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EDD28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66027A" w:rsidRPr="0066027A">
        <w:rPr>
          <w:b/>
          <w:i/>
          <w:noProof/>
          <w:sz w:val="28"/>
        </w:rPr>
        <w:t>R4-2417164</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2B91C" w:rsidR="001E41F3" w:rsidRPr="00410371" w:rsidRDefault="0078113D" w:rsidP="0078113D">
            <w:pPr>
              <w:pStyle w:val="CRCoverPage"/>
              <w:spacing w:after="0"/>
              <w:jc w:val="center"/>
              <w:rPr>
                <w:b/>
                <w:noProof/>
                <w:sz w:val="28"/>
              </w:rPr>
            </w:pPr>
            <w:r w:rsidRPr="0078113D">
              <w:rPr>
                <w:b/>
                <w:noProof/>
                <w:sz w:val="28"/>
              </w:rPr>
              <w:t>38.101-</w:t>
            </w:r>
            <w:r w:rsidR="005862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556F61">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A7B81" w:rsidR="001E41F3" w:rsidRDefault="00DD50D3">
            <w:pPr>
              <w:pStyle w:val="CRCoverPage"/>
              <w:spacing w:after="0"/>
              <w:ind w:left="100"/>
              <w:rPr>
                <w:noProof/>
              </w:rPr>
            </w:pPr>
            <w:r w:rsidRPr="00DD50D3">
              <w:t>Draft CR for TS 38.101-3 to introduce DC_1A-3A-3A_n1A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10C3C"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EF54" w:rsidR="001E41F3" w:rsidRDefault="00025034">
            <w:pPr>
              <w:pStyle w:val="CRCoverPage"/>
              <w:spacing w:after="0"/>
              <w:ind w:left="100"/>
              <w:rPr>
                <w:noProof/>
              </w:rPr>
            </w:pPr>
            <w:r w:rsidRPr="00025034">
              <w:t>DC_R19_xBLTE_yBNR</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37602"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586225" w:rsidRPr="00586225">
              <w:rPr>
                <w:noProof/>
                <w:lang w:eastAsia="zh-CN"/>
              </w:rPr>
              <w:t>DC_1A-3A-3A_n1A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DB8FF"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586225" w:rsidRPr="00586225">
              <w:rPr>
                <w:noProof/>
                <w:lang w:eastAsia="zh-CN"/>
              </w:rPr>
              <w:t>DC_1A-3A-3A_n1A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0F9EC" w:rsidR="00316883" w:rsidRDefault="00D9337D" w:rsidP="009266FA">
            <w:pPr>
              <w:pStyle w:val="CRCoverPage"/>
              <w:spacing w:after="0"/>
              <w:rPr>
                <w:noProof/>
                <w:lang w:eastAsia="zh-CN"/>
              </w:rPr>
            </w:pPr>
            <w:r>
              <w:rPr>
                <w:noProof/>
                <w:lang w:eastAsia="zh-CN"/>
              </w:rPr>
              <w:t xml:space="preserve">Spec can’t support </w:t>
            </w:r>
            <w:r w:rsidR="00586225" w:rsidRPr="00586225">
              <w:rPr>
                <w:noProof/>
                <w:lang w:eastAsia="zh-CN"/>
              </w:rPr>
              <w:t>DC_1A-3A-3A_n1A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DA7C3" w:rsidR="001E41F3" w:rsidRDefault="008C6534">
            <w:pPr>
              <w:pStyle w:val="CRCoverPage"/>
              <w:spacing w:after="0"/>
              <w:ind w:left="100"/>
              <w:rPr>
                <w:noProof/>
              </w:rPr>
            </w:pPr>
            <w:r w:rsidRPr="008C6534">
              <w:rPr>
                <w:noProof/>
                <w:lang w:eastAsia="zh-CN"/>
              </w:rPr>
              <w:t>5.5B.4.2</w:t>
            </w:r>
            <w:r>
              <w:rPr>
                <w:noProof/>
                <w:lang w:eastAsia="zh-CN"/>
              </w:rPr>
              <w:t xml:space="preserve">, </w:t>
            </w:r>
            <w:r w:rsidRPr="008C6534">
              <w:rPr>
                <w:noProof/>
                <w:lang w:eastAsia="zh-CN"/>
              </w:rPr>
              <w:t>6.2B.4.2.3.2</w:t>
            </w:r>
            <w:r>
              <w:rPr>
                <w:noProof/>
                <w:lang w:eastAsia="zh-CN"/>
              </w:rPr>
              <w:t xml:space="preserve">, </w:t>
            </w:r>
            <w:r w:rsidRPr="008C6534">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6BB2B722"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81616D">
        <w:rPr>
          <w:rStyle w:val="af4"/>
          <w:color w:val="C00000"/>
          <w:lang w:eastAsia="zh-CN"/>
        </w:rPr>
        <w:t>3</w:t>
      </w:r>
      <w:r w:rsidRPr="00584949">
        <w:rPr>
          <w:rStyle w:val="af4"/>
          <w:color w:val="C00000"/>
          <w:lang w:eastAsia="zh-CN"/>
        </w:rPr>
        <w:t>&gt;&gt;</w:t>
      </w:r>
    </w:p>
    <w:p w14:paraId="4D6208B3" w14:textId="77777777" w:rsidR="003A2E34" w:rsidRDefault="003A2E34" w:rsidP="003A2E34">
      <w:pPr>
        <w:pStyle w:val="40"/>
      </w:pPr>
      <w:r>
        <w:t>5.5B.4.2</w:t>
      </w:r>
      <w:r>
        <w:tab/>
        <w:t>Inter-band EN-DC configurations within FR1 (three bands)</w:t>
      </w:r>
    </w:p>
    <w:p w14:paraId="44F4A1AE" w14:textId="77777777" w:rsidR="003A2E34" w:rsidRDefault="003A2E34" w:rsidP="003A2E34">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A2E34" w14:paraId="3D943689" w14:textId="77777777" w:rsidTr="003A2E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B21451" w14:textId="77777777" w:rsidR="003A2E34" w:rsidRDefault="003A2E34">
            <w:pPr>
              <w:keepLines/>
              <w:spacing w:after="0"/>
              <w:jc w:val="center"/>
              <w:rPr>
                <w:rFonts w:ascii="Arial" w:hAnsi="Arial"/>
                <w:b/>
                <w:sz w:val="18"/>
                <w:lang w:eastAsia="fi-FI"/>
              </w:rPr>
            </w:pPr>
            <w:r>
              <w:rPr>
                <w:rFonts w:ascii="Arial" w:hAnsi="Arial"/>
                <w:b/>
                <w:sz w:val="18"/>
                <w:lang w:eastAsia="fi-FI"/>
              </w:rPr>
              <w:lastRenderedPageBreak/>
              <w:t>EN-DC</w:t>
            </w:r>
          </w:p>
          <w:p w14:paraId="0CC21FA0" w14:textId="77777777" w:rsidR="003A2E34" w:rsidRDefault="003A2E34">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43F972"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60C5465B"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0B28F6E4"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3A2E34" w14:paraId="0CFC2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716526" w14:textId="77777777" w:rsidR="003A2E34" w:rsidRDefault="003A2E34">
            <w:pPr>
              <w:keepNext/>
              <w:keepLines/>
              <w:spacing w:after="0"/>
              <w:jc w:val="center"/>
              <w:rPr>
                <w:ins w:id="2" w:author="Huawei" w:date="2024-09-14T17:07:00Z"/>
                <w:rFonts w:ascii="Arial" w:hAnsi="Arial" w:cs="Arial"/>
                <w:sz w:val="18"/>
                <w:szCs w:val="18"/>
                <w:lang w:eastAsia="fr-FR"/>
              </w:rPr>
            </w:pPr>
            <w:r>
              <w:rPr>
                <w:rFonts w:ascii="Arial" w:hAnsi="Arial" w:cs="Arial"/>
                <w:sz w:val="18"/>
                <w:szCs w:val="18"/>
                <w:lang w:eastAsia="fr-FR"/>
              </w:rPr>
              <w:t>DC_1A-3A_n1A</w:t>
            </w:r>
          </w:p>
          <w:p w14:paraId="79FCF7F6" w14:textId="65AA3751" w:rsidR="000E23AB" w:rsidRDefault="000E23AB">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8C1A288"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3785398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DC_3A_n1A</w:t>
            </w:r>
          </w:p>
        </w:tc>
      </w:tr>
      <w:tr w:rsidR="00234C54" w14:paraId="7E9322D9" w14:textId="77777777" w:rsidTr="003A2E34">
        <w:trPr>
          <w:trHeight w:val="187"/>
          <w:jc w:val="center"/>
          <w:ins w:id="3" w:author="Huawei" w:date="2024-10-12T15:50:00Z"/>
        </w:trPr>
        <w:tc>
          <w:tcPr>
            <w:tcW w:w="3671" w:type="dxa"/>
            <w:tcBorders>
              <w:top w:val="single" w:sz="4" w:space="0" w:color="auto"/>
              <w:left w:val="single" w:sz="4" w:space="0" w:color="auto"/>
              <w:bottom w:val="single" w:sz="4" w:space="0" w:color="auto"/>
              <w:right w:val="single" w:sz="4" w:space="0" w:color="auto"/>
            </w:tcBorders>
            <w:noWrap/>
            <w:vAlign w:val="center"/>
          </w:tcPr>
          <w:p w14:paraId="4AAC6C8C" w14:textId="4E18FEC8" w:rsidR="00234C54" w:rsidRDefault="00234C54">
            <w:pPr>
              <w:keepNext/>
              <w:keepLines/>
              <w:spacing w:after="0"/>
              <w:jc w:val="center"/>
              <w:rPr>
                <w:ins w:id="4" w:author="Huawei" w:date="2024-10-12T15:50:00Z"/>
                <w:rFonts w:ascii="Arial" w:hAnsi="Arial" w:cs="Arial"/>
                <w:sz w:val="18"/>
                <w:szCs w:val="18"/>
                <w:lang w:eastAsia="fr-FR"/>
              </w:rPr>
            </w:pPr>
            <w:ins w:id="5" w:author="Huawei" w:date="2024-10-12T15:50:00Z">
              <w:r>
                <w:rPr>
                  <w:rFonts w:ascii="Arial" w:hAnsi="Arial" w:cs="Arial"/>
                  <w:sz w:val="18"/>
                  <w:szCs w:val="18"/>
                  <w:lang w:eastAsia="fr-FR"/>
                </w:rPr>
                <w:t>DC_1A-3A-3A_n1A</w:t>
              </w:r>
            </w:ins>
          </w:p>
        </w:tc>
        <w:tc>
          <w:tcPr>
            <w:tcW w:w="5964" w:type="dxa"/>
            <w:tcBorders>
              <w:top w:val="single" w:sz="4" w:space="0" w:color="auto"/>
              <w:left w:val="single" w:sz="4" w:space="0" w:color="auto"/>
              <w:bottom w:val="single" w:sz="4" w:space="0" w:color="auto"/>
              <w:right w:val="single" w:sz="4" w:space="0" w:color="auto"/>
            </w:tcBorders>
            <w:vAlign w:val="center"/>
          </w:tcPr>
          <w:p w14:paraId="4D9A7692" w14:textId="77777777" w:rsidR="00234C54" w:rsidRDefault="00234C54" w:rsidP="00234C54">
            <w:pPr>
              <w:keepNext/>
              <w:keepLines/>
              <w:spacing w:after="0"/>
              <w:jc w:val="center"/>
              <w:rPr>
                <w:ins w:id="6" w:author="Huawei" w:date="2024-10-12T15:50:00Z"/>
                <w:rFonts w:ascii="Arial" w:hAnsi="Arial" w:cs="Arial"/>
                <w:sz w:val="18"/>
                <w:szCs w:val="18"/>
                <w:vertAlign w:val="superscript"/>
              </w:rPr>
            </w:pPr>
            <w:ins w:id="7" w:author="Huawei" w:date="2024-10-12T15:50:00Z">
              <w:r>
                <w:rPr>
                  <w:rFonts w:ascii="Arial" w:hAnsi="Arial" w:cs="Arial"/>
                  <w:sz w:val="18"/>
                  <w:szCs w:val="18"/>
                </w:rPr>
                <w:t>DC_1A_n1A</w:t>
              </w:r>
              <w:r>
                <w:rPr>
                  <w:rFonts w:ascii="Arial" w:hAnsi="Arial" w:cs="Arial"/>
                  <w:sz w:val="18"/>
                  <w:szCs w:val="18"/>
                  <w:vertAlign w:val="superscript"/>
                </w:rPr>
                <w:t>2</w:t>
              </w:r>
            </w:ins>
          </w:p>
          <w:p w14:paraId="53CD1B0A" w14:textId="39C38B51" w:rsidR="00234C54" w:rsidRDefault="00234C54" w:rsidP="00234C54">
            <w:pPr>
              <w:keepNext/>
              <w:keepLines/>
              <w:spacing w:after="0"/>
              <w:jc w:val="center"/>
              <w:rPr>
                <w:ins w:id="8" w:author="Huawei" w:date="2024-10-12T15:50:00Z"/>
                <w:rFonts w:ascii="Arial" w:hAnsi="Arial" w:cs="Arial"/>
                <w:sz w:val="18"/>
                <w:szCs w:val="18"/>
              </w:rPr>
            </w:pPr>
            <w:ins w:id="9" w:author="Huawei" w:date="2024-10-12T15:50:00Z">
              <w:r>
                <w:rPr>
                  <w:rFonts w:ascii="Arial" w:hAnsi="Arial" w:cs="Arial"/>
                  <w:sz w:val="18"/>
                  <w:szCs w:val="18"/>
                </w:rPr>
                <w:t>DC_3A_n1A</w:t>
              </w:r>
            </w:ins>
          </w:p>
        </w:tc>
      </w:tr>
      <w:tr w:rsidR="003A2E34" w14:paraId="56F43A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D14A"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5DAE9DD"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3A4A7EEE"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3A2E34" w14:paraId="01436C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1D90F" w14:textId="77777777" w:rsidR="003A2E34" w:rsidRDefault="003A2E34">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4A10B83" w14:textId="77777777" w:rsidR="003A2E34" w:rsidRDefault="003A2E34">
            <w:pPr>
              <w:keepNext/>
              <w:keepLines/>
              <w:spacing w:after="0"/>
              <w:jc w:val="center"/>
              <w:rPr>
                <w:rFonts w:ascii="Arial" w:hAnsi="Arial"/>
                <w:sz w:val="18"/>
              </w:rPr>
            </w:pPr>
            <w:r>
              <w:rPr>
                <w:rFonts w:ascii="Arial" w:hAnsi="Arial"/>
                <w:sz w:val="18"/>
                <w:lang w:eastAsia="fi-FI"/>
              </w:rPr>
              <w:t>DC_1A_n3A</w:t>
            </w:r>
          </w:p>
        </w:tc>
      </w:tr>
      <w:tr w:rsidR="003A2E34" w14:paraId="1ED27A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7835" w14:textId="77777777" w:rsidR="003A2E34" w:rsidRDefault="003A2E34">
            <w:pPr>
              <w:keepNext/>
              <w:keepLines/>
              <w:spacing w:after="0"/>
              <w:jc w:val="center"/>
              <w:rPr>
                <w:rFonts w:ascii="Arial" w:hAnsi="Arial"/>
                <w:sz w:val="18"/>
              </w:rPr>
            </w:pPr>
            <w:r>
              <w:rPr>
                <w:rFonts w:ascii="Arial" w:hAnsi="Arial"/>
                <w:sz w:val="18"/>
              </w:rPr>
              <w:t>DC_1A-3A_n5A</w:t>
            </w:r>
          </w:p>
          <w:p w14:paraId="4B024C04" w14:textId="77777777" w:rsidR="003A2E34" w:rsidRDefault="003A2E34">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22B14BA" w14:textId="77777777" w:rsidR="003A2E34" w:rsidRDefault="003A2E34">
            <w:pPr>
              <w:keepNext/>
              <w:keepLines/>
              <w:spacing w:after="0"/>
              <w:jc w:val="center"/>
              <w:rPr>
                <w:rFonts w:ascii="Arial" w:hAnsi="Arial"/>
                <w:sz w:val="18"/>
              </w:rPr>
            </w:pPr>
            <w:r>
              <w:rPr>
                <w:rFonts w:ascii="Arial" w:hAnsi="Arial"/>
                <w:sz w:val="18"/>
              </w:rPr>
              <w:t>DC_1A_n5A</w:t>
            </w:r>
          </w:p>
          <w:p w14:paraId="39C6E881" w14:textId="77777777" w:rsidR="003A2E34" w:rsidRDefault="003A2E34">
            <w:pPr>
              <w:keepNext/>
              <w:keepLines/>
              <w:spacing w:after="0"/>
              <w:jc w:val="center"/>
              <w:rPr>
                <w:rFonts w:ascii="Arial" w:hAnsi="Arial"/>
                <w:sz w:val="18"/>
              </w:rPr>
            </w:pPr>
            <w:r>
              <w:rPr>
                <w:rFonts w:ascii="Arial" w:hAnsi="Arial"/>
                <w:sz w:val="18"/>
              </w:rPr>
              <w:t>DC_3A_n5A</w:t>
            </w:r>
          </w:p>
        </w:tc>
      </w:tr>
      <w:tr w:rsidR="003A2E34" w14:paraId="26026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A1D3" w14:textId="77777777" w:rsidR="003A2E34" w:rsidRDefault="003A2E34">
            <w:pPr>
              <w:keepNext/>
              <w:keepLines/>
              <w:spacing w:after="0"/>
              <w:jc w:val="center"/>
              <w:rPr>
                <w:rFonts w:ascii="Arial" w:hAnsi="Arial"/>
                <w:sz w:val="18"/>
              </w:rPr>
            </w:pPr>
            <w:r>
              <w:rPr>
                <w:rFonts w:ascii="Arial" w:hAnsi="Arial"/>
                <w:sz w:val="18"/>
              </w:rPr>
              <w:t>DC_1A-3A_n7A</w:t>
            </w:r>
          </w:p>
          <w:p w14:paraId="1E69CE15" w14:textId="77777777" w:rsidR="003A2E34" w:rsidRDefault="003A2E34">
            <w:pPr>
              <w:keepNext/>
              <w:keepLines/>
              <w:spacing w:after="0"/>
              <w:jc w:val="center"/>
              <w:rPr>
                <w:rFonts w:ascii="Arial" w:hAnsi="Arial"/>
                <w:sz w:val="18"/>
              </w:rPr>
            </w:pPr>
            <w:r>
              <w:rPr>
                <w:rFonts w:ascii="Arial" w:hAnsi="Arial" w:cs="Arial"/>
                <w:sz w:val="18"/>
                <w:szCs w:val="18"/>
                <w:lang w:eastAsia="ja-JP"/>
              </w:rPr>
              <w:t>DC_1A-3A_n7B</w:t>
            </w:r>
          </w:p>
          <w:p w14:paraId="5C13B878" w14:textId="77777777" w:rsidR="003A2E34" w:rsidRDefault="003A2E34">
            <w:pPr>
              <w:keepNext/>
              <w:keepLines/>
              <w:spacing w:after="0"/>
              <w:jc w:val="center"/>
              <w:rPr>
                <w:rFonts w:ascii="Arial" w:hAnsi="Arial"/>
                <w:sz w:val="18"/>
              </w:rPr>
            </w:pPr>
            <w:r>
              <w:rPr>
                <w:rFonts w:ascii="Arial" w:hAnsi="Arial"/>
                <w:sz w:val="18"/>
              </w:rPr>
              <w:t>DC_1A-3C_n7A</w:t>
            </w:r>
          </w:p>
          <w:p w14:paraId="7B98C050" w14:textId="77777777" w:rsidR="003A2E34" w:rsidRDefault="003A2E34">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E16AC68" w14:textId="77777777" w:rsidR="003A2E34" w:rsidRDefault="003A2E34">
            <w:pPr>
              <w:keepNext/>
              <w:keepLines/>
              <w:spacing w:after="0"/>
              <w:jc w:val="center"/>
              <w:rPr>
                <w:rFonts w:ascii="Arial" w:hAnsi="Arial"/>
                <w:sz w:val="18"/>
              </w:rPr>
            </w:pPr>
            <w:r>
              <w:rPr>
                <w:rFonts w:ascii="Arial" w:hAnsi="Arial"/>
                <w:sz w:val="18"/>
              </w:rPr>
              <w:t>DC_1A_n7A</w:t>
            </w:r>
          </w:p>
          <w:p w14:paraId="36E0E8A0" w14:textId="77777777" w:rsidR="003A2E34" w:rsidRDefault="003A2E34">
            <w:pPr>
              <w:keepNext/>
              <w:keepLines/>
              <w:spacing w:after="0"/>
              <w:jc w:val="center"/>
              <w:rPr>
                <w:rFonts w:ascii="Arial" w:hAnsi="Arial"/>
                <w:sz w:val="18"/>
              </w:rPr>
            </w:pPr>
            <w:r>
              <w:rPr>
                <w:rFonts w:ascii="Arial" w:hAnsi="Arial"/>
                <w:sz w:val="18"/>
              </w:rPr>
              <w:t>DC_3A_n7A</w:t>
            </w:r>
          </w:p>
          <w:p w14:paraId="6D49099B"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5C76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85AB"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F02DD9F" w14:textId="77777777" w:rsidR="003A2E34" w:rsidRDefault="003A2E34">
            <w:pPr>
              <w:keepNext/>
              <w:keepLines/>
              <w:spacing w:after="0"/>
              <w:jc w:val="center"/>
              <w:rPr>
                <w:rFonts w:ascii="Arial" w:hAnsi="Arial"/>
                <w:sz w:val="18"/>
                <w:lang w:eastAsia="fr-FR"/>
              </w:rPr>
            </w:pPr>
            <w:r>
              <w:rPr>
                <w:rFonts w:ascii="Arial" w:hAnsi="Arial"/>
                <w:sz w:val="18"/>
              </w:rPr>
              <w:t>DC_1A_n7A</w:t>
            </w:r>
          </w:p>
          <w:p w14:paraId="7BFCD0D5" w14:textId="77777777" w:rsidR="003A2E34" w:rsidRDefault="003A2E34">
            <w:pPr>
              <w:keepNext/>
              <w:keepLines/>
              <w:spacing w:after="0"/>
              <w:jc w:val="center"/>
              <w:rPr>
                <w:rFonts w:ascii="Arial" w:hAnsi="Arial"/>
                <w:sz w:val="18"/>
              </w:rPr>
            </w:pPr>
            <w:r>
              <w:rPr>
                <w:rFonts w:ascii="Arial" w:hAnsi="Arial"/>
                <w:sz w:val="18"/>
              </w:rPr>
              <w:t>DC_3A_n7A</w:t>
            </w:r>
          </w:p>
          <w:p w14:paraId="2CE484CD"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6BA0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C362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01366A3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1F964123" w14:textId="77777777" w:rsidR="003A2E34" w:rsidRDefault="003A2E34">
            <w:pPr>
              <w:keepNext/>
              <w:keepLines/>
              <w:spacing w:after="0"/>
              <w:jc w:val="center"/>
              <w:rPr>
                <w:rFonts w:ascii="Arial" w:hAnsi="Arial"/>
                <w:sz w:val="18"/>
              </w:rPr>
            </w:pPr>
            <w:r>
              <w:rPr>
                <w:rFonts w:ascii="Arial" w:hAnsi="Arial"/>
                <w:sz w:val="18"/>
              </w:rPr>
              <w:t>DC_1A_n7A</w:t>
            </w:r>
          </w:p>
          <w:p w14:paraId="624D9E2D"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4869A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1D9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5DC8066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5DAA10AE" w14:textId="77777777" w:rsidR="003A2E34" w:rsidRDefault="003A2E34">
            <w:pPr>
              <w:keepNext/>
              <w:keepLines/>
              <w:spacing w:after="0"/>
              <w:jc w:val="center"/>
              <w:rPr>
                <w:rFonts w:ascii="Arial" w:hAnsi="Arial"/>
                <w:sz w:val="18"/>
              </w:rPr>
            </w:pPr>
            <w:r>
              <w:rPr>
                <w:rFonts w:ascii="Arial" w:hAnsi="Arial"/>
                <w:sz w:val="18"/>
              </w:rPr>
              <w:t>DC_1A_n7A</w:t>
            </w:r>
          </w:p>
          <w:p w14:paraId="604EC1B2"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2DB0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A3A4E" w14:textId="77777777" w:rsidR="003A2E34" w:rsidRDefault="003A2E34">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59B816C"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69C10A30"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A3667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877F6" w14:textId="77777777" w:rsidR="003A2E34" w:rsidRDefault="003A2E34">
            <w:pPr>
              <w:keepNext/>
              <w:keepLines/>
              <w:spacing w:after="0"/>
              <w:jc w:val="center"/>
              <w:rPr>
                <w:rFonts w:ascii="Arial" w:hAnsi="Arial" w:cs="Arial"/>
                <w:sz w:val="18"/>
                <w:szCs w:val="18"/>
              </w:rPr>
            </w:pPr>
            <w:r>
              <w:rPr>
                <w:rFonts w:ascii="Arial" w:hAnsi="Arial" w:cs="Arial"/>
                <w:sz w:val="18"/>
                <w:szCs w:val="18"/>
              </w:rPr>
              <w:t>DC_1A-3A_n26A</w:t>
            </w:r>
          </w:p>
          <w:p w14:paraId="444EFD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39958" w14:textId="77777777" w:rsidR="003A2E34" w:rsidRDefault="003A2E34">
            <w:pPr>
              <w:pStyle w:val="TAC"/>
              <w:rPr>
                <w:rFonts w:cs="Arial"/>
                <w:szCs w:val="18"/>
                <w:lang w:eastAsia="zh-CN"/>
              </w:rPr>
            </w:pPr>
            <w:r>
              <w:rPr>
                <w:rFonts w:cs="Arial"/>
                <w:szCs w:val="18"/>
                <w:lang w:eastAsia="zh-CN"/>
              </w:rPr>
              <w:t>DC_1A_n26A</w:t>
            </w:r>
          </w:p>
          <w:p w14:paraId="78FE98BC"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3A2E34" w14:paraId="70C5A1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78F54" w14:textId="77777777" w:rsidR="003A2E34" w:rsidRDefault="003A2E34">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2CB28D17" w14:textId="77777777" w:rsidR="003A2E34" w:rsidRDefault="003A2E34">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8DB83B2" w14:textId="77777777" w:rsidR="003A2E34" w:rsidRDefault="003A2E34">
            <w:pPr>
              <w:keepNext/>
              <w:keepLines/>
              <w:spacing w:after="0"/>
              <w:jc w:val="center"/>
              <w:rPr>
                <w:rFonts w:ascii="Arial" w:hAnsi="Arial"/>
                <w:sz w:val="18"/>
              </w:rPr>
            </w:pPr>
            <w:r>
              <w:rPr>
                <w:rFonts w:ascii="Arial" w:hAnsi="Arial"/>
                <w:sz w:val="18"/>
              </w:rPr>
              <w:t>DC_1A_n28A</w:t>
            </w:r>
          </w:p>
          <w:p w14:paraId="7858236B" w14:textId="77777777" w:rsidR="003A2E34" w:rsidRDefault="003A2E34">
            <w:pPr>
              <w:keepNext/>
              <w:keepLines/>
              <w:spacing w:after="0"/>
              <w:jc w:val="center"/>
              <w:rPr>
                <w:rFonts w:ascii="Arial" w:hAnsi="Arial"/>
                <w:sz w:val="18"/>
              </w:rPr>
            </w:pPr>
            <w:r>
              <w:rPr>
                <w:rFonts w:ascii="Arial" w:hAnsi="Arial"/>
                <w:sz w:val="18"/>
              </w:rPr>
              <w:t>DC_3A_n28A</w:t>
            </w:r>
          </w:p>
          <w:p w14:paraId="6853C551"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56F2D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37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56AC2C0E"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622F73E" w14:textId="77777777" w:rsidR="003A2E34" w:rsidRDefault="003A2E34">
            <w:pPr>
              <w:keepNext/>
              <w:keepLines/>
              <w:spacing w:after="0"/>
              <w:jc w:val="center"/>
              <w:rPr>
                <w:rFonts w:ascii="Arial" w:hAnsi="Arial"/>
                <w:sz w:val="18"/>
              </w:rPr>
            </w:pPr>
            <w:r>
              <w:rPr>
                <w:rFonts w:ascii="Arial" w:hAnsi="Arial"/>
                <w:sz w:val="18"/>
              </w:rPr>
              <w:t>DC_1A_n28A</w:t>
            </w:r>
          </w:p>
          <w:p w14:paraId="2673DD6B" w14:textId="77777777" w:rsidR="003A2E34" w:rsidRDefault="003A2E34">
            <w:pPr>
              <w:keepNext/>
              <w:keepLines/>
              <w:spacing w:after="0"/>
              <w:jc w:val="center"/>
              <w:rPr>
                <w:rFonts w:ascii="Arial" w:hAnsi="Arial"/>
                <w:sz w:val="18"/>
              </w:rPr>
            </w:pPr>
            <w:r>
              <w:rPr>
                <w:rFonts w:ascii="Arial" w:hAnsi="Arial"/>
                <w:sz w:val="18"/>
              </w:rPr>
              <w:t>DC_3A_n28A</w:t>
            </w:r>
          </w:p>
          <w:p w14:paraId="460207D2"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39D4E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1B25" w14:textId="77777777" w:rsidR="003A2E34" w:rsidRDefault="003A2E34">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996350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27D3E89"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DC_1A_n28A</w:t>
            </w:r>
          </w:p>
        </w:tc>
      </w:tr>
      <w:tr w:rsidR="003A2E34" w14:paraId="3E302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7A309" w14:textId="77777777" w:rsidR="003A2E34" w:rsidRDefault="003A2E34">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2465F2B" w14:textId="77777777" w:rsidR="003A2E34" w:rsidRDefault="003A2E34">
            <w:pPr>
              <w:keepNext/>
              <w:keepLines/>
              <w:spacing w:after="0"/>
              <w:jc w:val="center"/>
              <w:rPr>
                <w:rFonts w:ascii="Arial" w:eastAsiaTheme="minorEastAsia" w:hAnsi="Arial"/>
                <w:sz w:val="18"/>
              </w:rPr>
            </w:pPr>
            <w:r>
              <w:rPr>
                <w:rFonts w:ascii="Arial" w:hAnsi="Arial"/>
                <w:sz w:val="18"/>
              </w:rPr>
              <w:t>DC_1A_n38A</w:t>
            </w:r>
          </w:p>
          <w:p w14:paraId="70BDD8B9" w14:textId="77777777" w:rsidR="003A2E34" w:rsidRDefault="003A2E34">
            <w:pPr>
              <w:keepNext/>
              <w:keepLines/>
              <w:spacing w:after="0"/>
              <w:jc w:val="center"/>
              <w:rPr>
                <w:rFonts w:ascii="Arial" w:eastAsia="Malgun Gothic" w:hAnsi="Arial"/>
                <w:sz w:val="18"/>
                <w:lang w:eastAsia="ko-KR"/>
              </w:rPr>
            </w:pPr>
            <w:r>
              <w:rPr>
                <w:rFonts w:ascii="Arial" w:hAnsi="Arial"/>
                <w:sz w:val="18"/>
              </w:rPr>
              <w:t>DC_3A_n38A</w:t>
            </w:r>
          </w:p>
        </w:tc>
      </w:tr>
      <w:tr w:rsidR="003A2E34" w14:paraId="2CECDE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09E" w14:textId="77777777" w:rsidR="003A2E34" w:rsidRDefault="003A2E34">
            <w:pPr>
              <w:keepNext/>
              <w:keepLines/>
              <w:spacing w:after="0"/>
              <w:jc w:val="center"/>
              <w:rPr>
                <w:rFonts w:ascii="Arial" w:eastAsiaTheme="minorEastAsia"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A4A3F8E" w14:textId="77777777" w:rsidR="003A2E34" w:rsidRDefault="003A2E34">
            <w:pPr>
              <w:keepNext/>
              <w:keepLines/>
              <w:spacing w:after="0"/>
              <w:jc w:val="center"/>
              <w:rPr>
                <w:rFonts w:ascii="Arial" w:hAnsi="Arial"/>
                <w:sz w:val="18"/>
              </w:rPr>
            </w:pPr>
            <w:r>
              <w:rPr>
                <w:rFonts w:ascii="Arial" w:hAnsi="Arial"/>
                <w:sz w:val="18"/>
              </w:rPr>
              <w:t>DC_1A_n3A</w:t>
            </w:r>
          </w:p>
          <w:p w14:paraId="1D75027B" w14:textId="77777777" w:rsidR="003A2E34" w:rsidRDefault="003A2E34">
            <w:pPr>
              <w:keepNext/>
              <w:keepLines/>
              <w:spacing w:after="0"/>
              <w:jc w:val="center"/>
              <w:rPr>
                <w:rFonts w:ascii="Arial" w:hAnsi="Arial"/>
                <w:sz w:val="18"/>
              </w:rPr>
            </w:pPr>
            <w:r>
              <w:rPr>
                <w:rFonts w:ascii="Arial" w:hAnsi="Arial"/>
                <w:sz w:val="18"/>
              </w:rPr>
              <w:t>DC_1A_n38A</w:t>
            </w:r>
          </w:p>
        </w:tc>
      </w:tr>
      <w:tr w:rsidR="003A2E34" w14:paraId="66A44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5BE4D" w14:textId="77777777" w:rsidR="003A2E34" w:rsidRDefault="003A2E34">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02547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DC_1A_n40A</w:t>
            </w:r>
          </w:p>
          <w:p w14:paraId="116EE718" w14:textId="77777777" w:rsidR="003A2E34" w:rsidRDefault="003A2E34">
            <w:pPr>
              <w:keepNext/>
              <w:keepLines/>
              <w:spacing w:after="0"/>
              <w:jc w:val="center"/>
              <w:rPr>
                <w:rFonts w:ascii="Arial" w:hAnsi="Arial"/>
                <w:sz w:val="18"/>
              </w:rPr>
            </w:pPr>
            <w:r>
              <w:rPr>
                <w:rFonts w:ascii="Arial" w:hAnsi="Arial" w:cs="Arial"/>
                <w:sz w:val="18"/>
                <w:lang w:eastAsia="ja-JP"/>
              </w:rPr>
              <w:t>DC_3A_n40A</w:t>
            </w:r>
          </w:p>
        </w:tc>
      </w:tr>
      <w:tr w:rsidR="003A2E34" w14:paraId="22044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82E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CF9D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D42E3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DC_1A_</w:t>
            </w:r>
            <w:r>
              <w:rPr>
                <w:rFonts w:ascii="Arial" w:hAnsi="Arial"/>
                <w:sz w:val="18"/>
                <w:lang w:eastAsia="ja-JP"/>
              </w:rPr>
              <w:t>n41A</w:t>
            </w:r>
            <w:r>
              <w:rPr>
                <w:rFonts w:ascii="Arial" w:eastAsia="Malgun Gothic" w:hAnsi="Arial"/>
                <w:sz w:val="18"/>
                <w:vertAlign w:val="superscript"/>
                <w:lang w:eastAsia="ko-KR"/>
              </w:rPr>
              <w:t>14</w:t>
            </w:r>
          </w:p>
          <w:p w14:paraId="2DFE719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eastAsia="Malgun Gothic" w:hAnsi="Arial"/>
                <w:sz w:val="18"/>
                <w:vertAlign w:val="superscript"/>
                <w:lang w:eastAsia="ko-KR"/>
              </w:rPr>
              <w:t>14</w:t>
            </w:r>
          </w:p>
          <w:p w14:paraId="1559685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DC_3C_n41A</w:t>
            </w:r>
            <w:r>
              <w:rPr>
                <w:rFonts w:ascii="Arial" w:eastAsia="Malgun Gothic" w:hAnsi="Arial"/>
                <w:sz w:val="18"/>
                <w:vertAlign w:val="superscript"/>
                <w:lang w:eastAsia="ko-KR"/>
              </w:rPr>
              <w:t>14</w:t>
            </w:r>
          </w:p>
        </w:tc>
      </w:tr>
      <w:tr w:rsidR="003A2E34" w14:paraId="6E87D6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F95D8"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431F9"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B0DE144" w14:textId="77777777" w:rsidR="003A2E34" w:rsidRDefault="003A2E34">
            <w:pPr>
              <w:keepNext/>
              <w:keepLines/>
              <w:spacing w:after="0"/>
              <w:jc w:val="center"/>
              <w:rPr>
                <w:rFonts w:ascii="Arial" w:hAnsi="Arial"/>
                <w:sz w:val="18"/>
                <w:lang w:eastAsia="fi-FI"/>
              </w:rPr>
            </w:pPr>
            <w:r>
              <w:rPr>
                <w:rFonts w:ascii="Arial" w:hAnsi="Arial"/>
                <w:sz w:val="18"/>
                <w:lang w:eastAsia="ja-JP"/>
              </w:rPr>
              <w:t>DC_1A_n41A</w:t>
            </w:r>
          </w:p>
        </w:tc>
      </w:tr>
      <w:tr w:rsidR="003A2E34" w14:paraId="7B57FB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537B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DC_1A-3A_n71A</w:t>
            </w:r>
          </w:p>
          <w:p w14:paraId="50A6548C"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8065135"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56629A2"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3A2E34" w14:paraId="66E434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27AD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3E9CE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39176427" w14:textId="77777777" w:rsidR="003A2E34" w:rsidRDefault="003A2E34">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69F23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87E6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638B4F"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DC_3C_n77A</w:t>
            </w:r>
          </w:p>
        </w:tc>
      </w:tr>
      <w:tr w:rsidR="003A2E34" w14:paraId="1D5F96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EAEA"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06D3FD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B315AB"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2A52F5DF" w14:textId="77777777" w:rsidR="003A2E34" w:rsidRDefault="003A2E34">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4BAF410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DC_3C_n77A</w:t>
            </w:r>
          </w:p>
        </w:tc>
      </w:tr>
      <w:tr w:rsidR="003A2E34" w14:paraId="6086F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DE0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5DBE2"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p>
          <w:p w14:paraId="5F91340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DC_3A_n77A</w:t>
            </w:r>
          </w:p>
        </w:tc>
      </w:tr>
      <w:tr w:rsidR="003A2E34" w14:paraId="7D0CFD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F0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F3F3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01C62F78"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17C1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6E9ED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3D13C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14A75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C4FB"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39A0B77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AB01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C63CC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BA1AE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0969C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CB44" w14:textId="77777777" w:rsidR="003A2E34" w:rsidRDefault="003A2E34">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7E244"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C70409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A2E34" w14:paraId="66E57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6F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DC_1A-1A-3A_n78A</w:t>
            </w:r>
          </w:p>
          <w:p w14:paraId="533F200A"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37BD05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98474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965867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79A962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6D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hideMark/>
          </w:tcPr>
          <w:p w14:paraId="7F4554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1BA0D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7B0641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7B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22FAFC8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1B58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28C08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C657C"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E23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1242D3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DC_1A_n8A</w:t>
            </w:r>
          </w:p>
        </w:tc>
      </w:tr>
      <w:tr w:rsidR="003A2E34" w14:paraId="28CB28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B5B8C" w14:textId="77777777" w:rsidR="003A2E34" w:rsidRDefault="003A2E34">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40185"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3A2E34" w14:paraId="398412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5FBC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028A0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61A95D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C8E4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374DA" w14:textId="77777777" w:rsidR="003A2E34" w:rsidRDefault="003A2E34">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968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363C90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FDD0C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4AFE"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09A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E8FDB4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38C81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BAB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10C9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32C3F7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346A06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9D147"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E43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31AF7D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r>
              <w:rPr>
                <w:rFonts w:ascii="Arial" w:hAnsi="Arial"/>
                <w:noProof/>
                <w:sz w:val="18"/>
                <w:vertAlign w:val="superscript"/>
                <w:lang w:eastAsia="zh-CN"/>
              </w:rPr>
              <w:t>14</w:t>
            </w:r>
          </w:p>
        </w:tc>
      </w:tr>
      <w:tr w:rsidR="003A2E34" w14:paraId="3EBEB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BE7E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2C4D99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A86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210102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445DA9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A6ED5"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AA3FE" w14:textId="77777777" w:rsidR="003A2E34" w:rsidRDefault="003A2E34">
            <w:pPr>
              <w:pStyle w:val="TAC"/>
              <w:rPr>
                <w:rFonts w:cs="Arial"/>
                <w:szCs w:val="18"/>
                <w:lang w:eastAsia="zh-CN"/>
              </w:rPr>
            </w:pPr>
            <w:r>
              <w:rPr>
                <w:rFonts w:cs="Arial"/>
                <w:szCs w:val="18"/>
                <w:lang w:eastAsia="zh-CN"/>
              </w:rPr>
              <w:t>DC_1A_n105A</w:t>
            </w:r>
          </w:p>
          <w:p w14:paraId="5B220D1B"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3A2E34" w14:paraId="285420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584D6" w14:textId="77777777" w:rsidR="003A2E34" w:rsidRDefault="003A2E3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E05E306" w14:textId="77777777" w:rsidR="003A2E34" w:rsidRDefault="003A2E34">
            <w:pPr>
              <w:keepNext/>
              <w:keepLines/>
              <w:spacing w:after="0"/>
              <w:jc w:val="center"/>
              <w:rPr>
                <w:rFonts w:ascii="Arial" w:hAnsi="Arial"/>
                <w:sz w:val="18"/>
              </w:rPr>
            </w:pPr>
            <w:r>
              <w:rPr>
                <w:rFonts w:ascii="Arial" w:hAnsi="Arial"/>
                <w:sz w:val="18"/>
              </w:rPr>
              <w:t>DC_1A_n28A</w:t>
            </w:r>
          </w:p>
          <w:p w14:paraId="42E362DA" w14:textId="77777777" w:rsidR="003A2E34" w:rsidRDefault="003A2E34">
            <w:pPr>
              <w:pStyle w:val="TAC"/>
              <w:rPr>
                <w:rFonts w:cs="Arial"/>
                <w:szCs w:val="18"/>
                <w:lang w:eastAsia="zh-CN"/>
              </w:rPr>
            </w:pPr>
            <w:r>
              <w:t>DC_5A_n28A</w:t>
            </w:r>
          </w:p>
        </w:tc>
      </w:tr>
      <w:tr w:rsidR="003A2E34" w14:paraId="42327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C6AD7"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1B7D51"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27A363A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3A2E34" w14:paraId="6EF86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B9218" w14:textId="77777777" w:rsidR="003A2E34" w:rsidRDefault="003A2E34">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4AE063D5" w14:textId="77777777" w:rsidR="003A2E34" w:rsidRDefault="003A2E34">
            <w:pPr>
              <w:keepNext/>
              <w:keepLines/>
              <w:spacing w:after="0"/>
              <w:jc w:val="center"/>
              <w:rPr>
                <w:rFonts w:ascii="Arial" w:eastAsia="Malgun Gothic" w:hAnsi="Arial"/>
                <w:sz w:val="18"/>
              </w:rPr>
            </w:pPr>
            <w:r>
              <w:rPr>
                <w:rFonts w:ascii="Arial" w:eastAsia="Malgun Gothic" w:hAnsi="Arial"/>
                <w:sz w:val="18"/>
              </w:rPr>
              <w:t>DC_1A_n5A</w:t>
            </w:r>
          </w:p>
          <w:p w14:paraId="1D62B64D" w14:textId="77777777" w:rsidR="003A2E34" w:rsidRDefault="003A2E34">
            <w:pPr>
              <w:keepNext/>
              <w:keepLines/>
              <w:spacing w:after="0"/>
              <w:jc w:val="center"/>
              <w:rPr>
                <w:rFonts w:ascii="Arial" w:eastAsiaTheme="minorEastAsia" w:hAnsi="Arial" w:cs="Arial"/>
                <w:color w:val="000000"/>
                <w:sz w:val="18"/>
                <w:szCs w:val="18"/>
              </w:rPr>
            </w:pPr>
            <w:r>
              <w:rPr>
                <w:rFonts w:ascii="Arial" w:eastAsia="Malgun Gothic" w:hAnsi="Arial"/>
                <w:sz w:val="18"/>
              </w:rPr>
              <w:t>DC_1A_n40A</w:t>
            </w:r>
          </w:p>
        </w:tc>
      </w:tr>
      <w:tr w:rsidR="003A2E34" w14:paraId="3F0B83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CFF7B"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1E8D3" w14:textId="77777777" w:rsidR="003A2E34" w:rsidRDefault="003A2E34">
            <w:pPr>
              <w:keepNext/>
              <w:keepLines/>
              <w:spacing w:after="0"/>
              <w:jc w:val="center"/>
              <w:rPr>
                <w:rFonts w:ascii="Arial" w:hAnsi="Arial"/>
                <w:sz w:val="18"/>
              </w:rPr>
            </w:pPr>
            <w:r>
              <w:rPr>
                <w:rFonts w:ascii="Arial" w:hAnsi="Arial"/>
                <w:sz w:val="18"/>
              </w:rPr>
              <w:t>DC_1A_n77A</w:t>
            </w:r>
          </w:p>
          <w:p w14:paraId="2F0DCA02"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695288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E3DE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328A37D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BFF6D" w14:textId="77777777" w:rsidR="003A2E34" w:rsidRDefault="003A2E34">
            <w:pPr>
              <w:keepNext/>
              <w:keepLines/>
              <w:spacing w:after="0"/>
              <w:jc w:val="center"/>
              <w:rPr>
                <w:rFonts w:ascii="Arial" w:hAnsi="Arial"/>
                <w:sz w:val="18"/>
              </w:rPr>
            </w:pPr>
            <w:r>
              <w:rPr>
                <w:rFonts w:ascii="Arial" w:hAnsi="Arial"/>
                <w:sz w:val="18"/>
              </w:rPr>
              <w:t>DC_1A_n77A</w:t>
            </w:r>
          </w:p>
          <w:p w14:paraId="44D2E2C5"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5BA679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82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52458D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0E2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CE8D7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CF182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A01F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AF9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65A9A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74A2A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BA5B6"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0FC33"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8581C80"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0909D5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303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99CB0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B2C2E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03947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C10C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62D8082"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AA7D4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62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E8E0"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BB8" w14:textId="77777777" w:rsidR="003A2E34" w:rsidRDefault="003A2E34">
            <w:pPr>
              <w:keepNext/>
              <w:keepLines/>
              <w:spacing w:after="0"/>
              <w:jc w:val="center"/>
              <w:rPr>
                <w:rFonts w:ascii="Arial" w:hAnsi="Arial"/>
                <w:sz w:val="18"/>
                <w:lang w:eastAsia="zh-CN"/>
              </w:rPr>
            </w:pPr>
            <w:r>
              <w:rPr>
                <w:rFonts w:ascii="Arial" w:hAnsi="Arial"/>
                <w:sz w:val="18"/>
                <w:lang w:eastAsia="zh-CN"/>
              </w:rPr>
              <w:t>DC_1A_n5A</w:t>
            </w:r>
          </w:p>
          <w:p w14:paraId="14EE0C84"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DC_1A_n78A</w:t>
            </w:r>
          </w:p>
        </w:tc>
      </w:tr>
      <w:tr w:rsidR="003A2E34" w14:paraId="1FB430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9F9C2"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2F79AB"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p>
          <w:p w14:paraId="7A5B6810" w14:textId="77777777" w:rsidR="003A2E34" w:rsidRDefault="003A2E34">
            <w:pPr>
              <w:keepNext/>
              <w:keepLines/>
              <w:spacing w:after="0"/>
              <w:jc w:val="center"/>
              <w:rPr>
                <w:rFonts w:ascii="Arial" w:hAnsi="Arial"/>
                <w:sz w:val="18"/>
                <w:lang w:eastAsia="zh-CN"/>
              </w:rPr>
            </w:pPr>
            <w:r>
              <w:rPr>
                <w:rFonts w:ascii="Arial" w:hAnsi="Arial" w:cs="Arial"/>
                <w:sz w:val="18"/>
                <w:szCs w:val="18"/>
              </w:rPr>
              <w:t>DC_7A_n1A</w:t>
            </w:r>
          </w:p>
        </w:tc>
      </w:tr>
      <w:tr w:rsidR="003A2E34" w14:paraId="011EFC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63C3B" w14:textId="77777777" w:rsidR="003A2E34" w:rsidRDefault="003A2E34">
            <w:pPr>
              <w:keepNext/>
              <w:keepLines/>
              <w:spacing w:after="0"/>
              <w:jc w:val="center"/>
              <w:rPr>
                <w:rFonts w:ascii="Arial" w:hAnsi="Arial"/>
                <w:sz w:val="18"/>
                <w:lang w:eastAsia="ja-JP"/>
              </w:rPr>
            </w:pPr>
            <w:r>
              <w:rPr>
                <w:rFonts w:ascii="Arial" w:hAnsi="Arial"/>
                <w:sz w:val="18"/>
                <w:lang w:eastAsia="ja-JP"/>
              </w:rPr>
              <w:t>DC_1A-7A_n3A</w:t>
            </w:r>
          </w:p>
          <w:p w14:paraId="7601837D" w14:textId="77777777" w:rsidR="003A2E34" w:rsidRDefault="003A2E34">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31E4D5E"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2C8AEBD6"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68863EAA" w14:textId="77777777" w:rsidR="003A2E34" w:rsidRDefault="003A2E34">
            <w:pPr>
              <w:keepNext/>
              <w:keepLines/>
              <w:spacing w:after="0"/>
              <w:jc w:val="center"/>
              <w:rPr>
                <w:rFonts w:ascii="Arial" w:hAnsi="Arial"/>
                <w:sz w:val="18"/>
                <w:lang w:eastAsia="zh-CN"/>
              </w:rPr>
            </w:pPr>
            <w:r>
              <w:rPr>
                <w:rFonts w:ascii="Arial" w:hAnsi="Arial"/>
                <w:sz w:val="18"/>
                <w:lang w:eastAsia="fi-FI"/>
              </w:rPr>
              <w:t>DC_7C_n3A</w:t>
            </w:r>
          </w:p>
        </w:tc>
      </w:tr>
      <w:tr w:rsidR="003A2E34" w14:paraId="21024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58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DC_1A-7A_n5A</w:t>
            </w:r>
          </w:p>
          <w:p w14:paraId="337A484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5336D2C"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0F01AF8"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2647869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DC_7C_n5A</w:t>
            </w:r>
          </w:p>
        </w:tc>
      </w:tr>
      <w:tr w:rsidR="003A2E34" w14:paraId="68456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6C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DDFCE49"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DF983E2"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88E4A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32CE" w14:textId="77777777" w:rsidR="003A2E34" w:rsidRDefault="003A2E34">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7E7F016"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7F2615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7796A3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EE546" w14:textId="77777777" w:rsidR="003A2E34" w:rsidRDefault="003A2E34">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E8FFC" w14:textId="77777777" w:rsidR="003A2E34" w:rsidRDefault="003A2E34">
            <w:pPr>
              <w:keepNext/>
              <w:keepLines/>
              <w:spacing w:after="0"/>
              <w:jc w:val="center"/>
              <w:rPr>
                <w:rFonts w:ascii="Arial" w:hAnsi="Arial"/>
                <w:sz w:val="18"/>
                <w:lang w:eastAsia="fi-FI"/>
              </w:rPr>
            </w:pPr>
            <w:r>
              <w:rPr>
                <w:rFonts w:ascii="Arial" w:hAnsi="Arial"/>
                <w:sz w:val="18"/>
                <w:lang w:eastAsia="ja-JP"/>
              </w:rPr>
              <w:t>DC_1A_n7A</w:t>
            </w:r>
          </w:p>
        </w:tc>
      </w:tr>
      <w:tr w:rsidR="003A2E34" w14:paraId="6FCDB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816C9" w14:textId="77777777" w:rsidR="003A2E34" w:rsidRDefault="003A2E34">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65F11D4"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83BF90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2F49D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E76A2"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A0D14"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C848525" w14:textId="77777777" w:rsidR="003A2E34" w:rsidRDefault="003A2E34">
            <w:pPr>
              <w:keepNext/>
              <w:keepLines/>
              <w:spacing w:after="0"/>
              <w:jc w:val="center"/>
              <w:rPr>
                <w:rFonts w:ascii="Arial" w:hAnsi="Arial"/>
                <w:sz w:val="18"/>
                <w:lang w:eastAsia="fi-FI"/>
              </w:rPr>
            </w:pPr>
            <w:r>
              <w:rPr>
                <w:rFonts w:ascii="Arial" w:hAnsi="Arial" w:cs="Arial"/>
                <w:sz w:val="18"/>
                <w:szCs w:val="18"/>
              </w:rPr>
              <w:t>DC_7A_n20A</w:t>
            </w:r>
          </w:p>
        </w:tc>
      </w:tr>
      <w:tr w:rsidR="003A2E34" w14:paraId="2BA1D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58A3F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7FB0D" w14:textId="77777777" w:rsidR="003A2E34" w:rsidRDefault="003A2E34">
            <w:pPr>
              <w:pStyle w:val="TAC"/>
              <w:rPr>
                <w:rFonts w:cs="Arial"/>
                <w:szCs w:val="18"/>
                <w:lang w:eastAsia="zh-CN"/>
              </w:rPr>
            </w:pPr>
            <w:r>
              <w:rPr>
                <w:rFonts w:cs="Arial"/>
                <w:szCs w:val="18"/>
                <w:lang w:eastAsia="zh-CN"/>
              </w:rPr>
              <w:t>DC_1A_n26A</w:t>
            </w:r>
          </w:p>
          <w:p w14:paraId="2D86E8E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3A2E34" w14:paraId="734E1C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C6228" w14:textId="77777777" w:rsidR="003A2E34" w:rsidRDefault="003A2E34">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CEA2ED" w14:textId="77777777" w:rsidR="003A2E34" w:rsidRDefault="003A2E34">
            <w:pPr>
              <w:pStyle w:val="TAC"/>
              <w:rPr>
                <w:rFonts w:cs="Arial"/>
                <w:szCs w:val="18"/>
                <w:lang w:eastAsia="zh-CN"/>
              </w:rPr>
            </w:pPr>
            <w:r>
              <w:rPr>
                <w:rFonts w:cs="Arial"/>
                <w:szCs w:val="18"/>
                <w:lang w:eastAsia="zh-CN"/>
              </w:rPr>
              <w:t>DC_1A_n26A</w:t>
            </w:r>
          </w:p>
          <w:p w14:paraId="624D2474" w14:textId="77777777" w:rsidR="003A2E34" w:rsidRDefault="003A2E34">
            <w:pPr>
              <w:pStyle w:val="TAC"/>
              <w:rPr>
                <w:rFonts w:cs="Arial"/>
                <w:szCs w:val="18"/>
                <w:lang w:eastAsia="zh-CN"/>
              </w:rPr>
            </w:pPr>
            <w:r>
              <w:rPr>
                <w:rFonts w:cs="Arial"/>
                <w:szCs w:val="18"/>
                <w:lang w:eastAsia="zh-CN"/>
              </w:rPr>
              <w:t>DC_7A_n26A</w:t>
            </w:r>
          </w:p>
          <w:p w14:paraId="447C657C" w14:textId="77777777" w:rsidR="003A2E34" w:rsidRDefault="003A2E34">
            <w:pPr>
              <w:pStyle w:val="TAC"/>
              <w:rPr>
                <w:rFonts w:cs="Arial"/>
                <w:szCs w:val="18"/>
                <w:lang w:eastAsia="zh-CN"/>
              </w:rPr>
            </w:pPr>
            <w:r>
              <w:rPr>
                <w:rFonts w:cs="Arial"/>
                <w:szCs w:val="18"/>
                <w:lang w:eastAsia="zh-CN"/>
              </w:rPr>
              <w:t>DC_7C_n26A</w:t>
            </w:r>
          </w:p>
        </w:tc>
      </w:tr>
      <w:tr w:rsidR="003A2E34" w14:paraId="2BE41A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5E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2D85CDB3" w14:textId="77777777" w:rsidR="003A2E34" w:rsidRDefault="003A2E34">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10A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516D56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6A9D3416"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0B6EF5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457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58D6EF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48C011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2F000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F3D85" w14:textId="77777777" w:rsidR="003A2E34" w:rsidRDefault="003A2E34">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5A7F02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6B5FE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66E453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41EBF" w14:textId="77777777" w:rsidR="003A2E34" w:rsidRDefault="003A2E34">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34C588F" w14:textId="77777777" w:rsidR="003A2E34" w:rsidRDefault="003A2E34">
            <w:pPr>
              <w:keepNext/>
              <w:keepLines/>
              <w:spacing w:after="0"/>
              <w:jc w:val="center"/>
              <w:rPr>
                <w:rFonts w:ascii="Arial" w:hAnsi="Arial"/>
                <w:sz w:val="18"/>
                <w:lang w:eastAsia="fr-FR"/>
              </w:rPr>
            </w:pPr>
            <w:r>
              <w:rPr>
                <w:rFonts w:ascii="Arial" w:hAnsi="Arial"/>
                <w:sz w:val="18"/>
              </w:rPr>
              <w:t>DC_1A_n40A</w:t>
            </w:r>
          </w:p>
          <w:p w14:paraId="62EE3140"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3292A7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685AF" w14:textId="77777777" w:rsidR="003A2E34" w:rsidRDefault="003A2E3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72538335" w14:textId="77777777" w:rsidR="003A2E34" w:rsidRDefault="003A2E34">
            <w:pPr>
              <w:keepNext/>
              <w:keepLines/>
              <w:spacing w:after="0"/>
              <w:jc w:val="center"/>
              <w:rPr>
                <w:rFonts w:ascii="Arial" w:hAnsi="Arial"/>
                <w:sz w:val="18"/>
              </w:rPr>
            </w:pPr>
            <w:r>
              <w:rPr>
                <w:rFonts w:ascii="Arial" w:hAnsi="Arial"/>
                <w:sz w:val="18"/>
              </w:rPr>
              <w:t>DC_1A_n40A</w:t>
            </w:r>
          </w:p>
          <w:p w14:paraId="08DD7308"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5B914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6A4E1" w14:textId="77777777" w:rsidR="003A2E34" w:rsidRDefault="003A2E34">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01DC9" w14:textId="77777777" w:rsidR="003A2E34" w:rsidRDefault="003A2E34">
            <w:pPr>
              <w:keepNext/>
              <w:keepLines/>
              <w:spacing w:after="0"/>
              <w:jc w:val="center"/>
              <w:rPr>
                <w:rFonts w:ascii="Arial" w:hAnsi="Arial"/>
                <w:sz w:val="18"/>
              </w:rPr>
            </w:pPr>
            <w:r>
              <w:rPr>
                <w:rFonts w:ascii="Arial" w:hAnsi="Arial"/>
                <w:sz w:val="18"/>
              </w:rPr>
              <w:t>DC_1A_n77A</w:t>
            </w:r>
          </w:p>
          <w:p w14:paraId="5BD37DE3"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4418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5026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084A0A27"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440D4" w14:textId="77777777" w:rsidR="003A2E34" w:rsidRDefault="003A2E34">
            <w:pPr>
              <w:keepNext/>
              <w:keepLines/>
              <w:spacing w:after="0"/>
              <w:jc w:val="center"/>
              <w:rPr>
                <w:rFonts w:ascii="Arial" w:hAnsi="Arial"/>
                <w:sz w:val="18"/>
              </w:rPr>
            </w:pPr>
            <w:r>
              <w:rPr>
                <w:rFonts w:ascii="Arial" w:hAnsi="Arial"/>
                <w:sz w:val="18"/>
              </w:rPr>
              <w:t>DC_1A_n77A</w:t>
            </w:r>
          </w:p>
          <w:p w14:paraId="55E7C381"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6BAB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A3BBB"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253DE" w14:textId="77777777" w:rsidR="003A2E34" w:rsidRDefault="003A2E34">
            <w:pPr>
              <w:keepNext/>
              <w:keepLines/>
              <w:spacing w:after="0"/>
              <w:jc w:val="center"/>
              <w:rPr>
                <w:rFonts w:ascii="Arial" w:hAnsi="Arial"/>
                <w:sz w:val="18"/>
              </w:rPr>
            </w:pPr>
            <w:r>
              <w:rPr>
                <w:rFonts w:ascii="Arial" w:hAnsi="Arial"/>
                <w:sz w:val="18"/>
              </w:rPr>
              <w:t>DC_1A_n77A</w:t>
            </w:r>
          </w:p>
          <w:p w14:paraId="6AD84AC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2BD63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BAC355"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6EE45D4E"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C79D6" w14:textId="77777777" w:rsidR="003A2E34" w:rsidRDefault="003A2E34">
            <w:pPr>
              <w:keepNext/>
              <w:keepLines/>
              <w:spacing w:after="0"/>
              <w:jc w:val="center"/>
              <w:rPr>
                <w:rFonts w:ascii="Arial" w:hAnsi="Arial"/>
                <w:sz w:val="18"/>
              </w:rPr>
            </w:pPr>
            <w:r>
              <w:rPr>
                <w:rFonts w:ascii="Arial" w:hAnsi="Arial"/>
                <w:sz w:val="18"/>
              </w:rPr>
              <w:t>DC_1A_n77A</w:t>
            </w:r>
          </w:p>
          <w:p w14:paraId="2A3AF45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5B68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16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2649BC0B" w14:textId="77777777" w:rsidR="003A2E34" w:rsidRDefault="003A2E34">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75BFB4C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64A3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8DB2F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BC2A8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34F63D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6B3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44312317" w14:textId="77777777" w:rsidR="003A2E34" w:rsidRDefault="003A2E34">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C09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AB33B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58F7C9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50ABFC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6E85B"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CE4F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0858C5E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215F44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DA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7BC1AA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FB301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0917F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B31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7A2D94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C0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05648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2BFA88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6758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6F5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29D6A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07155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3888"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0A1DB"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85E305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96D6A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6B5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DC_1A_n7A-n78A</w:t>
            </w:r>
          </w:p>
          <w:p w14:paraId="213EEB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CD811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37DDF78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D6D8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E919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3F45632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3F948D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290266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A07BA" w14:textId="77777777" w:rsidR="003A2E34" w:rsidRDefault="003A2E34">
            <w:pPr>
              <w:keepNext/>
              <w:keepLines/>
              <w:spacing w:after="0"/>
              <w:jc w:val="center"/>
              <w:rPr>
                <w:rFonts w:ascii="Arial" w:eastAsiaTheme="minorEastAsia"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724A4" w14:textId="77777777" w:rsidR="003A2E34" w:rsidRDefault="003A2E34">
            <w:pPr>
              <w:pStyle w:val="TAC"/>
              <w:rPr>
                <w:rFonts w:cs="Arial"/>
                <w:szCs w:val="18"/>
                <w:lang w:eastAsia="zh-CN"/>
              </w:rPr>
            </w:pPr>
            <w:r>
              <w:rPr>
                <w:rFonts w:cs="Arial"/>
                <w:szCs w:val="18"/>
                <w:lang w:eastAsia="zh-CN"/>
              </w:rPr>
              <w:t>DC_1A_n105A</w:t>
            </w:r>
          </w:p>
          <w:p w14:paraId="4B5578A6"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3A2E34" w14:paraId="718CC5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9C3AD"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944B2F7" w14:textId="77777777" w:rsidR="003A2E34" w:rsidRDefault="003A2E34">
            <w:pPr>
              <w:keepNext/>
              <w:keepLines/>
              <w:spacing w:after="0"/>
              <w:jc w:val="center"/>
              <w:rPr>
                <w:rFonts w:ascii="Arial" w:hAnsi="Arial"/>
                <w:sz w:val="18"/>
              </w:rPr>
            </w:pPr>
            <w:r>
              <w:rPr>
                <w:rFonts w:ascii="Arial" w:hAnsi="Arial"/>
                <w:sz w:val="18"/>
              </w:rPr>
              <w:t>DC_1A_n3A</w:t>
            </w:r>
          </w:p>
          <w:p w14:paraId="6B9295E1" w14:textId="77777777" w:rsidR="003A2E34" w:rsidRDefault="003A2E34">
            <w:pPr>
              <w:keepNext/>
              <w:keepLines/>
              <w:spacing w:after="0"/>
              <w:jc w:val="center"/>
              <w:rPr>
                <w:rFonts w:ascii="Arial" w:hAnsi="Arial"/>
                <w:noProof/>
                <w:sz w:val="18"/>
                <w:lang w:eastAsia="zh-CN"/>
              </w:rPr>
            </w:pPr>
            <w:r>
              <w:rPr>
                <w:rFonts w:ascii="Arial" w:hAnsi="Arial"/>
                <w:sz w:val="18"/>
              </w:rPr>
              <w:t>DC_8A_n3A</w:t>
            </w:r>
          </w:p>
        </w:tc>
      </w:tr>
      <w:tr w:rsidR="003A2E34" w14:paraId="3CAD5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C9B3" w14:textId="77777777" w:rsidR="003A2E34" w:rsidRDefault="003A2E34">
            <w:pPr>
              <w:keepNext/>
              <w:keepLines/>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53CA81F" w14:textId="77777777" w:rsidR="003A2E34" w:rsidRDefault="003A2E34">
            <w:pPr>
              <w:keepNext/>
              <w:keepLines/>
              <w:spacing w:after="0"/>
              <w:jc w:val="center"/>
              <w:rPr>
                <w:rFonts w:ascii="Arial" w:hAnsi="Arial"/>
                <w:sz w:val="18"/>
              </w:rPr>
            </w:pPr>
            <w:r>
              <w:rPr>
                <w:rFonts w:ascii="Arial" w:hAnsi="Arial"/>
                <w:sz w:val="18"/>
              </w:rPr>
              <w:t>DC_1A_n3A</w:t>
            </w:r>
          </w:p>
          <w:p w14:paraId="330AB422"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3F113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B6A93" w14:textId="77777777" w:rsidR="003A2E34" w:rsidRDefault="003A2E34">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478F8" w14:textId="77777777" w:rsidR="003A2E34" w:rsidRDefault="003A2E34">
            <w:pPr>
              <w:pStyle w:val="TAC"/>
            </w:pPr>
            <w:r>
              <w:t xml:space="preserve">DC_8A_n7A </w:t>
            </w:r>
          </w:p>
          <w:p w14:paraId="7821ADB0" w14:textId="77777777" w:rsidR="003A2E34" w:rsidRDefault="003A2E34">
            <w:pPr>
              <w:keepNext/>
              <w:keepLines/>
              <w:spacing w:after="0"/>
              <w:jc w:val="center"/>
              <w:rPr>
                <w:rFonts w:ascii="Arial" w:hAnsi="Arial"/>
                <w:sz w:val="18"/>
              </w:rPr>
            </w:pPr>
            <w:r>
              <w:rPr>
                <w:rFonts w:ascii="Arial" w:hAnsi="Arial"/>
                <w:sz w:val="18"/>
              </w:rPr>
              <w:t>DC_1A_n7A</w:t>
            </w:r>
          </w:p>
        </w:tc>
      </w:tr>
      <w:tr w:rsidR="003A2E34" w14:paraId="786716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876B1" w14:textId="77777777" w:rsidR="003A2E34" w:rsidRDefault="003A2E34">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E1F32"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80F922A" w14:textId="77777777" w:rsidR="003A2E34" w:rsidRDefault="003A2E34">
            <w:pPr>
              <w:pStyle w:val="TAC"/>
            </w:pPr>
            <w:r>
              <w:rPr>
                <w:rFonts w:cs="Arial"/>
                <w:szCs w:val="18"/>
              </w:rPr>
              <w:t>DC_8A_n20A</w:t>
            </w:r>
          </w:p>
        </w:tc>
      </w:tr>
      <w:tr w:rsidR="003A2E34" w14:paraId="1474C3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2E90" w14:textId="77777777" w:rsidR="003A2E34" w:rsidRDefault="003A2E34">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3A12C5" w14:textId="77777777" w:rsidR="003A2E34" w:rsidRDefault="003A2E34">
            <w:pPr>
              <w:keepNext/>
              <w:keepLines/>
              <w:spacing w:after="0"/>
              <w:jc w:val="center"/>
              <w:rPr>
                <w:rFonts w:ascii="Arial" w:hAnsi="Arial"/>
                <w:sz w:val="18"/>
              </w:rPr>
            </w:pPr>
            <w:r>
              <w:rPr>
                <w:rFonts w:ascii="Arial" w:hAnsi="Arial"/>
                <w:sz w:val="18"/>
              </w:rPr>
              <w:t>DC_1A_n28A</w:t>
            </w:r>
          </w:p>
          <w:p w14:paraId="06EEDBD9" w14:textId="77777777" w:rsidR="003A2E34" w:rsidRDefault="003A2E34">
            <w:pPr>
              <w:keepNext/>
              <w:keepLines/>
              <w:spacing w:after="0"/>
              <w:jc w:val="center"/>
              <w:rPr>
                <w:rFonts w:ascii="Arial" w:hAnsi="Arial"/>
                <w:noProof/>
                <w:sz w:val="18"/>
                <w:lang w:eastAsia="zh-CN"/>
              </w:rPr>
            </w:pPr>
            <w:r>
              <w:rPr>
                <w:rFonts w:ascii="Arial" w:hAnsi="Arial"/>
                <w:sz w:val="18"/>
              </w:rPr>
              <w:t>DC_8A_n28A</w:t>
            </w:r>
          </w:p>
        </w:tc>
      </w:tr>
      <w:tr w:rsidR="003A2E34" w14:paraId="18551C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AB952" w14:textId="77777777" w:rsidR="003A2E34" w:rsidRDefault="003A2E34">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0AF455EF" w14:textId="77777777" w:rsidR="003A2E34" w:rsidRDefault="003A2E34">
            <w:pPr>
              <w:keepNext/>
              <w:keepLines/>
              <w:spacing w:after="0"/>
              <w:jc w:val="center"/>
              <w:rPr>
                <w:rFonts w:ascii="Arial" w:hAnsi="Arial"/>
                <w:sz w:val="18"/>
              </w:rPr>
            </w:pPr>
            <w:r>
              <w:rPr>
                <w:rFonts w:ascii="Arial" w:hAnsi="Arial"/>
                <w:sz w:val="18"/>
              </w:rPr>
              <w:t>DC_1A_n40A</w:t>
            </w:r>
          </w:p>
          <w:p w14:paraId="5A916ED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4E6C7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7773" w14:textId="77777777" w:rsidR="003A2E34" w:rsidRDefault="003A2E34">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F7B27DA" w14:textId="77777777" w:rsidR="003A2E34" w:rsidRDefault="003A2E34">
            <w:pPr>
              <w:keepNext/>
              <w:keepLines/>
              <w:spacing w:after="0"/>
              <w:jc w:val="center"/>
              <w:rPr>
                <w:rFonts w:ascii="Arial" w:hAnsi="Arial"/>
                <w:sz w:val="18"/>
              </w:rPr>
            </w:pPr>
            <w:r>
              <w:rPr>
                <w:rFonts w:ascii="Arial" w:hAnsi="Arial"/>
                <w:sz w:val="18"/>
              </w:rPr>
              <w:t>DC_1A_n8A</w:t>
            </w:r>
          </w:p>
          <w:p w14:paraId="62B4D56C" w14:textId="77777777" w:rsidR="003A2E34" w:rsidRDefault="003A2E34">
            <w:pPr>
              <w:keepNext/>
              <w:keepLines/>
              <w:spacing w:after="0"/>
              <w:jc w:val="center"/>
              <w:rPr>
                <w:rFonts w:ascii="Arial" w:hAnsi="Arial"/>
                <w:sz w:val="18"/>
              </w:rPr>
            </w:pPr>
            <w:r>
              <w:rPr>
                <w:rFonts w:ascii="Arial" w:hAnsi="Arial"/>
                <w:sz w:val="18"/>
              </w:rPr>
              <w:t>DC_1A_n40A</w:t>
            </w:r>
          </w:p>
        </w:tc>
      </w:tr>
      <w:tr w:rsidR="003A2E34" w14:paraId="386812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69020"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c>
          <w:tcPr>
            <w:tcW w:w="5964" w:type="dxa"/>
            <w:tcBorders>
              <w:top w:val="single" w:sz="4" w:space="0" w:color="auto"/>
              <w:left w:val="single" w:sz="4" w:space="0" w:color="auto"/>
              <w:bottom w:val="single" w:sz="4" w:space="0" w:color="auto"/>
              <w:right w:val="single" w:sz="4" w:space="0" w:color="auto"/>
            </w:tcBorders>
            <w:hideMark/>
          </w:tcPr>
          <w:p w14:paraId="3AF3DCBD"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r>
      <w:tr w:rsidR="003A2E34" w14:paraId="538959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A264"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B9C03"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p w14:paraId="704CF614" w14:textId="77777777" w:rsidR="003A2E34" w:rsidRDefault="003A2E34">
            <w:pPr>
              <w:keepNext/>
              <w:keepLines/>
              <w:spacing w:after="0"/>
              <w:jc w:val="center"/>
              <w:rPr>
                <w:rFonts w:ascii="Arial" w:hAnsi="Arial"/>
                <w:noProof/>
                <w:sz w:val="18"/>
                <w:lang w:eastAsia="zh-CN"/>
              </w:rPr>
            </w:pPr>
            <w:r>
              <w:rPr>
                <w:rFonts w:ascii="Arial" w:hAnsi="Arial"/>
                <w:sz w:val="18"/>
              </w:rPr>
              <w:t>DC_8A_n77A</w:t>
            </w:r>
            <w:r>
              <w:rPr>
                <w:rFonts w:ascii="Arial" w:hAnsi="Arial"/>
                <w:noProof/>
                <w:sz w:val="18"/>
                <w:vertAlign w:val="superscript"/>
                <w:lang w:eastAsia="zh-CN"/>
              </w:rPr>
              <w:t>14</w:t>
            </w:r>
          </w:p>
        </w:tc>
      </w:tr>
      <w:tr w:rsidR="003A2E34" w14:paraId="3C0342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9FDE5"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E208C" w14:textId="77777777" w:rsidR="003A2E34" w:rsidRDefault="003A2E34">
            <w:pPr>
              <w:keepNext/>
              <w:keepLines/>
              <w:spacing w:after="0"/>
              <w:jc w:val="center"/>
              <w:rPr>
                <w:rFonts w:ascii="Arial" w:hAnsi="Arial"/>
                <w:sz w:val="18"/>
              </w:rPr>
            </w:pPr>
            <w:r>
              <w:rPr>
                <w:rFonts w:ascii="Arial" w:hAnsi="Arial"/>
                <w:sz w:val="18"/>
              </w:rPr>
              <w:t>DC_1A_n77A</w:t>
            </w:r>
          </w:p>
          <w:p w14:paraId="303352FB"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90022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A3D1E"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779C0A" w14:textId="77777777" w:rsidR="003A2E34" w:rsidRDefault="003A2E34">
            <w:pPr>
              <w:keepNext/>
              <w:keepLines/>
              <w:spacing w:after="0"/>
              <w:jc w:val="center"/>
              <w:rPr>
                <w:rFonts w:ascii="Arial" w:hAnsi="Arial"/>
                <w:sz w:val="18"/>
                <w:lang w:eastAsia="fr-FR"/>
              </w:rPr>
            </w:pPr>
            <w:r>
              <w:rPr>
                <w:rFonts w:ascii="Arial" w:hAnsi="Arial"/>
                <w:sz w:val="18"/>
              </w:rPr>
              <w:t>DC_1A_n77A</w:t>
            </w:r>
            <w:r>
              <w:rPr>
                <w:rFonts w:ascii="Arial" w:hAnsi="Arial"/>
                <w:noProof/>
                <w:sz w:val="18"/>
                <w:vertAlign w:val="superscript"/>
                <w:lang w:eastAsia="zh-CN"/>
              </w:rPr>
              <w:t>14</w:t>
            </w:r>
          </w:p>
          <w:p w14:paraId="5EA9F3F0"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8CB9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6376"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F8F84"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05F19924"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5B6CF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53CEB" w14:textId="77777777" w:rsidR="003A2E34" w:rsidRDefault="003A2E34">
            <w:pPr>
              <w:keepNext/>
              <w:keepLines/>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EE754" w14:textId="77777777" w:rsidR="003A2E34" w:rsidRDefault="003A2E34">
            <w:pPr>
              <w:keepNext/>
              <w:keepLines/>
              <w:spacing w:after="0"/>
              <w:jc w:val="center"/>
              <w:rPr>
                <w:rFonts w:ascii="Arial" w:hAnsi="Arial"/>
                <w:sz w:val="18"/>
              </w:rPr>
            </w:pPr>
            <w:r>
              <w:rPr>
                <w:rFonts w:ascii="Arial" w:hAnsi="Arial"/>
                <w:sz w:val="18"/>
              </w:rPr>
              <w:t>DC_1A_n8A</w:t>
            </w:r>
          </w:p>
          <w:p w14:paraId="34BD40D5"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553797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A0906" w14:textId="77777777" w:rsidR="003A2E34" w:rsidRDefault="003A2E3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93499" w14:textId="77777777" w:rsidR="003A2E34" w:rsidRDefault="003A2E34">
            <w:pPr>
              <w:keepNext/>
              <w:keepLines/>
              <w:spacing w:after="0"/>
              <w:jc w:val="center"/>
              <w:rPr>
                <w:rFonts w:ascii="Arial" w:hAnsi="Arial"/>
                <w:sz w:val="18"/>
              </w:rPr>
            </w:pPr>
            <w:r>
              <w:rPr>
                <w:rFonts w:ascii="Arial" w:hAnsi="Arial"/>
                <w:sz w:val="18"/>
              </w:rPr>
              <w:t>DC_1A_n8A</w:t>
            </w:r>
          </w:p>
          <w:p w14:paraId="5523B084"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0BD6BD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013C" w14:textId="77777777" w:rsidR="003A2E34" w:rsidRDefault="003A2E34">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8154280" w14:textId="77777777" w:rsidR="003A2E34" w:rsidRDefault="003A2E34">
            <w:pPr>
              <w:keepNext/>
              <w:keepLines/>
              <w:spacing w:after="0"/>
              <w:jc w:val="center"/>
              <w:rPr>
                <w:rFonts w:ascii="Arial" w:hAnsi="Arial"/>
                <w:sz w:val="18"/>
              </w:rPr>
            </w:pPr>
            <w:r>
              <w:rPr>
                <w:rFonts w:ascii="Arial" w:hAnsi="Arial"/>
                <w:sz w:val="18"/>
              </w:rPr>
              <w:t>DC_1A_n77A</w:t>
            </w:r>
          </w:p>
          <w:p w14:paraId="02A4EAF7"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1FFE93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5904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ED97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3AC7D9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7896B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FFF1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6904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00EAB7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D076A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FD52" w14:textId="77777777" w:rsidR="003A2E34" w:rsidRDefault="003A2E34">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635C4" w14:textId="77777777" w:rsidR="003A2E34" w:rsidRDefault="003A2E34">
            <w:pPr>
              <w:keepNext/>
              <w:keepLines/>
              <w:spacing w:after="0"/>
              <w:jc w:val="center"/>
              <w:rPr>
                <w:rFonts w:ascii="Arial" w:hAnsi="Arial"/>
                <w:sz w:val="18"/>
              </w:rPr>
            </w:pPr>
            <w:r>
              <w:rPr>
                <w:rFonts w:ascii="Arial" w:hAnsi="Arial"/>
                <w:sz w:val="18"/>
              </w:rPr>
              <w:t>DC_1A_n8A</w:t>
            </w:r>
          </w:p>
          <w:p w14:paraId="2A496729" w14:textId="77777777" w:rsidR="003A2E34" w:rsidRDefault="003A2E34">
            <w:pPr>
              <w:keepNext/>
              <w:keepLines/>
              <w:spacing w:after="0"/>
              <w:jc w:val="center"/>
              <w:rPr>
                <w:rFonts w:ascii="Arial" w:hAnsi="Arial"/>
                <w:noProof/>
                <w:sz w:val="18"/>
                <w:lang w:eastAsia="zh-CN"/>
              </w:rPr>
            </w:pPr>
            <w:r>
              <w:rPr>
                <w:rFonts w:ascii="Arial" w:hAnsi="Arial"/>
                <w:sz w:val="18"/>
              </w:rPr>
              <w:t>DC_1A_n78A</w:t>
            </w:r>
          </w:p>
        </w:tc>
      </w:tr>
      <w:tr w:rsidR="003A2E34" w14:paraId="72D23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44211"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E742B7" w14:textId="77777777" w:rsidR="003A2E34" w:rsidRDefault="003A2E34">
            <w:pPr>
              <w:keepNext/>
              <w:keepLines/>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EF75DB0"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eastAsia="Malgun Gothic" w:hAnsi="Arial"/>
                <w:sz w:val="18"/>
                <w:vertAlign w:val="superscript"/>
                <w:lang w:eastAsia="ko-KR"/>
              </w:rPr>
              <w:t>14</w:t>
            </w:r>
          </w:p>
        </w:tc>
      </w:tr>
      <w:tr w:rsidR="003A2E34" w14:paraId="56C64C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486E" w14:textId="77777777" w:rsidR="003A2E34" w:rsidRDefault="003A2E34">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5759B0" w14:textId="77777777" w:rsidR="003A2E34" w:rsidRDefault="003A2E34">
            <w:pPr>
              <w:keepNext/>
              <w:keepLines/>
              <w:spacing w:after="0"/>
              <w:jc w:val="center"/>
              <w:rPr>
                <w:rFonts w:ascii="Arial" w:hAnsi="Arial"/>
                <w:sz w:val="18"/>
              </w:rPr>
            </w:pPr>
            <w:r>
              <w:rPr>
                <w:rFonts w:ascii="Arial" w:hAnsi="Arial"/>
                <w:sz w:val="18"/>
              </w:rPr>
              <w:t>DC_1A_n3A</w:t>
            </w:r>
          </w:p>
          <w:p w14:paraId="3A18717B"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2D0416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2D6E0" w14:textId="77777777" w:rsidR="003A2E34" w:rsidRDefault="003A2E34">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FE35" w14:textId="77777777" w:rsidR="003A2E34" w:rsidRDefault="003A2E34">
            <w:pPr>
              <w:keepNext/>
              <w:keepLines/>
              <w:spacing w:after="0"/>
              <w:jc w:val="center"/>
              <w:rPr>
                <w:rFonts w:ascii="Arial" w:hAnsi="Arial"/>
                <w:sz w:val="18"/>
              </w:rPr>
            </w:pPr>
            <w:r>
              <w:rPr>
                <w:rFonts w:ascii="Arial" w:hAnsi="Arial"/>
                <w:sz w:val="18"/>
              </w:rPr>
              <w:t>DC_1A_n28A</w:t>
            </w:r>
          </w:p>
          <w:p w14:paraId="3489FEE3"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62F9E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C2D4A" w14:textId="77777777" w:rsidR="003A2E34" w:rsidRDefault="003A2E34">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22FCC" w14:textId="77777777" w:rsidR="003A2E34" w:rsidRDefault="003A2E34">
            <w:pPr>
              <w:keepNext/>
              <w:keepLines/>
              <w:spacing w:after="0"/>
              <w:jc w:val="center"/>
              <w:rPr>
                <w:rFonts w:ascii="Arial" w:hAnsi="Arial"/>
                <w:kern w:val="2"/>
                <w:sz w:val="18"/>
                <w:lang w:eastAsia="ja-JP"/>
              </w:rPr>
            </w:pPr>
            <w:r>
              <w:rPr>
                <w:rFonts w:ascii="Arial" w:hAnsi="Arial"/>
                <w:kern w:val="2"/>
                <w:sz w:val="18"/>
                <w:lang w:eastAsia="ja-JP"/>
              </w:rPr>
              <w:t>DC_1A_n41A</w:t>
            </w:r>
          </w:p>
          <w:p w14:paraId="36407CA0" w14:textId="77777777" w:rsidR="003A2E34" w:rsidRDefault="003A2E34">
            <w:pPr>
              <w:keepNext/>
              <w:keepLines/>
              <w:spacing w:after="0"/>
              <w:jc w:val="center"/>
              <w:rPr>
                <w:rFonts w:ascii="Arial" w:hAnsi="Arial"/>
                <w:sz w:val="18"/>
              </w:rPr>
            </w:pPr>
            <w:r>
              <w:rPr>
                <w:rFonts w:ascii="Arial" w:hAnsi="Arial" w:cs="Arial"/>
                <w:color w:val="000000"/>
                <w:kern w:val="2"/>
                <w:sz w:val="18"/>
                <w:szCs w:val="18"/>
              </w:rPr>
              <w:t>DC_11A_n41A</w:t>
            </w:r>
          </w:p>
        </w:tc>
      </w:tr>
      <w:tr w:rsidR="003A2E34" w14:paraId="2C13D5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7CE0F"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8D80F" w14:textId="77777777" w:rsidR="003A2E34" w:rsidRDefault="003A2E34">
            <w:pPr>
              <w:keepNext/>
              <w:keepLines/>
              <w:spacing w:after="0"/>
              <w:jc w:val="center"/>
              <w:rPr>
                <w:rFonts w:ascii="Arial" w:hAnsi="Arial"/>
                <w:sz w:val="18"/>
              </w:rPr>
            </w:pPr>
            <w:r>
              <w:rPr>
                <w:rFonts w:ascii="Arial" w:hAnsi="Arial"/>
                <w:sz w:val="18"/>
              </w:rPr>
              <w:t>DC_1A_n77A</w:t>
            </w:r>
            <w:r>
              <w:rPr>
                <w:rFonts w:ascii="Arial" w:eastAsia="Malgun Gothic" w:hAnsi="Arial"/>
                <w:sz w:val="18"/>
                <w:vertAlign w:val="superscript"/>
                <w:lang w:eastAsia="ko-KR"/>
              </w:rPr>
              <w:t>14</w:t>
            </w:r>
          </w:p>
          <w:p w14:paraId="3075A3A6"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650F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9931"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1A3BA"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13F2CF8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B571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85552"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E4EE"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22A47CDE"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3B4381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E74D8"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69F3" w14:textId="77777777" w:rsidR="003A2E34" w:rsidRDefault="003A2E34">
            <w:pPr>
              <w:keepNext/>
              <w:keepLines/>
              <w:spacing w:after="0"/>
              <w:jc w:val="center"/>
              <w:rPr>
                <w:rFonts w:ascii="Arial" w:hAnsi="Arial"/>
                <w:sz w:val="18"/>
              </w:rPr>
            </w:pPr>
            <w:r>
              <w:rPr>
                <w:rFonts w:ascii="Arial" w:hAnsi="Arial"/>
                <w:sz w:val="18"/>
              </w:rPr>
              <w:t>DC_1A_n78A</w:t>
            </w:r>
          </w:p>
          <w:p w14:paraId="160E3CE9"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129B1B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2FF0" w14:textId="77777777" w:rsidR="003A2E34" w:rsidRDefault="003A2E34">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DE18D" w14:textId="77777777" w:rsidR="003A2E34" w:rsidRDefault="003A2E34">
            <w:pPr>
              <w:keepNext/>
              <w:keepLines/>
              <w:spacing w:after="0"/>
              <w:jc w:val="center"/>
              <w:rPr>
                <w:rFonts w:ascii="Arial" w:hAnsi="Arial"/>
                <w:sz w:val="18"/>
              </w:rPr>
            </w:pPr>
            <w:r>
              <w:rPr>
                <w:rFonts w:ascii="Arial" w:hAnsi="Arial"/>
                <w:sz w:val="18"/>
              </w:rPr>
              <w:t>DC_1A_n78A</w:t>
            </w:r>
          </w:p>
          <w:p w14:paraId="2A72D67C" w14:textId="77777777" w:rsidR="003A2E34" w:rsidRDefault="003A2E34">
            <w:pPr>
              <w:keepNext/>
              <w:keepLines/>
              <w:spacing w:after="0"/>
              <w:jc w:val="center"/>
              <w:rPr>
                <w:rFonts w:ascii="Arial" w:hAnsi="Arial"/>
                <w:sz w:val="18"/>
              </w:rPr>
            </w:pPr>
            <w:r>
              <w:rPr>
                <w:rFonts w:ascii="Arial" w:hAnsi="Arial"/>
                <w:sz w:val="18"/>
              </w:rPr>
              <w:t>DC_11A_n78A</w:t>
            </w:r>
          </w:p>
        </w:tc>
      </w:tr>
      <w:tr w:rsidR="003A2E34" w14:paraId="6C6B0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9B0EA" w14:textId="77777777" w:rsidR="003A2E34" w:rsidRDefault="003A2E34">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4F020"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p w14:paraId="006CE3C8" w14:textId="77777777" w:rsidR="003A2E34" w:rsidRDefault="003A2E34">
            <w:pPr>
              <w:keepNext/>
              <w:keepLines/>
              <w:spacing w:after="0"/>
              <w:jc w:val="center"/>
              <w:rPr>
                <w:rFonts w:ascii="Arial" w:hAnsi="Arial"/>
                <w:sz w:val="18"/>
              </w:rPr>
            </w:pPr>
            <w:r>
              <w:rPr>
                <w:rFonts w:ascii="Arial" w:hAnsi="Arial"/>
                <w:sz w:val="18"/>
              </w:rPr>
              <w:t>DC_11A_n79A</w:t>
            </w:r>
            <w:r>
              <w:rPr>
                <w:rFonts w:ascii="Arial" w:hAnsi="Arial"/>
                <w:noProof/>
                <w:sz w:val="18"/>
                <w:vertAlign w:val="superscript"/>
                <w:lang w:eastAsia="zh-CN"/>
              </w:rPr>
              <w:t>14</w:t>
            </w:r>
          </w:p>
        </w:tc>
      </w:tr>
      <w:tr w:rsidR="003A2E34" w14:paraId="576A96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3036C" w14:textId="77777777" w:rsidR="003A2E34" w:rsidRDefault="003A2E34">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A174131"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92CD169" w14:textId="77777777" w:rsidR="003A2E34" w:rsidRDefault="003A2E34">
            <w:pPr>
              <w:keepNext/>
              <w:keepLines/>
              <w:spacing w:after="0"/>
              <w:jc w:val="center"/>
              <w:rPr>
                <w:rFonts w:ascii="Arial" w:hAnsi="Arial"/>
                <w:sz w:val="18"/>
              </w:rPr>
            </w:pPr>
            <w:r>
              <w:rPr>
                <w:rFonts w:ascii="Arial" w:hAnsi="Arial"/>
                <w:sz w:val="18"/>
                <w:lang w:eastAsia="ja-JP"/>
              </w:rPr>
              <w:t>DC_18A_n3A</w:t>
            </w:r>
          </w:p>
        </w:tc>
      </w:tr>
      <w:tr w:rsidR="003A2E34" w14:paraId="11D75E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2D98"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40B0FC4E" w14:textId="77777777" w:rsidR="003A2E34" w:rsidRDefault="003A2E34">
            <w:pPr>
              <w:keepNext/>
              <w:keepLines/>
              <w:spacing w:after="0"/>
              <w:jc w:val="center"/>
              <w:rPr>
                <w:rFonts w:ascii="Arial" w:hAnsi="Arial"/>
                <w:sz w:val="18"/>
              </w:rPr>
            </w:pPr>
            <w:r>
              <w:rPr>
                <w:rFonts w:ascii="Arial" w:hAnsi="Arial"/>
                <w:sz w:val="18"/>
              </w:rPr>
              <w:t>DC_1A_n28A</w:t>
            </w:r>
          </w:p>
          <w:p w14:paraId="60CC1F3D" w14:textId="77777777" w:rsidR="003A2E34" w:rsidRDefault="003A2E34">
            <w:pPr>
              <w:keepNext/>
              <w:keepLines/>
              <w:spacing w:after="0"/>
              <w:jc w:val="center"/>
              <w:rPr>
                <w:rFonts w:ascii="Arial" w:hAnsi="Arial"/>
                <w:sz w:val="18"/>
                <w:lang w:eastAsia="ja-JP"/>
              </w:rPr>
            </w:pPr>
            <w:r>
              <w:rPr>
                <w:rFonts w:ascii="Arial" w:hAnsi="Arial"/>
                <w:sz w:val="18"/>
              </w:rPr>
              <w:t>DC_18A_n28A</w:t>
            </w:r>
          </w:p>
        </w:tc>
      </w:tr>
      <w:tr w:rsidR="003A2E34" w14:paraId="128128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3BFB"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DA5BB04" w14:textId="77777777" w:rsidR="003A2E34" w:rsidRDefault="003A2E34">
            <w:pPr>
              <w:keepNext/>
              <w:keepLines/>
              <w:spacing w:after="0"/>
              <w:jc w:val="center"/>
              <w:rPr>
                <w:rFonts w:ascii="Arial" w:hAnsi="Arial"/>
                <w:sz w:val="18"/>
              </w:rPr>
            </w:pPr>
            <w:r>
              <w:rPr>
                <w:rFonts w:ascii="Arial" w:hAnsi="Arial"/>
                <w:sz w:val="18"/>
              </w:rPr>
              <w:t>DC_1A_n41A</w:t>
            </w:r>
          </w:p>
          <w:p w14:paraId="7A045015" w14:textId="77777777" w:rsidR="003A2E34" w:rsidRDefault="003A2E34">
            <w:pPr>
              <w:keepNext/>
              <w:keepLines/>
              <w:spacing w:after="0"/>
              <w:jc w:val="center"/>
              <w:rPr>
                <w:rFonts w:ascii="Arial" w:hAnsi="Arial"/>
                <w:sz w:val="18"/>
                <w:lang w:eastAsia="ja-JP"/>
              </w:rPr>
            </w:pPr>
            <w:r>
              <w:rPr>
                <w:rFonts w:ascii="Arial" w:hAnsi="Arial"/>
                <w:sz w:val="18"/>
              </w:rPr>
              <w:t>DC_18A_n41A</w:t>
            </w:r>
          </w:p>
        </w:tc>
      </w:tr>
      <w:tr w:rsidR="003A2E34" w14:paraId="2FD49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59567" w14:textId="77777777" w:rsidR="003A2E34" w:rsidRDefault="003A2E34">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717D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hAnsi="Arial"/>
                <w:noProof/>
                <w:sz w:val="18"/>
                <w:vertAlign w:val="superscript"/>
                <w:lang w:eastAsia="zh-CN"/>
              </w:rPr>
              <w:t>14</w:t>
            </w:r>
          </w:p>
          <w:p w14:paraId="1BEEB6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5350F6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FD731" w14:textId="77777777" w:rsidR="003A2E34" w:rsidRDefault="003A2E34">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F21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06F72B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728002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109615" w14:textId="77777777" w:rsidR="003A2E34" w:rsidRDefault="003A2E34">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A89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B5261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504E3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8EEFB" w14:textId="77777777" w:rsidR="003A2E34" w:rsidRDefault="003A2E34">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4F21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2F948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4635C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9A3F" w14:textId="77777777" w:rsidR="003A2E34" w:rsidRDefault="003A2E34">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AD43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43023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tc>
      </w:tr>
      <w:tr w:rsidR="003A2E34" w14:paraId="316659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2ED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FD6F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54A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502A4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473DE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DAF35"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874E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DD30B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D28C6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B7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5,14</w:t>
            </w:r>
          </w:p>
          <w:p w14:paraId="3A2245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E8B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1DC58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6736EE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A2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F3FE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05674E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0957A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6E9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9D89F1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B6A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0C147E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5B0E27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224A1A"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186D5"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C1E8CD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DC_20A_n1A</w:t>
            </w:r>
          </w:p>
        </w:tc>
      </w:tr>
      <w:tr w:rsidR="003A2E34" w14:paraId="64DCB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4ABF"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DC_1A-20A_n3A</w:t>
            </w:r>
          </w:p>
          <w:p w14:paraId="6A555D7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7EFCDDC"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75B968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DC_20A_n3A</w:t>
            </w:r>
          </w:p>
        </w:tc>
      </w:tr>
      <w:tr w:rsidR="003A2E34" w14:paraId="23868A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15C46"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CD98A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E65695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3A2E34" w14:paraId="533238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28DE"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BF3C882"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25FE07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807E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C9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4E5C7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E2261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6F5FB7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B3C6" w14:textId="77777777" w:rsidR="003A2E34" w:rsidRDefault="003A2E34">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94A9010" w14:textId="77777777" w:rsidR="003A2E34" w:rsidRDefault="003A2E34">
            <w:pPr>
              <w:keepNext/>
              <w:keepLines/>
              <w:spacing w:after="0"/>
              <w:jc w:val="center"/>
              <w:rPr>
                <w:rFonts w:ascii="Arial" w:hAnsi="Arial"/>
                <w:sz w:val="18"/>
                <w:lang w:eastAsia="ja-JP"/>
              </w:rPr>
            </w:pPr>
            <w:r>
              <w:rPr>
                <w:rFonts w:ascii="Arial" w:hAnsi="Arial"/>
                <w:sz w:val="18"/>
                <w:lang w:eastAsia="ja-JP"/>
              </w:rPr>
              <w:t>DC_1A_n38A</w:t>
            </w:r>
          </w:p>
          <w:p w14:paraId="3C85AD8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3A2E34" w14:paraId="463360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265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DC_1A_n41A</w:t>
            </w:r>
          </w:p>
          <w:p w14:paraId="11D8D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19CD67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5636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1B9332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40D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B849E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4383E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E66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813D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816228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0EA9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75FE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7FD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BFFD7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730D2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79E4C"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0B175" w14:textId="77777777" w:rsidR="003A2E34" w:rsidRDefault="003A2E34">
            <w:pPr>
              <w:keepNext/>
              <w:keepLines/>
              <w:spacing w:after="0"/>
              <w:jc w:val="center"/>
              <w:rPr>
                <w:rFonts w:ascii="Arial" w:hAnsi="Arial"/>
                <w:sz w:val="18"/>
              </w:rPr>
            </w:pPr>
            <w:r>
              <w:rPr>
                <w:rFonts w:ascii="Arial" w:hAnsi="Arial"/>
                <w:sz w:val="18"/>
              </w:rPr>
              <w:t>DC_1A_n28A</w:t>
            </w:r>
          </w:p>
          <w:p w14:paraId="40B4CC44" w14:textId="77777777" w:rsidR="003A2E34" w:rsidRDefault="003A2E34">
            <w:pPr>
              <w:keepNext/>
              <w:keepLines/>
              <w:spacing w:after="0"/>
              <w:jc w:val="center"/>
              <w:rPr>
                <w:rFonts w:ascii="Arial" w:hAnsi="Arial"/>
                <w:noProof/>
                <w:sz w:val="18"/>
                <w:lang w:eastAsia="zh-CN"/>
              </w:rPr>
            </w:pPr>
            <w:r>
              <w:rPr>
                <w:rFonts w:ascii="Arial" w:hAnsi="Arial"/>
                <w:sz w:val="18"/>
              </w:rPr>
              <w:t>DC_21A_n28A</w:t>
            </w:r>
          </w:p>
        </w:tc>
      </w:tr>
      <w:tr w:rsidR="003A2E34" w14:paraId="1D3DB3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DA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614A56A9"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EB7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13AE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A8C7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52B2E"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3F675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10792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31C8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E78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15479F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CDBE9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B15EC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6E41F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B146"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9CABC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1B02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7B0FD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D7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210EF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088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711CDB2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E14C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A6135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00AA0" w14:textId="77777777" w:rsidR="003A2E34" w:rsidRDefault="003A2E34">
            <w:pPr>
              <w:pStyle w:val="TAC"/>
              <w:rPr>
                <w:noProof/>
                <w:lang w:eastAsia="zh-CN"/>
              </w:rPr>
            </w:pPr>
            <w:r>
              <w:rPr>
                <w:noProof/>
                <w:lang w:eastAsia="zh-CN"/>
              </w:rPr>
              <w:t>DC_1A_n78A</w:t>
            </w:r>
          </w:p>
          <w:p w14:paraId="2AE494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375BE1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38B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2883C32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61E2080E" w14:textId="77777777" w:rsidR="003A2E34" w:rsidRDefault="003A2E34">
            <w:pPr>
              <w:pStyle w:val="TAC"/>
              <w:rPr>
                <w:noProof/>
                <w:lang w:eastAsia="zh-CN"/>
              </w:rPr>
            </w:pPr>
            <w:r>
              <w:rPr>
                <w:lang w:eastAsia="ja-JP"/>
              </w:rPr>
              <w:t>DC_26A_n78A</w:t>
            </w:r>
          </w:p>
        </w:tc>
      </w:tr>
      <w:tr w:rsidR="003A2E34" w14:paraId="715E1D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BB9D"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13424BAE"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3A2E34" w14:paraId="26902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79D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CE3FB3"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006E67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6DC4D8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1CAE"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039E9F5"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8D13AA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356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897B"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DC_1A-28A_n7A</w:t>
            </w:r>
          </w:p>
          <w:p w14:paraId="62F30906"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0AE271D"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541F47A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F0C630D"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940C8F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288797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3110"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DC_1A-1A-28A_n7A</w:t>
            </w:r>
          </w:p>
          <w:p w14:paraId="1A601C04"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41F79D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6919294"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9B12C94"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D080A8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43872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BDE83"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43848"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48000330"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A2E34" w14:paraId="2F129B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560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7730C" w14:textId="77777777" w:rsidR="003A2E34" w:rsidRDefault="003A2E34">
            <w:pPr>
              <w:pStyle w:val="TAC"/>
              <w:rPr>
                <w:rFonts w:cs="Arial"/>
                <w:szCs w:val="18"/>
                <w:lang w:eastAsia="zh-CN"/>
              </w:rPr>
            </w:pPr>
            <w:r>
              <w:rPr>
                <w:rFonts w:cs="Arial"/>
                <w:szCs w:val="18"/>
                <w:lang w:eastAsia="zh-CN"/>
              </w:rPr>
              <w:t>DC_1A_n38A</w:t>
            </w:r>
          </w:p>
          <w:p w14:paraId="4A65664E"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605D75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4E2F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3D146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5224946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DC_1A_n38A</w:t>
            </w:r>
          </w:p>
        </w:tc>
      </w:tr>
      <w:tr w:rsidR="003A2E34" w14:paraId="49EE72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140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0BD2BA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2E4FE41A"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DC_1A_n40A</w:t>
            </w:r>
          </w:p>
        </w:tc>
      </w:tr>
      <w:tr w:rsidR="003A2E34" w14:paraId="28F0A5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8130"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040FB88" w14:textId="77777777" w:rsidR="003A2E34" w:rsidRDefault="003A2E34">
            <w:pPr>
              <w:keepNext/>
              <w:keepLines/>
              <w:spacing w:after="0"/>
              <w:jc w:val="center"/>
              <w:rPr>
                <w:rFonts w:ascii="Arial" w:hAnsi="Arial"/>
                <w:sz w:val="18"/>
                <w:lang w:eastAsia="ja-JP"/>
              </w:rPr>
            </w:pPr>
            <w:r>
              <w:rPr>
                <w:rFonts w:ascii="Arial" w:hAnsi="Arial"/>
                <w:sz w:val="18"/>
                <w:lang w:eastAsia="ja-JP"/>
              </w:rPr>
              <w:t>DC_1A_n40A</w:t>
            </w:r>
          </w:p>
          <w:p w14:paraId="67FE7C3A"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0F9B4E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AC119"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EB77F"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w:t>
            </w:r>
          </w:p>
          <w:p w14:paraId="69F24DB0"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tc>
      </w:tr>
      <w:tr w:rsidR="003A2E34" w14:paraId="66AF2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D77" w14:textId="77777777" w:rsidR="003A2E34" w:rsidRDefault="003A2E34">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79CA731E" w14:textId="77777777" w:rsidR="003A2E34" w:rsidRDefault="003A2E34">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3A2E34" w14:paraId="286211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4F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6164FD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B91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40195F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p>
        </w:tc>
      </w:tr>
      <w:tr w:rsidR="003A2E34" w14:paraId="79937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811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62F22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F0A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AAFE9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0E48B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4BEC"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680F70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336A40E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9E300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E951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39C951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B4ED2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4DE59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EE62"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5A061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6A93837"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DC_1A_n77A</w:t>
            </w:r>
            <w:r>
              <w:rPr>
                <w:rFonts w:ascii="Arial" w:hAnsi="Arial"/>
                <w:noProof/>
                <w:sz w:val="18"/>
                <w:vertAlign w:val="superscript"/>
                <w:lang w:eastAsia="zh-CN"/>
              </w:rPr>
              <w:t>14</w:t>
            </w:r>
          </w:p>
        </w:tc>
      </w:tr>
      <w:tr w:rsidR="003A2E34" w14:paraId="261498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62D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F30C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19FAF4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3A2E34" w14:paraId="27F74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1ED4"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0A6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56C03D29"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214225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ADEC"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1177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7FCE1D2C"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447EAE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B39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3AEE41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4B66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09E580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E050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B5A74" w14:textId="77777777" w:rsidR="003A2E34" w:rsidRDefault="003A2E34">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9DF5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31B0112"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noProof/>
                <w:sz w:val="18"/>
                <w:vertAlign w:val="superscript"/>
                <w:lang w:eastAsia="zh-CN"/>
              </w:rPr>
              <w:t>14</w:t>
            </w:r>
          </w:p>
        </w:tc>
      </w:tr>
      <w:tr w:rsidR="003A2E34" w14:paraId="5556A3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E1F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621B88A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3A2E34" w14:paraId="6F252C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FD7A3" w14:textId="77777777" w:rsidR="003A2E34" w:rsidRDefault="003A2E34">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06FFD" w14:textId="77777777" w:rsidR="003A2E34" w:rsidRDefault="003A2E34">
            <w:pPr>
              <w:keepNext/>
              <w:keepLines/>
              <w:spacing w:after="0"/>
              <w:jc w:val="center"/>
              <w:rPr>
                <w:rFonts w:ascii="Arial" w:hAnsi="Arial"/>
                <w:sz w:val="18"/>
                <w:lang w:eastAsia="fi-FI"/>
              </w:rPr>
            </w:pPr>
            <w:r>
              <w:rPr>
                <w:rFonts w:ascii="Arial" w:hAnsi="Arial"/>
                <w:sz w:val="18"/>
              </w:rPr>
              <w:t>DC_1A_n8A</w:t>
            </w:r>
          </w:p>
        </w:tc>
      </w:tr>
      <w:tr w:rsidR="003A2E34" w14:paraId="73DA12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AF7B" w14:textId="77777777" w:rsidR="003A2E34" w:rsidRDefault="003A2E34">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9DFA56C" w14:textId="77777777" w:rsidR="003A2E34" w:rsidRDefault="003A2E34">
            <w:pPr>
              <w:keepNext/>
              <w:keepLines/>
              <w:spacing w:after="0"/>
              <w:jc w:val="center"/>
              <w:rPr>
                <w:rFonts w:ascii="Arial" w:hAnsi="Arial"/>
                <w:noProof/>
                <w:sz w:val="18"/>
                <w:lang w:eastAsia="zh-CN"/>
              </w:rPr>
            </w:pPr>
            <w:r>
              <w:rPr>
                <w:rFonts w:ascii="Arial" w:hAnsi="Arial"/>
                <w:sz w:val="18"/>
              </w:rPr>
              <w:t>DC_1A_n28A</w:t>
            </w:r>
          </w:p>
        </w:tc>
      </w:tr>
      <w:tr w:rsidR="003A2E34" w14:paraId="68FE76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406A" w14:textId="77777777" w:rsidR="003A2E34" w:rsidRDefault="003A2E34">
            <w:pPr>
              <w:keepNext/>
              <w:keepLines/>
              <w:spacing w:after="0"/>
              <w:jc w:val="center"/>
              <w:rPr>
                <w:rFonts w:ascii="Arial" w:hAnsi="Arial"/>
                <w:sz w:val="18"/>
                <w:lang w:eastAsia="ja-JP"/>
              </w:rPr>
            </w:pPr>
            <w:r>
              <w:rPr>
                <w:rFonts w:ascii="Arial" w:hAnsi="Arial"/>
                <w:sz w:val="18"/>
                <w:lang w:eastAsia="ja-JP"/>
              </w:rPr>
              <w:t>DC_1A-32A_n78A</w:t>
            </w:r>
          </w:p>
          <w:p w14:paraId="676CEA1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85C53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3A2E34" w14:paraId="42992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23FDE" w14:textId="77777777" w:rsidR="003A2E34" w:rsidRDefault="003A2E34">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2828DC53" w14:textId="77777777" w:rsidR="003A2E34" w:rsidRDefault="003A2E34">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3A2E34" w14:paraId="223E80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5D741"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F8678" w14:textId="77777777" w:rsidR="003A2E34" w:rsidRDefault="003A2E34">
            <w:pPr>
              <w:keepNext/>
              <w:keepLines/>
              <w:spacing w:after="0"/>
              <w:jc w:val="center"/>
              <w:rPr>
                <w:rFonts w:ascii="Arial" w:hAnsi="Arial"/>
                <w:sz w:val="18"/>
                <w:lang w:val="da-DK" w:eastAsia="zh-TW"/>
              </w:rPr>
            </w:pPr>
            <w:r>
              <w:rPr>
                <w:rFonts w:ascii="Arial" w:hAnsi="Arial"/>
                <w:sz w:val="18"/>
              </w:rPr>
              <w:t>DC_1A_n3A</w:t>
            </w:r>
          </w:p>
          <w:p w14:paraId="37E689BA"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C491A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C670D7" w14:textId="77777777" w:rsidR="003A2E34" w:rsidRDefault="003A2E34">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3D5CD" w14:textId="77777777" w:rsidR="003A2E34" w:rsidRDefault="003A2E34">
            <w:pPr>
              <w:keepNext/>
              <w:keepLines/>
              <w:spacing w:after="0"/>
              <w:jc w:val="center"/>
              <w:rPr>
                <w:rFonts w:ascii="Arial" w:eastAsiaTheme="minorEastAsia" w:hAnsi="Arial"/>
                <w:sz w:val="18"/>
              </w:rPr>
            </w:pPr>
            <w:r>
              <w:rPr>
                <w:rFonts w:ascii="Arial" w:hAnsi="Arial"/>
                <w:sz w:val="18"/>
              </w:rPr>
              <w:t>DC_1A_n8A</w:t>
            </w:r>
          </w:p>
          <w:p w14:paraId="3C8DF051" w14:textId="77777777" w:rsidR="003A2E34" w:rsidRDefault="003A2E34">
            <w:pPr>
              <w:keepNext/>
              <w:keepLines/>
              <w:spacing w:after="0"/>
              <w:jc w:val="center"/>
              <w:rPr>
                <w:rFonts w:ascii="Arial" w:hAnsi="Arial"/>
                <w:sz w:val="18"/>
              </w:rPr>
            </w:pPr>
            <w:r>
              <w:rPr>
                <w:rFonts w:ascii="Arial" w:hAnsi="Arial"/>
                <w:sz w:val="18"/>
              </w:rPr>
              <w:t>DC_38A_n8A</w:t>
            </w:r>
          </w:p>
        </w:tc>
      </w:tr>
      <w:tr w:rsidR="003A2E34" w14:paraId="0BDA81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A1B10" w14:textId="77777777" w:rsidR="003A2E34" w:rsidRDefault="003A2E34">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CF40E" w14:textId="77777777" w:rsidR="003A2E34" w:rsidRDefault="003A2E34">
            <w:pPr>
              <w:keepNext/>
              <w:keepLines/>
              <w:spacing w:after="0"/>
              <w:jc w:val="center"/>
              <w:rPr>
                <w:rFonts w:ascii="Arial" w:hAnsi="Arial"/>
                <w:sz w:val="18"/>
                <w:vertAlign w:val="superscript"/>
              </w:rPr>
            </w:pPr>
            <w:r>
              <w:rPr>
                <w:rFonts w:ascii="Arial" w:hAnsi="Arial"/>
                <w:sz w:val="18"/>
              </w:rPr>
              <w:t>DC_1A_n28A</w:t>
            </w:r>
          </w:p>
          <w:p w14:paraId="35FB7C40" w14:textId="77777777" w:rsidR="003A2E34" w:rsidRDefault="003A2E34">
            <w:pPr>
              <w:keepNext/>
              <w:keepLines/>
              <w:spacing w:after="0"/>
              <w:jc w:val="center"/>
              <w:rPr>
                <w:rFonts w:ascii="Arial" w:hAnsi="Arial"/>
                <w:sz w:val="18"/>
              </w:rPr>
            </w:pPr>
            <w:r>
              <w:rPr>
                <w:rFonts w:ascii="Arial" w:hAnsi="Arial"/>
                <w:sz w:val="18"/>
              </w:rPr>
              <w:t>DC_38A_n28A</w:t>
            </w:r>
          </w:p>
        </w:tc>
      </w:tr>
      <w:tr w:rsidR="003A2E34" w14:paraId="40E861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2C4E1" w14:textId="77777777" w:rsidR="003A2E34" w:rsidRDefault="003A2E34">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D37CE0B" w14:textId="77777777" w:rsidR="003A2E34" w:rsidRDefault="003A2E34">
            <w:pPr>
              <w:keepNext/>
              <w:keepLines/>
              <w:spacing w:after="0"/>
              <w:jc w:val="center"/>
              <w:rPr>
                <w:rFonts w:ascii="Arial" w:hAnsi="Arial"/>
                <w:noProof/>
                <w:sz w:val="18"/>
                <w:lang w:eastAsia="zh-CN"/>
              </w:rPr>
            </w:pPr>
            <w:r>
              <w:rPr>
                <w:rFonts w:ascii="Arial" w:hAnsi="Arial"/>
                <w:sz w:val="18"/>
              </w:rPr>
              <w:t>DC_1A_n38A</w:t>
            </w:r>
          </w:p>
        </w:tc>
      </w:tr>
      <w:tr w:rsidR="003A2E34" w14:paraId="72D21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DAFB9"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4B1E66"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74DA3938" w14:textId="77777777" w:rsidR="003A2E34" w:rsidRDefault="003A2E34">
            <w:pPr>
              <w:keepNext/>
              <w:keepLines/>
              <w:spacing w:after="0"/>
              <w:jc w:val="center"/>
              <w:rPr>
                <w:rFonts w:ascii="Arial" w:hAnsi="Arial"/>
                <w:sz w:val="18"/>
              </w:rPr>
            </w:pPr>
            <w:r>
              <w:rPr>
                <w:rFonts w:ascii="Arial" w:hAnsi="Arial" w:cs="Arial"/>
                <w:sz w:val="18"/>
                <w:lang w:val="da-DK" w:eastAsia="zh-TW"/>
              </w:rPr>
              <w:t>DC_1A_n78A</w:t>
            </w:r>
          </w:p>
        </w:tc>
      </w:tr>
      <w:tr w:rsidR="003A2E34" w14:paraId="359DB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A653B" w14:textId="77777777" w:rsidR="003A2E34" w:rsidRDefault="003A2E34">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A42CD" w14:textId="77777777" w:rsidR="003A2E34" w:rsidRDefault="003A2E34">
            <w:pPr>
              <w:keepNext/>
              <w:keepLines/>
              <w:spacing w:after="0"/>
              <w:jc w:val="center"/>
              <w:rPr>
                <w:rFonts w:ascii="Arial" w:hAnsi="Arial"/>
                <w:sz w:val="18"/>
                <w:lang w:val="da-DK" w:eastAsia="zh-TW"/>
              </w:rPr>
            </w:pPr>
            <w:r>
              <w:rPr>
                <w:rFonts w:ascii="Arial" w:hAnsi="Arial"/>
                <w:sz w:val="18"/>
              </w:rPr>
              <w:t>DC_1A_n78A</w:t>
            </w:r>
          </w:p>
          <w:p w14:paraId="68919F6B"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536E82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E0E04" w14:textId="77777777" w:rsidR="003A2E34" w:rsidRDefault="003A2E34">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ACA624" w14:textId="77777777" w:rsidR="003A2E34" w:rsidRDefault="003A2E34">
            <w:pPr>
              <w:keepNext/>
              <w:keepLines/>
              <w:spacing w:after="0"/>
              <w:jc w:val="center"/>
              <w:rPr>
                <w:rFonts w:ascii="Arial" w:hAnsi="Arial"/>
                <w:sz w:val="18"/>
              </w:rPr>
            </w:pPr>
            <w:r>
              <w:rPr>
                <w:rFonts w:ascii="Arial" w:hAnsi="Arial"/>
                <w:sz w:val="18"/>
              </w:rPr>
              <w:t>DC_1A_n78A</w:t>
            </w:r>
          </w:p>
        </w:tc>
      </w:tr>
      <w:tr w:rsidR="003A2E34" w14:paraId="18AEC2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F7AA" w14:textId="77777777" w:rsidR="003A2E34" w:rsidRDefault="003A2E34">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28642022" w14:textId="77777777" w:rsidR="003A2E34" w:rsidRDefault="003A2E34">
            <w:pPr>
              <w:keepNext/>
              <w:keepLines/>
              <w:spacing w:after="0"/>
              <w:jc w:val="center"/>
              <w:rPr>
                <w:rFonts w:ascii="Arial" w:hAnsi="Arial"/>
                <w:sz w:val="18"/>
              </w:rPr>
            </w:pPr>
            <w:r>
              <w:rPr>
                <w:rFonts w:ascii="Arial" w:hAnsi="Arial"/>
                <w:sz w:val="18"/>
              </w:rPr>
              <w:t>DC_1A_n40A</w:t>
            </w:r>
          </w:p>
          <w:p w14:paraId="243176FE"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6BE969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5C0A" w14:textId="77777777" w:rsidR="003A2E34" w:rsidRDefault="003A2E3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288A4F4" w14:textId="77777777" w:rsidR="003A2E34" w:rsidRDefault="003A2E34">
            <w:pPr>
              <w:keepNext/>
              <w:keepLines/>
              <w:spacing w:after="0"/>
              <w:jc w:val="center"/>
              <w:rPr>
                <w:rFonts w:ascii="Arial" w:hAnsi="Arial"/>
                <w:sz w:val="18"/>
              </w:rPr>
            </w:pPr>
            <w:r>
              <w:rPr>
                <w:rFonts w:ascii="Arial" w:hAnsi="Arial"/>
                <w:sz w:val="18"/>
              </w:rPr>
              <w:t>DC_1A_n40A</w:t>
            </w:r>
          </w:p>
          <w:p w14:paraId="2F2CFCC2"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75E498F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A6F6"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DC_1A-40A_n78A</w:t>
            </w:r>
          </w:p>
          <w:p w14:paraId="2064177E" w14:textId="77777777" w:rsidR="003A2E34" w:rsidRDefault="003A2E34">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3AE5F472"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22DF91AF" w14:textId="77777777" w:rsidR="003A2E34" w:rsidRDefault="003A2E34">
            <w:pPr>
              <w:keepNext/>
              <w:keepLines/>
              <w:spacing w:after="0"/>
              <w:jc w:val="center"/>
              <w:rPr>
                <w:rFonts w:ascii="Arial" w:hAnsi="Arial"/>
                <w:sz w:val="18"/>
              </w:rPr>
            </w:pPr>
            <w:r>
              <w:rPr>
                <w:rFonts w:ascii="Arial" w:hAnsi="Arial"/>
                <w:sz w:val="18"/>
                <w:lang w:eastAsia="ja-JP"/>
              </w:rPr>
              <w:t>DC_40A_n78A</w:t>
            </w:r>
          </w:p>
        </w:tc>
      </w:tr>
      <w:tr w:rsidR="003A2E34" w14:paraId="6F5E7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E7834"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DC_1A-40A_n78(2A)</w:t>
            </w:r>
          </w:p>
          <w:p w14:paraId="54E64F9C" w14:textId="77777777" w:rsidR="003A2E34" w:rsidRDefault="003A2E34">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2289030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7D458724"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56D643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F215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11DF5EA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413DED4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FC58041"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569F0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232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55B194F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18AD97A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3A2E34" w14:paraId="1EE309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C9372" w14:textId="77777777" w:rsidR="003A2E34" w:rsidRDefault="003A2E3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02114D57"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DC_1A_n40A</w:t>
            </w:r>
          </w:p>
          <w:p w14:paraId="6CD0BCAC"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val="en-US" w:eastAsia="zh-CN" w:bidi="ar"/>
              </w:rPr>
              <w:t>DC_1A_n105A</w:t>
            </w:r>
          </w:p>
        </w:tc>
      </w:tr>
      <w:tr w:rsidR="003A2E34" w14:paraId="7F2B88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81D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9811C0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CD7A4"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rPr>
              <w:t>1A_n3A</w:t>
            </w:r>
          </w:p>
          <w:p w14:paraId="528970A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DB40B8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3A2E34" w14:paraId="7BFBF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2D6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6E350B27"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9DA9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343C3C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79BA52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3A2E34" w14:paraId="549179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1299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DC_1A-(n)41AA</w:t>
            </w:r>
          </w:p>
          <w:p w14:paraId="3DD5E79D" w14:textId="77777777" w:rsidR="003A2E34" w:rsidRDefault="003A2E34">
            <w:pPr>
              <w:keepNext/>
              <w:keepLines/>
              <w:spacing w:after="0"/>
              <w:jc w:val="center"/>
              <w:rPr>
                <w:rFonts w:ascii="Arial" w:hAnsi="Arial"/>
                <w:sz w:val="18"/>
                <w:lang w:eastAsia="ja-JP"/>
              </w:rPr>
            </w:pPr>
            <w:r>
              <w:rPr>
                <w:rFonts w:ascii="Arial" w:hAnsi="Arial"/>
                <w:sz w:val="18"/>
                <w:lang w:eastAsia="ja-JP"/>
              </w:rPr>
              <w:t>DC_1A-(n)41CA</w:t>
            </w:r>
          </w:p>
          <w:p w14:paraId="522356B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0C36F4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010C47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E24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DC_1A-41A_n41A</w:t>
            </w:r>
          </w:p>
          <w:p w14:paraId="0FC65D1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7ED98D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12F8FB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78A1"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DC_1A-41A_n77A</w:t>
            </w:r>
            <w:r>
              <w:rPr>
                <w:rFonts w:ascii="Arial" w:hAnsi="Arial"/>
                <w:noProof/>
                <w:sz w:val="18"/>
                <w:vertAlign w:val="superscript"/>
                <w:lang w:eastAsia="zh-CN"/>
              </w:rPr>
              <w:t>14</w:t>
            </w:r>
          </w:p>
          <w:p w14:paraId="2BC0A4F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863D7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70F03FD0"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4BCD03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DC_41C_n77A</w:t>
            </w:r>
          </w:p>
        </w:tc>
      </w:tr>
      <w:tr w:rsidR="003A2E34" w14:paraId="1029A3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EA7AB" w14:textId="77777777" w:rsidR="003A2E34" w:rsidRDefault="003A2E34">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p w14:paraId="37034960"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422C44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14D016C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0E05D0D8"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5D268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B0A6" w14:textId="77777777" w:rsidR="003A2E34" w:rsidRDefault="003A2E34">
            <w:pPr>
              <w:keepNext/>
              <w:keepLines/>
              <w:spacing w:after="0"/>
              <w:jc w:val="center"/>
              <w:rPr>
                <w:rFonts w:ascii="Arial" w:hAnsi="Arial"/>
                <w:sz w:val="18"/>
                <w:lang w:eastAsia="ja-JP"/>
              </w:rPr>
            </w:pPr>
            <w:r>
              <w:rPr>
                <w:rFonts w:ascii="Arial" w:hAnsi="Arial"/>
                <w:sz w:val="18"/>
                <w:lang w:eastAsia="ko-KR"/>
              </w:rPr>
              <w:t>DC_1A_n41A-n77A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C2923E"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r>
              <w:rPr>
                <w:rFonts w:ascii="Arial" w:hAnsi="Arial"/>
                <w:noProof/>
                <w:sz w:val="18"/>
                <w:vertAlign w:val="superscript"/>
                <w:lang w:eastAsia="zh-CN"/>
              </w:rPr>
              <w:t>14</w:t>
            </w:r>
          </w:p>
          <w:p w14:paraId="3171285F"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tc>
      </w:tr>
      <w:tr w:rsidR="003A2E34" w14:paraId="417144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85A4" w14:textId="77777777" w:rsidR="003A2E34" w:rsidRDefault="003A2E34">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4469BB32"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p w14:paraId="273F461B"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p>
        </w:tc>
      </w:tr>
      <w:tr w:rsidR="003A2E34" w14:paraId="2C149E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112F9"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DC_1A-41A_n78A</w:t>
            </w:r>
          </w:p>
          <w:p w14:paraId="7421A42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49A49516"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9F84A21"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5540A5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DC_41C_n78A</w:t>
            </w:r>
          </w:p>
        </w:tc>
      </w:tr>
      <w:tr w:rsidR="003A2E34" w14:paraId="4ED909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9CEA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494AD9D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5793741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DC_1A_n78A</w:t>
            </w:r>
          </w:p>
        </w:tc>
      </w:tr>
      <w:tr w:rsidR="003A2E34" w14:paraId="6D02B3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707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09F787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781587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DC_1A_n78A</w:t>
            </w:r>
          </w:p>
        </w:tc>
      </w:tr>
      <w:tr w:rsidR="003A2E34" w14:paraId="080EB4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6F324" w14:textId="77777777" w:rsidR="003A2E34" w:rsidRDefault="003A2E34">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6ECA5A28"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F1A591"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869A163"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17613A85"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62578B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C829C"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276B60BB"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AB96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DC_1A_n79A</w:t>
            </w:r>
          </w:p>
        </w:tc>
      </w:tr>
      <w:tr w:rsidR="003A2E34" w14:paraId="52A4B0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324A1" w14:textId="77777777" w:rsidR="003A2E34" w:rsidRDefault="003A2E34">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1093B" w14:textId="77777777" w:rsidR="003A2E34" w:rsidRDefault="003A2E34">
            <w:pPr>
              <w:keepNext/>
              <w:keepLines/>
              <w:spacing w:after="0"/>
              <w:jc w:val="center"/>
              <w:rPr>
                <w:rFonts w:ascii="Arial" w:hAnsi="Arial"/>
                <w:sz w:val="18"/>
              </w:rPr>
            </w:pPr>
            <w:r>
              <w:rPr>
                <w:rFonts w:ascii="Arial" w:hAnsi="Arial"/>
                <w:sz w:val="18"/>
              </w:rPr>
              <w:t>DC_1A_n3A</w:t>
            </w:r>
          </w:p>
          <w:p w14:paraId="0FFC06FC" w14:textId="77777777" w:rsidR="003A2E34" w:rsidRDefault="003A2E34">
            <w:pPr>
              <w:keepNext/>
              <w:keepLines/>
              <w:spacing w:after="0"/>
              <w:jc w:val="center"/>
              <w:rPr>
                <w:rFonts w:ascii="Arial" w:hAnsi="Arial"/>
                <w:sz w:val="18"/>
                <w:lang w:eastAsia="ja-JP"/>
              </w:rPr>
            </w:pPr>
            <w:r>
              <w:rPr>
                <w:rFonts w:ascii="Arial" w:hAnsi="Arial"/>
                <w:sz w:val="18"/>
              </w:rPr>
              <w:t>DC_42A_n3A</w:t>
            </w:r>
          </w:p>
        </w:tc>
      </w:tr>
      <w:tr w:rsidR="003A2E34" w14:paraId="64F857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D575" w14:textId="77777777" w:rsidR="003A2E34" w:rsidRDefault="003A2E34">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B9830" w14:textId="77777777" w:rsidR="003A2E34" w:rsidRDefault="003A2E34">
            <w:pPr>
              <w:keepNext/>
              <w:keepLines/>
              <w:spacing w:after="0"/>
              <w:jc w:val="center"/>
              <w:rPr>
                <w:rFonts w:ascii="Arial" w:hAnsi="Arial"/>
                <w:sz w:val="18"/>
              </w:rPr>
            </w:pPr>
            <w:r>
              <w:rPr>
                <w:rFonts w:ascii="Arial" w:hAnsi="Arial"/>
                <w:sz w:val="18"/>
              </w:rPr>
              <w:t>DC_1A_n3A</w:t>
            </w:r>
          </w:p>
          <w:p w14:paraId="4EFA2322" w14:textId="77777777" w:rsidR="003A2E34" w:rsidRDefault="003A2E34">
            <w:pPr>
              <w:keepNext/>
              <w:keepLines/>
              <w:spacing w:after="0"/>
              <w:jc w:val="center"/>
              <w:rPr>
                <w:rFonts w:ascii="Arial" w:hAnsi="Arial"/>
                <w:sz w:val="18"/>
              </w:rPr>
            </w:pPr>
            <w:r>
              <w:rPr>
                <w:rFonts w:ascii="Arial" w:hAnsi="Arial"/>
                <w:sz w:val="18"/>
              </w:rPr>
              <w:t>DC_42A_n3A</w:t>
            </w:r>
          </w:p>
          <w:p w14:paraId="6D22A3F1" w14:textId="77777777" w:rsidR="003A2E34" w:rsidRDefault="003A2E34">
            <w:pPr>
              <w:keepNext/>
              <w:keepLines/>
              <w:spacing w:after="0"/>
              <w:jc w:val="center"/>
              <w:rPr>
                <w:rFonts w:ascii="Arial" w:hAnsi="Arial"/>
                <w:sz w:val="18"/>
                <w:lang w:eastAsia="ja-JP"/>
              </w:rPr>
            </w:pPr>
            <w:r>
              <w:rPr>
                <w:rFonts w:ascii="Arial" w:hAnsi="Arial"/>
                <w:sz w:val="18"/>
              </w:rPr>
              <w:t>DC_42C_n3A</w:t>
            </w:r>
          </w:p>
        </w:tc>
      </w:tr>
      <w:tr w:rsidR="003A2E34" w14:paraId="7F0A47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29D01" w14:textId="77777777" w:rsidR="003A2E34" w:rsidRDefault="003A2E34">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E35D"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325842E0"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DD3EC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D338" w14:textId="77777777" w:rsidR="003A2E34" w:rsidRDefault="003A2E34">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4E4E1"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673D8E43" w14:textId="77777777" w:rsidR="003A2E34" w:rsidRDefault="003A2E34">
            <w:pPr>
              <w:keepNext/>
              <w:keepLines/>
              <w:spacing w:after="0"/>
              <w:jc w:val="center"/>
              <w:rPr>
                <w:rFonts w:ascii="Arial" w:hAnsi="Arial"/>
                <w:sz w:val="18"/>
              </w:rPr>
            </w:pPr>
            <w:r>
              <w:rPr>
                <w:rFonts w:ascii="Arial" w:hAnsi="Arial"/>
                <w:sz w:val="18"/>
              </w:rPr>
              <w:t>DC_42A_n28A</w:t>
            </w:r>
          </w:p>
          <w:p w14:paraId="3F878A5D"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7159CA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2C9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0F943A4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448D47F5"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7B0E4D61"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6EBB7819"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28FB4CA5" w14:textId="77777777" w:rsidR="003A2E34" w:rsidRDefault="003A2E34">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BB82FA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74081D95"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3E51F"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3A2E34" w14:paraId="34DF08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FA30"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5963D52F"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64C6E" w14:textId="77777777" w:rsidR="003A2E34" w:rsidRDefault="003A2E34">
            <w:pPr>
              <w:keepNext/>
              <w:keepLines/>
              <w:spacing w:after="0"/>
              <w:jc w:val="center"/>
              <w:rPr>
                <w:rFonts w:ascii="Arial" w:hAnsi="Arial"/>
                <w:sz w:val="18"/>
                <w:lang w:eastAsia="fr-FR"/>
              </w:rPr>
            </w:pPr>
            <w:r>
              <w:rPr>
                <w:rFonts w:ascii="Arial" w:hAnsi="Arial"/>
                <w:sz w:val="18"/>
              </w:rPr>
              <w:t>DC_1A_n77A</w:t>
            </w:r>
          </w:p>
        </w:tc>
      </w:tr>
      <w:tr w:rsidR="003A2E34" w14:paraId="4D097B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330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7168AA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576DB9EA"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27822372"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4696934C"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199D9E02"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4EC36C92" w14:textId="77777777" w:rsidR="003A2E34" w:rsidRDefault="003A2E34">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3A28FF92"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15868" w14:textId="77777777" w:rsidR="003A2E34" w:rsidRDefault="003A2E34">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3A2E34" w14:paraId="3DD0B3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2D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7C9BFA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DC_1A-42A_n79C</w:t>
            </w:r>
          </w:p>
          <w:p w14:paraId="06DA1088"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76B8E614"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DC_1A-42C_n79C</w:t>
            </w:r>
          </w:p>
          <w:p w14:paraId="2E5F81B5"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20FFBAB9"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0DAB070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753862E3"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36A125"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3A2E34" w14:paraId="27DB0D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4068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05FB43A3" w14:textId="77777777" w:rsidR="003A2E34" w:rsidRDefault="003A2E3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35E687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17B175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73C0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59E740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0B5029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DB1D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2CD292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43B17E89"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450DA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997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AA63B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63547B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A2E34" w14:paraId="30FE3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B079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502B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992D4E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3A2E34" w14:paraId="561093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42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6C10C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6F6686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3A2E34" w14:paraId="539A1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6C1E1"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978B9A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4777A24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01576B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A280" w14:textId="77777777" w:rsidR="003A2E34"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B94E423" w14:textId="77777777" w:rsidR="003A2E34" w:rsidRDefault="003A2E34">
            <w:pPr>
              <w:keepNext/>
              <w:keepLines/>
              <w:spacing w:after="0"/>
              <w:jc w:val="center"/>
              <w:rPr>
                <w:rFonts w:ascii="Arial" w:eastAsiaTheme="minorEastAsia" w:hAnsi="Arial"/>
                <w:sz w:val="18"/>
              </w:rPr>
            </w:pPr>
            <w:r>
              <w:rPr>
                <w:rFonts w:ascii="Arial" w:hAnsi="Arial"/>
                <w:sz w:val="18"/>
              </w:rPr>
              <w:t>DC_1A_n78A</w:t>
            </w:r>
          </w:p>
          <w:p w14:paraId="2A00F22D" w14:textId="77777777" w:rsidR="003A2E34" w:rsidRDefault="003A2E34">
            <w:pPr>
              <w:keepNext/>
              <w:keepLines/>
              <w:spacing w:after="0"/>
              <w:jc w:val="center"/>
              <w:rPr>
                <w:rFonts w:ascii="Arial" w:eastAsia="Malgun Gothic" w:hAnsi="Arial"/>
                <w:sz w:val="18"/>
                <w:lang w:eastAsia="ko-KR"/>
              </w:rPr>
            </w:pPr>
            <w:r>
              <w:rPr>
                <w:rFonts w:ascii="Arial" w:hAnsi="Arial"/>
                <w:sz w:val="18"/>
              </w:rPr>
              <w:t>DC_1A_n80A</w:t>
            </w:r>
          </w:p>
        </w:tc>
      </w:tr>
      <w:tr w:rsidR="003A2E34" w14:paraId="7C2212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6242B"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6499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421B4C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3A2E34" w14:paraId="5DA6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BB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9005C5C"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6DE3F7CE" w14:textId="77777777" w:rsidR="003A2E34" w:rsidRDefault="003A2E3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3A2E34" w14:paraId="7581C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87C6" w14:textId="77777777" w:rsidR="003A2E34" w:rsidRDefault="003A2E34">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577BB050" w14:textId="77777777" w:rsidR="003A2E34" w:rsidRDefault="003A2E34">
            <w:pPr>
              <w:keepNext/>
              <w:keepLines/>
              <w:spacing w:after="0"/>
              <w:jc w:val="center"/>
              <w:rPr>
                <w:rFonts w:ascii="Arial" w:hAnsi="Arial"/>
                <w:sz w:val="18"/>
              </w:rPr>
            </w:pPr>
            <w:r>
              <w:rPr>
                <w:rFonts w:ascii="Arial" w:hAnsi="Arial"/>
                <w:sz w:val="18"/>
              </w:rPr>
              <w:t>DC_1A_n78A</w:t>
            </w:r>
          </w:p>
          <w:p w14:paraId="3F27D0CB" w14:textId="77777777" w:rsidR="003A2E34" w:rsidRDefault="003A2E34">
            <w:pPr>
              <w:keepNext/>
              <w:keepLines/>
              <w:spacing w:after="0"/>
              <w:jc w:val="center"/>
              <w:rPr>
                <w:rFonts w:ascii="Arial" w:hAnsi="Arial"/>
                <w:sz w:val="18"/>
              </w:rPr>
            </w:pPr>
            <w:r>
              <w:rPr>
                <w:rFonts w:ascii="Arial" w:hAnsi="Arial"/>
                <w:sz w:val="18"/>
              </w:rPr>
              <w:t>DC_1A_n105A</w:t>
            </w:r>
          </w:p>
        </w:tc>
      </w:tr>
      <w:tr w:rsidR="003A2E34" w14:paraId="14268E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8FDCD1" w14:textId="77777777" w:rsidR="003A2E34" w:rsidRDefault="003A2E34">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6F0F4" w14:textId="77777777" w:rsidR="003A2E34" w:rsidRDefault="003A2E34">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3A2E34" w14:paraId="7BCAC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3A667"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38966"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4172B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D83E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3ACA61"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3A2E34" w14:paraId="1D24FD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91B6A"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2D911F"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1E1B72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C845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0E3D9BF4"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4A8C5"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3A2E34" w14:paraId="396B0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8BF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6F5A7"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3A2E34" w14:paraId="5A4B1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0804" w14:textId="77777777" w:rsidR="003A2E34" w:rsidRDefault="003A2E34">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4D846A0D"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6BE56470" w14:textId="77777777" w:rsidR="003A2E34" w:rsidRDefault="003A2E34">
            <w:pPr>
              <w:keepNext/>
              <w:keepLines/>
              <w:spacing w:after="0"/>
              <w:jc w:val="center"/>
              <w:rPr>
                <w:rFonts w:ascii="Arial" w:hAnsi="Arial"/>
                <w:sz w:val="18"/>
                <w:lang w:eastAsia="fi-FI"/>
              </w:rPr>
            </w:pPr>
            <w:r>
              <w:rPr>
                <w:rFonts w:ascii="Arial" w:hAnsi="Arial"/>
                <w:sz w:val="18"/>
                <w:lang w:eastAsia="ja-JP"/>
              </w:rPr>
              <w:t>DC_4A_n28A</w:t>
            </w:r>
          </w:p>
        </w:tc>
      </w:tr>
      <w:tr w:rsidR="003A2E34" w14:paraId="37746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542A" w14:textId="77777777" w:rsidR="003A2E34" w:rsidRDefault="003A2E34">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C97F5C"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7F27DDC9"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3A2E34" w14:paraId="5CBFC5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99027" w14:textId="77777777" w:rsidR="003A2E34" w:rsidRDefault="003A2E34">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DABD293"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3BA4A4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3A2E34" w14:paraId="069C9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11652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A1A5" w14:textId="77777777" w:rsidR="003A2E34" w:rsidRDefault="003A2E34">
            <w:pPr>
              <w:pStyle w:val="TAC"/>
              <w:rPr>
                <w:rFonts w:cs="Arial"/>
                <w:szCs w:val="18"/>
                <w:lang w:eastAsia="zh-CN"/>
              </w:rPr>
            </w:pPr>
            <w:r>
              <w:rPr>
                <w:rFonts w:cs="Arial"/>
                <w:szCs w:val="18"/>
                <w:lang w:eastAsia="zh-CN"/>
              </w:rPr>
              <w:t>DC_2A_n78A</w:t>
            </w:r>
          </w:p>
          <w:p w14:paraId="64E0294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3A2E34" w14:paraId="77ADD4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A427"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FC41D0" w14:textId="77777777" w:rsidR="003A2E34" w:rsidRDefault="003A2E34">
            <w:pPr>
              <w:keepNext/>
              <w:keepLines/>
              <w:spacing w:after="0"/>
              <w:jc w:val="center"/>
              <w:rPr>
                <w:rFonts w:ascii="Arial" w:hAnsi="Arial"/>
                <w:sz w:val="18"/>
                <w:lang w:eastAsia="zh-CN"/>
              </w:rPr>
            </w:pPr>
            <w:r>
              <w:rPr>
                <w:rFonts w:ascii="Arial" w:hAnsi="Arial"/>
                <w:sz w:val="18"/>
                <w:lang w:eastAsia="zh-CN"/>
              </w:rPr>
              <w:t>DC_5A_n2A</w:t>
            </w:r>
          </w:p>
          <w:p w14:paraId="567593A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3A2E34" w14:paraId="194F9A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09E48"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8527A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2E243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75CB"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CEB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4DF597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F91B" w14:textId="77777777" w:rsidR="003A2E34" w:rsidRDefault="003A2E34">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C874F2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61ED62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FDF0" w14:textId="77777777" w:rsidR="003A2E34" w:rsidRDefault="003A2E34">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9D9C1D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61D77F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F2CBFF"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8EAD2" w14:textId="77777777" w:rsidR="003A2E34" w:rsidRDefault="003A2E34">
            <w:pPr>
              <w:keepNext/>
              <w:keepLines/>
              <w:spacing w:after="0"/>
              <w:jc w:val="center"/>
              <w:rPr>
                <w:rFonts w:ascii="Arial" w:hAnsi="Arial"/>
                <w:noProof/>
                <w:sz w:val="18"/>
              </w:rPr>
            </w:pPr>
            <w:r>
              <w:rPr>
                <w:rFonts w:ascii="Arial" w:hAnsi="Arial"/>
                <w:noProof/>
                <w:sz w:val="18"/>
              </w:rPr>
              <w:t>DC_2A_n5A</w:t>
            </w:r>
          </w:p>
          <w:p w14:paraId="42A57DCA"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4E5B3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FD2DE"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942E0"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DC_2A_n5A</w:t>
            </w:r>
          </w:p>
          <w:p w14:paraId="23675601"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3A2E34" w14:paraId="6BB3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A841" w14:textId="77777777" w:rsidR="003A2E34" w:rsidRDefault="003A2E34">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31169484"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4C49B2" w14:textId="77777777" w:rsidR="003A2E34" w:rsidRDefault="003A2E34">
            <w:pPr>
              <w:keepNext/>
              <w:keepLines/>
              <w:spacing w:after="0"/>
              <w:jc w:val="center"/>
              <w:rPr>
                <w:rFonts w:ascii="Arial" w:hAnsi="Arial"/>
                <w:sz w:val="18"/>
                <w:lang w:eastAsia="fi-FI"/>
              </w:rPr>
            </w:pPr>
            <w:r>
              <w:rPr>
                <w:rFonts w:ascii="Arial" w:hAnsi="Arial"/>
                <w:sz w:val="18"/>
                <w:lang w:eastAsia="ja-JP"/>
              </w:rPr>
              <w:t>DC_5A_n7A</w:t>
            </w:r>
          </w:p>
        </w:tc>
      </w:tr>
      <w:tr w:rsidR="003A2E34" w14:paraId="4A94F7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3B42" w14:textId="77777777" w:rsidR="003A2E34" w:rsidRDefault="003A2E3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0EB954AE"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6F25ADE"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tc>
      </w:tr>
      <w:tr w:rsidR="003A2E34" w14:paraId="5A72A3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7998" w14:textId="77777777" w:rsidR="003A2E34" w:rsidRDefault="003A2E34">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0ABB9C95" w14:textId="77777777" w:rsidR="003A2E34" w:rsidRDefault="003A2E34">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3A2E34" w14:paraId="772E8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056E23" w14:textId="77777777" w:rsidR="003A2E34" w:rsidRDefault="003A2E34">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F238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4EE30B1F" w14:textId="77777777" w:rsidR="003A2E34" w:rsidRDefault="003A2E34">
            <w:pPr>
              <w:keepNext/>
              <w:keepLines/>
              <w:spacing w:after="0"/>
              <w:jc w:val="center"/>
              <w:rPr>
                <w:rFonts w:ascii="Arial" w:hAnsi="Arial"/>
                <w:sz w:val="18"/>
              </w:rPr>
            </w:pPr>
            <w:r>
              <w:rPr>
                <w:rFonts w:ascii="Arial" w:hAnsi="Arial" w:cs="Arial"/>
                <w:sz w:val="18"/>
              </w:rPr>
              <w:t>DC_5A_n30A</w:t>
            </w:r>
          </w:p>
        </w:tc>
      </w:tr>
      <w:tr w:rsidR="003A2E34" w14:paraId="0813AC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F970A" w14:textId="77777777" w:rsidR="003A2E34" w:rsidRDefault="003A2E34">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C2323A" w14:textId="77777777" w:rsidR="003A2E34" w:rsidRDefault="003A2E34">
            <w:pPr>
              <w:keepNext/>
              <w:keepLines/>
              <w:spacing w:after="0"/>
              <w:jc w:val="center"/>
              <w:rPr>
                <w:rFonts w:ascii="Arial" w:hAnsi="Arial" w:cs="Arial"/>
                <w:sz w:val="18"/>
              </w:rPr>
            </w:pPr>
            <w:r>
              <w:rPr>
                <w:rFonts w:ascii="Arial" w:hAnsi="Arial" w:cs="Arial"/>
                <w:sz w:val="18"/>
              </w:rPr>
              <w:t>DC_2A_n30A</w:t>
            </w:r>
          </w:p>
          <w:p w14:paraId="3F0D9B82" w14:textId="77777777" w:rsidR="003A2E34" w:rsidRDefault="003A2E34">
            <w:pPr>
              <w:keepNext/>
              <w:keepLines/>
              <w:spacing w:after="0"/>
              <w:jc w:val="center"/>
              <w:rPr>
                <w:rFonts w:ascii="Arial" w:hAnsi="Arial" w:cs="Arial"/>
                <w:sz w:val="18"/>
              </w:rPr>
            </w:pPr>
            <w:r>
              <w:rPr>
                <w:rFonts w:ascii="Arial" w:hAnsi="Arial" w:cs="Arial"/>
                <w:sz w:val="18"/>
              </w:rPr>
              <w:t>DC_5A_n30A</w:t>
            </w:r>
          </w:p>
        </w:tc>
      </w:tr>
      <w:tr w:rsidR="003A2E34" w14:paraId="0DDDD3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5C063E1" w14:textId="77777777" w:rsidR="003A2E34" w:rsidRDefault="003A2E34">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C49769" w14:textId="77777777" w:rsidR="003A2E34" w:rsidRDefault="003A2E34">
            <w:pPr>
              <w:keepNext/>
              <w:keepLines/>
              <w:spacing w:after="0"/>
              <w:jc w:val="center"/>
              <w:rPr>
                <w:rFonts w:ascii="Arial" w:hAnsi="Arial"/>
                <w:sz w:val="18"/>
              </w:rPr>
            </w:pPr>
            <w:r>
              <w:rPr>
                <w:rFonts w:ascii="Arial" w:hAnsi="Arial"/>
                <w:sz w:val="18"/>
              </w:rPr>
              <w:t>DC_2A_n41A</w:t>
            </w:r>
          </w:p>
          <w:p w14:paraId="40F18DE8" w14:textId="77777777" w:rsidR="003A2E34" w:rsidRDefault="003A2E34">
            <w:pPr>
              <w:keepNext/>
              <w:keepLines/>
              <w:spacing w:after="0"/>
              <w:jc w:val="center"/>
              <w:rPr>
                <w:rFonts w:ascii="Arial" w:hAnsi="Arial" w:cs="Arial"/>
                <w:sz w:val="18"/>
              </w:rPr>
            </w:pPr>
            <w:r>
              <w:rPr>
                <w:rFonts w:ascii="Arial" w:hAnsi="Arial"/>
                <w:sz w:val="18"/>
              </w:rPr>
              <w:t>DC_5A_n41A</w:t>
            </w:r>
          </w:p>
        </w:tc>
      </w:tr>
      <w:tr w:rsidR="003A2E34" w14:paraId="43F457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2D867" w14:textId="77777777" w:rsidR="003A2E34" w:rsidRDefault="003A2E34">
            <w:pPr>
              <w:keepNext/>
              <w:keepLines/>
              <w:spacing w:after="0"/>
              <w:jc w:val="center"/>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1234A8AF" w14:textId="77777777" w:rsidR="003A2E34" w:rsidRDefault="003A2E34">
            <w:pPr>
              <w:keepNext/>
              <w:keepLines/>
              <w:spacing w:after="0"/>
              <w:jc w:val="center"/>
              <w:rPr>
                <w:rFonts w:ascii="Arial" w:hAnsi="Arial"/>
                <w:sz w:val="18"/>
              </w:rPr>
            </w:pPr>
            <w:r>
              <w:rPr>
                <w:rFonts w:ascii="Arial" w:hAnsi="Arial"/>
                <w:sz w:val="18"/>
              </w:rPr>
              <w:t>DC_2A_n41A</w:t>
            </w:r>
          </w:p>
          <w:p w14:paraId="0937FD12" w14:textId="77777777" w:rsidR="003A2E34" w:rsidRDefault="003A2E34">
            <w:pPr>
              <w:keepNext/>
              <w:keepLines/>
              <w:spacing w:after="0"/>
              <w:jc w:val="center"/>
              <w:rPr>
                <w:rFonts w:ascii="Arial" w:hAnsi="Arial"/>
                <w:sz w:val="18"/>
              </w:rPr>
            </w:pPr>
            <w:r>
              <w:rPr>
                <w:rFonts w:ascii="Arial" w:hAnsi="Arial"/>
                <w:sz w:val="18"/>
              </w:rPr>
              <w:t>DC_5A_n41A</w:t>
            </w:r>
          </w:p>
        </w:tc>
      </w:tr>
      <w:tr w:rsidR="003A2E34" w14:paraId="26D1D7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FCF6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3253B28D"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FF59DCB"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CB355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3A2E34" w14:paraId="5E1622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913E" w14:textId="77777777" w:rsidR="003A2E34" w:rsidRDefault="003A2E34">
            <w:pPr>
              <w:keepNext/>
              <w:keepLines/>
              <w:spacing w:after="0"/>
              <w:jc w:val="center"/>
              <w:rPr>
                <w:rFonts w:ascii="Arial" w:hAnsi="Arial"/>
                <w:sz w:val="18"/>
              </w:rPr>
            </w:pPr>
            <w:r>
              <w:rPr>
                <w:rFonts w:ascii="Arial" w:hAnsi="Arial"/>
                <w:sz w:val="18"/>
              </w:rPr>
              <w:t>DC_2A-5A_n66A</w:t>
            </w:r>
          </w:p>
          <w:p w14:paraId="6457E5F7" w14:textId="77777777" w:rsidR="003A2E34" w:rsidRDefault="003A2E34">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B1E2A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6F6057D3"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DC_5A_n66A</w:t>
            </w:r>
          </w:p>
        </w:tc>
      </w:tr>
      <w:tr w:rsidR="003A2E34" w14:paraId="60AF7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A012D"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07BD33E"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63DEB1"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7631F2A" w14:textId="77777777" w:rsidR="003A2E34" w:rsidRDefault="003A2E34">
            <w:pPr>
              <w:keepNext/>
              <w:keepLines/>
              <w:spacing w:after="0"/>
              <w:jc w:val="center"/>
              <w:rPr>
                <w:rFonts w:ascii="Arial" w:hAnsi="Arial"/>
                <w:sz w:val="18"/>
                <w:lang w:eastAsia="zh-CN"/>
              </w:rPr>
            </w:pPr>
            <w:r>
              <w:rPr>
                <w:rFonts w:ascii="Arial" w:hAnsi="Arial"/>
                <w:sz w:val="18"/>
                <w:lang w:eastAsia="fi-FI"/>
              </w:rPr>
              <w:t>DC_5A_n66A</w:t>
            </w:r>
          </w:p>
        </w:tc>
      </w:tr>
      <w:tr w:rsidR="003A2E34" w14:paraId="126E5F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1A9F" w14:textId="77777777" w:rsidR="003A2E34" w:rsidRDefault="003A2E34">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251E07"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3BFDCB55" w14:textId="77777777" w:rsidR="003A2E34" w:rsidRDefault="003A2E34">
            <w:pPr>
              <w:keepNext/>
              <w:keepLines/>
              <w:spacing w:after="0"/>
              <w:jc w:val="center"/>
              <w:rPr>
                <w:rFonts w:ascii="Arial" w:hAnsi="Arial"/>
                <w:sz w:val="18"/>
                <w:lang w:eastAsia="zh-CN"/>
              </w:rPr>
            </w:pPr>
            <w:r>
              <w:rPr>
                <w:rFonts w:ascii="Arial" w:hAnsi="Arial"/>
                <w:sz w:val="18"/>
                <w:lang w:eastAsia="fi-FI"/>
              </w:rPr>
              <w:t>DC_5A_n71A</w:t>
            </w:r>
          </w:p>
        </w:tc>
      </w:tr>
      <w:tr w:rsidR="003A2E34" w14:paraId="49731B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955A"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286866AD" w14:textId="77777777" w:rsidR="003A2E34" w:rsidRDefault="003A2E34">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37D18A"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06E7B0B"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241E46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8BA85"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186CE3"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181621E0"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5D10C9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9113"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368E539B"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2A22A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47FFCC5"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103E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DA109"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E7C90F"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701928C7"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190115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4BF9D" w14:textId="77777777" w:rsidR="003A2E34" w:rsidRDefault="003A2E3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7C931"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FCE50DE"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DC_5A_n78A</w:t>
            </w:r>
          </w:p>
        </w:tc>
      </w:tr>
      <w:tr w:rsidR="003A2E34" w14:paraId="52AC74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B54D5F"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613C6"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61159BD"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3A2E34" w14:paraId="54CDF1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EE5452" w14:textId="77777777" w:rsidR="003A2E34" w:rsidRDefault="003A2E3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5AFF3" w14:textId="77777777" w:rsidR="003A2E34" w:rsidRDefault="003A2E3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26DBAECF" w14:textId="77777777" w:rsidR="003A2E34" w:rsidRDefault="003A2E34">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3A2E34" w14:paraId="22176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91040" w14:textId="77777777" w:rsidR="003A2E34" w:rsidRDefault="003A2E34">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1521A" w14:textId="77777777" w:rsidR="003A2E34" w:rsidRDefault="003A2E34">
            <w:pPr>
              <w:keepNext/>
              <w:keepLines/>
              <w:spacing w:after="0" w:line="252" w:lineRule="auto"/>
              <w:jc w:val="center"/>
              <w:rPr>
                <w:rFonts w:ascii="Arial" w:eastAsiaTheme="minorEastAsia" w:hAnsi="Arial" w:cs="Arial"/>
                <w:sz w:val="18"/>
                <w:szCs w:val="18"/>
                <w:lang w:val="fi-FI" w:eastAsia="fi-FI"/>
              </w:rPr>
            </w:pPr>
            <w:r>
              <w:rPr>
                <w:rFonts w:ascii="Arial" w:hAnsi="Arial" w:cs="Arial"/>
                <w:sz w:val="18"/>
                <w:szCs w:val="18"/>
                <w:lang w:val="fi-FI" w:eastAsia="fi-FI"/>
              </w:rPr>
              <w:t>DC_7A_n2A</w:t>
            </w:r>
          </w:p>
        </w:tc>
      </w:tr>
      <w:tr w:rsidR="003A2E34" w14:paraId="15244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D47DA" w14:textId="77777777" w:rsidR="003A2E34" w:rsidRDefault="003A2E34">
            <w:pPr>
              <w:keepNext/>
              <w:keepLines/>
              <w:spacing w:after="0"/>
              <w:jc w:val="center"/>
              <w:rPr>
                <w:rFonts w:ascii="Arial" w:hAnsi="Arial"/>
                <w:sz w:val="18"/>
              </w:rPr>
            </w:pPr>
            <w:r>
              <w:rPr>
                <w:rFonts w:ascii="Arial" w:hAnsi="Arial"/>
                <w:sz w:val="18"/>
              </w:rPr>
              <w:t>DC_2A-7A_n5A</w:t>
            </w:r>
          </w:p>
          <w:p w14:paraId="739A6ADB" w14:textId="77777777" w:rsidR="003A2E34" w:rsidRDefault="003A2E34">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06024CB9" w14:textId="77777777" w:rsidR="003A2E34" w:rsidRDefault="003A2E34">
            <w:pPr>
              <w:keepNext/>
              <w:keepLines/>
              <w:spacing w:after="0"/>
              <w:jc w:val="center"/>
              <w:rPr>
                <w:rFonts w:ascii="Arial" w:hAnsi="Arial"/>
                <w:sz w:val="18"/>
              </w:rPr>
            </w:pPr>
            <w:r>
              <w:rPr>
                <w:rFonts w:ascii="Arial" w:hAnsi="Arial"/>
                <w:sz w:val="18"/>
              </w:rPr>
              <w:t>DC_2A_n5A</w:t>
            </w:r>
          </w:p>
          <w:p w14:paraId="2145FDBF" w14:textId="77777777" w:rsidR="003A2E34" w:rsidRDefault="003A2E34">
            <w:pPr>
              <w:keepNext/>
              <w:keepLines/>
              <w:spacing w:after="0"/>
              <w:jc w:val="center"/>
              <w:rPr>
                <w:rFonts w:ascii="Arial" w:hAnsi="Arial"/>
                <w:sz w:val="18"/>
                <w:lang w:eastAsia="fi-FI"/>
              </w:rPr>
            </w:pPr>
            <w:r>
              <w:rPr>
                <w:rFonts w:ascii="Arial" w:hAnsi="Arial"/>
                <w:sz w:val="18"/>
              </w:rPr>
              <w:t>DC_7A_n5A</w:t>
            </w:r>
          </w:p>
        </w:tc>
      </w:tr>
      <w:tr w:rsidR="003A2E34" w14:paraId="25325A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2D3E" w14:textId="77777777" w:rsidR="003A2E34" w:rsidRDefault="003A2E34">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2E0B616A" w14:textId="77777777" w:rsidR="003A2E34" w:rsidRDefault="003A2E34">
            <w:pPr>
              <w:keepNext/>
              <w:keepLines/>
              <w:spacing w:after="0"/>
              <w:jc w:val="center"/>
              <w:rPr>
                <w:rFonts w:ascii="Arial" w:hAnsi="Arial"/>
                <w:sz w:val="18"/>
              </w:rPr>
            </w:pPr>
            <w:r>
              <w:rPr>
                <w:rFonts w:ascii="Arial" w:hAnsi="Arial"/>
                <w:sz w:val="18"/>
              </w:rPr>
              <w:t>DC_2A_n5A</w:t>
            </w:r>
          </w:p>
          <w:p w14:paraId="05A4FAB3" w14:textId="77777777" w:rsidR="003A2E34" w:rsidRDefault="003A2E34">
            <w:pPr>
              <w:keepNext/>
              <w:keepLines/>
              <w:spacing w:after="0"/>
              <w:jc w:val="center"/>
              <w:rPr>
                <w:rFonts w:ascii="Arial" w:hAnsi="Arial"/>
                <w:sz w:val="18"/>
              </w:rPr>
            </w:pPr>
            <w:r>
              <w:rPr>
                <w:rFonts w:ascii="Arial" w:hAnsi="Arial"/>
                <w:sz w:val="18"/>
              </w:rPr>
              <w:t>DC_7A_n5A</w:t>
            </w:r>
          </w:p>
        </w:tc>
      </w:tr>
      <w:tr w:rsidR="003A2E34" w14:paraId="4345D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D7ACA" w14:textId="77777777" w:rsidR="003A2E34" w:rsidRDefault="003A2E34">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40EC45FD"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AA7D5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68E2DCB7" w14:textId="77777777" w:rsidR="003A2E34" w:rsidRDefault="003A2E34">
            <w:pPr>
              <w:keepNext/>
              <w:keepLines/>
              <w:spacing w:after="0"/>
              <w:jc w:val="center"/>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23A34B7" w14:textId="77777777" w:rsidR="003A2E34" w:rsidRDefault="003A2E34">
            <w:pPr>
              <w:keepNext/>
              <w:keepLines/>
              <w:spacing w:after="0"/>
              <w:jc w:val="center"/>
              <w:rPr>
                <w:rFonts w:ascii="Arial" w:hAnsi="Arial"/>
                <w:sz w:val="18"/>
              </w:rPr>
            </w:pPr>
            <w:r>
              <w:rPr>
                <w:rFonts w:ascii="Arial" w:hAnsi="Arial"/>
                <w:sz w:val="18"/>
              </w:rPr>
              <w:t>DC_2A_n12A</w:t>
            </w:r>
          </w:p>
          <w:p w14:paraId="6E054152" w14:textId="77777777" w:rsidR="003A2E34" w:rsidRDefault="003A2E34">
            <w:pPr>
              <w:keepNext/>
              <w:keepLines/>
              <w:spacing w:after="0"/>
              <w:jc w:val="center"/>
              <w:rPr>
                <w:rFonts w:ascii="Arial" w:hAnsi="Arial"/>
                <w:color w:val="000000"/>
                <w:sz w:val="18"/>
                <w:szCs w:val="18"/>
              </w:rPr>
            </w:pPr>
            <w:r>
              <w:rPr>
                <w:rFonts w:ascii="Arial" w:hAnsi="Arial"/>
                <w:sz w:val="18"/>
              </w:rPr>
              <w:t>DC_7A_n12A</w:t>
            </w:r>
          </w:p>
        </w:tc>
      </w:tr>
      <w:tr w:rsidR="003A2E34" w14:paraId="6EE2E7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04DC3" w14:textId="77777777" w:rsidR="003A2E34" w:rsidRDefault="003A2E34">
            <w:pPr>
              <w:keepNext/>
              <w:keepLines/>
              <w:spacing w:after="0"/>
              <w:jc w:val="center"/>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33742D53" w14:textId="77777777" w:rsidR="003A2E34" w:rsidRDefault="003A2E34">
            <w:pPr>
              <w:keepNext/>
              <w:keepLines/>
              <w:spacing w:after="0"/>
              <w:jc w:val="center"/>
              <w:rPr>
                <w:rFonts w:ascii="Arial" w:hAnsi="Arial"/>
                <w:sz w:val="18"/>
              </w:rPr>
            </w:pPr>
            <w:r>
              <w:rPr>
                <w:rFonts w:ascii="Arial" w:hAnsi="Arial"/>
                <w:sz w:val="18"/>
              </w:rPr>
              <w:t>DC_2A_n12A</w:t>
            </w:r>
          </w:p>
          <w:p w14:paraId="0AFB89D2" w14:textId="77777777" w:rsidR="003A2E34" w:rsidRDefault="003A2E34">
            <w:pPr>
              <w:keepNext/>
              <w:keepLines/>
              <w:spacing w:after="0"/>
              <w:jc w:val="center"/>
              <w:rPr>
                <w:rFonts w:ascii="Arial" w:hAnsi="Arial"/>
                <w:sz w:val="18"/>
              </w:rPr>
            </w:pPr>
            <w:r>
              <w:rPr>
                <w:rFonts w:ascii="Arial" w:hAnsi="Arial"/>
                <w:sz w:val="18"/>
              </w:rPr>
              <w:t>DC_7A_n12A</w:t>
            </w:r>
          </w:p>
        </w:tc>
      </w:tr>
      <w:tr w:rsidR="003A2E34" w14:paraId="40DA6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4110B" w14:textId="77777777" w:rsidR="003A2E34" w:rsidRDefault="003A2E34">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0F9E9683" w14:textId="77777777" w:rsidR="003A2E34" w:rsidRDefault="003A2E34">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5200C5F4"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02B6FB7C" w14:textId="77777777" w:rsidR="003A2E34" w:rsidRDefault="003A2E34">
            <w:pPr>
              <w:keepNext/>
              <w:keepLines/>
              <w:spacing w:after="0"/>
              <w:jc w:val="center"/>
              <w:rPr>
                <w:rFonts w:ascii="Arial" w:hAnsi="Arial"/>
                <w:color w:val="000000"/>
                <w:sz w:val="18"/>
                <w:szCs w:val="18"/>
              </w:rPr>
            </w:pPr>
            <w:r>
              <w:rPr>
                <w:rFonts w:ascii="Arial" w:hAnsi="Arial" w:cs="Arial"/>
                <w:color w:val="000000"/>
                <w:sz w:val="18"/>
              </w:rPr>
              <w:t>DC_7A_n25A</w:t>
            </w:r>
          </w:p>
        </w:tc>
      </w:tr>
      <w:tr w:rsidR="003A2E34" w14:paraId="2CB3F1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CF74" w14:textId="77777777" w:rsidR="003A2E34" w:rsidRDefault="003A2E34">
            <w:pPr>
              <w:keepNext/>
              <w:keepLines/>
              <w:spacing w:after="0"/>
              <w:jc w:val="center"/>
              <w:rPr>
                <w:rFonts w:ascii="Arial" w:hAnsi="Arial"/>
                <w:sz w:val="18"/>
                <w:lang w:eastAsia="ja-JP"/>
              </w:rPr>
            </w:pPr>
            <w:r>
              <w:rPr>
                <w:rFonts w:ascii="Arial" w:hAnsi="Arial"/>
                <w:sz w:val="18"/>
                <w:lang w:eastAsia="ja-JP"/>
              </w:rPr>
              <w:t>DC_2A-7A_n28A</w:t>
            </w:r>
          </w:p>
          <w:p w14:paraId="62995401"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DC_2C-7A_n28A </w:t>
            </w:r>
          </w:p>
          <w:p w14:paraId="2F38936A"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87C1650"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3B70B582"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6DF009C6" w14:textId="77777777" w:rsidR="003A2E34" w:rsidRDefault="003A2E34">
            <w:pPr>
              <w:keepNext/>
              <w:keepLines/>
              <w:spacing w:after="0"/>
              <w:jc w:val="center"/>
              <w:rPr>
                <w:rFonts w:ascii="Arial" w:hAnsi="Arial"/>
                <w:sz w:val="18"/>
                <w:lang w:eastAsia="fi-FI"/>
              </w:rPr>
            </w:pPr>
            <w:r>
              <w:rPr>
                <w:rFonts w:ascii="Arial" w:hAnsi="Arial"/>
                <w:sz w:val="18"/>
                <w:lang w:eastAsia="ja-JP"/>
              </w:rPr>
              <w:t>DC_7C_n28A</w:t>
            </w:r>
          </w:p>
        </w:tc>
      </w:tr>
      <w:tr w:rsidR="003A2E34" w14:paraId="2BC900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3974E" w14:textId="77777777" w:rsidR="003A2E34" w:rsidRDefault="003A2E34">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C40506B"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7A5A04D7" w14:textId="77777777" w:rsidR="003A2E34" w:rsidRDefault="003A2E34">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6A78A291"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017542" w14:textId="77777777" w:rsidR="003A2E34" w:rsidRDefault="003A2E34">
            <w:pPr>
              <w:keepNext/>
              <w:keepLines/>
              <w:spacing w:after="0"/>
              <w:jc w:val="center"/>
              <w:rPr>
                <w:rFonts w:ascii="Arial" w:hAnsi="Arial"/>
                <w:sz w:val="18"/>
              </w:rPr>
            </w:pPr>
            <w:r>
              <w:rPr>
                <w:rFonts w:ascii="Arial" w:hAnsi="Arial"/>
                <w:sz w:val="18"/>
              </w:rPr>
              <w:t>DC_2A_n5A</w:t>
            </w:r>
          </w:p>
          <w:p w14:paraId="1FFC43FD" w14:textId="77777777" w:rsidR="003A2E34" w:rsidRDefault="003A2E34">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3A2E34" w14:paraId="19ABC5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BB66D" w14:textId="77777777" w:rsidR="003A2E34" w:rsidRDefault="003A2E34">
            <w:pPr>
              <w:keepNext/>
              <w:keepLines/>
              <w:spacing w:after="0"/>
              <w:jc w:val="center"/>
              <w:rPr>
                <w:rFonts w:ascii="Arial" w:hAnsi="Arial"/>
                <w:sz w:val="18"/>
                <w:lang w:eastAsia="zh-CN"/>
              </w:rPr>
            </w:pPr>
            <w:r>
              <w:rPr>
                <w:rFonts w:ascii="Arial" w:hAnsi="Arial"/>
                <w:sz w:val="18"/>
                <w:lang w:eastAsia="zh-CN"/>
              </w:rPr>
              <w:t>DC_2A-7A_n66A</w:t>
            </w:r>
          </w:p>
          <w:p w14:paraId="7D025BAB" w14:textId="77777777" w:rsidR="003A2E34" w:rsidRDefault="003A2E34">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E83BAC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EA1A10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DC_7A_n66A</w:t>
            </w:r>
          </w:p>
        </w:tc>
      </w:tr>
      <w:tr w:rsidR="003A2E34" w14:paraId="3546CF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6F6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7674DA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11B0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29946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081E" w14:textId="77777777" w:rsidR="003A2E34" w:rsidRDefault="003A2E34">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954CA7"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54AA6FEB"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11E0C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CB50"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BD89813"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F4EECD6"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6AC080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EB72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914C6BB"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6D18C813"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3F466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BDBCB" w14:textId="77777777" w:rsidR="003A2E34" w:rsidRDefault="003A2E34">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3FFBE0CC"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3CEBDB3C"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w:t>
            </w:r>
          </w:p>
        </w:tc>
      </w:tr>
      <w:tr w:rsidR="003A2E34" w14:paraId="71158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3775E" w14:textId="77777777" w:rsidR="003A2E34" w:rsidRDefault="003A2E34">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5C36F8B6"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43F0345C" w14:textId="77777777" w:rsidR="003A2E34" w:rsidRDefault="003A2E34">
            <w:pPr>
              <w:keepNext/>
              <w:keepLines/>
              <w:spacing w:after="0"/>
              <w:jc w:val="center"/>
              <w:rPr>
                <w:rFonts w:ascii="Arial" w:hAnsi="Arial"/>
                <w:sz w:val="18"/>
                <w:lang w:eastAsia="zh-CN"/>
              </w:rPr>
            </w:pPr>
            <w:r>
              <w:rPr>
                <w:rFonts w:ascii="Arial" w:hAnsi="Arial"/>
                <w:sz w:val="18"/>
                <w:lang w:val="en-US" w:eastAsia="zh-CN"/>
              </w:rPr>
              <w:t>DC_2A_n66A</w:t>
            </w:r>
          </w:p>
        </w:tc>
      </w:tr>
      <w:tr w:rsidR="003A2E34" w14:paraId="44778D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827C" w14:textId="77777777" w:rsidR="003A2E34" w:rsidRDefault="003A2E34">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35B1B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70F00E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DC_7A_n71A</w:t>
            </w:r>
          </w:p>
        </w:tc>
      </w:tr>
      <w:tr w:rsidR="003A2E34" w14:paraId="2D14D8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D809" w14:textId="77777777" w:rsidR="003A2E34" w:rsidRDefault="003A2E34">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91CAA6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BC34403"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3A2E34" w14:paraId="488AC6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FA153" w14:textId="77777777" w:rsidR="003A2E34" w:rsidRDefault="003A2E34">
            <w:pPr>
              <w:keepNext/>
              <w:keepLines/>
              <w:spacing w:after="0"/>
              <w:jc w:val="center"/>
              <w:rPr>
                <w:rFonts w:ascii="Arial" w:hAnsi="Arial"/>
                <w:sz w:val="18"/>
              </w:rPr>
            </w:pPr>
            <w:r>
              <w:rPr>
                <w:rFonts w:ascii="Arial" w:hAnsi="Arial"/>
                <w:sz w:val="18"/>
              </w:rPr>
              <w:t>DC_2A-7A_n77A</w:t>
            </w:r>
          </w:p>
          <w:p w14:paraId="1F6CB23D" w14:textId="77777777" w:rsidR="003A2E34" w:rsidRDefault="003A2E34">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27FE93C5" w14:textId="77777777" w:rsidR="003A2E34" w:rsidRDefault="003A2E34">
            <w:pPr>
              <w:keepNext/>
              <w:keepLines/>
              <w:spacing w:after="0"/>
              <w:jc w:val="center"/>
              <w:rPr>
                <w:rFonts w:ascii="Arial" w:hAnsi="Arial"/>
                <w:sz w:val="18"/>
              </w:rPr>
            </w:pPr>
            <w:r>
              <w:rPr>
                <w:rFonts w:ascii="Arial" w:hAnsi="Arial"/>
                <w:sz w:val="18"/>
              </w:rPr>
              <w:t>DC_2A_n77A</w:t>
            </w:r>
          </w:p>
          <w:p w14:paraId="6C77BC96"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779B16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ECEE" w14:textId="77777777" w:rsidR="003A2E34" w:rsidRDefault="003A2E3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3F3330F1" w14:textId="77777777" w:rsidR="003A2E34" w:rsidRDefault="003A2E34">
            <w:pPr>
              <w:keepNext/>
              <w:keepLines/>
              <w:spacing w:after="0"/>
              <w:jc w:val="center"/>
              <w:rPr>
                <w:rFonts w:ascii="Arial" w:hAnsi="Arial"/>
                <w:sz w:val="18"/>
              </w:rPr>
            </w:pPr>
            <w:r>
              <w:rPr>
                <w:rFonts w:ascii="Arial" w:hAnsi="Arial"/>
                <w:sz w:val="18"/>
              </w:rPr>
              <w:t>DC_2A_n77A</w:t>
            </w:r>
          </w:p>
          <w:p w14:paraId="29E95628"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EBC6A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6B8A" w14:textId="77777777" w:rsidR="003A2E34" w:rsidRDefault="003A2E34">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15E51FD" w14:textId="77777777" w:rsidR="003A2E34" w:rsidRDefault="003A2E34">
            <w:pPr>
              <w:keepNext/>
              <w:keepLines/>
              <w:spacing w:after="0"/>
              <w:jc w:val="center"/>
              <w:rPr>
                <w:rFonts w:ascii="Arial" w:hAnsi="Arial"/>
                <w:sz w:val="18"/>
              </w:rPr>
            </w:pPr>
            <w:r>
              <w:rPr>
                <w:rFonts w:ascii="Arial" w:hAnsi="Arial"/>
                <w:sz w:val="18"/>
              </w:rPr>
              <w:t>DC_2A_n77A</w:t>
            </w:r>
          </w:p>
          <w:p w14:paraId="4A7C545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9CDA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0CD6E" w14:textId="77777777" w:rsidR="003A2E34" w:rsidRDefault="003A2E34">
            <w:pPr>
              <w:keepNext/>
              <w:keepLines/>
              <w:spacing w:after="0"/>
              <w:jc w:val="center"/>
              <w:rPr>
                <w:rFonts w:ascii="Arial" w:hAnsi="Arial"/>
                <w:sz w:val="18"/>
              </w:rPr>
            </w:pPr>
            <w:r>
              <w:rPr>
                <w:rFonts w:ascii="Arial" w:hAnsi="Arial"/>
                <w:sz w:val="18"/>
              </w:rPr>
              <w:t>DC_2A-7A_n77(2A)</w:t>
            </w:r>
          </w:p>
          <w:p w14:paraId="7A15D371" w14:textId="77777777" w:rsidR="003A2E34" w:rsidRDefault="003A2E34">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25D9821" w14:textId="77777777" w:rsidR="003A2E34" w:rsidRDefault="003A2E34">
            <w:pPr>
              <w:keepNext/>
              <w:keepLines/>
              <w:spacing w:after="0"/>
              <w:jc w:val="center"/>
              <w:rPr>
                <w:rFonts w:ascii="Arial" w:hAnsi="Arial"/>
                <w:sz w:val="18"/>
              </w:rPr>
            </w:pPr>
            <w:r>
              <w:rPr>
                <w:rFonts w:ascii="Arial" w:hAnsi="Arial"/>
                <w:sz w:val="18"/>
              </w:rPr>
              <w:t>DC_2A_n77A</w:t>
            </w:r>
          </w:p>
          <w:p w14:paraId="4BA1EA0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1D748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AC7F1" w14:textId="77777777" w:rsidR="003A2E34" w:rsidRDefault="003A2E34">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C8528FE" w14:textId="77777777" w:rsidR="003A2E34" w:rsidRDefault="003A2E34">
            <w:pPr>
              <w:keepNext/>
              <w:keepLines/>
              <w:spacing w:after="0"/>
              <w:jc w:val="center"/>
              <w:rPr>
                <w:rFonts w:ascii="Arial" w:hAnsi="Arial"/>
                <w:sz w:val="18"/>
              </w:rPr>
            </w:pPr>
            <w:r>
              <w:rPr>
                <w:rFonts w:ascii="Arial" w:hAnsi="Arial"/>
                <w:sz w:val="18"/>
              </w:rPr>
              <w:t>DC_2A_n77A</w:t>
            </w:r>
          </w:p>
          <w:p w14:paraId="6B8253D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0EE4B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72F7" w14:textId="77777777" w:rsidR="003A2E34" w:rsidRDefault="003A2E34">
            <w:pPr>
              <w:keepNext/>
              <w:keepLines/>
              <w:spacing w:after="0"/>
              <w:jc w:val="center"/>
              <w:rPr>
                <w:rFonts w:ascii="Arial" w:hAnsi="Arial"/>
                <w:sz w:val="18"/>
              </w:rPr>
            </w:pPr>
            <w:r>
              <w:rPr>
                <w:rFonts w:ascii="Arial" w:hAnsi="Arial"/>
                <w:sz w:val="18"/>
              </w:rPr>
              <w:t>DC_2A-7A_n78A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5E4BFF" w14:textId="77777777" w:rsidR="003A2E34" w:rsidRDefault="003A2E34">
            <w:pPr>
              <w:keepNext/>
              <w:keepLines/>
              <w:spacing w:after="0"/>
              <w:jc w:val="center"/>
              <w:rPr>
                <w:rFonts w:ascii="Arial" w:hAnsi="Arial"/>
                <w:sz w:val="18"/>
                <w:lang w:eastAsia="zh-CN"/>
              </w:rPr>
            </w:pPr>
            <w:r>
              <w:rPr>
                <w:rFonts w:ascii="Arial" w:hAnsi="Arial"/>
                <w:sz w:val="18"/>
              </w:rPr>
              <w:t>DC_2A-7C_n78A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962D15"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664C685A"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1C4C29DA"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DC_7C_n78A</w:t>
            </w:r>
          </w:p>
        </w:tc>
      </w:tr>
      <w:tr w:rsidR="003A2E34" w14:paraId="2559F5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320EE" w14:textId="77777777" w:rsidR="003A2E34" w:rsidRDefault="003A2E34">
            <w:pPr>
              <w:keepNext/>
              <w:keepLines/>
              <w:spacing w:after="0"/>
              <w:jc w:val="center"/>
              <w:rPr>
                <w:rFonts w:ascii="Arial" w:hAnsi="Arial"/>
                <w:sz w:val="18"/>
                <w:lang w:eastAsia="zh-CN"/>
              </w:rPr>
            </w:pPr>
            <w:r>
              <w:rPr>
                <w:rFonts w:ascii="Arial" w:hAnsi="Arial"/>
                <w:sz w:val="18"/>
                <w:lang w:eastAsia="zh-CN"/>
              </w:rPr>
              <w:t>DC_2A-7A_n78(2A)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4732AE4" w14:textId="77777777" w:rsidR="003A2E34" w:rsidRDefault="003A2E34">
            <w:pPr>
              <w:keepNext/>
              <w:keepLines/>
              <w:spacing w:after="0"/>
              <w:jc w:val="center"/>
              <w:rPr>
                <w:rFonts w:ascii="Arial" w:hAnsi="Arial"/>
                <w:sz w:val="18"/>
              </w:rPr>
            </w:pPr>
            <w:r>
              <w:rPr>
                <w:rFonts w:ascii="Arial" w:hAnsi="Arial"/>
                <w:sz w:val="18"/>
                <w:lang w:eastAsia="zh-CN"/>
              </w:rPr>
              <w:t>DC_2A-7C_n78(2A)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1644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4B04CB6"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6A7BAAF2" w14:textId="77777777" w:rsidR="003A2E34" w:rsidRDefault="003A2E34">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3A2E34" w14:paraId="12C98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A1C0F"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0FB3315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p>
          <w:p w14:paraId="68795BF4" w14:textId="77777777" w:rsidR="003A2E34" w:rsidRDefault="003A2E34">
            <w:pPr>
              <w:keepNext/>
              <w:keepLines/>
              <w:spacing w:after="0"/>
              <w:jc w:val="center"/>
              <w:rPr>
                <w:rFonts w:ascii="Arial" w:hAnsi="Arial"/>
                <w:noProof/>
                <w:kern w:val="2"/>
                <w:sz w:val="18"/>
              </w:rPr>
            </w:pPr>
            <w:r>
              <w:rPr>
                <w:rFonts w:ascii="Arial" w:hAnsi="Arial"/>
                <w:noProof/>
                <w:sz w:val="18"/>
              </w:rPr>
              <w:t>DC_7A_n78A</w:t>
            </w:r>
          </w:p>
        </w:tc>
      </w:tr>
      <w:tr w:rsidR="003A2E34" w14:paraId="70834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101C"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B0DDF5" w14:textId="77777777" w:rsidR="003A2E34" w:rsidRDefault="003A2E34">
            <w:pPr>
              <w:keepNext/>
              <w:keepLines/>
              <w:spacing w:after="0"/>
              <w:jc w:val="center"/>
              <w:rPr>
                <w:rFonts w:ascii="Arial" w:hAnsi="Arial"/>
                <w:sz w:val="18"/>
                <w:lang w:eastAsia="zh-CN"/>
              </w:rPr>
            </w:pPr>
            <w:r>
              <w:rPr>
                <w:rFonts w:ascii="Arial" w:hAnsi="Arial"/>
                <w:sz w:val="18"/>
                <w:lang w:eastAsia="zh-CN"/>
              </w:rPr>
              <w:t>DC_2A_n7A</w:t>
            </w:r>
          </w:p>
          <w:p w14:paraId="353FED66" w14:textId="77777777" w:rsidR="003A2E34" w:rsidRDefault="003A2E34">
            <w:pPr>
              <w:keepNext/>
              <w:keepLines/>
              <w:spacing w:after="0"/>
              <w:jc w:val="center"/>
              <w:rPr>
                <w:rFonts w:ascii="Arial" w:hAnsi="Arial"/>
                <w:noProof/>
                <w:kern w:val="2"/>
                <w:sz w:val="18"/>
              </w:rPr>
            </w:pPr>
            <w:r>
              <w:rPr>
                <w:rFonts w:ascii="Arial" w:hAnsi="Arial"/>
                <w:sz w:val="18"/>
                <w:lang w:eastAsia="zh-CN"/>
              </w:rPr>
              <w:t>DC_2A_n78A</w:t>
            </w:r>
          </w:p>
        </w:tc>
      </w:tr>
      <w:tr w:rsidR="003A2E34" w14:paraId="23152C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04E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4C7301E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31C632A"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42318E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C11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07F5BFB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9C97F9C"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3D411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07B5"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3A8C5DD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35F96FC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7439B1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F120A" w14:textId="77777777" w:rsidR="003A2E34" w:rsidRDefault="003A2E34">
            <w:pPr>
              <w:keepNext/>
              <w:keepLines/>
              <w:spacing w:after="0"/>
              <w:jc w:val="center"/>
              <w:rPr>
                <w:rFonts w:ascii="Arial" w:hAnsi="Arial"/>
                <w:sz w:val="18"/>
                <w:lang w:eastAsia="zh-CN"/>
              </w:rPr>
            </w:pPr>
            <w:r>
              <w:rPr>
                <w:rFonts w:ascii="Arial" w:hAnsi="Arial"/>
                <w:sz w:val="18"/>
              </w:rPr>
              <w:t>DC_2A-7A-7A_n78A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03C17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8216558"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DC_7A_n78A</w:t>
            </w:r>
            <w:r>
              <w:rPr>
                <w:rFonts w:ascii="Arial" w:eastAsia="Malgun Gothic" w:hAnsi="Arial"/>
                <w:sz w:val="18"/>
                <w:vertAlign w:val="superscript"/>
                <w:lang w:eastAsia="ko-KR"/>
              </w:rPr>
              <w:t>14</w:t>
            </w:r>
          </w:p>
        </w:tc>
      </w:tr>
      <w:tr w:rsidR="003A2E34" w14:paraId="0DA39C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F8E8" w14:textId="77777777" w:rsidR="003A2E34" w:rsidRDefault="003A2E34">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68C21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48EB803E" w14:textId="77777777" w:rsidR="003A2E34" w:rsidRDefault="003A2E34">
            <w:pPr>
              <w:keepNext/>
              <w:keepLines/>
              <w:spacing w:after="0"/>
              <w:jc w:val="center"/>
              <w:rPr>
                <w:rFonts w:ascii="Arial" w:hAnsi="Arial"/>
                <w:noProof/>
                <w:kern w:val="2"/>
                <w:sz w:val="18"/>
              </w:rPr>
            </w:pPr>
            <w:r>
              <w:rPr>
                <w:rFonts w:ascii="Arial" w:hAnsi="Arial"/>
                <w:noProof/>
                <w:sz w:val="18"/>
              </w:rPr>
              <w:t>DC_7A_n78A</w:t>
            </w:r>
            <w:r>
              <w:rPr>
                <w:rFonts w:ascii="Arial" w:eastAsia="Malgun Gothic" w:hAnsi="Arial"/>
                <w:sz w:val="18"/>
                <w:vertAlign w:val="superscript"/>
                <w:lang w:eastAsia="ko-KR"/>
              </w:rPr>
              <w:t>14</w:t>
            </w:r>
          </w:p>
        </w:tc>
      </w:tr>
      <w:tr w:rsidR="003A2E34" w14:paraId="681919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022A6" w14:textId="77777777" w:rsidR="003A2E34" w:rsidRDefault="003A2E34">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DFE120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770724BB" w14:textId="77777777" w:rsidR="003A2E34" w:rsidRDefault="003A2E34">
            <w:pPr>
              <w:keepNext/>
              <w:keepLines/>
              <w:spacing w:after="0"/>
              <w:jc w:val="center"/>
              <w:rPr>
                <w:rFonts w:ascii="Arial" w:hAnsi="Arial"/>
                <w:sz w:val="18"/>
                <w:lang w:eastAsia="fi-FI"/>
              </w:rPr>
            </w:pPr>
            <w:r>
              <w:rPr>
                <w:rFonts w:ascii="Arial" w:hAnsi="Arial"/>
                <w:sz w:val="18"/>
                <w:lang w:eastAsia="ja-JP"/>
              </w:rPr>
              <w:t>DC_8A_n2A</w:t>
            </w:r>
          </w:p>
        </w:tc>
      </w:tr>
      <w:tr w:rsidR="003A2E34" w14:paraId="119CDF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C2B9" w14:textId="77777777" w:rsidR="003A2E34" w:rsidRDefault="003A2E34">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C68F571" w14:textId="77777777" w:rsidR="003A2E34" w:rsidRDefault="003A2E34">
            <w:pPr>
              <w:keepNext/>
              <w:keepLines/>
              <w:spacing w:after="0"/>
              <w:jc w:val="center"/>
              <w:rPr>
                <w:rFonts w:ascii="Arial" w:hAnsi="Arial"/>
                <w:noProof/>
                <w:kern w:val="2"/>
                <w:sz w:val="18"/>
                <w:lang w:eastAsia="fr-FR"/>
              </w:rPr>
            </w:pPr>
            <w:r>
              <w:rPr>
                <w:rFonts w:ascii="Arial" w:hAnsi="Arial"/>
                <w:sz w:val="18"/>
                <w:lang w:eastAsia="fi-FI"/>
              </w:rPr>
              <w:t>DC_12A_n2A</w:t>
            </w:r>
          </w:p>
        </w:tc>
      </w:tr>
      <w:tr w:rsidR="003A2E34" w14:paraId="37D1D5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15BD0" w14:textId="77777777" w:rsidR="003A2E34" w:rsidRDefault="003A2E34">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486C0CD5" w14:textId="77777777" w:rsidR="003A2E34" w:rsidRDefault="003A2E34">
            <w:pPr>
              <w:keepNext/>
              <w:keepLines/>
              <w:spacing w:after="0"/>
              <w:jc w:val="center"/>
              <w:rPr>
                <w:rFonts w:ascii="Arial" w:hAnsi="Arial"/>
                <w:sz w:val="18"/>
                <w:lang w:eastAsia="ja-JP"/>
              </w:rPr>
            </w:pPr>
            <w:r>
              <w:rPr>
                <w:rFonts w:ascii="Arial" w:hAnsi="Arial"/>
                <w:sz w:val="18"/>
              </w:rPr>
              <w:t>DC_2A_n5A</w:t>
            </w:r>
          </w:p>
          <w:p w14:paraId="74353226" w14:textId="77777777" w:rsidR="003A2E34" w:rsidRDefault="003A2E34">
            <w:pPr>
              <w:keepNext/>
              <w:keepLines/>
              <w:spacing w:after="0"/>
              <w:jc w:val="center"/>
              <w:rPr>
                <w:rFonts w:ascii="Arial" w:hAnsi="Arial"/>
                <w:sz w:val="18"/>
                <w:lang w:eastAsia="fi-FI"/>
              </w:rPr>
            </w:pPr>
            <w:r>
              <w:rPr>
                <w:rFonts w:ascii="Arial" w:hAnsi="Arial"/>
                <w:sz w:val="18"/>
              </w:rPr>
              <w:t>DC_12A_n5A</w:t>
            </w:r>
          </w:p>
        </w:tc>
      </w:tr>
      <w:tr w:rsidR="003A2E34" w14:paraId="2D47E6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7523" w14:textId="77777777" w:rsidR="003A2E34" w:rsidRDefault="003A2E34">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7B16F8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DC_2A_n5A</w:t>
            </w:r>
          </w:p>
          <w:p w14:paraId="3D1016CF" w14:textId="77777777" w:rsidR="003A2E34" w:rsidRDefault="003A2E34">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3A2E34" w14:paraId="6F3B50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A699F" w14:textId="77777777" w:rsidR="003A2E34" w:rsidRDefault="003A2E3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2D7A0" w14:textId="77777777" w:rsidR="003A2E34" w:rsidRDefault="003A2E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DF6C6F4"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DC_12A_n7A</w:t>
            </w:r>
          </w:p>
        </w:tc>
      </w:tr>
      <w:tr w:rsidR="003A2E34" w14:paraId="4E4D6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AA631"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16923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FF4682E"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DC_12A_n7A</w:t>
            </w:r>
          </w:p>
        </w:tc>
      </w:tr>
      <w:tr w:rsidR="003A2E34" w14:paraId="6908E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F8C18" w14:textId="77777777" w:rsidR="003A2E34" w:rsidRDefault="003A2E34">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E231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37560A2" w14:textId="77777777" w:rsidR="003A2E34" w:rsidRDefault="003A2E34">
            <w:pPr>
              <w:keepNext/>
              <w:keepLines/>
              <w:spacing w:after="0"/>
              <w:jc w:val="center"/>
              <w:rPr>
                <w:rFonts w:ascii="Arial" w:hAnsi="Arial"/>
                <w:sz w:val="18"/>
                <w:lang w:val="fi-FI" w:eastAsia="fi-FI"/>
              </w:rPr>
            </w:pPr>
            <w:r>
              <w:rPr>
                <w:rFonts w:ascii="Arial" w:hAnsi="Arial"/>
                <w:sz w:val="18"/>
              </w:rPr>
              <w:t>DC_12A_n7A</w:t>
            </w:r>
          </w:p>
        </w:tc>
      </w:tr>
      <w:tr w:rsidR="003A2E34" w14:paraId="27248A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C6CB" w14:textId="77777777" w:rsidR="003A2E34" w:rsidRDefault="003A2E34">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E6086C" w14:textId="77777777" w:rsidR="003A2E34" w:rsidRDefault="003A2E34">
            <w:pPr>
              <w:keepNext/>
              <w:keepLines/>
              <w:spacing w:after="0"/>
              <w:jc w:val="center"/>
              <w:rPr>
                <w:rFonts w:ascii="Arial" w:hAnsi="Arial"/>
                <w:sz w:val="18"/>
                <w:lang w:eastAsia="fi-FI"/>
              </w:rPr>
            </w:pPr>
            <w:r>
              <w:rPr>
                <w:rFonts w:ascii="Arial" w:hAnsi="Arial"/>
                <w:sz w:val="18"/>
                <w:lang w:eastAsia="fi-FI"/>
              </w:rPr>
              <w:t>DC_2A_n12A</w:t>
            </w:r>
          </w:p>
          <w:p w14:paraId="1FDE1DA8"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5BB74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CB87A" w14:textId="77777777" w:rsidR="003A2E34" w:rsidRDefault="003A2E34">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E056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2D1F52B" w14:textId="77777777" w:rsidR="003A2E34" w:rsidRDefault="003A2E34">
            <w:pPr>
              <w:keepNext/>
              <w:keepLines/>
              <w:spacing w:after="0"/>
              <w:jc w:val="center"/>
              <w:rPr>
                <w:rFonts w:ascii="Arial" w:hAnsi="Arial"/>
                <w:sz w:val="18"/>
                <w:lang w:eastAsia="fi-FI"/>
              </w:rPr>
            </w:pPr>
            <w:r>
              <w:rPr>
                <w:rFonts w:ascii="Arial" w:hAnsi="Arial" w:cs="Arial"/>
                <w:sz w:val="18"/>
              </w:rPr>
              <w:t>DC_12A_n30A</w:t>
            </w:r>
          </w:p>
        </w:tc>
      </w:tr>
      <w:tr w:rsidR="003A2E34" w14:paraId="72475D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452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23A84"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EABDCEE" w14:textId="77777777" w:rsidR="003A2E34" w:rsidRDefault="003A2E34">
            <w:pPr>
              <w:keepNext/>
              <w:keepLines/>
              <w:spacing w:after="0"/>
              <w:jc w:val="center"/>
              <w:rPr>
                <w:rFonts w:ascii="Arial" w:hAnsi="Arial" w:cs="Arial"/>
                <w:sz w:val="18"/>
              </w:rPr>
            </w:pPr>
            <w:r>
              <w:rPr>
                <w:rFonts w:ascii="Arial" w:hAnsi="Arial" w:cs="Arial"/>
                <w:sz w:val="18"/>
              </w:rPr>
              <w:t>DC_12A_n30A</w:t>
            </w:r>
          </w:p>
        </w:tc>
      </w:tr>
      <w:tr w:rsidR="003A2E34" w14:paraId="692ECB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D7AC3C" w14:textId="77777777" w:rsidR="003A2E34" w:rsidRDefault="003A2E34">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F7560A" w14:textId="77777777" w:rsidR="003A2E34" w:rsidRDefault="003A2E34">
            <w:pPr>
              <w:keepNext/>
              <w:keepLines/>
              <w:spacing w:after="0"/>
              <w:jc w:val="center"/>
              <w:rPr>
                <w:rFonts w:ascii="Arial" w:hAnsi="Arial"/>
                <w:sz w:val="18"/>
              </w:rPr>
            </w:pPr>
            <w:r>
              <w:rPr>
                <w:rFonts w:ascii="Arial" w:hAnsi="Arial"/>
                <w:sz w:val="18"/>
              </w:rPr>
              <w:t>DC_2A_n41A</w:t>
            </w:r>
          </w:p>
          <w:p w14:paraId="4DAC61BF" w14:textId="77777777" w:rsidR="003A2E34" w:rsidRDefault="003A2E34">
            <w:pPr>
              <w:keepNext/>
              <w:keepLines/>
              <w:spacing w:after="0"/>
              <w:jc w:val="center"/>
              <w:rPr>
                <w:rFonts w:ascii="Arial" w:hAnsi="Arial"/>
                <w:sz w:val="18"/>
                <w:lang w:eastAsia="fi-FI"/>
              </w:rPr>
            </w:pPr>
            <w:r>
              <w:rPr>
                <w:rFonts w:ascii="Arial" w:hAnsi="Arial"/>
                <w:sz w:val="18"/>
              </w:rPr>
              <w:t>DC_12A_n41A</w:t>
            </w:r>
          </w:p>
        </w:tc>
      </w:tr>
      <w:tr w:rsidR="003A2E34" w14:paraId="6C35A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C3C46" w14:textId="77777777" w:rsidR="003A2E34" w:rsidRDefault="003A2E34">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11794" w14:textId="77777777" w:rsidR="003A2E34" w:rsidRDefault="003A2E34">
            <w:pPr>
              <w:keepNext/>
              <w:keepLines/>
              <w:spacing w:after="0"/>
              <w:jc w:val="center"/>
              <w:rPr>
                <w:rFonts w:ascii="Arial" w:hAnsi="Arial"/>
                <w:sz w:val="18"/>
              </w:rPr>
            </w:pPr>
            <w:r>
              <w:rPr>
                <w:rFonts w:ascii="Arial" w:hAnsi="Arial"/>
                <w:sz w:val="18"/>
              </w:rPr>
              <w:t>DC_2A_n41A</w:t>
            </w:r>
          </w:p>
          <w:p w14:paraId="6E5273E9" w14:textId="77777777" w:rsidR="003A2E34" w:rsidRDefault="003A2E34">
            <w:pPr>
              <w:keepNext/>
              <w:keepLines/>
              <w:spacing w:after="0"/>
              <w:jc w:val="center"/>
              <w:rPr>
                <w:rFonts w:ascii="Arial" w:hAnsi="Arial"/>
                <w:sz w:val="18"/>
              </w:rPr>
            </w:pPr>
            <w:r>
              <w:rPr>
                <w:rFonts w:ascii="Arial" w:hAnsi="Arial"/>
                <w:sz w:val="18"/>
              </w:rPr>
              <w:t>DC_12A_n41A</w:t>
            </w:r>
          </w:p>
        </w:tc>
      </w:tr>
      <w:tr w:rsidR="003A2E34" w14:paraId="337FDA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4B421" w14:textId="77777777" w:rsidR="003A2E34" w:rsidRDefault="003A2E34">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AFF53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276CA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DC_12A_n66A</w:t>
            </w:r>
          </w:p>
        </w:tc>
      </w:tr>
      <w:tr w:rsidR="003A2E34" w14:paraId="004D8D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AA85" w14:textId="77777777" w:rsidR="003A2E34" w:rsidRDefault="003A2E34">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3F89C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23A4B2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tc>
      </w:tr>
      <w:tr w:rsidR="003A2E34" w14:paraId="0B6ABA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C10BE"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78B1620" w14:textId="77777777" w:rsidR="003A2E34" w:rsidRDefault="003A2E34">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CAE54"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5618AB26"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3A2E34" w14:paraId="51DF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FD254"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14</w:t>
            </w:r>
          </w:p>
          <w:p w14:paraId="7AB4A05A" w14:textId="77777777" w:rsidR="003A2E34" w:rsidRDefault="003A2E34">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8939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72C38556"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3A2E34" w14:paraId="04DF51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6CC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435A38A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773D472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3A2E34" w14:paraId="6D685F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F22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6A67424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16664B6D"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tc>
      </w:tr>
      <w:tr w:rsidR="003A2E34" w14:paraId="5EC7E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1099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6C494A3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52B0AC1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DC_2A_n78A</w:t>
            </w:r>
          </w:p>
        </w:tc>
      </w:tr>
      <w:tr w:rsidR="003A2E34" w14:paraId="57A3F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8BE2"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501E3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DC_13A_n2A</w:t>
            </w:r>
          </w:p>
        </w:tc>
      </w:tr>
      <w:tr w:rsidR="003A2E34" w14:paraId="6FF38E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A1D2D" w14:textId="77777777" w:rsidR="003A2E34" w:rsidRDefault="003A2E34">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E3365" w14:textId="77777777" w:rsidR="003A2E34" w:rsidRDefault="003A2E34">
            <w:pPr>
              <w:keepNext/>
              <w:keepLines/>
              <w:spacing w:after="0"/>
              <w:jc w:val="center"/>
              <w:rPr>
                <w:rFonts w:ascii="Arial" w:hAnsi="Arial"/>
                <w:sz w:val="18"/>
              </w:rPr>
            </w:pPr>
            <w:r>
              <w:rPr>
                <w:rFonts w:ascii="Arial" w:hAnsi="Arial"/>
                <w:sz w:val="18"/>
              </w:rPr>
              <w:t>DC_2A_n78A</w:t>
            </w:r>
          </w:p>
          <w:p w14:paraId="323680AF" w14:textId="77777777" w:rsidR="003A2E34" w:rsidRDefault="003A2E34">
            <w:pPr>
              <w:keepNext/>
              <w:keepLines/>
              <w:spacing w:after="0"/>
              <w:jc w:val="center"/>
              <w:rPr>
                <w:rFonts w:ascii="Arial" w:hAnsi="Arial"/>
                <w:sz w:val="18"/>
                <w:lang w:eastAsia="zh-CN"/>
              </w:rPr>
            </w:pPr>
            <w:r>
              <w:rPr>
                <w:rFonts w:ascii="Arial" w:hAnsi="Arial"/>
                <w:sz w:val="18"/>
              </w:rPr>
              <w:t>DC_12A_n78A</w:t>
            </w:r>
          </w:p>
        </w:tc>
      </w:tr>
      <w:tr w:rsidR="003A2E34" w14:paraId="7FF6F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182CF" w14:textId="77777777" w:rsidR="003A2E34" w:rsidRDefault="003A2E34">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425A1" w14:textId="77777777" w:rsidR="003A2E34" w:rsidRDefault="003A2E34">
            <w:pPr>
              <w:keepNext/>
              <w:keepLines/>
              <w:spacing w:after="0"/>
              <w:jc w:val="center"/>
              <w:rPr>
                <w:rFonts w:ascii="Arial" w:hAnsi="Arial"/>
                <w:sz w:val="18"/>
              </w:rPr>
            </w:pPr>
            <w:r>
              <w:rPr>
                <w:rFonts w:ascii="Arial" w:hAnsi="Arial"/>
                <w:sz w:val="18"/>
              </w:rPr>
              <w:t>DC_2A_n78A</w:t>
            </w:r>
          </w:p>
          <w:p w14:paraId="06E450A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04CE60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A94C0" w14:textId="77777777" w:rsidR="003A2E34" w:rsidRDefault="003A2E34">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6C22" w14:textId="77777777" w:rsidR="003A2E34" w:rsidRDefault="003A2E34">
            <w:pPr>
              <w:keepNext/>
              <w:keepLines/>
              <w:spacing w:after="0"/>
              <w:jc w:val="center"/>
              <w:rPr>
                <w:rFonts w:ascii="Arial" w:hAnsi="Arial"/>
                <w:sz w:val="18"/>
              </w:rPr>
            </w:pPr>
            <w:r>
              <w:rPr>
                <w:rFonts w:ascii="Arial" w:hAnsi="Arial"/>
                <w:sz w:val="18"/>
              </w:rPr>
              <w:t>DC_2A_n78A</w:t>
            </w:r>
          </w:p>
          <w:p w14:paraId="64D61AC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61ABD7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ADCA9" w14:textId="77777777" w:rsidR="003A2E34" w:rsidRDefault="003A2E34">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A046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3BB373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E379" w14:textId="77777777" w:rsidR="003A2E34" w:rsidRDefault="003A2E34">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025CE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291B47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4831F" w14:textId="77777777" w:rsidR="003A2E34" w:rsidRDefault="003A2E34">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71E1F" w14:textId="77777777" w:rsidR="003A2E34" w:rsidRDefault="003A2E34">
            <w:pPr>
              <w:keepNext/>
              <w:keepLines/>
              <w:spacing w:after="0"/>
              <w:jc w:val="center"/>
              <w:rPr>
                <w:rFonts w:ascii="Arial" w:hAnsi="Arial"/>
                <w:sz w:val="18"/>
                <w:lang w:eastAsia="fi-FI"/>
              </w:rPr>
            </w:pPr>
            <w:r>
              <w:rPr>
                <w:rFonts w:ascii="Arial" w:hAnsi="Arial"/>
                <w:sz w:val="18"/>
                <w:lang w:eastAsia="zh-CN"/>
              </w:rPr>
              <w:t>DC_13A_n25A</w:t>
            </w:r>
          </w:p>
        </w:tc>
      </w:tr>
      <w:tr w:rsidR="003A2E34" w14:paraId="5D7427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01B55"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31755396"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D1474CF"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4D228C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3A2E34" w14:paraId="08C4AD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AA7D" w14:textId="77777777" w:rsidR="003A2E34" w:rsidRDefault="003A2E34">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6696AE2"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053622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5E801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04F9" w14:textId="77777777" w:rsidR="003A2E34" w:rsidRDefault="003A2E34">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F0BB4A0"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3F1D34D1"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4C26FF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2796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F8822E9" w14:textId="77777777" w:rsidR="003A2E34" w:rsidRDefault="003A2E34">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74B00B00" w14:textId="77777777" w:rsidR="003A2E34" w:rsidRDefault="003A2E34">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A2EE5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9E7CD0"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34ABD7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32DC7"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CFEA8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C6548E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04D389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8D27"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BB4EF5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074F35E7" w14:textId="77777777" w:rsidR="003A2E34" w:rsidRDefault="003A2E34">
            <w:pPr>
              <w:keepNext/>
              <w:keepLines/>
              <w:spacing w:after="0"/>
              <w:jc w:val="center"/>
              <w:rPr>
                <w:rFonts w:ascii="Arial" w:hAnsi="Arial"/>
                <w:sz w:val="18"/>
                <w:lang w:eastAsia="fi-FI"/>
              </w:rPr>
            </w:pPr>
            <w:r>
              <w:rPr>
                <w:rFonts w:ascii="Arial" w:hAnsi="Arial"/>
                <w:sz w:val="18"/>
                <w:lang w:eastAsia="ja-JP"/>
              </w:rPr>
              <w:t>DC_14A_n2A</w:t>
            </w:r>
          </w:p>
        </w:tc>
      </w:tr>
      <w:tr w:rsidR="003A2E34" w14:paraId="722D24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F8E66"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6C4B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4F6266F"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2A499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A401C"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A511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D6657F9"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5E3A9D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71D30" w14:textId="77777777" w:rsidR="003A2E34" w:rsidRDefault="003A2E34">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79B0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112EDD3" w14:textId="77777777" w:rsidR="003A2E34" w:rsidRDefault="003A2E34">
            <w:pPr>
              <w:keepNext/>
              <w:keepLines/>
              <w:spacing w:after="0"/>
              <w:jc w:val="center"/>
              <w:rPr>
                <w:rFonts w:ascii="Arial" w:hAnsi="Arial"/>
                <w:sz w:val="18"/>
                <w:lang w:eastAsia="ja-JP"/>
              </w:rPr>
            </w:pPr>
            <w:r>
              <w:rPr>
                <w:rFonts w:ascii="Arial" w:hAnsi="Arial" w:cs="Arial"/>
                <w:sz w:val="18"/>
              </w:rPr>
              <w:t>DC_14A_n30A</w:t>
            </w:r>
          </w:p>
        </w:tc>
      </w:tr>
      <w:tr w:rsidR="003A2E34" w14:paraId="1C78C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C3CB3D"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8A4E0"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EB9E450" w14:textId="77777777" w:rsidR="003A2E34" w:rsidRDefault="003A2E34">
            <w:pPr>
              <w:keepNext/>
              <w:keepLines/>
              <w:spacing w:after="0"/>
              <w:jc w:val="center"/>
              <w:rPr>
                <w:rFonts w:ascii="Arial" w:hAnsi="Arial" w:cs="Arial"/>
                <w:sz w:val="18"/>
              </w:rPr>
            </w:pPr>
            <w:r>
              <w:rPr>
                <w:rFonts w:ascii="Arial" w:hAnsi="Arial" w:cs="Arial"/>
                <w:sz w:val="18"/>
              </w:rPr>
              <w:t>DC_14A_n30A</w:t>
            </w:r>
          </w:p>
        </w:tc>
      </w:tr>
      <w:tr w:rsidR="003A2E34" w14:paraId="0DF3CB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B4F"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D82B6E1"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AEC622"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34D9DB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2D2A" w14:textId="77777777" w:rsidR="003A2E34" w:rsidRDefault="003A2E34">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C789686"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9336C98"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523288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45C31"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1E19268"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A41A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5755B0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3A2E34" w14:paraId="1E6F49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74488"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6FD1E4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0446B"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ECD8B8C"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3A2E34" w14:paraId="73F239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29E11"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6AEF2"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DC_2A_n66A</w:t>
            </w:r>
          </w:p>
        </w:tc>
      </w:tr>
      <w:tr w:rsidR="003A2E34" w14:paraId="46AD48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3270" w14:textId="77777777" w:rsidR="003A2E34" w:rsidRDefault="003A2E34">
            <w:pPr>
              <w:keepNext/>
              <w:keepLines/>
              <w:spacing w:after="0"/>
              <w:jc w:val="center"/>
              <w:rPr>
                <w:rFonts w:ascii="Arial" w:hAnsi="Arial"/>
                <w:sz w:val="18"/>
                <w:lang w:eastAsia="fi-FI"/>
              </w:rPr>
            </w:pPr>
            <w:r>
              <w:rPr>
                <w:rFonts w:ascii="Arial" w:hAnsi="Arial"/>
                <w:sz w:val="18"/>
                <w:lang w:eastAsia="fi-FI"/>
              </w:rPr>
              <w:t>DC_2A-28A_n7A</w:t>
            </w:r>
          </w:p>
          <w:p w14:paraId="79D4C914" w14:textId="77777777" w:rsidR="003A2E34" w:rsidRDefault="003A2E3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7332EEA9"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3FAC6E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DC_28A_n7A</w:t>
            </w:r>
          </w:p>
        </w:tc>
      </w:tr>
      <w:tr w:rsidR="003A2E34" w14:paraId="6FD26D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C6D0"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2438D62E"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337D7A87"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32A3F9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E81AE" w14:textId="77777777" w:rsidR="003A2E34" w:rsidRDefault="003A2E34">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1DB22" w14:textId="77777777" w:rsidR="003A2E34" w:rsidRDefault="003A2E34">
            <w:pPr>
              <w:keepNext/>
              <w:keepLines/>
              <w:spacing w:after="0"/>
              <w:jc w:val="center"/>
              <w:rPr>
                <w:rFonts w:ascii="Arial" w:hAnsi="Arial"/>
                <w:sz w:val="18"/>
              </w:rPr>
            </w:pPr>
            <w:r>
              <w:rPr>
                <w:rFonts w:ascii="Arial" w:hAnsi="Arial"/>
                <w:sz w:val="18"/>
              </w:rPr>
              <w:t>DC_2A_n78A</w:t>
            </w:r>
          </w:p>
          <w:p w14:paraId="3E5088FC" w14:textId="77777777" w:rsidR="003A2E34" w:rsidRDefault="003A2E34">
            <w:pPr>
              <w:keepNext/>
              <w:keepLines/>
              <w:spacing w:after="0"/>
              <w:jc w:val="center"/>
              <w:rPr>
                <w:rFonts w:ascii="Arial" w:hAnsi="Arial" w:cs="Arial"/>
                <w:sz w:val="18"/>
              </w:rPr>
            </w:pPr>
            <w:r>
              <w:rPr>
                <w:rFonts w:ascii="Arial" w:hAnsi="Arial"/>
                <w:sz w:val="18"/>
              </w:rPr>
              <w:t>DC_28A_n78A</w:t>
            </w:r>
          </w:p>
        </w:tc>
      </w:tr>
      <w:tr w:rsidR="003A2E34" w14:paraId="5D3D91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80DD8" w14:textId="77777777" w:rsidR="003A2E34" w:rsidRDefault="003A2E34">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80888" w14:textId="77777777" w:rsidR="003A2E34" w:rsidRDefault="003A2E34">
            <w:pPr>
              <w:keepNext/>
              <w:keepLines/>
              <w:spacing w:after="0"/>
              <w:jc w:val="center"/>
              <w:rPr>
                <w:rFonts w:ascii="Arial" w:hAnsi="Arial"/>
                <w:sz w:val="18"/>
              </w:rPr>
            </w:pPr>
            <w:r>
              <w:rPr>
                <w:rFonts w:ascii="Arial" w:hAnsi="Arial"/>
                <w:sz w:val="18"/>
              </w:rPr>
              <w:t>DC_2A_n78A</w:t>
            </w:r>
          </w:p>
          <w:p w14:paraId="6F4C4D47"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03C9CE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0C914" w14:textId="77777777" w:rsidR="003A2E34" w:rsidRDefault="003A2E34">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EC574" w14:textId="77777777" w:rsidR="003A2E34" w:rsidRDefault="003A2E34">
            <w:pPr>
              <w:keepNext/>
              <w:keepLines/>
              <w:spacing w:after="0"/>
              <w:jc w:val="center"/>
              <w:rPr>
                <w:rFonts w:ascii="Arial" w:hAnsi="Arial"/>
                <w:sz w:val="18"/>
                <w:lang w:eastAsia="fi-FI"/>
              </w:rPr>
            </w:pPr>
            <w:r>
              <w:rPr>
                <w:rFonts w:ascii="Arial" w:hAnsi="Arial" w:cs="Arial"/>
                <w:sz w:val="18"/>
              </w:rPr>
              <w:t>DC_2A_n30A</w:t>
            </w:r>
          </w:p>
        </w:tc>
      </w:tr>
      <w:tr w:rsidR="003A2E34" w14:paraId="764FB7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1C90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A976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DC_2A_n30A</w:t>
            </w:r>
          </w:p>
        </w:tc>
      </w:tr>
      <w:tr w:rsidR="003A2E34" w14:paraId="41EF8E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4BA6" w14:textId="77777777" w:rsidR="003A2E34" w:rsidRDefault="003A2E34">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2F201C"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C7FD9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72F2" w14:textId="77777777" w:rsidR="003A2E34" w:rsidRDefault="003A2E34">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F856BA8"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40E5C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BF836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1212E5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B4EE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3A2E34" w14:paraId="7E4C2A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09A02C"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29C89"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7A3BCB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B8A6" w14:textId="77777777" w:rsidR="003A2E34" w:rsidRDefault="003A2E34">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4CD8DA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4CBFEED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6B0054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228" w14:textId="77777777" w:rsidR="003A2E34" w:rsidRDefault="003A2E34">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6307C4"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792DBEDE" w14:textId="77777777" w:rsidR="003A2E34" w:rsidRDefault="003A2E34">
            <w:pPr>
              <w:keepNext/>
              <w:keepLines/>
              <w:spacing w:after="0"/>
              <w:jc w:val="center"/>
              <w:rPr>
                <w:rFonts w:ascii="Arial" w:hAnsi="Arial"/>
                <w:sz w:val="18"/>
                <w:lang w:eastAsia="fi-FI"/>
              </w:rPr>
            </w:pPr>
            <w:r>
              <w:rPr>
                <w:rFonts w:ascii="Arial" w:hAnsi="Arial"/>
                <w:sz w:val="18"/>
              </w:rPr>
              <w:t>DC_30A_n2A</w:t>
            </w:r>
          </w:p>
        </w:tc>
      </w:tr>
      <w:tr w:rsidR="003A2E34" w14:paraId="212F38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0E22" w14:textId="77777777" w:rsidR="003A2E34" w:rsidRDefault="003A2E34">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ABCE9C5"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C6105F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097CE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07A3C" w14:textId="77777777" w:rsidR="003A2E34" w:rsidRDefault="003A2E34">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67E25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806A5A"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DC_30A_n66A</w:t>
            </w:r>
          </w:p>
        </w:tc>
      </w:tr>
      <w:tr w:rsidR="003A2E34" w14:paraId="0EE751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CB9B9" w14:textId="77777777" w:rsidR="003A2E34" w:rsidRDefault="003A2E34">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28DB1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0D38D7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4D0687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6D5DC"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1B746D7" w14:textId="77777777" w:rsidR="003A2E34" w:rsidRDefault="003A2E34">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2591D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6F5939A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3A2E34" w14:paraId="3921CA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92ABCB"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2BD53276" w14:textId="77777777" w:rsidR="003A2E34" w:rsidRDefault="003A2E34">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D96AF"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78A8BCC"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3A2E34" w14:paraId="7584D2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54D" w14:textId="77777777" w:rsidR="003A2E34" w:rsidRDefault="003A2E34">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687F6376" w14:textId="77777777" w:rsidR="003A2E34" w:rsidRDefault="003A2E34">
            <w:pPr>
              <w:keepNext/>
              <w:keepLines/>
              <w:spacing w:after="0"/>
              <w:jc w:val="center"/>
              <w:rPr>
                <w:rFonts w:ascii="Arial" w:hAnsi="Arial"/>
                <w:sz w:val="18"/>
                <w:lang w:eastAsia="zh-CN"/>
              </w:rPr>
            </w:pPr>
            <w:r>
              <w:rPr>
                <w:rFonts w:ascii="Arial" w:hAnsi="Arial"/>
                <w:sz w:val="18"/>
                <w:lang w:eastAsia="zh-CN"/>
              </w:rPr>
              <w:t>DC_2A_n38A</w:t>
            </w:r>
          </w:p>
          <w:p w14:paraId="7A17938F"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DC_2A_n66A</w:t>
            </w:r>
          </w:p>
        </w:tc>
      </w:tr>
      <w:tr w:rsidR="003A2E34" w14:paraId="4C5A17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F1018"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07D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55CD9F03"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359D3F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2A16D" w14:textId="77777777" w:rsidR="003A2E34" w:rsidRDefault="003A2E34">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79D26" w14:textId="77777777" w:rsidR="003A2E34" w:rsidRDefault="003A2E34">
            <w:pPr>
              <w:keepNext/>
              <w:keepLines/>
              <w:spacing w:after="0"/>
              <w:jc w:val="center"/>
              <w:rPr>
                <w:rFonts w:ascii="Arial" w:hAnsi="Arial"/>
                <w:sz w:val="18"/>
              </w:rPr>
            </w:pPr>
            <w:r>
              <w:rPr>
                <w:rFonts w:ascii="Arial" w:hAnsi="Arial"/>
                <w:sz w:val="18"/>
              </w:rPr>
              <w:t>DC_2A_n78A</w:t>
            </w:r>
          </w:p>
          <w:p w14:paraId="5724B0BE" w14:textId="77777777" w:rsidR="003A2E34" w:rsidRDefault="003A2E34">
            <w:pPr>
              <w:keepNext/>
              <w:keepLines/>
              <w:spacing w:after="0"/>
              <w:jc w:val="center"/>
              <w:rPr>
                <w:rFonts w:ascii="Arial" w:hAnsi="Arial" w:cs="Arial"/>
                <w:sz w:val="18"/>
                <w:lang w:eastAsia="zh-CN"/>
              </w:rPr>
            </w:pPr>
            <w:r>
              <w:rPr>
                <w:rFonts w:ascii="Arial" w:hAnsi="Arial"/>
                <w:sz w:val="18"/>
              </w:rPr>
              <w:t>DC_38A_n78A</w:t>
            </w:r>
          </w:p>
        </w:tc>
      </w:tr>
      <w:tr w:rsidR="003A2E34" w14:paraId="6F994E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0F02A" w14:textId="77777777" w:rsidR="003A2E34" w:rsidRDefault="003A2E34">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0F5A5AA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DC_2A_n38A</w:t>
            </w:r>
          </w:p>
          <w:p w14:paraId="18542843" w14:textId="77777777" w:rsidR="003A2E34" w:rsidRDefault="003A2E34">
            <w:pPr>
              <w:keepNext/>
              <w:keepLines/>
              <w:spacing w:after="0"/>
              <w:jc w:val="center"/>
              <w:rPr>
                <w:rFonts w:ascii="Arial" w:hAnsi="Arial"/>
                <w:noProof/>
                <w:sz w:val="18"/>
                <w:lang w:eastAsia="zh-CN"/>
              </w:rPr>
            </w:pPr>
            <w:r>
              <w:rPr>
                <w:rFonts w:ascii="Arial" w:hAnsi="Arial" w:cs="Arial"/>
                <w:sz w:val="18"/>
                <w:lang w:eastAsia="zh-CN"/>
              </w:rPr>
              <w:t>DC_2A_n78A</w:t>
            </w:r>
          </w:p>
        </w:tc>
      </w:tr>
      <w:tr w:rsidR="003A2E34" w14:paraId="3B0AA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D05F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DC_2A_n41A-n66A</w:t>
            </w:r>
          </w:p>
          <w:p w14:paraId="76BB68B0" w14:textId="77777777" w:rsidR="003A2E34" w:rsidRDefault="003A2E34">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AC2778"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7D72E00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99E98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266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07E5DE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2AE5B6B2"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tc>
      </w:tr>
      <w:tr w:rsidR="003A2E34" w14:paraId="59C2BF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AF19" w14:textId="77777777" w:rsidR="003A2E34" w:rsidRDefault="003A2E34">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65A2E8C"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4CB869E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380840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6E4F"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DC_2A_n41A-n71A</w:t>
            </w:r>
          </w:p>
          <w:p w14:paraId="131B904A" w14:textId="77777777" w:rsidR="003A2E34" w:rsidRDefault="003A2E34">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37B143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43C357B3"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DC_2A_n71A</w:t>
            </w:r>
          </w:p>
        </w:tc>
      </w:tr>
      <w:tr w:rsidR="003A2E34" w14:paraId="3D69C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EEC6" w14:textId="77777777" w:rsidR="003A2E34" w:rsidRDefault="003A2E34">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196ADB8D"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w:t>
            </w:r>
          </w:p>
          <w:p w14:paraId="33757DD9" w14:textId="77777777" w:rsidR="003A2E34" w:rsidRDefault="003A2E34">
            <w:pPr>
              <w:keepNext/>
              <w:keepLines/>
              <w:spacing w:after="0"/>
              <w:jc w:val="center"/>
              <w:rPr>
                <w:rFonts w:ascii="Arial" w:hAnsi="Arial"/>
                <w:sz w:val="18"/>
                <w:lang w:eastAsia="ko-KR"/>
              </w:rPr>
            </w:pPr>
            <w:r>
              <w:rPr>
                <w:rFonts w:ascii="Arial" w:hAnsi="Arial"/>
                <w:sz w:val="18"/>
                <w:lang w:eastAsia="ko-KR"/>
              </w:rPr>
              <w:t>DC_2A_n71A</w:t>
            </w:r>
          </w:p>
        </w:tc>
      </w:tr>
      <w:tr w:rsidR="003A2E34" w14:paraId="2053EC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65743" w14:textId="77777777" w:rsidR="003A2E34" w:rsidRDefault="003A2E34">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EE5CD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7F6D54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DC_2A_n71A</w:t>
            </w:r>
          </w:p>
        </w:tc>
      </w:tr>
      <w:tr w:rsidR="003A2E34" w14:paraId="5688B3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42AB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25373620" w14:textId="77777777" w:rsidR="003A2E34" w:rsidRDefault="003A2E34">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52243155"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51855D33" w14:textId="77777777" w:rsidR="003A2E34" w:rsidRDefault="003A2E34">
            <w:pPr>
              <w:keepNext/>
              <w:keepLines/>
              <w:spacing w:after="0"/>
              <w:jc w:val="center"/>
              <w:rPr>
                <w:rFonts w:ascii="Arial" w:eastAsiaTheme="minorEastAsia"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546C5" w14:textId="77777777" w:rsidR="003A2E34" w:rsidRDefault="003A2E3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3A2E34" w14:paraId="6E9102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68AC8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2BB08ED1"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2F63A97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1D69F7C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05535F32" w14:textId="77777777" w:rsidR="003A2E34" w:rsidRDefault="003A2E34">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6A77A2BB" w14:textId="77777777" w:rsidR="003A2E34" w:rsidRDefault="003A2E34">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AAAC82A" w14:textId="77777777" w:rsidR="003A2E34" w:rsidRDefault="003A2E34">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D99C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3A2E34" w14:paraId="4E073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3B3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DC_2A-46A_n41A</w:t>
            </w:r>
          </w:p>
          <w:p w14:paraId="2AD62A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DC_2A-46C_n41A</w:t>
            </w:r>
          </w:p>
          <w:p w14:paraId="751D8758"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8DE2A3E"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DC_2A_n41A</w:t>
            </w:r>
          </w:p>
        </w:tc>
      </w:tr>
      <w:tr w:rsidR="003A2E34" w14:paraId="0790E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E3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DC_2A-46A_n41(2A)</w:t>
            </w:r>
          </w:p>
          <w:p w14:paraId="7AEA5F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DC_2A-46C_n41(2A)</w:t>
            </w:r>
          </w:p>
          <w:p w14:paraId="0C5F8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6CED3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DC_2A_n41A</w:t>
            </w:r>
          </w:p>
        </w:tc>
      </w:tr>
      <w:tr w:rsidR="003A2E34" w14:paraId="566C5C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8754" w14:textId="77777777" w:rsidR="003A2E34" w:rsidRDefault="003A2E34">
            <w:pPr>
              <w:keepNext/>
              <w:keepLines/>
              <w:spacing w:after="0"/>
              <w:jc w:val="center"/>
              <w:rPr>
                <w:rFonts w:ascii="Arial" w:hAnsi="Arial"/>
                <w:sz w:val="18"/>
                <w:lang w:eastAsia="ja-JP"/>
              </w:rPr>
            </w:pPr>
            <w:r>
              <w:rPr>
                <w:rFonts w:ascii="Arial" w:hAnsi="Arial"/>
                <w:sz w:val="18"/>
                <w:lang w:eastAsia="ja-JP"/>
              </w:rPr>
              <w:t>DC_2A-46A_n66A</w:t>
            </w:r>
          </w:p>
          <w:p w14:paraId="39AC8A1E" w14:textId="77777777" w:rsidR="003A2E34" w:rsidRDefault="003A2E34">
            <w:pPr>
              <w:keepNext/>
              <w:keepLines/>
              <w:spacing w:after="0"/>
              <w:jc w:val="center"/>
              <w:rPr>
                <w:rFonts w:ascii="Arial" w:hAnsi="Arial"/>
                <w:sz w:val="18"/>
                <w:lang w:eastAsia="ja-JP"/>
              </w:rPr>
            </w:pPr>
            <w:r>
              <w:rPr>
                <w:rFonts w:ascii="Arial" w:hAnsi="Arial"/>
                <w:sz w:val="18"/>
                <w:lang w:eastAsia="ja-JP"/>
              </w:rPr>
              <w:t>DC_2A-46C_n66A</w:t>
            </w:r>
          </w:p>
          <w:p w14:paraId="2B3B6A41" w14:textId="77777777" w:rsidR="003A2E34" w:rsidRDefault="003A2E34">
            <w:pPr>
              <w:keepNext/>
              <w:keepLines/>
              <w:spacing w:after="0"/>
              <w:jc w:val="center"/>
              <w:rPr>
                <w:rFonts w:ascii="Arial" w:hAnsi="Arial"/>
                <w:sz w:val="18"/>
                <w:lang w:eastAsia="ja-JP"/>
              </w:rPr>
            </w:pPr>
            <w:r>
              <w:rPr>
                <w:rFonts w:ascii="Arial" w:hAnsi="Arial"/>
                <w:sz w:val="18"/>
                <w:lang w:eastAsia="ja-JP"/>
              </w:rPr>
              <w:t>DC_2A-46D_n66A</w:t>
            </w:r>
          </w:p>
          <w:p w14:paraId="216812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0A5745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6CE1F1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78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DC_2A-46A_n71A</w:t>
            </w:r>
          </w:p>
          <w:p w14:paraId="4323E2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DC_2A-46C_n71A</w:t>
            </w:r>
          </w:p>
          <w:p w14:paraId="52B772B9"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B8F6D3"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DC_2A_n71A</w:t>
            </w:r>
          </w:p>
        </w:tc>
      </w:tr>
      <w:tr w:rsidR="003A2E34" w14:paraId="488AA5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4C25F" w14:textId="77777777" w:rsidR="003A2E34" w:rsidRDefault="003A2E34">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18C27" w14:textId="77777777" w:rsidR="003A2E34" w:rsidRDefault="003A2E34">
            <w:pPr>
              <w:keepNext/>
              <w:keepLines/>
              <w:spacing w:after="0"/>
              <w:jc w:val="center"/>
              <w:rPr>
                <w:rFonts w:ascii="Arial" w:hAnsi="Arial"/>
                <w:sz w:val="18"/>
              </w:rPr>
            </w:pPr>
            <w:r>
              <w:rPr>
                <w:rFonts w:ascii="Arial" w:hAnsi="Arial" w:cs="Arial"/>
                <w:sz w:val="18"/>
              </w:rPr>
              <w:t>DC_2A_n77A</w:t>
            </w:r>
          </w:p>
        </w:tc>
      </w:tr>
      <w:tr w:rsidR="003A2E34" w14:paraId="32604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02BAA" w14:textId="77777777" w:rsidR="003A2E34" w:rsidRDefault="003A2E34">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7D20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DC_2A_n77A</w:t>
            </w:r>
          </w:p>
        </w:tc>
      </w:tr>
      <w:tr w:rsidR="003A2E34" w14:paraId="1DA1F4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E0D9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DC_2A-48A_n2A</w:t>
            </w:r>
          </w:p>
          <w:p w14:paraId="631B3862"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264EF71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3E6A3859" w14:textId="77777777" w:rsidR="003A2E34" w:rsidRDefault="003A2E34">
            <w:pPr>
              <w:keepNext/>
              <w:keepLines/>
              <w:spacing w:after="0"/>
              <w:jc w:val="center"/>
              <w:rPr>
                <w:rFonts w:ascii="Arial" w:eastAsiaTheme="minorEastAsia"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08600" w14:textId="77777777" w:rsidR="003A2E34" w:rsidRDefault="003A2E34">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B217569" w14:textId="77777777" w:rsidR="003A2E34" w:rsidRDefault="003A2E34">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3A2E34" w14:paraId="240650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12E94" w14:textId="77777777" w:rsidR="003A2E34" w:rsidRDefault="003A2E34">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1ED4C8EC" w14:textId="77777777" w:rsidR="003A2E34" w:rsidRDefault="003A2E34">
            <w:pPr>
              <w:keepNext/>
              <w:keepLines/>
              <w:spacing w:after="0"/>
              <w:jc w:val="center"/>
              <w:rPr>
                <w:rFonts w:ascii="Arial" w:hAnsi="Arial"/>
                <w:sz w:val="18"/>
              </w:rPr>
            </w:pPr>
            <w:r>
              <w:rPr>
                <w:rFonts w:ascii="Arial" w:hAnsi="Arial"/>
                <w:sz w:val="18"/>
              </w:rPr>
              <w:t>DC_2A_n5A</w:t>
            </w:r>
          </w:p>
          <w:p w14:paraId="642CC173"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6EA58F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A563F" w14:textId="77777777" w:rsidR="003A2E34" w:rsidRDefault="003A2E34">
            <w:pPr>
              <w:keepNext/>
              <w:keepLines/>
              <w:spacing w:after="0"/>
              <w:jc w:val="center"/>
              <w:rPr>
                <w:rFonts w:ascii="Arial" w:hAnsi="Arial"/>
                <w:sz w:val="18"/>
              </w:rPr>
            </w:pPr>
            <w:r>
              <w:rPr>
                <w:rFonts w:ascii="Arial" w:hAnsi="Arial"/>
                <w:sz w:val="18"/>
              </w:rPr>
              <w:t>DC_2A-48C_n5A</w:t>
            </w:r>
          </w:p>
          <w:p w14:paraId="560B7FF5" w14:textId="77777777" w:rsidR="003A2E34" w:rsidRDefault="003A2E34">
            <w:pPr>
              <w:keepNext/>
              <w:keepLines/>
              <w:spacing w:after="0"/>
              <w:jc w:val="center"/>
              <w:rPr>
                <w:rFonts w:ascii="Arial" w:hAnsi="Arial"/>
                <w:sz w:val="18"/>
              </w:rPr>
            </w:pPr>
            <w:r>
              <w:rPr>
                <w:rFonts w:ascii="Arial" w:hAnsi="Arial"/>
                <w:sz w:val="18"/>
              </w:rPr>
              <w:t>DC_2A-48D_n5A</w:t>
            </w:r>
          </w:p>
          <w:p w14:paraId="1238C860" w14:textId="77777777" w:rsidR="003A2E34" w:rsidRDefault="003A2E34">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276BD3B5" w14:textId="77777777" w:rsidR="003A2E34" w:rsidRDefault="003A2E34">
            <w:pPr>
              <w:keepNext/>
              <w:keepLines/>
              <w:spacing w:after="0"/>
              <w:jc w:val="center"/>
              <w:rPr>
                <w:rFonts w:ascii="Arial" w:hAnsi="Arial"/>
                <w:sz w:val="18"/>
              </w:rPr>
            </w:pPr>
            <w:r>
              <w:rPr>
                <w:rFonts w:ascii="Arial" w:hAnsi="Arial"/>
                <w:sz w:val="18"/>
              </w:rPr>
              <w:t>DC_2A_n5A</w:t>
            </w:r>
          </w:p>
        </w:tc>
      </w:tr>
      <w:tr w:rsidR="003A2E34" w14:paraId="2D7696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566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10218D4D" w14:textId="77777777" w:rsidR="003A2E34" w:rsidRDefault="003A2E34">
            <w:pPr>
              <w:keepNext/>
              <w:keepLines/>
              <w:spacing w:after="0"/>
              <w:jc w:val="center"/>
              <w:rPr>
                <w:rFonts w:ascii="Arial" w:hAnsi="Arial"/>
                <w:sz w:val="18"/>
                <w:lang w:eastAsia="ja-JP"/>
              </w:rPr>
            </w:pPr>
            <w:r>
              <w:rPr>
                <w:rFonts w:ascii="Arial" w:hAnsi="Arial"/>
                <w:sz w:val="18"/>
                <w:lang w:eastAsia="ja-JP"/>
              </w:rPr>
              <w:t>DC_2A_n48A</w:t>
            </w:r>
          </w:p>
          <w:p w14:paraId="72367014"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7462A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4B8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A3CA27C"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53322F1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DC_48A_n71A</w:t>
            </w:r>
          </w:p>
        </w:tc>
      </w:tr>
      <w:tr w:rsidR="003A2E34" w14:paraId="34503B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13B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A73A49"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DC_2A_n12A</w:t>
            </w:r>
          </w:p>
          <w:p w14:paraId="3573BE1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DC_48A_n12A</w:t>
            </w:r>
          </w:p>
        </w:tc>
      </w:tr>
      <w:tr w:rsidR="003A2E34" w14:paraId="454058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16149"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20FDD77B"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DC_2A_n48A</w:t>
            </w:r>
          </w:p>
        </w:tc>
      </w:tr>
      <w:tr w:rsidR="003A2E34" w14:paraId="5563D6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8EFF9" w14:textId="77777777" w:rsidR="003A2E34" w:rsidRDefault="003A2E34">
            <w:pPr>
              <w:keepNext/>
              <w:keepLines/>
              <w:spacing w:after="0"/>
              <w:jc w:val="center"/>
              <w:rPr>
                <w:rFonts w:ascii="Arial" w:hAnsi="Arial"/>
                <w:sz w:val="18"/>
                <w:lang w:eastAsia="zh-CN"/>
              </w:rPr>
            </w:pPr>
            <w:r>
              <w:rPr>
                <w:rFonts w:ascii="Arial" w:hAnsi="Arial"/>
                <w:sz w:val="18"/>
                <w:lang w:eastAsia="zh-CN"/>
              </w:rPr>
              <w:t>DC_2A-48A_n66A</w:t>
            </w:r>
          </w:p>
          <w:p w14:paraId="163B0ED5"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DC_2A-48C_n66A</w:t>
            </w:r>
          </w:p>
          <w:p w14:paraId="72B4C004"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DC_2A-48D_n66A</w:t>
            </w:r>
          </w:p>
          <w:p w14:paraId="1B3753F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9CDD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00EE69F7" w14:textId="77777777" w:rsidR="003A2E34" w:rsidRDefault="003A2E34">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3A2E34" w14:paraId="01504D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7903" w14:textId="77777777" w:rsidR="003A2E34" w:rsidRDefault="003A2E34">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E65B7A"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3A2E34" w14:paraId="3ED5D0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1376"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FF4A65"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3801A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0A9F"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24304"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13927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A4128" w14:textId="77777777" w:rsidR="003A2E34" w:rsidRDefault="003A2E34">
            <w:pPr>
              <w:pStyle w:val="TAC"/>
              <w:rPr>
                <w:lang w:eastAsia="ja-JP"/>
              </w:rPr>
            </w:pPr>
            <w:r>
              <w:rPr>
                <w:lang w:eastAsia="ja-JP"/>
              </w:rPr>
              <w:t>DC_2A-48C_n77A</w:t>
            </w:r>
            <w:r>
              <w:rPr>
                <w:vertAlign w:val="superscript"/>
                <w:lang w:eastAsia="ja-JP"/>
              </w:rPr>
              <w:t>14,</w:t>
            </w:r>
            <w:r>
              <w:rPr>
                <w:noProof/>
                <w:vertAlign w:val="superscript"/>
                <w:lang w:eastAsia="zh-CN"/>
              </w:rPr>
              <w:t>15,16</w:t>
            </w:r>
          </w:p>
          <w:p w14:paraId="59F2778B" w14:textId="77777777" w:rsidR="003A2E34" w:rsidRDefault="003A2E34">
            <w:pPr>
              <w:pStyle w:val="TAC"/>
              <w:rPr>
                <w:lang w:eastAsia="ja-JP"/>
              </w:rPr>
            </w:pPr>
            <w:r>
              <w:rPr>
                <w:lang w:eastAsia="ja-JP"/>
              </w:rPr>
              <w:t>DC_2A-48D_n77A</w:t>
            </w:r>
            <w:r>
              <w:rPr>
                <w:vertAlign w:val="superscript"/>
                <w:lang w:eastAsia="ja-JP"/>
              </w:rPr>
              <w:t>14,</w:t>
            </w:r>
            <w:r>
              <w:rPr>
                <w:noProof/>
                <w:vertAlign w:val="superscript"/>
                <w:lang w:eastAsia="zh-CN"/>
              </w:rPr>
              <w:t>15,16</w:t>
            </w:r>
          </w:p>
          <w:p w14:paraId="45E0EB6F" w14:textId="77777777" w:rsidR="003A2E34" w:rsidRDefault="003A2E34">
            <w:pPr>
              <w:pStyle w:val="TAC"/>
              <w:rPr>
                <w:lang w:eastAsia="ja-JP"/>
              </w:rPr>
            </w:pPr>
            <w:r>
              <w:rPr>
                <w:lang w:eastAsia="ja-JP"/>
              </w:rPr>
              <w:t>DC_2A-48E_n77A</w:t>
            </w:r>
            <w:r>
              <w:rPr>
                <w:vertAlign w:val="superscript"/>
                <w:lang w:eastAsia="ja-JP"/>
              </w:rPr>
              <w:t>14,</w:t>
            </w:r>
            <w:r>
              <w:rPr>
                <w:noProof/>
                <w:vertAlign w:val="superscript"/>
                <w:lang w:eastAsia="zh-CN"/>
              </w:rPr>
              <w:t>15,16</w:t>
            </w:r>
          </w:p>
          <w:p w14:paraId="60B4D64B" w14:textId="77777777" w:rsidR="003A2E34" w:rsidRDefault="003A2E34">
            <w:pPr>
              <w:pStyle w:val="TAC"/>
              <w:rPr>
                <w:lang w:eastAsia="ja-JP"/>
              </w:rPr>
            </w:pPr>
            <w:r>
              <w:rPr>
                <w:lang w:eastAsia="ja-JP"/>
              </w:rPr>
              <w:t>DC_2A-48A_n77C</w:t>
            </w:r>
            <w:r>
              <w:rPr>
                <w:vertAlign w:val="superscript"/>
                <w:lang w:eastAsia="ja-JP"/>
              </w:rPr>
              <w:t>14,</w:t>
            </w:r>
            <w:r>
              <w:rPr>
                <w:noProof/>
                <w:vertAlign w:val="superscript"/>
                <w:lang w:eastAsia="zh-CN"/>
              </w:rPr>
              <w:t>15,16</w:t>
            </w:r>
          </w:p>
          <w:p w14:paraId="148DD457" w14:textId="77777777" w:rsidR="003A2E34" w:rsidRDefault="003A2E34">
            <w:pPr>
              <w:pStyle w:val="TAC"/>
              <w:rPr>
                <w:lang w:eastAsia="ja-JP"/>
              </w:rPr>
            </w:pPr>
            <w:r>
              <w:rPr>
                <w:lang w:eastAsia="ja-JP"/>
              </w:rPr>
              <w:t>DC_2A-48C_n77C</w:t>
            </w:r>
            <w:r>
              <w:rPr>
                <w:vertAlign w:val="superscript"/>
                <w:lang w:eastAsia="ja-JP"/>
              </w:rPr>
              <w:t>14,</w:t>
            </w:r>
            <w:r>
              <w:rPr>
                <w:noProof/>
                <w:vertAlign w:val="superscript"/>
                <w:lang w:eastAsia="zh-CN"/>
              </w:rPr>
              <w:t>15,16</w:t>
            </w:r>
          </w:p>
          <w:p w14:paraId="2017BFF6" w14:textId="77777777" w:rsidR="003A2E34" w:rsidRDefault="003A2E34">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BF63E" w14:textId="77777777" w:rsidR="003A2E34" w:rsidRDefault="003A2E34">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3A2E34" w14:paraId="70B7B0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2B5F7"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1BC54F"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86D35D9" w14:textId="77777777" w:rsidR="003A2E34" w:rsidRDefault="003A2E34">
            <w:pPr>
              <w:keepNext/>
              <w:keepLines/>
              <w:spacing w:after="0"/>
              <w:jc w:val="center"/>
              <w:rPr>
                <w:rFonts w:ascii="Arial" w:hAnsi="Arial"/>
                <w:sz w:val="18"/>
                <w:lang w:eastAsia="fi-FI"/>
              </w:rPr>
            </w:pPr>
            <w:r>
              <w:rPr>
                <w:rFonts w:ascii="Arial" w:hAnsi="Arial"/>
                <w:sz w:val="18"/>
              </w:rPr>
              <w:t>DC_66A_n2A</w:t>
            </w:r>
          </w:p>
        </w:tc>
      </w:tr>
      <w:tr w:rsidR="003A2E34" w14:paraId="2324F8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D5D48" w14:textId="77777777" w:rsidR="003A2E34" w:rsidRDefault="003A2E34">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73BD" w14:textId="77777777" w:rsidR="003A2E34" w:rsidRDefault="003A2E34">
            <w:pPr>
              <w:keepNext/>
              <w:keepLines/>
              <w:spacing w:after="0"/>
              <w:jc w:val="center"/>
              <w:rPr>
                <w:rFonts w:ascii="Arial" w:hAnsi="Arial"/>
                <w:sz w:val="18"/>
                <w:lang w:val="fr-FR"/>
              </w:rPr>
            </w:pPr>
            <w:r>
              <w:rPr>
                <w:rFonts w:ascii="Arial" w:hAnsi="Arial"/>
                <w:sz w:val="18"/>
                <w:lang w:val="fr-FR"/>
              </w:rPr>
              <w:t>DC_66A_n2A</w:t>
            </w:r>
          </w:p>
        </w:tc>
      </w:tr>
      <w:tr w:rsidR="003A2E34" w14:paraId="0DF36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9E3F" w14:textId="77777777" w:rsidR="003A2E34" w:rsidRDefault="003A2E34">
            <w:pPr>
              <w:keepNext/>
              <w:keepLines/>
              <w:spacing w:after="0"/>
              <w:jc w:val="center"/>
              <w:rPr>
                <w:rFonts w:ascii="Arial" w:hAnsi="Arial"/>
                <w:sz w:val="18"/>
                <w:lang w:eastAsia="fi-FI"/>
              </w:rPr>
            </w:pPr>
            <w:r>
              <w:rPr>
                <w:rFonts w:ascii="Arial" w:hAnsi="Arial"/>
                <w:sz w:val="18"/>
                <w:lang w:eastAsia="fi-FI"/>
              </w:rPr>
              <w:t>DC_2A-66A_n5A</w:t>
            </w:r>
          </w:p>
          <w:p w14:paraId="1B17C6D5" w14:textId="77777777" w:rsidR="003A2E34" w:rsidRDefault="003A2E34">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339B1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8D1A6A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87B5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E9A67" w14:textId="77777777" w:rsidR="003A2E34" w:rsidRDefault="003A2E34">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E56429A"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6E45D7F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34F210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4A7D5"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9678F9D"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4FD4FF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698E24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A459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ECC542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FC5FD2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71A441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BFC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F80DE5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DDF1136"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77D88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236A"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200A6A0F"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937F0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05C08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2B32"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36FCF79A"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21B3B2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0B62F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C583E"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9E21877"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1D1742E"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32A11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E6B0"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5AD617" w14:textId="77777777" w:rsidR="003A2E34" w:rsidRDefault="003A2E34">
            <w:pPr>
              <w:keepNext/>
              <w:keepLines/>
              <w:spacing w:after="0"/>
              <w:jc w:val="center"/>
              <w:rPr>
                <w:rFonts w:ascii="Arial" w:hAnsi="Arial"/>
                <w:sz w:val="18"/>
                <w:lang w:eastAsia="ja-JP"/>
              </w:rPr>
            </w:pPr>
            <w:r>
              <w:rPr>
                <w:rFonts w:ascii="Arial" w:hAnsi="Arial"/>
                <w:sz w:val="18"/>
                <w:lang w:eastAsia="ja-JP"/>
              </w:rPr>
              <w:t>DC_2A_n12A</w:t>
            </w:r>
          </w:p>
          <w:p w14:paraId="64D3F669" w14:textId="77777777" w:rsidR="003A2E34" w:rsidRDefault="003A2E34">
            <w:pPr>
              <w:keepNext/>
              <w:keepLines/>
              <w:spacing w:after="0"/>
              <w:jc w:val="center"/>
              <w:rPr>
                <w:rFonts w:ascii="Arial" w:hAnsi="Arial"/>
                <w:sz w:val="18"/>
                <w:lang w:eastAsia="fi-FI"/>
              </w:rPr>
            </w:pPr>
            <w:r>
              <w:rPr>
                <w:rFonts w:ascii="Arial" w:hAnsi="Arial"/>
                <w:sz w:val="18"/>
                <w:lang w:eastAsia="ja-JP"/>
              </w:rPr>
              <w:t>DC_66A_n12A</w:t>
            </w:r>
          </w:p>
        </w:tc>
      </w:tr>
      <w:tr w:rsidR="003A2E34" w14:paraId="7AECA6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844FF" w14:textId="77777777" w:rsidR="003A2E34" w:rsidRDefault="003A2E34">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ECBC90C" w14:textId="77777777" w:rsidR="003A2E34" w:rsidRDefault="003A2E34">
            <w:pPr>
              <w:keepNext/>
              <w:keepLines/>
              <w:spacing w:after="0"/>
              <w:jc w:val="center"/>
              <w:rPr>
                <w:rFonts w:ascii="Arial" w:hAnsi="Arial"/>
                <w:sz w:val="18"/>
                <w:lang w:eastAsia="fi-FI"/>
              </w:rPr>
            </w:pPr>
            <w:r>
              <w:rPr>
                <w:rFonts w:ascii="Arial" w:hAnsi="Arial"/>
                <w:sz w:val="18"/>
              </w:rPr>
              <w:t>DC_66A_n25A</w:t>
            </w:r>
          </w:p>
        </w:tc>
      </w:tr>
      <w:tr w:rsidR="003A2E34" w14:paraId="162137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1DFE" w14:textId="77777777" w:rsidR="003A2E34" w:rsidRDefault="003A2E34">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03647E81"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4155DD8D" w14:textId="77777777" w:rsidR="003A2E34" w:rsidRDefault="003A2E34">
            <w:pPr>
              <w:keepNext/>
              <w:keepLines/>
              <w:spacing w:after="0"/>
              <w:jc w:val="center"/>
              <w:rPr>
                <w:rFonts w:ascii="Arial" w:hAnsi="Arial"/>
                <w:sz w:val="18"/>
              </w:rPr>
            </w:pPr>
            <w:r>
              <w:rPr>
                <w:rFonts w:ascii="Arial" w:hAnsi="Arial"/>
                <w:sz w:val="18"/>
                <w:lang w:eastAsia="ja-JP"/>
              </w:rPr>
              <w:t>DC_66A_n28A</w:t>
            </w:r>
          </w:p>
        </w:tc>
      </w:tr>
      <w:tr w:rsidR="003A2E34" w14:paraId="1C8CED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8C1FD" w14:textId="77777777" w:rsidR="003A2E34" w:rsidRDefault="003A2E34">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6D47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D518CA1"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74CFE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23E18"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512EF"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2042A1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3DE1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115C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CFD6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2E126CA1"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B268C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BAF585"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9D4D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4174107"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DA13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547A" w14:textId="77777777" w:rsidR="003A2E34" w:rsidRDefault="003A2E34">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5BAA21"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439A9DB6"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22605A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1D26"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7EE0BB9"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244BF02"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16FE9D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2291" w14:textId="77777777" w:rsidR="003A2E34" w:rsidRDefault="003A2E34">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CA3F064"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849EC65" w14:textId="77777777" w:rsidR="003A2E34" w:rsidRDefault="003A2E34">
            <w:pPr>
              <w:keepNext/>
              <w:keepLines/>
              <w:spacing w:after="0"/>
              <w:jc w:val="center"/>
              <w:rPr>
                <w:rFonts w:ascii="Arial" w:hAnsi="Arial"/>
                <w:sz w:val="18"/>
                <w:lang w:eastAsia="zh-CN"/>
              </w:rPr>
            </w:pPr>
            <w:r>
              <w:rPr>
                <w:rFonts w:ascii="Arial" w:hAnsi="Arial"/>
                <w:sz w:val="18"/>
                <w:lang w:eastAsia="zh-TW"/>
              </w:rPr>
              <w:t>DC_66A_n38A</w:t>
            </w:r>
          </w:p>
        </w:tc>
      </w:tr>
      <w:tr w:rsidR="003A2E34" w14:paraId="69A0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7D93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7F562CA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DC_2A-66A_n41C</w:t>
            </w:r>
          </w:p>
          <w:p w14:paraId="27FD3DDF" w14:textId="77777777" w:rsidR="003A2E34" w:rsidRDefault="003A2E34">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93B5713"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34883D2F"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3A2E34" w14:paraId="2D7FB3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7338"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C4BF37F"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8C94C45"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4F0144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EDD69" w14:textId="77777777" w:rsidR="003A2E34" w:rsidRDefault="003A2E34">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620BBC5"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0D03802"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2323CF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3738"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16627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ECC6AA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5555E8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8506"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0A313CA"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6B3B19B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DC527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1059"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B3172D"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E8CE1F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7303B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6CAB5"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6EB6CE6"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70BDAA0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8EBDD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2468"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2769407"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A19C01D"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4B274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7A21C" w14:textId="77777777" w:rsidR="003A2E34" w:rsidRDefault="003A2E3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7902FA50" w14:textId="77777777" w:rsidR="003A2E34" w:rsidRDefault="003A2E34">
            <w:pPr>
              <w:keepNext/>
              <w:keepLines/>
              <w:spacing w:after="0"/>
              <w:jc w:val="center"/>
              <w:rPr>
                <w:rFonts w:ascii="Arial" w:hAnsi="Arial"/>
                <w:sz w:val="18"/>
              </w:rPr>
            </w:pPr>
            <w:r>
              <w:rPr>
                <w:rFonts w:ascii="Arial" w:hAnsi="Arial"/>
                <w:sz w:val="18"/>
              </w:rPr>
              <w:t>DC_2A_n66A</w:t>
            </w:r>
          </w:p>
          <w:p w14:paraId="0249CFB8"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4B962C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D87C" w14:textId="77777777" w:rsidR="003A2E34" w:rsidRDefault="003A2E3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hideMark/>
          </w:tcPr>
          <w:p w14:paraId="12A7CA0B" w14:textId="77777777" w:rsidR="003A2E34" w:rsidRDefault="003A2E34">
            <w:pPr>
              <w:keepNext/>
              <w:keepLines/>
              <w:spacing w:after="0"/>
              <w:jc w:val="center"/>
              <w:rPr>
                <w:rFonts w:ascii="Arial" w:hAnsi="Arial"/>
                <w:sz w:val="18"/>
              </w:rPr>
            </w:pPr>
            <w:r>
              <w:rPr>
                <w:rFonts w:ascii="Arial" w:hAnsi="Arial"/>
                <w:sz w:val="18"/>
              </w:rPr>
              <w:t>DC_2A_n66A</w:t>
            </w:r>
          </w:p>
          <w:p w14:paraId="49FEB5ED"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1BE31B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A77F8" w14:textId="77777777" w:rsidR="003A2E34" w:rsidRDefault="003A2E34">
            <w:pPr>
              <w:keepNext/>
              <w:keepLines/>
              <w:spacing w:after="0"/>
              <w:jc w:val="center"/>
              <w:rPr>
                <w:rFonts w:ascii="Arial" w:hAnsi="Arial"/>
                <w:sz w:val="18"/>
                <w:lang w:eastAsia="fi-FI"/>
              </w:rPr>
            </w:pPr>
            <w:r>
              <w:rPr>
                <w:rFonts w:ascii="Arial" w:hAnsi="Arial"/>
                <w:sz w:val="18"/>
                <w:lang w:eastAsia="fi-FI"/>
              </w:rPr>
              <w:t>DC_2A-66A-66A_n66A</w:t>
            </w:r>
          </w:p>
          <w:p w14:paraId="07493DF6"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FDACA2E"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78B08F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3DABF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7E905"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2EA3567C"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4B399BA7"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C152FE1"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3510E4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7E57A" w14:textId="77777777" w:rsidR="003A2E34" w:rsidRDefault="003A2E3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205B2A07"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4680490"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5840718"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5CF9CF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AD49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E8A9254"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51C627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E88D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DA46" w14:textId="77777777" w:rsidR="003A2E34" w:rsidRDefault="003A2E34">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603EA690"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3A2E34" w14:paraId="1930A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C00A"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89E2502"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45FEB4B6" w14:textId="77777777" w:rsidR="003A2E34" w:rsidRDefault="003A2E34">
            <w:pPr>
              <w:keepNext/>
              <w:keepLines/>
              <w:spacing w:after="0"/>
              <w:jc w:val="center"/>
              <w:rPr>
                <w:rFonts w:ascii="Arial" w:hAnsi="Arial"/>
                <w:sz w:val="18"/>
                <w:lang w:eastAsia="zh-CN"/>
              </w:rPr>
            </w:pPr>
            <w:r>
              <w:rPr>
                <w:rFonts w:ascii="Arial" w:hAnsi="Arial"/>
                <w:sz w:val="18"/>
                <w:lang w:eastAsia="zh-CN"/>
              </w:rPr>
              <w:t>DC_2A-66C_n71A</w:t>
            </w:r>
          </w:p>
          <w:p w14:paraId="5767950A" w14:textId="77777777" w:rsidR="003A2E34" w:rsidRDefault="003A2E34">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CD82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60858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08A25D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E6CD8" w14:textId="77777777" w:rsidR="003A2E34" w:rsidRDefault="003A2E34">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DB2A1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38EA1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7C78B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1F731"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8A4F8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6BCEED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1D01CD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C9C6"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5197D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DFF0F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6E798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F692" w14:textId="77777777" w:rsidR="003A2E34" w:rsidRDefault="003A2E34">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013290F"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1B257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DC_2A_n71A</w:t>
            </w:r>
          </w:p>
        </w:tc>
      </w:tr>
      <w:tr w:rsidR="003A2E34" w14:paraId="1E1CEA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8EB8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67D0B105"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4C240D3E" w14:textId="77777777" w:rsidR="003A2E34" w:rsidRDefault="003A2E34">
            <w:pPr>
              <w:keepNext/>
              <w:keepLines/>
              <w:spacing w:after="0"/>
              <w:jc w:val="center"/>
              <w:rPr>
                <w:rFonts w:ascii="Arial" w:hAnsi="Arial"/>
                <w:sz w:val="18"/>
                <w:lang w:eastAsia="ja-JP"/>
              </w:rPr>
            </w:pPr>
            <w:r>
              <w:rPr>
                <w:rFonts w:ascii="Arial" w:hAnsi="Arial"/>
                <w:sz w:val="18"/>
                <w:lang w:eastAsia="ja-JP"/>
              </w:rPr>
              <w:t>DC_2A_n71A</w:t>
            </w:r>
          </w:p>
        </w:tc>
      </w:tr>
      <w:tr w:rsidR="003A2E34" w14:paraId="16C95E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DB47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7E11554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0278E2"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BE47781" w14:textId="77777777" w:rsidR="003A2E34" w:rsidRDefault="003A2E34">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2AC7C9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8843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5E84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F8C0C7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710537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A3B3D"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53F82B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87052B"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6DE162A"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30D24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44B4"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6F7A8F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61939F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C1C3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5CE4"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5EB9571D" w14:textId="77777777" w:rsidR="003A2E34" w:rsidRDefault="003A2E34">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4FEDE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066356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589D9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367A"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CC9B837"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1AD0446"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06CD5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FCEFB"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306461EE"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0DACC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A9DC15"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F8A4C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528B" w14:textId="77777777" w:rsidR="003A2E34" w:rsidRDefault="003A2E34">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1A4E9676" w14:textId="77777777" w:rsidR="003A2E34" w:rsidRDefault="003A2E34">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53EEE463" w14:textId="77777777" w:rsidR="003A2E34" w:rsidRDefault="003A2E34">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0EBC9AA9" w14:textId="77777777" w:rsidR="003A2E34" w:rsidRDefault="003A2E34">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86000F" w14:textId="77777777" w:rsidR="003A2E34" w:rsidRDefault="003A2E3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53BD4844"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zh-CN"/>
              </w:rPr>
              <w:t>DC_2A_n66A</w:t>
            </w:r>
          </w:p>
        </w:tc>
      </w:tr>
      <w:tr w:rsidR="003A2E34" w14:paraId="1DE7C7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232A" w14:textId="77777777" w:rsidR="003A2E34" w:rsidRDefault="003A2E34">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14:paraId="7513CCF5" w14:textId="77777777" w:rsidR="003A2E34" w:rsidRDefault="003A2E34">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3AAD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1C02439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689E7F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1D92"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7AE490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435377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6EAA9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F4FD"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DC_2A_n66A-n78A</w:t>
            </w:r>
          </w:p>
          <w:p w14:paraId="70E34CD9" w14:textId="77777777" w:rsidR="003A2E34" w:rsidRDefault="003A2E34">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0810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5F7B43F3"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F06B3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6DF"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787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99B89E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757E5F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782E8"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9D5EB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EC20D1F"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5B52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02B39"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926F3F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669FE6E"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DB05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833D" w14:textId="77777777" w:rsidR="003A2E34" w:rsidRDefault="003A2E34">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06F6B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D6D1AF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5BA1C1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0EB8"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8E178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CE3D65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F51F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2640"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6755BD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DC_71A_n2A</w:t>
            </w:r>
          </w:p>
        </w:tc>
      </w:tr>
      <w:tr w:rsidR="003A2E34" w14:paraId="04429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EE6F3" w14:textId="77777777" w:rsidR="003A2E34" w:rsidRDefault="003A2E34">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562EBCE9" w14:textId="77777777" w:rsidR="003A2E34" w:rsidRDefault="003A2E34">
            <w:pPr>
              <w:keepNext/>
              <w:keepLines/>
              <w:spacing w:after="0"/>
              <w:jc w:val="center"/>
              <w:rPr>
                <w:rFonts w:ascii="Arial" w:hAnsi="Arial"/>
                <w:sz w:val="18"/>
              </w:rPr>
            </w:pPr>
            <w:r>
              <w:rPr>
                <w:rFonts w:ascii="Arial" w:hAnsi="Arial"/>
                <w:sz w:val="18"/>
              </w:rPr>
              <w:t>DC_2A_n7A</w:t>
            </w:r>
          </w:p>
          <w:p w14:paraId="5A121F2B"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22C381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C1CCF" w14:textId="77777777" w:rsidR="003A2E34" w:rsidRDefault="003A2E3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hideMark/>
          </w:tcPr>
          <w:p w14:paraId="2209D5C4" w14:textId="77777777" w:rsidR="003A2E34" w:rsidRDefault="003A2E34">
            <w:pPr>
              <w:keepNext/>
              <w:keepLines/>
              <w:spacing w:after="0"/>
              <w:jc w:val="center"/>
              <w:rPr>
                <w:rFonts w:ascii="Arial" w:hAnsi="Arial"/>
                <w:sz w:val="18"/>
              </w:rPr>
            </w:pPr>
            <w:r>
              <w:rPr>
                <w:rFonts w:ascii="Arial" w:hAnsi="Arial"/>
                <w:sz w:val="18"/>
              </w:rPr>
              <w:t>DC_2A_n7A</w:t>
            </w:r>
          </w:p>
          <w:p w14:paraId="6E5A8C41" w14:textId="77777777" w:rsidR="003A2E34" w:rsidRDefault="003A2E34">
            <w:pPr>
              <w:keepNext/>
              <w:keepLines/>
              <w:spacing w:after="0"/>
              <w:jc w:val="center"/>
              <w:rPr>
                <w:rFonts w:ascii="Arial" w:hAnsi="Arial"/>
                <w:sz w:val="18"/>
              </w:rPr>
            </w:pPr>
            <w:r>
              <w:rPr>
                <w:rFonts w:ascii="Arial" w:hAnsi="Arial"/>
                <w:sz w:val="18"/>
              </w:rPr>
              <w:t>DC_71A_n7A</w:t>
            </w:r>
          </w:p>
        </w:tc>
      </w:tr>
      <w:tr w:rsidR="003A2E34" w14:paraId="0BEF2E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A82C7"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287F03F"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418869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45B536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95A3"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2F07145"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D36430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74E36A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B9098" w14:textId="77777777" w:rsidR="003A2E34" w:rsidRDefault="003A2E34">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16FEEC" w14:textId="77777777" w:rsidR="003A2E34" w:rsidRDefault="003A2E34">
            <w:pPr>
              <w:keepNext/>
              <w:keepLines/>
              <w:spacing w:after="0"/>
              <w:jc w:val="center"/>
              <w:rPr>
                <w:rFonts w:ascii="Arial" w:hAnsi="Arial"/>
                <w:sz w:val="18"/>
              </w:rPr>
            </w:pPr>
            <w:r>
              <w:rPr>
                <w:rFonts w:ascii="Arial" w:hAnsi="Arial"/>
                <w:sz w:val="18"/>
              </w:rPr>
              <w:t>DC_2A_n41A</w:t>
            </w:r>
          </w:p>
          <w:p w14:paraId="003E6633"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0ECC7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69E68" w14:textId="77777777" w:rsidR="003A2E34" w:rsidRDefault="003A2E34">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7D6AC" w14:textId="77777777" w:rsidR="003A2E34" w:rsidRDefault="003A2E34">
            <w:pPr>
              <w:keepNext/>
              <w:keepLines/>
              <w:spacing w:after="0"/>
              <w:jc w:val="center"/>
              <w:rPr>
                <w:rFonts w:ascii="Arial" w:hAnsi="Arial"/>
                <w:sz w:val="18"/>
              </w:rPr>
            </w:pPr>
            <w:r>
              <w:rPr>
                <w:rFonts w:ascii="Arial" w:hAnsi="Arial"/>
                <w:sz w:val="18"/>
              </w:rPr>
              <w:t>DC_2A_n41A</w:t>
            </w:r>
          </w:p>
          <w:p w14:paraId="29E344A0" w14:textId="77777777" w:rsidR="003A2E34" w:rsidRDefault="003A2E34">
            <w:pPr>
              <w:keepNext/>
              <w:keepLines/>
              <w:spacing w:after="0"/>
              <w:jc w:val="center"/>
              <w:rPr>
                <w:rFonts w:ascii="Arial" w:hAnsi="Arial"/>
                <w:sz w:val="18"/>
              </w:rPr>
            </w:pPr>
            <w:r>
              <w:rPr>
                <w:rFonts w:ascii="Arial" w:hAnsi="Arial"/>
                <w:sz w:val="18"/>
              </w:rPr>
              <w:t>DC_71A_n41A</w:t>
            </w:r>
          </w:p>
        </w:tc>
      </w:tr>
      <w:tr w:rsidR="003A2E34" w14:paraId="4C8596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028B"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07875AD"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84725E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60959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44E0"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7EB12B3"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7039483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3D2D6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47DF6" w14:textId="77777777" w:rsidR="003A2E34" w:rsidRDefault="003A2E34">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8512CB8" w14:textId="77777777" w:rsidR="003A2E34" w:rsidRDefault="003A2E34">
            <w:pPr>
              <w:keepNext/>
              <w:keepLines/>
              <w:spacing w:after="0"/>
              <w:jc w:val="center"/>
              <w:rPr>
                <w:rFonts w:ascii="Arial" w:hAnsi="Arial"/>
                <w:sz w:val="18"/>
                <w:lang w:eastAsia="ja-JP"/>
              </w:rPr>
            </w:pPr>
            <w:r>
              <w:rPr>
                <w:rFonts w:ascii="Arial" w:hAnsi="Arial"/>
                <w:sz w:val="18"/>
                <w:lang w:eastAsia="fi-FI"/>
              </w:rPr>
              <w:t>DC_2A_n71A</w:t>
            </w:r>
          </w:p>
        </w:tc>
      </w:tr>
      <w:tr w:rsidR="003A2E34" w14:paraId="47D95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0B3B" w14:textId="77777777" w:rsidR="003A2E34" w:rsidRDefault="003A2E34">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F639680" w14:textId="77777777" w:rsidR="003A2E34" w:rsidRDefault="003A2E34">
            <w:pPr>
              <w:keepNext/>
              <w:keepLines/>
              <w:spacing w:after="0"/>
              <w:jc w:val="center"/>
              <w:rPr>
                <w:rFonts w:ascii="Arial" w:hAnsi="Arial"/>
                <w:sz w:val="18"/>
              </w:rPr>
            </w:pPr>
            <w:r>
              <w:rPr>
                <w:rFonts w:ascii="Arial" w:hAnsi="Arial"/>
                <w:sz w:val="18"/>
              </w:rPr>
              <w:t>DC_2A_n77A</w:t>
            </w:r>
          </w:p>
          <w:p w14:paraId="4A916B9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446C9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C9736" w14:textId="77777777" w:rsidR="003A2E34" w:rsidRDefault="003A2E3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3041FAEA" w14:textId="77777777" w:rsidR="003A2E34" w:rsidRDefault="003A2E34">
            <w:pPr>
              <w:keepNext/>
              <w:keepLines/>
              <w:spacing w:after="0"/>
              <w:jc w:val="center"/>
              <w:rPr>
                <w:rFonts w:ascii="Arial" w:hAnsi="Arial"/>
                <w:sz w:val="18"/>
              </w:rPr>
            </w:pPr>
            <w:r>
              <w:rPr>
                <w:rFonts w:ascii="Arial" w:hAnsi="Arial"/>
                <w:sz w:val="18"/>
              </w:rPr>
              <w:t>DC_2A_n77A</w:t>
            </w:r>
          </w:p>
          <w:p w14:paraId="6E43A611"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326852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949A5" w14:textId="77777777" w:rsidR="003A2E34" w:rsidRDefault="003A2E34">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514AF5F0" w14:textId="77777777" w:rsidR="003A2E34" w:rsidRDefault="003A2E34">
            <w:pPr>
              <w:keepNext/>
              <w:keepLines/>
              <w:spacing w:after="0"/>
              <w:jc w:val="center"/>
              <w:rPr>
                <w:rFonts w:ascii="Arial" w:hAnsi="Arial"/>
                <w:sz w:val="18"/>
              </w:rPr>
            </w:pPr>
            <w:r>
              <w:rPr>
                <w:rFonts w:ascii="Arial" w:hAnsi="Arial"/>
                <w:sz w:val="18"/>
              </w:rPr>
              <w:t>DC_2A_n77A</w:t>
            </w:r>
          </w:p>
          <w:p w14:paraId="43C9DE7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4F81EB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3B4938" w14:textId="77777777" w:rsidR="003A2E34" w:rsidRDefault="003A2E34">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4CF65" w14:textId="77777777" w:rsidR="003A2E34" w:rsidRDefault="003A2E34">
            <w:pPr>
              <w:pStyle w:val="TAC"/>
              <w:rPr>
                <w:lang w:val="x-none"/>
              </w:rPr>
            </w:pPr>
            <w:r>
              <w:rPr>
                <w:lang w:val="x-none"/>
              </w:rPr>
              <w:t>DC_2A_n71A</w:t>
            </w:r>
          </w:p>
          <w:p w14:paraId="64453EAA" w14:textId="77777777" w:rsidR="003A2E34" w:rsidRDefault="003A2E34">
            <w:pPr>
              <w:keepNext/>
              <w:keepLines/>
              <w:spacing w:after="0"/>
              <w:jc w:val="center"/>
              <w:rPr>
                <w:rFonts w:ascii="Arial" w:hAnsi="Arial"/>
                <w:sz w:val="18"/>
                <w:lang w:eastAsia="fi-FI"/>
              </w:rPr>
            </w:pPr>
            <w:r>
              <w:rPr>
                <w:rFonts w:ascii="Arial" w:hAnsi="Arial"/>
                <w:sz w:val="18"/>
                <w:lang w:val="x-none"/>
              </w:rPr>
              <w:t>DC_2A_n77A</w:t>
            </w:r>
          </w:p>
        </w:tc>
      </w:tr>
      <w:tr w:rsidR="003A2E34" w14:paraId="7771A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5D492" w14:textId="77777777" w:rsidR="003A2E34" w:rsidRDefault="003A2E34">
            <w:pPr>
              <w:keepNext/>
              <w:keepLines/>
              <w:spacing w:after="0"/>
              <w:jc w:val="center"/>
              <w:rPr>
                <w:rFonts w:ascii="Arial" w:hAnsi="Arial"/>
                <w:sz w:val="18"/>
                <w:lang w:val="x-none"/>
              </w:rPr>
            </w:pPr>
            <w:r>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8B236" w14:textId="77777777" w:rsidR="003A2E34" w:rsidRDefault="003A2E34">
            <w:pPr>
              <w:pStyle w:val="TAC"/>
              <w:rPr>
                <w:lang w:val="x-none"/>
              </w:rPr>
            </w:pPr>
            <w:r>
              <w:rPr>
                <w:lang w:val="x-none"/>
              </w:rPr>
              <w:t>DC_2A_n71A</w:t>
            </w:r>
          </w:p>
          <w:p w14:paraId="02D9C545" w14:textId="77777777" w:rsidR="003A2E34" w:rsidRDefault="003A2E34">
            <w:pPr>
              <w:pStyle w:val="TAC"/>
              <w:rPr>
                <w:lang w:val="x-none"/>
              </w:rPr>
            </w:pPr>
            <w:r>
              <w:rPr>
                <w:lang w:val="x-none"/>
              </w:rPr>
              <w:t>DC_2A_n77A</w:t>
            </w:r>
          </w:p>
        </w:tc>
      </w:tr>
      <w:tr w:rsidR="003A2E34" w14:paraId="2FBED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DAB99" w14:textId="77777777" w:rsidR="003A2E34" w:rsidRDefault="003A2E34">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CFF00" w14:textId="77777777" w:rsidR="003A2E34" w:rsidRDefault="003A2E34">
            <w:pPr>
              <w:pStyle w:val="TAC"/>
              <w:rPr>
                <w:lang w:val="x-none"/>
              </w:rPr>
            </w:pPr>
            <w:r>
              <w:rPr>
                <w:lang w:val="x-none"/>
              </w:rPr>
              <w:t>DC_2A_n71A</w:t>
            </w:r>
          </w:p>
          <w:p w14:paraId="1BFF647D" w14:textId="77777777" w:rsidR="003A2E34" w:rsidRDefault="003A2E34">
            <w:pPr>
              <w:pStyle w:val="TAC"/>
              <w:rPr>
                <w:lang w:val="x-none"/>
              </w:rPr>
            </w:pPr>
            <w:r>
              <w:rPr>
                <w:lang w:val="x-none"/>
              </w:rPr>
              <w:t>DC_2A_n77A</w:t>
            </w:r>
          </w:p>
        </w:tc>
      </w:tr>
      <w:tr w:rsidR="003A2E34" w14:paraId="6B8FF7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CDE37" w14:textId="77777777" w:rsidR="003A2E34" w:rsidRDefault="003A2E34">
            <w:pPr>
              <w:keepNext/>
              <w:keepLines/>
              <w:spacing w:after="0"/>
              <w:jc w:val="center"/>
              <w:rPr>
                <w:rFonts w:ascii="Arial" w:hAnsi="Arial"/>
                <w:sz w:val="18"/>
                <w:lang w:eastAsia="ja-JP"/>
              </w:rPr>
            </w:pPr>
            <w:r>
              <w:rPr>
                <w:rFonts w:ascii="Arial" w:hAnsi="Arial"/>
                <w:sz w:val="18"/>
                <w:lang w:eastAsia="ja-JP"/>
              </w:rPr>
              <w:t>DC_2A-71A_n78A</w:t>
            </w:r>
          </w:p>
          <w:p w14:paraId="4505D1E6" w14:textId="77777777" w:rsidR="003A2E34" w:rsidRDefault="003A2E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B52504E"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FDF7B7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56AB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3C0A" w14:textId="77777777" w:rsidR="003A2E34" w:rsidRDefault="003A2E3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CDCF36C"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3733B0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659599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F3785"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2E19AFF"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403EC8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DC_2A_n78A</w:t>
            </w:r>
          </w:p>
        </w:tc>
      </w:tr>
      <w:tr w:rsidR="003A2E34" w14:paraId="12C54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D5EB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6CC9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2AC2EB2F"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3A2E34" w14:paraId="5BB8F2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DC78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71CF3"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56BE4063"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3A2E34" w14:paraId="31EF4D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534B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7572032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081917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DF8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hideMark/>
          </w:tcPr>
          <w:p w14:paraId="2FB70D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w:t>
            </w:r>
          </w:p>
          <w:p w14:paraId="1C8DD4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DC_3A_n5A</w:t>
            </w:r>
          </w:p>
        </w:tc>
      </w:tr>
      <w:tr w:rsidR="003A2E34" w14:paraId="3C2C38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4A56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6A8DCD"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0ACED77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DC_3A_n7A</w:t>
            </w:r>
          </w:p>
        </w:tc>
      </w:tr>
      <w:tr w:rsidR="003A2E34" w14:paraId="058FF8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40FA"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4487504"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6ABDC4C9"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D3344EA"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02E77C1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DC_3C_n7A</w:t>
            </w:r>
          </w:p>
        </w:tc>
      </w:tr>
      <w:tr w:rsidR="003A2E34" w14:paraId="2E4016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D8CF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696BF"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4FE20E01"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DC_3A_n8A</w:t>
            </w:r>
          </w:p>
        </w:tc>
      </w:tr>
      <w:tr w:rsidR="003A2E34" w14:paraId="069B98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C1A0B"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0074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18D38B81"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tc>
      </w:tr>
      <w:tr w:rsidR="003A2E34" w14:paraId="45027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28A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C2C42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0CEB96B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3FC26A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FE2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BCD31C"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2FBCFE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164D9EB"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14:paraId="0508DAE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3A2E34" w14:paraId="5A18F2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88B5C9"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B29C0A"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3A2E34" w14:paraId="4EDB90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4621"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8E0C3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D76BA72"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3A2E34" w14:paraId="14E4B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6113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EC2D1"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3A2E34" w14:paraId="58BEC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6F788"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32F3C6"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6A6E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1C0F3"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A3EC23"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496871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3916B"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E7F4D"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w:t>
            </w:r>
          </w:p>
        </w:tc>
      </w:tr>
      <w:tr w:rsidR="003A2E34" w14:paraId="0BF96B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A2AB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FD59DC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1119E7A"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DC_3A_n77A</w:t>
            </w:r>
            <w:r>
              <w:rPr>
                <w:rFonts w:ascii="Arial" w:hAnsi="Arial"/>
                <w:bCs/>
                <w:noProof/>
                <w:sz w:val="18"/>
                <w:vertAlign w:val="superscript"/>
                <w:lang w:eastAsia="zh-TW"/>
              </w:rPr>
              <w:t>14</w:t>
            </w:r>
          </w:p>
        </w:tc>
      </w:tr>
      <w:tr w:rsidR="003A2E34" w14:paraId="4387F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8F3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272332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2203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DC_3A_n1A</w:t>
            </w:r>
          </w:p>
          <w:p w14:paraId="023B844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404F4408"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BF1BA61"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DC_3C_n78A</w:t>
            </w:r>
          </w:p>
        </w:tc>
      </w:tr>
      <w:tr w:rsidR="003A2E34" w14:paraId="2C1137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356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580292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C2F83"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DC_3A_n1A</w:t>
            </w:r>
          </w:p>
          <w:p w14:paraId="4F77B91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3F037A0C"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036DF30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DC_3C_n78A</w:t>
            </w:r>
          </w:p>
        </w:tc>
      </w:tr>
      <w:tr w:rsidR="003A2E34" w14:paraId="6E8A27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C897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B24E9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A7E68E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noProof/>
                <w:sz w:val="18"/>
                <w:vertAlign w:val="superscript"/>
                <w:lang w:eastAsia="zh-CN"/>
              </w:rPr>
              <w:t>14</w:t>
            </w:r>
          </w:p>
        </w:tc>
      </w:tr>
      <w:tr w:rsidR="003A2E34" w14:paraId="2761B0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0EA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D3AAE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54FF473" w14:textId="77777777" w:rsidR="003A2E34" w:rsidRDefault="003A2E34">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r>
              <w:rPr>
                <w:rFonts w:ascii="Arial" w:hAnsi="Arial"/>
                <w:noProof/>
                <w:sz w:val="18"/>
                <w:vertAlign w:val="superscript"/>
                <w:lang w:eastAsia="zh-CN"/>
              </w:rPr>
              <w:t>14</w:t>
            </w:r>
          </w:p>
        </w:tc>
      </w:tr>
      <w:tr w:rsidR="003A2E34" w14:paraId="5D6825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783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hideMark/>
          </w:tcPr>
          <w:p w14:paraId="260620D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w:t>
            </w:r>
          </w:p>
          <w:p w14:paraId="542653C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DC_3A_n105A</w:t>
            </w:r>
          </w:p>
        </w:tc>
      </w:tr>
      <w:tr w:rsidR="003A2E34" w14:paraId="163CC4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FD51"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3F674"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1027484"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3A2E34" w14:paraId="12235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BF09E"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AB01E" w14:textId="77777777" w:rsidR="003A2E34" w:rsidRDefault="003A2E34">
            <w:pPr>
              <w:pStyle w:val="TAC"/>
              <w:rPr>
                <w:lang w:eastAsia="zh-CN"/>
              </w:rPr>
            </w:pPr>
            <w:r>
              <w:rPr>
                <w:lang w:eastAsia="zh-CN"/>
              </w:rPr>
              <w:t>DC_3A_n3A</w:t>
            </w:r>
            <w:r>
              <w:rPr>
                <w:vertAlign w:val="superscript"/>
                <w:lang w:eastAsia="zh-CN"/>
              </w:rPr>
              <w:t>2</w:t>
            </w:r>
            <w:r>
              <w:rPr>
                <w:lang w:eastAsia="zh-CN"/>
              </w:rPr>
              <w:br/>
              <w:t>DC_3A_n7A</w:t>
            </w:r>
          </w:p>
        </w:tc>
      </w:tr>
      <w:tr w:rsidR="003A2E34" w14:paraId="128D86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829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0FB48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3A2E34" w14:paraId="25100A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6E703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4986B"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BE82CE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DC_3A_n28A</w:t>
            </w:r>
          </w:p>
        </w:tc>
      </w:tr>
      <w:tr w:rsidR="003A2E34" w14:paraId="07FDC6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A67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6126D" w14:textId="77777777" w:rsidR="003A2E34" w:rsidRDefault="003A2E34">
            <w:pPr>
              <w:pStyle w:val="TAC"/>
              <w:rPr>
                <w:lang w:eastAsia="zh-CN"/>
              </w:rPr>
            </w:pPr>
            <w:r>
              <w:rPr>
                <w:lang w:eastAsia="zh-CN"/>
              </w:rPr>
              <w:t>DC_3A_n3A</w:t>
            </w:r>
            <w:r>
              <w:rPr>
                <w:vertAlign w:val="superscript"/>
                <w:lang w:eastAsia="zh-CN"/>
              </w:rPr>
              <w:t>2</w:t>
            </w:r>
            <w:r>
              <w:rPr>
                <w:lang w:eastAsia="zh-CN"/>
              </w:rPr>
              <w:br/>
              <w:t>DC_3A_n28A</w:t>
            </w:r>
          </w:p>
        </w:tc>
      </w:tr>
      <w:tr w:rsidR="003A2E34" w14:paraId="7BA219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2B9A2" w14:textId="77777777" w:rsidR="003A2E34" w:rsidRDefault="003A2E34">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56B8537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DC_3A_n41A</w:t>
            </w:r>
          </w:p>
          <w:p w14:paraId="7865FCD9"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268CB8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ACA0D" w14:textId="77777777" w:rsidR="003A2E34" w:rsidRDefault="003A2E34">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61E13"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DC_(n)3AA</w:t>
            </w:r>
            <w:r>
              <w:rPr>
                <w:rFonts w:ascii="Arial" w:eastAsia="PMingLiU" w:hAnsi="Arial"/>
                <w:sz w:val="18"/>
                <w:vertAlign w:val="superscript"/>
                <w:lang w:eastAsia="zh-TW"/>
              </w:rPr>
              <w:t>2</w:t>
            </w:r>
          </w:p>
        </w:tc>
      </w:tr>
      <w:tr w:rsidR="003A2E34" w14:paraId="0A8001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8C6C23" w14:textId="77777777" w:rsidR="003A2E34" w:rsidRDefault="003A2E34">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D778C" w14:textId="77777777" w:rsidR="003A2E34" w:rsidRDefault="003A2E3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3A2E34" w14:paraId="3DF020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B10B"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BF4D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650CFA6D"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4E6A2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721F3"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7E32A8"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49182B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4FE88"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57A0E"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3DC7C9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D4D6" w14:textId="77777777" w:rsidR="003A2E34" w:rsidRDefault="003A2E34">
            <w:pPr>
              <w:spacing w:after="0"/>
              <w:jc w:val="center"/>
              <w:rPr>
                <w:rFonts w:ascii="Arial" w:eastAsiaTheme="minorEastAsia"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4100E65E"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5A9268B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9042A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2C892" w14:textId="77777777" w:rsidR="003A2E34" w:rsidRDefault="003A2E34">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18555FF5"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1E4F087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73C3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ABA1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C00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75F89F4"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7849DC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60DD" w14:textId="77777777" w:rsidR="003A2E34" w:rsidRDefault="003A2E3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303DC9D0" w14:textId="77777777" w:rsidR="003A2E34" w:rsidRDefault="003A2E34">
            <w:pPr>
              <w:keepNext/>
              <w:keepLines/>
              <w:spacing w:after="0"/>
              <w:jc w:val="center"/>
              <w:rPr>
                <w:rFonts w:ascii="Arial" w:eastAsiaTheme="minorEastAsia" w:hAnsi="Arial"/>
                <w:sz w:val="18"/>
              </w:rPr>
            </w:pPr>
            <w:r>
              <w:rPr>
                <w:rFonts w:ascii="Arial" w:hAnsi="Arial"/>
                <w:sz w:val="18"/>
              </w:rPr>
              <w:t>DC_3A_n28A</w:t>
            </w:r>
          </w:p>
          <w:p w14:paraId="4D740DF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DC_5A_n28A</w:t>
            </w:r>
          </w:p>
        </w:tc>
      </w:tr>
      <w:tr w:rsidR="003A2E34" w14:paraId="03E2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B9D7F"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5F16C" w14:textId="77777777" w:rsidR="003A2E34" w:rsidRDefault="003A2E34">
            <w:pPr>
              <w:keepNext/>
              <w:keepLines/>
              <w:spacing w:after="0"/>
              <w:jc w:val="center"/>
              <w:rPr>
                <w:rFonts w:ascii="Arial" w:eastAsiaTheme="minorEastAsia" w:hAnsi="Arial" w:cs="Arial"/>
                <w:color w:val="000000"/>
                <w:sz w:val="18"/>
                <w:szCs w:val="18"/>
              </w:rPr>
            </w:pPr>
            <w:r>
              <w:rPr>
                <w:rFonts w:ascii="Arial" w:hAnsi="Arial" w:cs="Arial"/>
                <w:color w:val="000000"/>
                <w:sz w:val="18"/>
                <w:szCs w:val="18"/>
              </w:rPr>
              <w:t>DC_3A_n40A</w:t>
            </w:r>
          </w:p>
          <w:p w14:paraId="72CB7F5E" w14:textId="77777777" w:rsidR="003A2E34" w:rsidRDefault="003A2E34">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3A2E34" w14:paraId="4C38F8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F1400" w14:textId="77777777" w:rsidR="003A2E34" w:rsidRDefault="003A2E34">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4FBEF467" w14:textId="77777777" w:rsidR="003A2E34" w:rsidRDefault="003A2E34">
            <w:pPr>
              <w:keepNext/>
              <w:keepLines/>
              <w:spacing w:after="0"/>
              <w:jc w:val="center"/>
              <w:rPr>
                <w:rFonts w:ascii="Arial" w:eastAsiaTheme="minorEastAsia" w:hAnsi="Arial"/>
                <w:sz w:val="18"/>
                <w:lang w:val="x-none" w:eastAsia="ja-JP"/>
              </w:rPr>
            </w:pPr>
            <w:r>
              <w:rPr>
                <w:rFonts w:ascii="Arial" w:hAnsi="Arial"/>
                <w:sz w:val="18"/>
                <w:lang w:val="x-none" w:eastAsia="ja-JP"/>
              </w:rPr>
              <w:t>DC_3A_n5A</w:t>
            </w:r>
          </w:p>
          <w:p w14:paraId="6BB2FA4B"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3A2E34" w14:paraId="329B8C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9488AB" w14:textId="77777777" w:rsidR="003A2E34" w:rsidRDefault="003A2E34">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BF12C"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056FF1CA"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252BF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66E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1E7C8A7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7DBC2"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361658A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9FCA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BA91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6DB2DE4D"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02070E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699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AC45B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16A70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2864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5CF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0A7F6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515C6D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9C91"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22B76"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77FA1DF6"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1D407A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9533" w14:textId="77777777" w:rsidR="003A2E34" w:rsidRDefault="003A2E34">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2683AFC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4FB2E80" w14:textId="77777777" w:rsidR="003A2E34" w:rsidRDefault="003A2E34">
            <w:pPr>
              <w:keepNext/>
              <w:keepLines/>
              <w:spacing w:after="0"/>
              <w:jc w:val="center"/>
              <w:rPr>
                <w:rFonts w:ascii="Arial" w:hAnsi="Arial"/>
                <w:sz w:val="18"/>
                <w:lang w:eastAsia="zh-CN"/>
              </w:rPr>
            </w:pPr>
            <w:r>
              <w:rPr>
                <w:rFonts w:ascii="Arial" w:hAnsi="Arial"/>
                <w:sz w:val="18"/>
                <w:lang w:eastAsia="zh-CN"/>
              </w:rPr>
              <w:t>DC_3A_n5A</w:t>
            </w:r>
          </w:p>
          <w:p w14:paraId="5333A9B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000364D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3A2E34" w14:paraId="5030A5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EC38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06813"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166588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B2D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E40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hideMark/>
          </w:tcPr>
          <w:p w14:paraId="7C34666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w:t>
            </w:r>
          </w:p>
          <w:p w14:paraId="0149EA6C"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DC_3A_n105A</w:t>
            </w:r>
          </w:p>
        </w:tc>
      </w:tr>
      <w:tr w:rsidR="003A2E34" w14:paraId="5FF6EF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B0AD4" w14:textId="77777777" w:rsidR="003A2E34" w:rsidRDefault="003A2E34">
            <w:pPr>
              <w:keepNext/>
              <w:keepLines/>
              <w:spacing w:after="0"/>
              <w:jc w:val="center"/>
              <w:rPr>
                <w:rFonts w:ascii="Arial" w:hAnsi="Arial"/>
                <w:sz w:val="18"/>
                <w:lang w:eastAsia="zh-CN"/>
              </w:rPr>
            </w:pPr>
            <w:r>
              <w:rPr>
                <w:rFonts w:ascii="Arial" w:hAnsi="Arial"/>
                <w:sz w:val="18"/>
                <w:lang w:eastAsia="zh-CN"/>
              </w:rPr>
              <w:t>DC_3A-7A_n1A</w:t>
            </w:r>
          </w:p>
          <w:p w14:paraId="67EB43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DC_3A-7C_n1A</w:t>
            </w:r>
          </w:p>
          <w:p w14:paraId="4789EEA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DC_3C-7A_n1A</w:t>
            </w:r>
          </w:p>
          <w:p w14:paraId="11964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D29EC0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C506431"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1320869E"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p w14:paraId="61D9149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DC_7C_n1A</w:t>
            </w:r>
          </w:p>
        </w:tc>
      </w:tr>
      <w:tr w:rsidR="003A2E34" w14:paraId="54D717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0A7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0515563"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1B45839E"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DC_7A_n1A</w:t>
            </w:r>
          </w:p>
        </w:tc>
      </w:tr>
      <w:tr w:rsidR="003A2E34" w14:paraId="26D04C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87DC"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4FCDB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238E57F0"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DEE9C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510D"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D427BB"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404F9C3"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6C6D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084B28" w14:textId="77777777" w:rsidR="003A2E34" w:rsidRDefault="003A2E34">
            <w:pPr>
              <w:keepNext/>
              <w:keepLines/>
              <w:spacing w:after="0"/>
              <w:jc w:val="center"/>
              <w:rPr>
                <w:rFonts w:ascii="Arial" w:hAnsi="Arial"/>
                <w:sz w:val="18"/>
              </w:rPr>
            </w:pPr>
            <w:r>
              <w:rPr>
                <w:rFonts w:ascii="Arial" w:hAnsi="Arial"/>
                <w:sz w:val="18"/>
              </w:rPr>
              <w:t>DC_3A-7A_n3A</w:t>
            </w:r>
          </w:p>
          <w:p w14:paraId="27380371" w14:textId="77777777" w:rsidR="003A2E34" w:rsidRDefault="003A2E34">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E8CB9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3FD7028C" w14:textId="77777777" w:rsidR="003A2E34" w:rsidRDefault="003A2E34">
            <w:pPr>
              <w:keepNext/>
              <w:keepLines/>
              <w:spacing w:after="0"/>
              <w:jc w:val="center"/>
              <w:rPr>
                <w:rFonts w:ascii="Arial" w:hAnsi="Arial"/>
                <w:sz w:val="18"/>
                <w:lang w:eastAsia="zh-CN"/>
              </w:rPr>
            </w:pPr>
            <w:r>
              <w:rPr>
                <w:rFonts w:ascii="Arial" w:hAnsi="Arial"/>
                <w:sz w:val="18"/>
              </w:rPr>
              <w:t>DC_7A_n3A</w:t>
            </w:r>
          </w:p>
          <w:p w14:paraId="36899285" w14:textId="77777777" w:rsidR="003A2E34" w:rsidRDefault="003A2E34">
            <w:pPr>
              <w:keepNext/>
              <w:keepLines/>
              <w:spacing w:after="0"/>
              <w:jc w:val="center"/>
              <w:rPr>
                <w:rFonts w:ascii="Arial" w:hAnsi="Arial"/>
                <w:sz w:val="18"/>
                <w:lang w:eastAsia="fi-FI"/>
              </w:rPr>
            </w:pPr>
            <w:r>
              <w:rPr>
                <w:rFonts w:ascii="Arial" w:hAnsi="Arial"/>
                <w:sz w:val="18"/>
                <w:lang w:eastAsia="zh-CN"/>
              </w:rPr>
              <w:t>DC_7C_n3A</w:t>
            </w:r>
          </w:p>
        </w:tc>
      </w:tr>
      <w:tr w:rsidR="003A2E34" w14:paraId="23BE0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3D6D8" w14:textId="77777777" w:rsidR="003A2E34" w:rsidRDefault="003A2E34">
            <w:pPr>
              <w:keepNext/>
              <w:keepLines/>
              <w:spacing w:after="0"/>
              <w:jc w:val="center"/>
              <w:rPr>
                <w:rFonts w:ascii="Arial" w:hAnsi="Arial"/>
                <w:sz w:val="18"/>
                <w:lang w:eastAsia="fi-FI"/>
              </w:rPr>
            </w:pPr>
            <w:r>
              <w:rPr>
                <w:rFonts w:ascii="Arial" w:hAnsi="Arial"/>
                <w:sz w:val="18"/>
                <w:lang w:eastAsia="fi-FI"/>
              </w:rPr>
              <w:t>DC_3A-7A_n5A</w:t>
            </w:r>
          </w:p>
          <w:p w14:paraId="0815D771" w14:textId="77777777" w:rsidR="003A2E34" w:rsidRDefault="003A2E34">
            <w:pPr>
              <w:keepNext/>
              <w:keepLines/>
              <w:spacing w:after="0"/>
              <w:jc w:val="center"/>
              <w:rPr>
                <w:rFonts w:ascii="Arial" w:hAnsi="Arial"/>
                <w:sz w:val="18"/>
                <w:lang w:eastAsia="fi-FI"/>
              </w:rPr>
            </w:pPr>
            <w:r>
              <w:rPr>
                <w:rFonts w:ascii="Arial" w:hAnsi="Arial"/>
                <w:sz w:val="18"/>
                <w:lang w:eastAsia="fi-FI"/>
              </w:rPr>
              <w:t>DC_3C-7A_n5A</w:t>
            </w:r>
          </w:p>
          <w:p w14:paraId="48F6BBA7" w14:textId="77777777" w:rsidR="003A2E34" w:rsidRDefault="003A2E34">
            <w:pPr>
              <w:keepNext/>
              <w:keepLines/>
              <w:spacing w:after="0"/>
              <w:jc w:val="center"/>
              <w:rPr>
                <w:rFonts w:ascii="Arial" w:hAnsi="Arial"/>
                <w:sz w:val="18"/>
                <w:lang w:eastAsia="fi-FI"/>
              </w:rPr>
            </w:pPr>
            <w:r>
              <w:rPr>
                <w:rFonts w:ascii="Arial" w:hAnsi="Arial"/>
                <w:sz w:val="18"/>
                <w:lang w:eastAsia="fi-FI"/>
              </w:rPr>
              <w:t>DC_3A-7C_n5A</w:t>
            </w:r>
          </w:p>
          <w:p w14:paraId="3C89D8F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F54AF9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3EE1922B"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6EB152A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DC_7C_n5A</w:t>
            </w:r>
          </w:p>
        </w:tc>
      </w:tr>
      <w:tr w:rsidR="003A2E34" w14:paraId="37FDDE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76A4" w14:textId="77777777" w:rsidR="003A2E34" w:rsidRDefault="003A2E34">
            <w:pPr>
              <w:keepNext/>
              <w:keepLines/>
              <w:spacing w:after="0"/>
              <w:jc w:val="center"/>
              <w:rPr>
                <w:rFonts w:ascii="Arial" w:hAnsi="Arial"/>
                <w:sz w:val="18"/>
                <w:lang w:eastAsia="ja-JP"/>
              </w:rPr>
            </w:pPr>
            <w:r>
              <w:rPr>
                <w:rFonts w:ascii="Arial" w:hAnsi="Arial"/>
                <w:sz w:val="18"/>
                <w:lang w:eastAsia="ja-JP"/>
              </w:rPr>
              <w:t>DC_3A-7A_n7A</w:t>
            </w:r>
          </w:p>
          <w:p w14:paraId="08A55F47" w14:textId="77777777" w:rsidR="003A2E34" w:rsidRDefault="003A2E34">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44D745"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2B035FEA"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3B83526C"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AFE5B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A9D46" w14:textId="77777777" w:rsidR="003A2E34" w:rsidRDefault="003A2E34">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C503EA1"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1D7F62C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6E5879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FB59E8" w14:textId="77777777" w:rsidR="003A2E34" w:rsidRDefault="003A2E34">
            <w:pPr>
              <w:keepNext/>
              <w:keepLines/>
              <w:spacing w:after="0"/>
              <w:jc w:val="center"/>
              <w:rPr>
                <w:rFonts w:ascii="Arial" w:hAnsi="Arial"/>
                <w:sz w:val="18"/>
                <w:lang w:eastAsia="ja-JP"/>
              </w:rPr>
            </w:pPr>
            <w:r>
              <w:rPr>
                <w:rFonts w:ascii="Arial" w:hAnsi="Arial"/>
                <w:sz w:val="18"/>
                <w:lang w:eastAsia="ja-JP"/>
              </w:rPr>
              <w:t>DC_3A-(n)7AA</w:t>
            </w:r>
          </w:p>
          <w:p w14:paraId="27B4ED5A" w14:textId="77777777" w:rsidR="003A2E34" w:rsidRDefault="003A2E34">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0267E4" w14:textId="77777777" w:rsidR="003A2E34" w:rsidRDefault="003A2E34">
            <w:pPr>
              <w:keepNext/>
              <w:keepLines/>
              <w:spacing w:after="0"/>
              <w:jc w:val="center"/>
              <w:rPr>
                <w:rFonts w:ascii="Arial" w:hAnsi="Arial"/>
                <w:sz w:val="18"/>
                <w:lang w:eastAsia="fi-FI"/>
              </w:rPr>
            </w:pPr>
            <w:r>
              <w:rPr>
                <w:rFonts w:ascii="Arial" w:hAnsi="Arial"/>
                <w:sz w:val="18"/>
                <w:lang w:eastAsia="ja-JP"/>
              </w:rPr>
              <w:t>DC_3A_n7A</w:t>
            </w:r>
          </w:p>
        </w:tc>
      </w:tr>
      <w:tr w:rsidR="003A2E34" w14:paraId="7E2B94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F1397" w14:textId="77777777" w:rsidR="003A2E34" w:rsidRDefault="003A2E34">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5DF7CA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9BE8CC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CAC6A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FD12"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D708BDC"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1B2351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EE37D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4B54"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17A8C97"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57043B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7F2D0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1624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F64B9C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637DBA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0CD86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4388D" w14:textId="77777777" w:rsidR="003A2E34" w:rsidRDefault="003A2E34">
            <w:pPr>
              <w:keepNext/>
              <w:keepLines/>
              <w:spacing w:after="0"/>
              <w:jc w:val="center"/>
              <w:rPr>
                <w:rFonts w:ascii="Arial" w:hAnsi="Arial"/>
                <w:sz w:val="18"/>
                <w:lang w:eastAsia="ja-JP"/>
              </w:rPr>
            </w:pPr>
            <w:r>
              <w:rPr>
                <w:rFonts w:ascii="Arial" w:hAnsi="Arial"/>
                <w:sz w:val="18"/>
                <w:lang w:eastAsia="ja-JP"/>
              </w:rPr>
              <w:t>DC_3A-7A_n26A</w:t>
            </w:r>
          </w:p>
          <w:p w14:paraId="436A5276" w14:textId="77777777" w:rsidR="003A2E34" w:rsidRDefault="003A2E34">
            <w:pPr>
              <w:keepNext/>
              <w:keepLines/>
              <w:spacing w:after="0"/>
              <w:jc w:val="center"/>
              <w:rPr>
                <w:rFonts w:ascii="Arial" w:hAnsi="Arial"/>
                <w:sz w:val="18"/>
                <w:lang w:eastAsia="ja-JP"/>
              </w:rPr>
            </w:pPr>
            <w:r>
              <w:rPr>
                <w:rFonts w:ascii="Arial" w:hAnsi="Arial"/>
                <w:sz w:val="18"/>
                <w:lang w:eastAsia="ja-JP"/>
              </w:rPr>
              <w:t>DC_3A-7C_n26A</w:t>
            </w:r>
          </w:p>
          <w:p w14:paraId="60EA5F84" w14:textId="77777777" w:rsidR="003A2E34" w:rsidRDefault="003A2E34">
            <w:pPr>
              <w:keepNext/>
              <w:keepLines/>
              <w:spacing w:after="0"/>
              <w:jc w:val="center"/>
              <w:rPr>
                <w:rFonts w:ascii="Arial" w:hAnsi="Arial"/>
                <w:sz w:val="18"/>
                <w:lang w:eastAsia="ja-JP"/>
              </w:rPr>
            </w:pPr>
            <w:r>
              <w:rPr>
                <w:rFonts w:ascii="Arial" w:hAnsi="Arial"/>
                <w:sz w:val="18"/>
                <w:lang w:eastAsia="ja-JP"/>
              </w:rPr>
              <w:t>DC_3C-7A_n26A</w:t>
            </w:r>
          </w:p>
          <w:p w14:paraId="1A5F4550" w14:textId="77777777" w:rsidR="003A2E34" w:rsidRDefault="003A2E34">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53F2D94A" w14:textId="77777777" w:rsidR="003A2E34" w:rsidRDefault="003A2E34">
            <w:pPr>
              <w:keepNext/>
              <w:keepLines/>
              <w:spacing w:after="0"/>
              <w:jc w:val="center"/>
              <w:rPr>
                <w:rFonts w:ascii="Arial" w:hAnsi="Arial"/>
                <w:sz w:val="18"/>
                <w:lang w:eastAsia="fi-FI"/>
              </w:rPr>
            </w:pPr>
            <w:r>
              <w:rPr>
                <w:rFonts w:ascii="Arial" w:hAnsi="Arial"/>
                <w:sz w:val="18"/>
                <w:lang w:eastAsia="fi-FI"/>
              </w:rPr>
              <w:t>DC_3A_n26A</w:t>
            </w:r>
          </w:p>
          <w:p w14:paraId="2686D3CF" w14:textId="77777777" w:rsidR="003A2E34" w:rsidRDefault="003A2E34">
            <w:pPr>
              <w:keepNext/>
              <w:keepLines/>
              <w:spacing w:after="0"/>
              <w:jc w:val="center"/>
              <w:rPr>
                <w:rFonts w:ascii="Arial" w:hAnsi="Arial"/>
                <w:sz w:val="18"/>
                <w:lang w:eastAsia="fi-FI"/>
              </w:rPr>
            </w:pPr>
            <w:r>
              <w:rPr>
                <w:rFonts w:ascii="Arial" w:hAnsi="Arial"/>
                <w:sz w:val="18"/>
                <w:lang w:eastAsia="fi-FI"/>
              </w:rPr>
              <w:t>DC_3C_n26A</w:t>
            </w:r>
          </w:p>
          <w:p w14:paraId="1D788391" w14:textId="77777777" w:rsidR="003A2E34" w:rsidRDefault="003A2E34">
            <w:pPr>
              <w:keepNext/>
              <w:keepLines/>
              <w:spacing w:after="0"/>
              <w:jc w:val="center"/>
              <w:rPr>
                <w:rFonts w:ascii="Arial" w:hAnsi="Arial"/>
                <w:sz w:val="18"/>
                <w:lang w:eastAsia="fi-FI"/>
              </w:rPr>
            </w:pPr>
            <w:r>
              <w:rPr>
                <w:rFonts w:ascii="Arial" w:hAnsi="Arial"/>
                <w:sz w:val="18"/>
                <w:lang w:eastAsia="fi-FI"/>
              </w:rPr>
              <w:t>DC_7A_n26A</w:t>
            </w:r>
          </w:p>
          <w:p w14:paraId="335C2393" w14:textId="77777777" w:rsidR="003A2E34" w:rsidRDefault="003A2E34">
            <w:pPr>
              <w:keepNext/>
              <w:keepLines/>
              <w:spacing w:after="0"/>
              <w:jc w:val="center"/>
              <w:rPr>
                <w:rFonts w:ascii="Arial" w:hAnsi="Arial"/>
                <w:sz w:val="18"/>
                <w:lang w:eastAsia="fi-FI"/>
              </w:rPr>
            </w:pPr>
            <w:r>
              <w:rPr>
                <w:rFonts w:ascii="Arial" w:hAnsi="Arial"/>
                <w:sz w:val="18"/>
                <w:lang w:eastAsia="fi-FI"/>
              </w:rPr>
              <w:t>DC_7C_n26A</w:t>
            </w:r>
          </w:p>
        </w:tc>
      </w:tr>
      <w:tr w:rsidR="003A2E34" w14:paraId="338D19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7531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DC_3A-7A_n28A</w:t>
            </w:r>
          </w:p>
          <w:p w14:paraId="092BFFC3" w14:textId="77777777" w:rsidR="003A2E34" w:rsidRDefault="003A2E34">
            <w:pPr>
              <w:keepNext/>
              <w:keepLines/>
              <w:spacing w:after="0"/>
              <w:jc w:val="center"/>
              <w:rPr>
                <w:rFonts w:ascii="Arial" w:hAnsi="Arial"/>
                <w:noProof/>
                <w:sz w:val="18"/>
              </w:rPr>
            </w:pPr>
            <w:r>
              <w:rPr>
                <w:rFonts w:ascii="Arial" w:hAnsi="Arial"/>
                <w:noProof/>
                <w:sz w:val="18"/>
              </w:rPr>
              <w:t>DC_3A-7C_n28A</w:t>
            </w:r>
          </w:p>
          <w:p w14:paraId="77FFA438" w14:textId="77777777" w:rsidR="003A2E34" w:rsidRDefault="003A2E34">
            <w:pPr>
              <w:keepNext/>
              <w:keepLines/>
              <w:spacing w:after="0"/>
              <w:jc w:val="center"/>
              <w:rPr>
                <w:rFonts w:ascii="Arial" w:hAnsi="Arial"/>
                <w:noProof/>
                <w:sz w:val="18"/>
                <w:lang w:eastAsia="fr-FR"/>
              </w:rPr>
            </w:pPr>
            <w:r>
              <w:rPr>
                <w:rFonts w:ascii="Arial" w:hAnsi="Arial"/>
                <w:noProof/>
                <w:sz w:val="18"/>
              </w:rPr>
              <w:t>DC_3C-7A_n28A</w:t>
            </w:r>
          </w:p>
          <w:p w14:paraId="254BE405" w14:textId="77777777" w:rsidR="003A2E34" w:rsidRDefault="003A2E34">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B7748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5A1398A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3CD308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07005A19"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79E9DC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CA6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312C7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10D5EC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12635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FA90E" w14:textId="77777777" w:rsidR="003A2E34" w:rsidRDefault="003A2E34">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2C533A9" w14:textId="77777777" w:rsidR="003A2E34" w:rsidRDefault="003A2E34">
            <w:pPr>
              <w:keepNext/>
              <w:keepLines/>
              <w:spacing w:after="0"/>
              <w:jc w:val="center"/>
              <w:rPr>
                <w:rFonts w:ascii="Arial" w:hAnsi="Arial"/>
                <w:sz w:val="18"/>
                <w:lang w:eastAsia="fr-FR"/>
              </w:rPr>
            </w:pPr>
            <w:r>
              <w:rPr>
                <w:rFonts w:ascii="Arial" w:hAnsi="Arial"/>
                <w:sz w:val="18"/>
              </w:rPr>
              <w:t>DC_3A_n40A</w:t>
            </w:r>
          </w:p>
          <w:p w14:paraId="025BAF5E"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7DDFE0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7919" w14:textId="77777777" w:rsidR="003A2E34" w:rsidRDefault="003A2E34">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0DDA5A99" w14:textId="77777777" w:rsidR="003A2E34" w:rsidRDefault="003A2E34">
            <w:pPr>
              <w:keepNext/>
              <w:keepLines/>
              <w:spacing w:after="0"/>
              <w:jc w:val="center"/>
              <w:rPr>
                <w:rFonts w:ascii="Arial" w:hAnsi="Arial"/>
                <w:sz w:val="18"/>
              </w:rPr>
            </w:pPr>
            <w:r>
              <w:rPr>
                <w:rFonts w:ascii="Arial" w:hAnsi="Arial"/>
                <w:sz w:val="18"/>
              </w:rPr>
              <w:t>DC_3A_n40A</w:t>
            </w:r>
          </w:p>
          <w:p w14:paraId="0CD260FF"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7CD6E4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C65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BD8A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59B48172"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789C9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0162" w14:textId="77777777" w:rsidR="003A2E34" w:rsidRDefault="003A2E34">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3EDA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2820424F" w14:textId="77777777" w:rsidR="003A2E34" w:rsidRDefault="003A2E34">
            <w:pPr>
              <w:keepNext/>
              <w:keepLines/>
              <w:spacing w:after="0"/>
              <w:jc w:val="center"/>
              <w:rPr>
                <w:rFonts w:ascii="Arial" w:hAnsi="Arial"/>
                <w:sz w:val="18"/>
                <w:lang w:eastAsia="fi-FI"/>
              </w:rPr>
            </w:pPr>
            <w:r>
              <w:rPr>
                <w:rFonts w:ascii="Arial" w:hAnsi="Arial"/>
                <w:sz w:val="18"/>
              </w:rPr>
              <w:t>DC_7A_n77A</w:t>
            </w:r>
          </w:p>
        </w:tc>
      </w:tr>
      <w:tr w:rsidR="003A2E34" w14:paraId="5ACD68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1746" w14:textId="77777777" w:rsidR="003A2E34" w:rsidRDefault="003A2E34">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BAB61"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7ABA5EA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2F7FC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CC5F" w14:textId="77777777" w:rsidR="003A2E34" w:rsidRDefault="003A2E34">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015F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3887096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5F5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AAA61"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3E173137" w14:textId="77777777" w:rsidR="003A2E34" w:rsidRDefault="003A2E34">
            <w:pPr>
              <w:keepNext/>
              <w:keepLines/>
              <w:spacing w:after="0"/>
              <w:jc w:val="center"/>
              <w:rPr>
                <w:rFonts w:ascii="Arial" w:eastAsiaTheme="minorEastAsia"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C7ECFD" w14:textId="77777777" w:rsidR="003A2E34" w:rsidRDefault="003A2E34">
            <w:pPr>
              <w:keepNext/>
              <w:keepLines/>
              <w:spacing w:after="0"/>
              <w:jc w:val="center"/>
              <w:rPr>
                <w:rFonts w:ascii="Arial" w:hAnsi="Arial"/>
                <w:sz w:val="18"/>
              </w:rPr>
            </w:pPr>
            <w:r>
              <w:rPr>
                <w:rFonts w:ascii="Arial" w:hAnsi="Arial"/>
                <w:sz w:val="18"/>
              </w:rPr>
              <w:t>DC_3A_n77A</w:t>
            </w:r>
          </w:p>
          <w:p w14:paraId="02DB6FD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1294F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CE9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7052665D"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DF885" w14:textId="77777777" w:rsidR="003A2E34" w:rsidRDefault="003A2E34">
            <w:pPr>
              <w:keepNext/>
              <w:keepLines/>
              <w:spacing w:after="0"/>
              <w:jc w:val="center"/>
              <w:rPr>
                <w:rFonts w:ascii="Arial" w:hAnsi="Arial"/>
                <w:sz w:val="18"/>
              </w:rPr>
            </w:pPr>
            <w:r>
              <w:rPr>
                <w:rFonts w:ascii="Arial" w:hAnsi="Arial"/>
                <w:sz w:val="18"/>
              </w:rPr>
              <w:t>DC_3A_n77A</w:t>
            </w:r>
          </w:p>
          <w:p w14:paraId="12A3CE2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58E27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1CE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43ECABB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69847E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1B0120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54847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BCB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5B0D0E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1EE2D6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7F3CC1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3A2E34" w14:paraId="0FBD7B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EE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DC_3A_n7A-n28A</w:t>
            </w:r>
          </w:p>
          <w:p w14:paraId="09DE0F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6FFE5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w:t>
            </w:r>
          </w:p>
          <w:p w14:paraId="421685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74FBBDD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78AFEA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w:t>
            </w:r>
          </w:p>
        </w:tc>
      </w:tr>
      <w:tr w:rsidR="003A2E34" w14:paraId="471AD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8CE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4B1D5733"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3FA713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079F072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E2C66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68E31A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B7188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7D9E90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2798DA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8FA1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EEC5D"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57EABF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CE4F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5F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8B3F8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A1183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1410FC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063F4"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27E75C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76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9B587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3368DA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D65A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1CD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D5DD2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32DCD9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AA4F2"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6C04A"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0FBB1B2"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4015D2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43B4"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8349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33B4F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5C322A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85C52"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76A8B95" w14:textId="77777777" w:rsidR="003A2E34" w:rsidRDefault="003A2E34">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5D79AC2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1FCDD9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1E6CC"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4CFEA37"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77590C1B"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2E3256A1"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238BAC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5778"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6E025681"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D90B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566A8DC" w14:textId="77777777" w:rsidR="003A2E34" w:rsidRDefault="003A2E34">
            <w:pPr>
              <w:keepNext/>
              <w:keepLines/>
              <w:spacing w:after="0"/>
              <w:jc w:val="center"/>
              <w:rPr>
                <w:rFonts w:ascii="Arial" w:hAnsi="Arial"/>
                <w:sz w:val="18"/>
                <w:lang w:eastAsia="zh-CN"/>
              </w:rPr>
            </w:pPr>
            <w:r>
              <w:rPr>
                <w:rFonts w:ascii="Arial" w:hAnsi="Arial"/>
                <w:sz w:val="18"/>
                <w:lang w:eastAsia="zh-CN"/>
              </w:rPr>
              <w:t>DC_3A_n7B</w:t>
            </w:r>
          </w:p>
          <w:p w14:paraId="4E68BF9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tc>
      </w:tr>
      <w:tr w:rsidR="003A2E34" w14:paraId="50DDF8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2223"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69097DA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5F01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6798C2F"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4003C662"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6BDE793D"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4A0A2A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AF1F"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261D6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D434DB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5A6481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08A9"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6EF4C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7B1C878"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00E21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25645"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26747E58"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E1FB14F"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124688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92FE6"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46F801E"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492E421"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3AA721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621A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5BE1D" w14:textId="77777777" w:rsidR="003A2E34" w:rsidRDefault="003A2E34">
            <w:pPr>
              <w:pStyle w:val="TAC"/>
              <w:rPr>
                <w:rFonts w:cs="Arial"/>
                <w:szCs w:val="18"/>
                <w:lang w:eastAsia="zh-CN"/>
              </w:rPr>
            </w:pPr>
            <w:r>
              <w:rPr>
                <w:rFonts w:cs="Arial"/>
                <w:szCs w:val="18"/>
                <w:lang w:eastAsia="zh-CN"/>
              </w:rPr>
              <w:t>DC_3A_n105A</w:t>
            </w:r>
          </w:p>
          <w:p w14:paraId="0F0B2C1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3A2E34" w14:paraId="798701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DA2E" w14:textId="77777777" w:rsidR="003A2E34" w:rsidRDefault="003A2E34">
            <w:pPr>
              <w:keepNext/>
              <w:keepLines/>
              <w:spacing w:after="0"/>
              <w:jc w:val="center"/>
              <w:rPr>
                <w:rFonts w:ascii="Arial" w:hAnsi="Arial"/>
                <w:sz w:val="18"/>
                <w:lang w:eastAsia="zh-CN"/>
              </w:rPr>
            </w:pPr>
            <w:r>
              <w:rPr>
                <w:rFonts w:ascii="Arial" w:hAnsi="Arial"/>
                <w:sz w:val="18"/>
                <w:lang w:eastAsia="zh-CN"/>
              </w:rPr>
              <w:t>DC_3A-8A_n1A</w:t>
            </w:r>
          </w:p>
          <w:p w14:paraId="3FACF439" w14:textId="77777777" w:rsidR="003A2E34" w:rsidRDefault="003A2E34">
            <w:pPr>
              <w:keepNext/>
              <w:keepLines/>
              <w:spacing w:after="0"/>
              <w:jc w:val="center"/>
              <w:rPr>
                <w:rFonts w:ascii="Arial" w:hAnsi="Arial"/>
                <w:sz w:val="18"/>
                <w:lang w:eastAsia="zh-CN"/>
              </w:rPr>
            </w:pPr>
            <w:r>
              <w:rPr>
                <w:rFonts w:ascii="Arial" w:hAnsi="Arial"/>
                <w:sz w:val="18"/>
                <w:lang w:eastAsia="zh-CN"/>
              </w:rPr>
              <w:t>DC_3A-8B_n1A</w:t>
            </w:r>
          </w:p>
          <w:p w14:paraId="6921FC8E" w14:textId="77777777" w:rsidR="003A2E34" w:rsidRDefault="003A2E34">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7E2C939"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324E704A"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p w14:paraId="0636A5E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tc>
      </w:tr>
      <w:tr w:rsidR="003A2E34" w14:paraId="490C7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DD95" w14:textId="77777777" w:rsidR="003A2E34" w:rsidRDefault="003A2E34">
            <w:pPr>
              <w:keepNext/>
              <w:keepLines/>
              <w:spacing w:after="0"/>
              <w:jc w:val="center"/>
              <w:rPr>
                <w:rFonts w:ascii="Arial" w:hAnsi="Arial"/>
                <w:sz w:val="18"/>
                <w:lang w:eastAsia="zh-CN"/>
              </w:rPr>
            </w:pPr>
            <w:r>
              <w:rPr>
                <w:rFonts w:ascii="Arial" w:hAnsi="Arial"/>
                <w:sz w:val="18"/>
                <w:lang w:eastAsia="zh-CN"/>
              </w:rPr>
              <w:t>DC_3A-3A-8A_n1A</w:t>
            </w:r>
          </w:p>
          <w:p w14:paraId="2ADB855B" w14:textId="77777777" w:rsidR="003A2E34" w:rsidRDefault="003A2E34">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297C0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2D17899"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tc>
      </w:tr>
      <w:tr w:rsidR="003A2E34" w14:paraId="176EE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FBE03"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966A2" w14:textId="77777777" w:rsidR="003A2E34" w:rsidRDefault="003A2E34">
            <w:pPr>
              <w:pStyle w:val="TAC"/>
              <w:rPr>
                <w:rFonts w:cs="Arial"/>
                <w:szCs w:val="18"/>
              </w:rPr>
            </w:pPr>
            <w:r>
              <w:rPr>
                <w:rFonts w:cs="Arial"/>
                <w:szCs w:val="18"/>
              </w:rPr>
              <w:t>DC_3A_n7A</w:t>
            </w:r>
          </w:p>
          <w:p w14:paraId="6A534445" w14:textId="77777777" w:rsidR="003A2E34" w:rsidRDefault="003A2E34">
            <w:pPr>
              <w:keepNext/>
              <w:keepLines/>
              <w:spacing w:after="0"/>
              <w:jc w:val="center"/>
              <w:rPr>
                <w:rFonts w:ascii="Arial" w:hAnsi="Arial"/>
                <w:sz w:val="18"/>
                <w:lang w:eastAsia="zh-CN"/>
              </w:rPr>
            </w:pPr>
            <w:r>
              <w:rPr>
                <w:rFonts w:ascii="Arial" w:hAnsi="Arial" w:cs="Arial"/>
                <w:sz w:val="18"/>
                <w:szCs w:val="18"/>
              </w:rPr>
              <w:t>DC_8A_n7A</w:t>
            </w:r>
          </w:p>
        </w:tc>
      </w:tr>
      <w:tr w:rsidR="003A2E34" w14:paraId="03016F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3035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4A77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p w14:paraId="2198EE7A"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DC_3A_n78A</w:t>
            </w:r>
            <w:r>
              <w:rPr>
                <w:rFonts w:ascii="Arial" w:hAnsi="Arial"/>
                <w:noProof/>
                <w:sz w:val="18"/>
                <w:vertAlign w:val="superscript"/>
                <w:lang w:eastAsia="zh-CN"/>
              </w:rPr>
              <w:t>14</w:t>
            </w:r>
          </w:p>
        </w:tc>
      </w:tr>
      <w:tr w:rsidR="003A2E34" w14:paraId="4688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9403"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14E2AC8"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ECC1686"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DC_3A_n40A</w:t>
            </w:r>
          </w:p>
        </w:tc>
      </w:tr>
      <w:tr w:rsidR="003A2E34" w14:paraId="3F734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2A4"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41E64F8E"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B86DA58"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3A2E34" w14:paraId="63D34F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7CD1"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0C2849C0" w14:textId="77777777" w:rsidR="003A2E34" w:rsidRDefault="003A2E34">
            <w:pPr>
              <w:keepNext/>
              <w:keepLines/>
              <w:spacing w:after="0"/>
              <w:jc w:val="center"/>
              <w:rPr>
                <w:rFonts w:ascii="Arial" w:hAnsi="Arial"/>
                <w:sz w:val="18"/>
                <w:lang w:eastAsia="zh-CN"/>
              </w:rPr>
            </w:pPr>
            <w:r>
              <w:rPr>
                <w:rFonts w:ascii="Arial" w:hAnsi="Arial"/>
                <w:sz w:val="18"/>
                <w:lang w:eastAsia="zh-CN"/>
              </w:rPr>
              <w:t>DC_3A_n41A</w:t>
            </w:r>
          </w:p>
          <w:p w14:paraId="00A20CD7"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w:t>
            </w:r>
          </w:p>
        </w:tc>
      </w:tr>
      <w:tr w:rsidR="003A2E34" w14:paraId="6EBF5D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A318" w14:textId="77777777" w:rsidR="003A2E34" w:rsidRDefault="003A2E34">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CE3A5BD" w14:textId="77777777" w:rsidR="003A2E34" w:rsidRDefault="003A2E34">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45A0B38" w14:textId="77777777" w:rsidR="003A2E34" w:rsidRDefault="003A2E34">
            <w:pPr>
              <w:keepNext/>
              <w:keepLines/>
              <w:spacing w:after="0"/>
              <w:jc w:val="center"/>
              <w:rPr>
                <w:rFonts w:ascii="Arial" w:hAnsi="Arial"/>
                <w:sz w:val="18"/>
              </w:rPr>
            </w:pPr>
            <w:r>
              <w:rPr>
                <w:rFonts w:ascii="Arial" w:hAnsi="Arial"/>
                <w:sz w:val="18"/>
              </w:rPr>
              <w:t>DC_3A_n28A</w:t>
            </w:r>
          </w:p>
          <w:p w14:paraId="7D6D28B9" w14:textId="77777777" w:rsidR="003A2E34" w:rsidRDefault="003A2E34">
            <w:pPr>
              <w:keepNext/>
              <w:keepLines/>
              <w:spacing w:after="0"/>
              <w:jc w:val="center"/>
              <w:rPr>
                <w:rFonts w:ascii="Arial" w:hAnsi="Arial"/>
                <w:sz w:val="18"/>
                <w:lang w:eastAsia="fr-FR"/>
              </w:rPr>
            </w:pPr>
            <w:r>
              <w:rPr>
                <w:rFonts w:ascii="Arial" w:hAnsi="Arial"/>
                <w:sz w:val="18"/>
              </w:rPr>
              <w:t>DC_3C_n28A</w:t>
            </w:r>
          </w:p>
          <w:p w14:paraId="5FC0490D" w14:textId="77777777" w:rsidR="003A2E34" w:rsidRDefault="003A2E34">
            <w:pPr>
              <w:keepNext/>
              <w:keepLines/>
              <w:spacing w:after="0"/>
              <w:jc w:val="center"/>
              <w:rPr>
                <w:rFonts w:ascii="Arial" w:hAnsi="Arial"/>
                <w:sz w:val="18"/>
                <w:lang w:eastAsia="zh-CN"/>
              </w:rPr>
            </w:pPr>
            <w:r>
              <w:rPr>
                <w:rFonts w:ascii="Arial" w:hAnsi="Arial"/>
                <w:sz w:val="18"/>
              </w:rPr>
              <w:t>DC_8A_n28A</w:t>
            </w:r>
          </w:p>
        </w:tc>
      </w:tr>
      <w:tr w:rsidR="003A2E34" w14:paraId="301F1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A7E09" w14:textId="77777777" w:rsidR="003A2E34" w:rsidRDefault="003A2E34">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7C41E93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079D1444" w14:textId="77777777" w:rsidR="003A2E34" w:rsidRDefault="003A2E34">
            <w:pPr>
              <w:keepNext/>
              <w:keepLines/>
              <w:spacing w:after="0"/>
              <w:jc w:val="center"/>
              <w:rPr>
                <w:rFonts w:ascii="Arial" w:hAnsi="Arial"/>
                <w:sz w:val="18"/>
              </w:rPr>
            </w:pPr>
            <w:r>
              <w:rPr>
                <w:rFonts w:ascii="Arial" w:hAnsi="Arial" w:cs="Arial"/>
                <w:color w:val="000000"/>
                <w:sz w:val="18"/>
                <w:szCs w:val="18"/>
              </w:rPr>
              <w:t>DC_8A_n40A</w:t>
            </w:r>
          </w:p>
        </w:tc>
      </w:tr>
      <w:tr w:rsidR="003A2E34" w14:paraId="05AF42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4DE7"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p w14:paraId="4E45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515C2A"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4449A9F9" w14:textId="77777777" w:rsidR="003A2E34" w:rsidRDefault="003A2E34">
            <w:pPr>
              <w:keepNext/>
              <w:keepLines/>
              <w:spacing w:after="0"/>
              <w:jc w:val="center"/>
              <w:rPr>
                <w:rFonts w:ascii="Arial" w:hAnsi="Arial"/>
                <w:sz w:val="18"/>
                <w:lang w:eastAsia="zh-CN"/>
              </w:rPr>
            </w:pPr>
            <w:r>
              <w:rPr>
                <w:rFonts w:ascii="Arial" w:hAnsi="Arial"/>
                <w:sz w:val="18"/>
                <w:lang w:eastAsia="zh-CN"/>
              </w:rPr>
              <w:t>DC_3C_n77A</w:t>
            </w:r>
          </w:p>
          <w:p w14:paraId="590A92D1" w14:textId="77777777" w:rsidR="003A2E34" w:rsidRDefault="003A2E34">
            <w:pPr>
              <w:keepNext/>
              <w:keepLines/>
              <w:spacing w:after="0"/>
              <w:jc w:val="center"/>
              <w:rPr>
                <w:rFonts w:ascii="Arial" w:hAnsi="Arial"/>
                <w:sz w:val="18"/>
                <w:lang w:eastAsia="fi-FI"/>
              </w:rPr>
            </w:pPr>
            <w:r>
              <w:rPr>
                <w:rFonts w:ascii="Arial" w:hAnsi="Arial"/>
                <w:sz w:val="18"/>
              </w:rPr>
              <w:t>DC_8A_n77A</w:t>
            </w:r>
            <w:r>
              <w:rPr>
                <w:rFonts w:ascii="Arial" w:hAnsi="Arial"/>
                <w:noProof/>
                <w:sz w:val="18"/>
                <w:vertAlign w:val="superscript"/>
                <w:lang w:eastAsia="zh-CN"/>
              </w:rPr>
              <w:t>14</w:t>
            </w:r>
          </w:p>
        </w:tc>
      </w:tr>
      <w:tr w:rsidR="003A2E34" w14:paraId="09CCB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9C68"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C219E" w14:textId="77777777" w:rsidR="003A2E34" w:rsidRDefault="003A2E34">
            <w:pPr>
              <w:keepNext/>
              <w:keepLines/>
              <w:spacing w:after="0"/>
              <w:jc w:val="center"/>
              <w:rPr>
                <w:rFonts w:ascii="Arial" w:hAnsi="Arial"/>
                <w:sz w:val="18"/>
              </w:rPr>
            </w:pPr>
            <w:r>
              <w:rPr>
                <w:rFonts w:ascii="Arial" w:hAnsi="Arial"/>
                <w:sz w:val="18"/>
              </w:rPr>
              <w:t>DC_3A_n77A</w:t>
            </w:r>
          </w:p>
          <w:p w14:paraId="78A26A16"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D9B5E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0E01"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5, 14</w:t>
            </w:r>
          </w:p>
          <w:p w14:paraId="03EA01E7" w14:textId="77777777" w:rsidR="003A2E34" w:rsidRDefault="003A2E34">
            <w:pPr>
              <w:keepNext/>
              <w:keepLines/>
              <w:spacing w:after="0"/>
              <w:jc w:val="center"/>
              <w:rPr>
                <w:rFonts w:ascii="Arial" w:hAnsi="Arial"/>
                <w:sz w:val="18"/>
                <w:lang w:eastAsia="fr-FR"/>
              </w:rPr>
            </w:pPr>
            <w:r>
              <w:rPr>
                <w:rFonts w:ascii="Arial" w:hAnsi="Arial"/>
                <w:sz w:val="18"/>
                <w:lang w:eastAsia="zh-CN"/>
              </w:rPr>
              <w:t>DC_3C-8A_n77(2A)</w:t>
            </w:r>
            <w:r>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3579D9C"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13464756" w14:textId="77777777" w:rsidR="003A2E34" w:rsidRDefault="003A2E34">
            <w:pPr>
              <w:keepNext/>
              <w:keepLines/>
              <w:spacing w:after="0"/>
              <w:jc w:val="center"/>
              <w:rPr>
                <w:rFonts w:ascii="Arial" w:hAnsi="Arial"/>
                <w:sz w:val="18"/>
              </w:rPr>
            </w:pPr>
            <w:r>
              <w:rPr>
                <w:rFonts w:ascii="Arial" w:hAnsi="Arial"/>
                <w:sz w:val="18"/>
                <w:lang w:eastAsia="zh-CN"/>
              </w:rPr>
              <w:t>DC_3C_n77A</w:t>
            </w:r>
          </w:p>
          <w:p w14:paraId="0A2B63AB"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BB57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DF81"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DC60977" w14:textId="77777777" w:rsidR="003A2E34" w:rsidRDefault="003A2E34">
            <w:pPr>
              <w:keepNext/>
              <w:keepLines/>
              <w:spacing w:after="0"/>
              <w:jc w:val="center"/>
              <w:rPr>
                <w:rFonts w:ascii="Arial" w:hAnsi="Arial"/>
                <w:sz w:val="18"/>
              </w:rPr>
            </w:pPr>
            <w:r>
              <w:rPr>
                <w:rFonts w:ascii="Arial" w:hAnsi="Arial"/>
                <w:sz w:val="18"/>
              </w:rPr>
              <w:t>DC_3A_n77A</w:t>
            </w:r>
          </w:p>
          <w:p w14:paraId="6165FD82"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071314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B77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7484F3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7A20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072DE7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EBFB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77122" w14:textId="77777777" w:rsidR="003A2E34" w:rsidRDefault="003A2E34">
            <w:pPr>
              <w:keepNext/>
              <w:keepLines/>
              <w:spacing w:after="0"/>
              <w:jc w:val="center"/>
              <w:rPr>
                <w:rFonts w:ascii="Arial" w:hAnsi="Arial"/>
                <w:noProof/>
                <w:sz w:val="18"/>
                <w:lang w:val="en-US" w:eastAsia="zh-CN"/>
              </w:rPr>
            </w:pPr>
            <w:r>
              <w:rPr>
                <w:rFonts w:ascii="Arial" w:hAnsi="Arial"/>
                <w:noProof/>
                <w:sz w:val="18"/>
                <w:lang w:val="en-US" w:eastAsia="zh-CN"/>
              </w:rPr>
              <w:t>DC_3A-8A_n78(2A)</w:t>
            </w:r>
            <w:r>
              <w:rPr>
                <w:rFonts w:ascii="Arial" w:hAnsi="Arial"/>
                <w:noProof/>
                <w:sz w:val="18"/>
                <w:vertAlign w:val="superscript"/>
                <w:lang w:eastAsia="zh-CN"/>
              </w:rPr>
              <w:t xml:space="preserve"> 5,14</w:t>
            </w: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BBDB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1DE469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041BE4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554B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7743EE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9B5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EBD2" w14:textId="77777777" w:rsidR="003A2E34" w:rsidRDefault="003A2E3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BDA3DD"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44478D"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3B79C636" w14:textId="77777777" w:rsidR="003A2E34" w:rsidRDefault="003A2E34">
            <w:pPr>
              <w:keepNext/>
              <w:keepLines/>
              <w:spacing w:after="0"/>
              <w:jc w:val="center"/>
              <w:rPr>
                <w:rFonts w:ascii="Arial" w:hAnsi="Arial"/>
                <w:noProof/>
                <w:sz w:val="18"/>
                <w:lang w:eastAsia="zh-CN"/>
              </w:rPr>
            </w:pPr>
            <w:r>
              <w:rPr>
                <w:rFonts w:ascii="Arial" w:hAnsi="Arial"/>
                <w:sz w:val="18"/>
                <w:lang w:eastAsia="zh-TW"/>
              </w:rPr>
              <w:t>DC_8B_n78A</w:t>
            </w:r>
            <w:r>
              <w:rPr>
                <w:rFonts w:ascii="Arial" w:hAnsi="Arial"/>
                <w:noProof/>
                <w:sz w:val="18"/>
                <w:vertAlign w:val="superscript"/>
                <w:lang w:eastAsia="zh-CN"/>
              </w:rPr>
              <w:t>14</w:t>
            </w:r>
          </w:p>
        </w:tc>
      </w:tr>
      <w:tr w:rsidR="003A2E34" w14:paraId="081DE0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B337"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133A52"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04B12081"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1A3897A2" w14:textId="77777777" w:rsidR="003A2E34" w:rsidRDefault="003A2E34">
            <w:pPr>
              <w:keepNext/>
              <w:keepLines/>
              <w:spacing w:after="0"/>
              <w:jc w:val="center"/>
              <w:rPr>
                <w:rFonts w:ascii="Arial" w:hAnsi="Arial"/>
                <w:sz w:val="18"/>
              </w:rPr>
            </w:pPr>
            <w:r>
              <w:rPr>
                <w:rFonts w:ascii="Arial" w:hAnsi="Arial"/>
                <w:sz w:val="18"/>
                <w:lang w:eastAsia="zh-TW"/>
              </w:rPr>
              <w:t>DC_8B_n78A</w:t>
            </w:r>
            <w:r>
              <w:rPr>
                <w:rFonts w:ascii="Arial" w:hAnsi="Arial"/>
                <w:noProof/>
                <w:sz w:val="18"/>
                <w:vertAlign w:val="superscript"/>
                <w:lang w:eastAsia="zh-CN"/>
              </w:rPr>
              <w:t>14</w:t>
            </w:r>
          </w:p>
        </w:tc>
      </w:tr>
      <w:tr w:rsidR="003A2E34" w14:paraId="448830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B690" w14:textId="77777777" w:rsidR="003A2E34" w:rsidRDefault="003A2E34">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5,14</w:t>
            </w:r>
          </w:p>
          <w:p w14:paraId="1107A016" w14:textId="77777777" w:rsidR="003A2E34" w:rsidRDefault="003A2E34">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52383" w14:textId="77777777" w:rsidR="003A2E34" w:rsidRDefault="003A2E34">
            <w:pPr>
              <w:keepNext/>
              <w:keepLines/>
              <w:spacing w:after="0"/>
              <w:jc w:val="center"/>
              <w:rPr>
                <w:rFonts w:ascii="Arial" w:hAnsi="Arial"/>
                <w:sz w:val="18"/>
              </w:rPr>
            </w:pPr>
            <w:r>
              <w:rPr>
                <w:rFonts w:ascii="Arial" w:hAnsi="Arial"/>
                <w:sz w:val="18"/>
              </w:rPr>
              <w:t>DC_3A_n79A</w:t>
            </w:r>
            <w:r>
              <w:rPr>
                <w:rFonts w:ascii="Arial" w:hAnsi="Arial"/>
                <w:noProof/>
                <w:sz w:val="18"/>
                <w:vertAlign w:val="superscript"/>
                <w:lang w:eastAsia="zh-CN"/>
              </w:rPr>
              <w:t>14</w:t>
            </w:r>
          </w:p>
          <w:p w14:paraId="30804949"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hAnsi="Arial"/>
                <w:noProof/>
                <w:sz w:val="18"/>
                <w:vertAlign w:val="superscript"/>
                <w:lang w:eastAsia="zh-CN"/>
              </w:rPr>
              <w:t>14</w:t>
            </w:r>
          </w:p>
        </w:tc>
      </w:tr>
      <w:tr w:rsidR="003A2E34" w14:paraId="07A854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83E5" w14:textId="77777777" w:rsidR="003A2E34" w:rsidRDefault="003A2E34">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9B598"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7A2313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D234E"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DC_3A_n8A-n77(2A)</w:t>
            </w:r>
            <w:r>
              <w:rPr>
                <w:rFonts w:ascii="Arial" w:hAnsi="Arial"/>
                <w:noProof/>
                <w:sz w:val="18"/>
                <w:vertAlign w:val="superscript"/>
                <w:lang w:eastAsia="zh-CN"/>
              </w:rPr>
              <w:t>5</w:t>
            </w:r>
          </w:p>
          <w:p w14:paraId="1030441A"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hideMark/>
          </w:tcPr>
          <w:p w14:paraId="26B147FA"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5C4EA5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E163" w14:textId="77777777" w:rsidR="003A2E34" w:rsidRDefault="003A2E34">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8936EE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B1268E4" w14:textId="77777777" w:rsidR="003A2E34" w:rsidRDefault="003A2E34">
            <w:pPr>
              <w:keepNext/>
              <w:keepLines/>
              <w:spacing w:after="0"/>
              <w:jc w:val="center"/>
              <w:rPr>
                <w:rFonts w:ascii="Arial" w:hAnsi="Arial"/>
                <w:sz w:val="18"/>
              </w:rPr>
            </w:pPr>
            <w:r>
              <w:rPr>
                <w:rFonts w:ascii="Arial" w:hAnsi="Arial" w:cs="Arial"/>
                <w:sz w:val="18"/>
                <w:lang w:eastAsia="ja-JP"/>
              </w:rPr>
              <w:t>DC_3A_n78A</w:t>
            </w:r>
            <w:r>
              <w:rPr>
                <w:rFonts w:ascii="Arial" w:hAnsi="Arial"/>
                <w:noProof/>
                <w:sz w:val="18"/>
                <w:vertAlign w:val="superscript"/>
                <w:lang w:eastAsia="zh-CN"/>
              </w:rPr>
              <w:t>14</w:t>
            </w:r>
          </w:p>
        </w:tc>
      </w:tr>
      <w:tr w:rsidR="003A2E34" w14:paraId="1FEB0C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114D"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BCE9336" w14:textId="77777777" w:rsidR="003A2E34" w:rsidRDefault="003A2E34">
            <w:pPr>
              <w:keepNext/>
              <w:keepLines/>
              <w:spacing w:after="0"/>
              <w:jc w:val="center"/>
              <w:rPr>
                <w:rFonts w:ascii="Arial" w:hAnsi="Arial"/>
                <w:sz w:val="18"/>
              </w:rPr>
            </w:pPr>
            <w:r>
              <w:rPr>
                <w:rFonts w:ascii="Arial" w:hAnsi="Arial"/>
                <w:sz w:val="18"/>
              </w:rPr>
              <w:t>DC_3A_n28A</w:t>
            </w:r>
          </w:p>
          <w:p w14:paraId="2EF24919" w14:textId="77777777" w:rsidR="003A2E34" w:rsidRDefault="003A2E34">
            <w:pPr>
              <w:keepNext/>
              <w:keepLines/>
              <w:spacing w:after="0"/>
              <w:jc w:val="center"/>
              <w:rPr>
                <w:rFonts w:ascii="Arial" w:hAnsi="Arial" w:cs="Arial"/>
                <w:sz w:val="18"/>
                <w:lang w:eastAsia="ja-JP"/>
              </w:rPr>
            </w:pPr>
            <w:r>
              <w:rPr>
                <w:rFonts w:ascii="Arial" w:hAnsi="Arial"/>
                <w:sz w:val="18"/>
              </w:rPr>
              <w:t>DC_11A_n28A</w:t>
            </w:r>
          </w:p>
        </w:tc>
      </w:tr>
      <w:tr w:rsidR="003A2E34" w14:paraId="275031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9627"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572451"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68192292"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79BD40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7DC02"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1010C4" w14:textId="77777777" w:rsidR="003A2E34" w:rsidRDefault="003A2E34">
            <w:pPr>
              <w:keepNext/>
              <w:keepLines/>
              <w:spacing w:after="0"/>
              <w:jc w:val="center"/>
              <w:rPr>
                <w:rFonts w:ascii="Arial" w:hAnsi="Arial"/>
                <w:sz w:val="18"/>
              </w:rPr>
            </w:pPr>
            <w:r>
              <w:rPr>
                <w:rFonts w:ascii="Arial" w:hAnsi="Arial"/>
                <w:sz w:val="18"/>
              </w:rPr>
              <w:t>DC_3A_n77A</w:t>
            </w:r>
          </w:p>
          <w:p w14:paraId="58601973"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14E084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5B90" w14:textId="77777777" w:rsidR="003A2E34" w:rsidRDefault="003A2E34">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1779D38" w14:textId="77777777" w:rsidR="003A2E34" w:rsidRDefault="003A2E34">
            <w:pPr>
              <w:keepNext/>
              <w:keepLines/>
              <w:spacing w:after="0"/>
              <w:jc w:val="center"/>
              <w:rPr>
                <w:rFonts w:ascii="Arial" w:hAnsi="Arial"/>
                <w:sz w:val="18"/>
              </w:rPr>
            </w:pPr>
            <w:r>
              <w:rPr>
                <w:rFonts w:ascii="Arial" w:hAnsi="Arial"/>
                <w:sz w:val="18"/>
              </w:rPr>
              <w:t>DC_3A_n77A</w:t>
            </w:r>
          </w:p>
          <w:p w14:paraId="44D75B90" w14:textId="77777777" w:rsidR="003A2E34" w:rsidRDefault="003A2E34">
            <w:pPr>
              <w:keepNext/>
              <w:keepLines/>
              <w:spacing w:after="0"/>
              <w:jc w:val="center"/>
              <w:rPr>
                <w:rFonts w:ascii="Arial" w:hAnsi="Arial"/>
                <w:sz w:val="18"/>
                <w:lang w:eastAsia="fi-FI"/>
              </w:rPr>
            </w:pPr>
            <w:r>
              <w:rPr>
                <w:rFonts w:ascii="Arial" w:hAnsi="Arial"/>
                <w:sz w:val="18"/>
              </w:rPr>
              <w:t>DC_11A_n77A</w:t>
            </w:r>
          </w:p>
        </w:tc>
      </w:tr>
      <w:tr w:rsidR="003A2E34" w14:paraId="61FE29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AA60A" w14:textId="77777777" w:rsidR="003A2E34" w:rsidRDefault="003A2E34">
            <w:pPr>
              <w:keepNext/>
              <w:keepLines/>
              <w:spacing w:after="0"/>
              <w:jc w:val="center"/>
              <w:rPr>
                <w:rFonts w:ascii="Arial" w:hAnsi="Arial"/>
                <w:sz w:val="18"/>
              </w:rPr>
            </w:pPr>
            <w:bookmarkStart w:id="10" w:name="OLE_LINK58"/>
            <w:bookmarkStart w:id="11" w:name="OLE_LINK59"/>
            <w:r>
              <w:rPr>
                <w:rFonts w:ascii="Arial" w:hAnsi="Arial"/>
                <w:sz w:val="18"/>
                <w:lang w:val="en-US" w:eastAsia="zh-CN"/>
              </w:rPr>
              <w:t>DC_3A-11A_n79A</w:t>
            </w:r>
            <w:bookmarkEnd w:id="10"/>
            <w:bookmarkEnd w:id="11"/>
          </w:p>
        </w:tc>
        <w:tc>
          <w:tcPr>
            <w:tcW w:w="5964" w:type="dxa"/>
            <w:tcBorders>
              <w:top w:val="single" w:sz="4" w:space="0" w:color="auto"/>
              <w:left w:val="single" w:sz="4" w:space="0" w:color="auto"/>
              <w:bottom w:val="single" w:sz="4" w:space="0" w:color="auto"/>
              <w:right w:val="single" w:sz="4" w:space="0" w:color="auto"/>
            </w:tcBorders>
            <w:hideMark/>
          </w:tcPr>
          <w:p w14:paraId="3ED08EAC" w14:textId="77777777" w:rsidR="003A2E34" w:rsidRDefault="003A2E34">
            <w:pPr>
              <w:keepNext/>
              <w:keepLines/>
              <w:spacing w:after="0"/>
              <w:jc w:val="center"/>
              <w:rPr>
                <w:rFonts w:ascii="Arial" w:hAnsi="Arial"/>
                <w:sz w:val="18"/>
              </w:rPr>
            </w:pPr>
            <w:r>
              <w:rPr>
                <w:rFonts w:ascii="Arial" w:hAnsi="Arial"/>
                <w:sz w:val="18"/>
                <w:lang w:val="en-US" w:eastAsia="zh-CN"/>
              </w:rPr>
              <w:t>DC_3A_n79A</w:t>
            </w:r>
          </w:p>
        </w:tc>
      </w:tr>
      <w:tr w:rsidR="003A2E34" w14:paraId="308C39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87611"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2655DA" w14:textId="77777777" w:rsidR="003A2E34" w:rsidRDefault="003A2E34">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DB8406B"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3A2E34" w14:paraId="6697D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A9D5" w14:textId="77777777" w:rsidR="003A2E34" w:rsidRDefault="003A2E34">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7843FBFC" w14:textId="77777777" w:rsidR="003A2E34" w:rsidRDefault="003A2E34">
            <w:pPr>
              <w:keepNext/>
              <w:keepLines/>
              <w:spacing w:after="0"/>
              <w:jc w:val="center"/>
              <w:rPr>
                <w:rFonts w:ascii="Arial" w:hAnsi="Arial"/>
                <w:sz w:val="18"/>
              </w:rPr>
            </w:pPr>
            <w:r>
              <w:rPr>
                <w:rFonts w:ascii="Arial" w:hAnsi="Arial"/>
                <w:sz w:val="18"/>
              </w:rPr>
              <w:t>DC_3A_n28A</w:t>
            </w:r>
          </w:p>
          <w:p w14:paraId="6326E7CF" w14:textId="77777777" w:rsidR="003A2E34" w:rsidRDefault="003A2E34">
            <w:pPr>
              <w:keepNext/>
              <w:keepLines/>
              <w:spacing w:after="0"/>
              <w:jc w:val="center"/>
              <w:rPr>
                <w:rFonts w:ascii="Arial" w:hAnsi="Arial" w:cs="Arial"/>
                <w:sz w:val="18"/>
                <w:lang w:eastAsia="ja-JP"/>
              </w:rPr>
            </w:pPr>
            <w:r>
              <w:rPr>
                <w:rFonts w:ascii="Arial" w:hAnsi="Arial"/>
                <w:sz w:val="18"/>
              </w:rPr>
              <w:t>DC_18A_n28A</w:t>
            </w:r>
          </w:p>
        </w:tc>
      </w:tr>
      <w:tr w:rsidR="003A2E34" w14:paraId="3D7E5F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B617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6A5A3" w14:textId="77777777" w:rsidR="003A2E34" w:rsidRDefault="003A2E34">
            <w:pPr>
              <w:keepNext/>
              <w:keepLines/>
              <w:spacing w:after="0"/>
              <w:jc w:val="center"/>
              <w:rPr>
                <w:rFonts w:ascii="Arial" w:eastAsiaTheme="minorEastAsia" w:hAnsi="Arial"/>
                <w:sz w:val="18"/>
              </w:rPr>
            </w:pPr>
            <w:r>
              <w:rPr>
                <w:rFonts w:ascii="Arial" w:hAnsi="Arial"/>
                <w:sz w:val="18"/>
              </w:rPr>
              <w:t>DC_3A_n41A</w:t>
            </w:r>
          </w:p>
          <w:p w14:paraId="325D39C7" w14:textId="77777777" w:rsidR="003A2E34" w:rsidRDefault="003A2E34">
            <w:pPr>
              <w:keepNext/>
              <w:keepLines/>
              <w:spacing w:after="0"/>
              <w:jc w:val="center"/>
              <w:rPr>
                <w:rFonts w:ascii="Arial" w:hAnsi="Arial"/>
                <w:sz w:val="18"/>
              </w:rPr>
            </w:pPr>
            <w:r>
              <w:rPr>
                <w:rFonts w:ascii="Arial" w:hAnsi="Arial"/>
                <w:sz w:val="18"/>
              </w:rPr>
              <w:t>DC_18A_n41A</w:t>
            </w:r>
          </w:p>
        </w:tc>
      </w:tr>
      <w:tr w:rsidR="003A2E34" w14:paraId="1B8724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695A" w14:textId="77777777" w:rsidR="003A2E34" w:rsidRDefault="003A2E34">
            <w:pPr>
              <w:keepNext/>
              <w:keepLines/>
              <w:spacing w:after="0"/>
              <w:jc w:val="center"/>
              <w:rPr>
                <w:rFonts w:ascii="Arial" w:hAnsi="Arial"/>
                <w:sz w:val="18"/>
              </w:rPr>
            </w:pPr>
            <w:r>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2F788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31300D9E" w14:textId="77777777" w:rsidR="003A2E34" w:rsidRDefault="003A2E34">
            <w:pPr>
              <w:keepNext/>
              <w:keepLines/>
              <w:spacing w:after="0"/>
              <w:jc w:val="center"/>
              <w:rPr>
                <w:rFonts w:ascii="Arial" w:eastAsiaTheme="minorEastAsia" w:hAnsi="Arial"/>
                <w:sz w:val="18"/>
              </w:rPr>
            </w:pPr>
            <w:r>
              <w:rPr>
                <w:rFonts w:ascii="Arial" w:eastAsia="MS Mincho" w:hAnsi="Arial"/>
                <w:sz w:val="18"/>
                <w:lang w:eastAsia="ja-JP"/>
              </w:rPr>
              <w:t>DC_18A_n77A</w:t>
            </w:r>
          </w:p>
        </w:tc>
      </w:tr>
      <w:tr w:rsidR="003A2E34" w14:paraId="68C462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252B"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34AA1C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2D7A95"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FB21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191B8" w14:textId="77777777" w:rsidR="003A2E34" w:rsidRDefault="003A2E34">
            <w:pPr>
              <w:keepNext/>
              <w:keepLines/>
              <w:spacing w:after="0"/>
              <w:jc w:val="center"/>
              <w:rPr>
                <w:rFonts w:ascii="Arial" w:eastAsiaTheme="minorEastAsia"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44025AC"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6BF20B8D" w14:textId="77777777" w:rsidR="003A2E34" w:rsidRDefault="003A2E34">
            <w:pPr>
              <w:keepNext/>
              <w:keepLines/>
              <w:spacing w:after="0"/>
              <w:jc w:val="center"/>
              <w:rPr>
                <w:rFonts w:ascii="Arial" w:hAnsi="Arial"/>
                <w:sz w:val="18"/>
              </w:rPr>
            </w:pPr>
            <w:r>
              <w:rPr>
                <w:rFonts w:ascii="Arial" w:hAnsi="Arial"/>
                <w:sz w:val="18"/>
                <w:lang w:eastAsia="ja-JP"/>
              </w:rPr>
              <w:t>DC_18A_n78A</w:t>
            </w:r>
          </w:p>
        </w:tc>
      </w:tr>
      <w:tr w:rsidR="003A2E34" w14:paraId="272323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9489"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E82A7B"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31B27AF0" w14:textId="77777777" w:rsidR="003A2E34" w:rsidRDefault="003A2E34">
            <w:pPr>
              <w:keepNext/>
              <w:keepLines/>
              <w:spacing w:after="0"/>
              <w:jc w:val="center"/>
              <w:rPr>
                <w:rFonts w:ascii="Arial" w:hAnsi="Arial"/>
                <w:sz w:val="18"/>
                <w:lang w:eastAsia="ja-JP"/>
              </w:rPr>
            </w:pPr>
            <w:r>
              <w:rPr>
                <w:rFonts w:ascii="Arial" w:hAnsi="Arial"/>
                <w:sz w:val="18"/>
                <w:lang w:eastAsia="ja-JP"/>
              </w:rPr>
              <w:t>DC_18A_n78A</w:t>
            </w:r>
          </w:p>
        </w:tc>
      </w:tr>
      <w:tr w:rsidR="003A2E34" w14:paraId="575E3E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34D5" w14:textId="77777777" w:rsidR="003A2E34" w:rsidRDefault="003A2E34">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153760C" w14:textId="77777777" w:rsidR="003A2E34" w:rsidRDefault="003A2E34">
            <w:pPr>
              <w:keepNext/>
              <w:keepLines/>
              <w:spacing w:after="0"/>
              <w:jc w:val="center"/>
              <w:rPr>
                <w:rFonts w:ascii="Arial" w:hAnsi="Arial"/>
                <w:sz w:val="18"/>
                <w:lang w:eastAsia="ja-JP"/>
              </w:rPr>
            </w:pPr>
            <w:r>
              <w:rPr>
                <w:rFonts w:ascii="Arial" w:hAnsi="Arial"/>
                <w:sz w:val="18"/>
                <w:lang w:eastAsia="ja-JP"/>
              </w:rPr>
              <w:t>DC_3A_n79A</w:t>
            </w:r>
          </w:p>
          <w:p w14:paraId="49E45358" w14:textId="77777777" w:rsidR="003A2E34" w:rsidRDefault="003A2E34">
            <w:pPr>
              <w:keepNext/>
              <w:keepLines/>
              <w:spacing w:after="0"/>
              <w:jc w:val="center"/>
              <w:rPr>
                <w:rFonts w:ascii="Arial" w:hAnsi="Arial"/>
                <w:sz w:val="18"/>
              </w:rPr>
            </w:pPr>
            <w:r>
              <w:rPr>
                <w:rFonts w:ascii="Arial" w:hAnsi="Arial"/>
                <w:sz w:val="18"/>
                <w:lang w:eastAsia="ja-JP"/>
              </w:rPr>
              <w:t>DC_18A_n79A</w:t>
            </w:r>
          </w:p>
        </w:tc>
      </w:tr>
      <w:tr w:rsidR="003A2E34" w14:paraId="00376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14F34" w14:textId="77777777" w:rsidR="003A2E34" w:rsidRDefault="003A2E34">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42986465" w14:textId="77777777" w:rsidR="003A2E34" w:rsidRDefault="003A2E34">
            <w:pPr>
              <w:keepNext/>
              <w:keepLines/>
              <w:spacing w:after="0"/>
              <w:jc w:val="center"/>
              <w:rPr>
                <w:rFonts w:ascii="Arial" w:hAnsi="Arial"/>
                <w:sz w:val="18"/>
              </w:rPr>
            </w:pPr>
            <w:r>
              <w:rPr>
                <w:rFonts w:ascii="Arial" w:hAnsi="Arial"/>
                <w:sz w:val="18"/>
              </w:rPr>
              <w:t>DC_3A_n1A</w:t>
            </w:r>
          </w:p>
          <w:p w14:paraId="6B503CBF" w14:textId="77777777" w:rsidR="003A2E34" w:rsidRDefault="003A2E34">
            <w:pPr>
              <w:keepNext/>
              <w:keepLines/>
              <w:spacing w:after="0"/>
              <w:jc w:val="center"/>
              <w:rPr>
                <w:rFonts w:ascii="Arial" w:hAnsi="Arial"/>
                <w:sz w:val="18"/>
                <w:lang w:eastAsia="ja-JP"/>
              </w:rPr>
            </w:pPr>
            <w:r>
              <w:rPr>
                <w:rFonts w:ascii="Arial" w:hAnsi="Arial"/>
                <w:sz w:val="18"/>
              </w:rPr>
              <w:t>DC_19A_n1A</w:t>
            </w:r>
          </w:p>
        </w:tc>
      </w:tr>
      <w:tr w:rsidR="003A2E34" w14:paraId="736C56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2F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71418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B8E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95EB2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5A85E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199C"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C63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02AD1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8FCCD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DD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F0E72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A0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E35975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29E90E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1985"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FD2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0A4A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3615F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E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DDFB2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45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7BF30BB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148E92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40C3" w14:textId="77777777" w:rsidR="003A2E34" w:rsidRDefault="003A2E34">
            <w:pPr>
              <w:keepNext/>
              <w:keepLines/>
              <w:spacing w:after="0"/>
              <w:jc w:val="center"/>
              <w:rPr>
                <w:rFonts w:ascii="Arial" w:hAnsi="Arial"/>
                <w:sz w:val="18"/>
                <w:lang w:eastAsia="ja-JP"/>
              </w:rPr>
            </w:pPr>
            <w:r>
              <w:rPr>
                <w:rFonts w:ascii="Arial" w:hAnsi="Arial"/>
                <w:sz w:val="18"/>
                <w:lang w:eastAsia="ja-JP"/>
              </w:rPr>
              <w:t>DC_3A-20A_n1A</w:t>
            </w:r>
          </w:p>
          <w:p w14:paraId="547932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9A461B"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6180652E" w14:textId="77777777" w:rsidR="003A2E34" w:rsidRDefault="003A2E34">
            <w:pPr>
              <w:keepNext/>
              <w:keepLines/>
              <w:spacing w:after="0"/>
              <w:jc w:val="center"/>
              <w:rPr>
                <w:rFonts w:ascii="Arial" w:hAnsi="Arial"/>
                <w:sz w:val="18"/>
                <w:lang w:eastAsia="fi-FI"/>
              </w:rPr>
            </w:pPr>
            <w:r>
              <w:rPr>
                <w:rFonts w:ascii="Arial" w:hAnsi="Arial"/>
                <w:sz w:val="18"/>
                <w:lang w:eastAsia="fi-FI"/>
              </w:rPr>
              <w:t>DC_3C_n1A</w:t>
            </w:r>
          </w:p>
          <w:p w14:paraId="15B67AB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DC_20A_n1A</w:t>
            </w:r>
          </w:p>
        </w:tc>
      </w:tr>
      <w:tr w:rsidR="003A2E34" w14:paraId="3387B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DD4A" w14:textId="77777777" w:rsidR="003A2E34" w:rsidRDefault="003A2E3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2853F91"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0CE475CB" w14:textId="77777777" w:rsidR="003A2E34" w:rsidRDefault="003A2E34">
            <w:pPr>
              <w:keepNext/>
              <w:keepLines/>
              <w:spacing w:after="0"/>
              <w:jc w:val="center"/>
              <w:rPr>
                <w:rFonts w:ascii="Arial" w:hAnsi="Arial"/>
                <w:sz w:val="18"/>
                <w:lang w:eastAsia="fi-FI"/>
              </w:rPr>
            </w:pPr>
            <w:r>
              <w:rPr>
                <w:rFonts w:ascii="Arial" w:hAnsi="Arial"/>
                <w:sz w:val="18"/>
                <w:lang w:eastAsia="fi-FI"/>
              </w:rPr>
              <w:t>DC_20A_n1A</w:t>
            </w:r>
          </w:p>
        </w:tc>
      </w:tr>
      <w:tr w:rsidR="003A2E34" w14:paraId="532E67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B5407"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F37C83"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0CFCA40E" w14:textId="77777777" w:rsidR="003A2E34" w:rsidRDefault="003A2E34">
            <w:pPr>
              <w:keepNext/>
              <w:keepLines/>
              <w:spacing w:after="0"/>
              <w:jc w:val="center"/>
              <w:rPr>
                <w:rFonts w:ascii="Arial" w:hAnsi="Arial"/>
                <w:sz w:val="18"/>
                <w:lang w:eastAsia="fi-FI"/>
              </w:rPr>
            </w:pPr>
            <w:r>
              <w:rPr>
                <w:rFonts w:ascii="Arial" w:hAnsi="Arial" w:cs="Arial"/>
                <w:sz w:val="18"/>
                <w:szCs w:val="18"/>
              </w:rPr>
              <w:t>DC_20A_n3A</w:t>
            </w:r>
          </w:p>
        </w:tc>
      </w:tr>
      <w:tr w:rsidR="003A2E34" w14:paraId="2D5D7C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DFA59" w14:textId="77777777" w:rsidR="003A2E34" w:rsidRDefault="003A2E34">
            <w:pPr>
              <w:keepNext/>
              <w:keepLines/>
              <w:spacing w:after="0"/>
              <w:jc w:val="center"/>
              <w:rPr>
                <w:rFonts w:ascii="Arial" w:hAnsi="Arial"/>
                <w:sz w:val="18"/>
              </w:rPr>
            </w:pPr>
            <w:r>
              <w:rPr>
                <w:rFonts w:ascii="Arial" w:hAnsi="Arial"/>
                <w:sz w:val="18"/>
              </w:rPr>
              <w:t>DC_3A-20A_n7A</w:t>
            </w:r>
          </w:p>
          <w:p w14:paraId="02B9E81A" w14:textId="77777777" w:rsidR="003A2E34" w:rsidRDefault="003A2E34">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109D0AA"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096CB78"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1408B6E7" w14:textId="77777777" w:rsidR="003A2E34" w:rsidRDefault="003A2E34">
            <w:pPr>
              <w:keepNext/>
              <w:keepLines/>
              <w:spacing w:after="0"/>
              <w:jc w:val="center"/>
              <w:rPr>
                <w:rFonts w:ascii="Arial" w:hAnsi="Arial"/>
                <w:sz w:val="18"/>
                <w:lang w:eastAsia="fi-FI"/>
              </w:rPr>
            </w:pPr>
            <w:r>
              <w:rPr>
                <w:rFonts w:ascii="Arial" w:hAnsi="Arial"/>
                <w:sz w:val="18"/>
                <w:lang w:eastAsia="fi-FI"/>
              </w:rPr>
              <w:t>DC_20A_n7A</w:t>
            </w:r>
          </w:p>
        </w:tc>
      </w:tr>
      <w:tr w:rsidR="003A2E34" w14:paraId="60811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50BA" w14:textId="77777777" w:rsidR="003A2E34" w:rsidRDefault="003A2E34">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6EBF70A"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05712410"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3A2E34" w14:paraId="4F372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7FE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031D5425" w14:textId="77777777" w:rsidR="003A2E34" w:rsidRDefault="003A2E34">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731B1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686921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24398F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54DA82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B6E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E8A7C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DC_3A_n41A</w:t>
            </w:r>
          </w:p>
          <w:p w14:paraId="61E623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7CAEFF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E395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AAE89E" w14:textId="77777777" w:rsidR="003A2E34" w:rsidRDefault="003A2E34">
            <w:pPr>
              <w:keepNext/>
              <w:keepLines/>
              <w:spacing w:after="0"/>
              <w:jc w:val="center"/>
              <w:rPr>
                <w:rFonts w:ascii="Arial" w:hAnsi="Arial"/>
                <w:sz w:val="18"/>
                <w:lang w:eastAsia="fi-FI"/>
              </w:rPr>
            </w:pPr>
            <w:r>
              <w:rPr>
                <w:rFonts w:ascii="Arial" w:hAnsi="Arial"/>
                <w:sz w:val="18"/>
                <w:lang w:eastAsia="fi-FI"/>
              </w:rPr>
              <w:t>DC_3C_n41A</w:t>
            </w:r>
          </w:p>
          <w:p w14:paraId="68AAD4B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DC_20A_n41A</w:t>
            </w:r>
          </w:p>
        </w:tc>
      </w:tr>
      <w:tr w:rsidR="003A2E34" w14:paraId="0DDA84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7E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F74CEBE" w14:textId="77777777" w:rsidR="003A2E34" w:rsidRDefault="003A2E34">
            <w:pPr>
              <w:keepNext/>
              <w:keepLines/>
              <w:spacing w:after="0"/>
              <w:jc w:val="center"/>
              <w:rPr>
                <w:rFonts w:ascii="Arial" w:hAnsi="Arial"/>
                <w:sz w:val="18"/>
                <w:lang w:eastAsia="fi-FI"/>
              </w:rPr>
            </w:pPr>
            <w:r>
              <w:rPr>
                <w:rFonts w:ascii="Arial" w:hAnsi="Arial"/>
                <w:sz w:val="18"/>
                <w:lang w:eastAsia="fi-FI"/>
              </w:rPr>
              <w:t>DC_3A_n38A</w:t>
            </w:r>
          </w:p>
          <w:p w14:paraId="6F2C342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DC_20A_n38A</w:t>
            </w:r>
          </w:p>
        </w:tc>
      </w:tr>
      <w:tr w:rsidR="003A2E34" w14:paraId="5F558B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D00B4"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DC_3A_n20A-n67A</w:t>
            </w:r>
          </w:p>
          <w:p w14:paraId="5AB0B22F" w14:textId="77777777" w:rsidR="003A2E34" w:rsidRDefault="003A2E34">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0A92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DC_3A_n20A</w:t>
            </w:r>
          </w:p>
        </w:tc>
      </w:tr>
      <w:tr w:rsidR="003A2E34" w14:paraId="65099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24A5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717A7D2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031F95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554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7AAF86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3AD3A9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19B75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63EB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398062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06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0F8FC2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CEAE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C36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84D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BE201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76B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5A8EF9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DC_3A_n20A</w:t>
            </w:r>
          </w:p>
          <w:p w14:paraId="3A04F9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058CDB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BCD38" w14:textId="77777777" w:rsidR="003A2E34" w:rsidRDefault="003A2E34">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AACBC94" w14:textId="77777777" w:rsidR="003A2E34" w:rsidRDefault="003A2E34">
            <w:pPr>
              <w:keepNext/>
              <w:keepLines/>
              <w:spacing w:after="0"/>
              <w:jc w:val="center"/>
              <w:rPr>
                <w:rFonts w:ascii="Arial" w:hAnsi="Arial"/>
                <w:sz w:val="18"/>
              </w:rPr>
            </w:pPr>
            <w:r>
              <w:rPr>
                <w:rFonts w:ascii="Arial" w:hAnsi="Arial"/>
                <w:sz w:val="18"/>
              </w:rPr>
              <w:t>DC_3A_n1A</w:t>
            </w:r>
          </w:p>
          <w:p w14:paraId="0FCB4E70"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78C826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D161F" w14:textId="77777777" w:rsidR="003A2E34" w:rsidRDefault="003A2E3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657A3" w14:textId="77777777" w:rsidR="003A2E34" w:rsidRDefault="003A2E34">
            <w:pPr>
              <w:pStyle w:val="TAC"/>
            </w:pPr>
            <w:r>
              <w:t>DC_3A_n28A</w:t>
            </w:r>
          </w:p>
          <w:p w14:paraId="537CE0C7" w14:textId="77777777" w:rsidR="003A2E34" w:rsidRDefault="003A2E34">
            <w:pPr>
              <w:keepNext/>
              <w:keepLines/>
              <w:spacing w:after="0"/>
              <w:jc w:val="center"/>
              <w:rPr>
                <w:rFonts w:ascii="Arial" w:hAnsi="Arial"/>
                <w:sz w:val="18"/>
              </w:rPr>
            </w:pPr>
            <w:r>
              <w:t>DC_21A_n28A</w:t>
            </w:r>
          </w:p>
        </w:tc>
      </w:tr>
      <w:tr w:rsidR="003A2E34" w14:paraId="3795B8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7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49B1426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04E30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42B512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455663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8EDE"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037CA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15D271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73895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5E2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44C9BB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F73A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803DC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381B47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BFD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A04C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CA1D95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7F992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3E1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9512F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AC4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0897F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6E8133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7829C" w14:textId="77777777" w:rsidR="003A2E34" w:rsidRDefault="003A2E34">
            <w:pPr>
              <w:keepNext/>
              <w:keepLines/>
              <w:spacing w:after="0"/>
              <w:jc w:val="center"/>
              <w:rPr>
                <w:noProof/>
                <w:lang w:eastAsia="zh-CN"/>
              </w:rPr>
            </w:pPr>
            <w:r>
              <w:rPr>
                <w:noProof/>
                <w:lang w:eastAsia="zh-CN"/>
              </w:rPr>
              <w:t>DC_3A-26A_n78A</w:t>
            </w:r>
          </w:p>
          <w:p w14:paraId="1FDA89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F32CB" w14:textId="77777777" w:rsidR="003A2E34" w:rsidRDefault="003A2E34">
            <w:pPr>
              <w:pStyle w:val="TAC"/>
              <w:rPr>
                <w:noProof/>
                <w:lang w:eastAsia="zh-CN"/>
              </w:rPr>
            </w:pPr>
            <w:r>
              <w:rPr>
                <w:noProof/>
                <w:lang w:eastAsia="zh-CN"/>
              </w:rPr>
              <w:t>DC_3A_n78A</w:t>
            </w:r>
          </w:p>
          <w:p w14:paraId="16AC63E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6F324F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B60B4" w14:textId="77777777" w:rsidR="003A2E34" w:rsidRDefault="003A2E34">
            <w:pPr>
              <w:pStyle w:val="TAC"/>
              <w:rPr>
                <w:noProof/>
                <w:lang w:eastAsia="zh-CN"/>
              </w:rPr>
            </w:pPr>
            <w:r>
              <w:rPr>
                <w:noProof/>
                <w:lang w:eastAsia="zh-CN"/>
              </w:rPr>
              <w:t>DC_3A-26A_n78(2A)</w:t>
            </w:r>
          </w:p>
          <w:p w14:paraId="7CD9B9F8" w14:textId="77777777" w:rsidR="003A2E34" w:rsidRDefault="003A2E34">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0648A" w14:textId="77777777" w:rsidR="003A2E34" w:rsidRDefault="003A2E34">
            <w:pPr>
              <w:pStyle w:val="TAC"/>
              <w:rPr>
                <w:noProof/>
                <w:lang w:eastAsia="zh-CN"/>
              </w:rPr>
            </w:pPr>
            <w:r>
              <w:rPr>
                <w:noProof/>
                <w:lang w:eastAsia="zh-CN"/>
              </w:rPr>
              <w:t>DC_3A_n78A</w:t>
            </w:r>
          </w:p>
          <w:p w14:paraId="3ADDEF4E" w14:textId="77777777" w:rsidR="003A2E34" w:rsidRDefault="003A2E34">
            <w:pPr>
              <w:pStyle w:val="TAC"/>
              <w:rPr>
                <w:noProof/>
                <w:lang w:eastAsia="zh-CN"/>
              </w:rPr>
            </w:pPr>
            <w:r>
              <w:rPr>
                <w:noProof/>
                <w:lang w:eastAsia="zh-CN"/>
              </w:rPr>
              <w:t>DC_26A_n78A</w:t>
            </w:r>
          </w:p>
        </w:tc>
      </w:tr>
      <w:tr w:rsidR="003A2E34" w14:paraId="74B201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D02A" w14:textId="77777777" w:rsidR="003A2E34" w:rsidRDefault="003A2E34">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1D80E3DB" w14:textId="77777777" w:rsidR="003A2E34" w:rsidRDefault="003A2E34">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3A2E34" w14:paraId="0CB9FE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22E25" w14:textId="77777777" w:rsidR="003A2E34" w:rsidRDefault="003A2E34">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5F1135A7" w14:textId="77777777" w:rsidR="003A2E34" w:rsidRDefault="003A2E34">
            <w:pPr>
              <w:pStyle w:val="TAC"/>
            </w:pPr>
            <w:r>
              <w:t>DC_3A_n26A</w:t>
            </w:r>
          </w:p>
          <w:p w14:paraId="32443D62" w14:textId="77777777" w:rsidR="003A2E34" w:rsidRDefault="003A2E34">
            <w:pPr>
              <w:pStyle w:val="TAC"/>
            </w:pPr>
            <w:r>
              <w:t>DC_3C_n26A</w:t>
            </w:r>
          </w:p>
          <w:p w14:paraId="7EF399C9" w14:textId="77777777" w:rsidR="003A2E34" w:rsidRDefault="003A2E34">
            <w:pPr>
              <w:pStyle w:val="TAC"/>
            </w:pPr>
            <w:r>
              <w:t>DC_3A_n78A</w:t>
            </w:r>
          </w:p>
          <w:p w14:paraId="625FB545" w14:textId="77777777" w:rsidR="003A2E34" w:rsidRDefault="003A2E34">
            <w:pPr>
              <w:keepNext/>
              <w:keepLines/>
              <w:spacing w:after="0"/>
              <w:jc w:val="center"/>
              <w:rPr>
                <w:rFonts w:ascii="Arial" w:hAnsi="Arial"/>
                <w:sz w:val="18"/>
              </w:rPr>
            </w:pPr>
            <w:r>
              <w:rPr>
                <w:rFonts w:ascii="Arial" w:hAnsi="Arial"/>
                <w:sz w:val="18"/>
              </w:rPr>
              <w:t>DC_3C_n78A</w:t>
            </w:r>
          </w:p>
        </w:tc>
      </w:tr>
      <w:tr w:rsidR="003A2E34" w14:paraId="47D7C2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CCF7"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DC_3A-28A_n1A</w:t>
            </w:r>
          </w:p>
          <w:p w14:paraId="5A4615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4DB1779A"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C4629D6" w14:textId="77777777" w:rsidR="003A2E34" w:rsidRDefault="003A2E34">
            <w:pPr>
              <w:pStyle w:val="TAC"/>
            </w:pPr>
            <w:r>
              <w:t>DC_3C_n1A</w:t>
            </w:r>
          </w:p>
          <w:p w14:paraId="1ABFB6E2"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DC_28A_n1A</w:t>
            </w:r>
          </w:p>
        </w:tc>
      </w:tr>
      <w:tr w:rsidR="003A2E34" w14:paraId="175FD6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0725E" w14:textId="77777777" w:rsidR="003A2E34" w:rsidRDefault="003A2E34">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040F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1778FBC8" w14:textId="77777777" w:rsidR="003A2E34" w:rsidRDefault="003A2E34">
            <w:pPr>
              <w:keepNext/>
              <w:keepLines/>
              <w:spacing w:after="0"/>
              <w:jc w:val="center"/>
              <w:rPr>
                <w:rFonts w:ascii="Arial" w:hAnsi="Arial" w:cs="Arial"/>
                <w:color w:val="000000"/>
                <w:sz w:val="18"/>
                <w:szCs w:val="18"/>
              </w:rPr>
            </w:pPr>
            <w:r>
              <w:rPr>
                <w:rFonts w:ascii="Arial" w:hAnsi="Arial"/>
                <w:sz w:val="18"/>
              </w:rPr>
              <w:t>DC_28A_n3A</w:t>
            </w:r>
          </w:p>
        </w:tc>
      </w:tr>
      <w:tr w:rsidR="003A2E34" w14:paraId="3DF90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01D1"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DC_3A-28A_n5A</w:t>
            </w:r>
          </w:p>
          <w:p w14:paraId="5289940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2FFC57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2947AE5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75CE9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1B12"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DC_3A-28A_n7A</w:t>
            </w:r>
          </w:p>
          <w:p w14:paraId="6FB52EB8" w14:textId="77777777" w:rsidR="003A2E34" w:rsidRDefault="003A2E34">
            <w:pPr>
              <w:keepNext/>
              <w:keepLines/>
              <w:spacing w:after="0"/>
              <w:jc w:val="center"/>
              <w:rPr>
                <w:rFonts w:ascii="Arial" w:hAnsi="Arial"/>
                <w:sz w:val="18"/>
                <w:lang w:eastAsia="ja-JP"/>
              </w:rPr>
            </w:pPr>
            <w:r>
              <w:rPr>
                <w:rFonts w:ascii="Arial" w:hAnsi="Arial"/>
                <w:sz w:val="18"/>
                <w:lang w:eastAsia="ja-JP"/>
              </w:rPr>
              <w:t>DC_3C-28A_n7A</w:t>
            </w:r>
          </w:p>
          <w:p w14:paraId="14CE36FE"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DC_3A-28A_n7B</w:t>
            </w:r>
          </w:p>
          <w:p w14:paraId="46206259" w14:textId="77777777" w:rsidR="003A2E34" w:rsidRDefault="003A2E34">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369D363"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DDF5BBF"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2CCFA5F9"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351F1767"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04D18B03"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604F6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D98B"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896C8E" w14:textId="77777777" w:rsidR="003A2E34" w:rsidRDefault="003A2E34">
            <w:pPr>
              <w:keepNext/>
              <w:keepLines/>
              <w:spacing w:after="0"/>
              <w:jc w:val="center"/>
              <w:rPr>
                <w:rFonts w:ascii="Arial" w:hAnsi="Arial"/>
                <w:sz w:val="18"/>
                <w:lang w:eastAsia="ja-JP"/>
              </w:rPr>
            </w:pPr>
            <w:r>
              <w:rPr>
                <w:rFonts w:ascii="Arial" w:hAnsi="Arial"/>
                <w:sz w:val="18"/>
                <w:lang w:eastAsia="ja-JP"/>
              </w:rPr>
              <w:t>DC_3A_n40A</w:t>
            </w:r>
          </w:p>
          <w:p w14:paraId="0816733C"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426DB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BEA3" w14:textId="77777777" w:rsidR="003A2E34" w:rsidRDefault="003A2E34">
            <w:pPr>
              <w:keepNext/>
              <w:keepLines/>
              <w:spacing w:after="0"/>
              <w:jc w:val="center"/>
              <w:rPr>
                <w:rFonts w:ascii="Arial" w:hAnsi="Arial"/>
                <w:sz w:val="18"/>
                <w:lang w:eastAsia="ja-JP"/>
              </w:rPr>
            </w:pPr>
            <w:r>
              <w:rPr>
                <w:rFonts w:ascii="Arial" w:hAnsi="Arial"/>
                <w:sz w:val="18"/>
                <w:lang w:eastAsia="ja-JP"/>
              </w:rPr>
              <w:t>DC_3A-3A-28A_n7A</w:t>
            </w:r>
          </w:p>
          <w:p w14:paraId="543061BC" w14:textId="77777777" w:rsidR="003A2E34" w:rsidRDefault="003A2E34">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224010"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40008CB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702224D6"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68EC0AF8"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5F278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DF91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AAA39" w14:textId="77777777" w:rsidR="003A2E34" w:rsidRDefault="003A2E34">
            <w:pPr>
              <w:pStyle w:val="TAC"/>
              <w:rPr>
                <w:rFonts w:cs="Arial"/>
                <w:szCs w:val="18"/>
                <w:lang w:eastAsia="zh-CN"/>
              </w:rPr>
            </w:pPr>
            <w:r>
              <w:rPr>
                <w:rFonts w:cs="Arial"/>
                <w:szCs w:val="18"/>
                <w:lang w:eastAsia="zh-CN"/>
              </w:rPr>
              <w:t>DC_3A_n38A</w:t>
            </w:r>
          </w:p>
          <w:p w14:paraId="64C11AA1"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441FE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9682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7D0E8C1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32215753"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DC_3A_n38A</w:t>
            </w:r>
          </w:p>
        </w:tc>
      </w:tr>
      <w:tr w:rsidR="003A2E34" w14:paraId="06D14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335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4BF1241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7D03689D"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DC_3A_n40A</w:t>
            </w:r>
          </w:p>
        </w:tc>
      </w:tr>
      <w:tr w:rsidR="003A2E34" w14:paraId="782C5C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B65C"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6A803"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w:t>
            </w:r>
          </w:p>
          <w:p w14:paraId="40B84498" w14:textId="77777777" w:rsidR="003A2E34" w:rsidRDefault="003A2E34">
            <w:pPr>
              <w:keepNext/>
              <w:keepLines/>
              <w:spacing w:after="0"/>
              <w:jc w:val="center"/>
              <w:rPr>
                <w:rFonts w:ascii="Arial" w:hAnsi="Arial"/>
                <w:sz w:val="18"/>
                <w:lang w:eastAsia="ja-JP"/>
              </w:rPr>
            </w:pPr>
            <w:r>
              <w:rPr>
                <w:rFonts w:ascii="Arial" w:hAnsi="Arial"/>
                <w:sz w:val="18"/>
                <w:lang w:eastAsia="ja-JP"/>
              </w:rPr>
              <w:t>DC_3A_n41A</w:t>
            </w:r>
          </w:p>
        </w:tc>
      </w:tr>
      <w:tr w:rsidR="003A2E34" w14:paraId="1556CD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C5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4E881E" w14:textId="77777777" w:rsidR="003A2E34" w:rsidRDefault="003A2E34">
            <w:pPr>
              <w:keepNext/>
              <w:keepLines/>
              <w:spacing w:after="0"/>
              <w:jc w:val="center"/>
              <w:rPr>
                <w:rFonts w:ascii="Arial" w:hAnsi="Arial"/>
                <w:bCs/>
                <w:noProof/>
                <w:sz w:val="18"/>
                <w:lang w:eastAsia="zh-CN"/>
              </w:rPr>
            </w:pPr>
            <w:r>
              <w:rPr>
                <w:rFonts w:ascii="Arial" w:hAnsi="Arial"/>
                <w:bCs/>
                <w:noProof/>
                <w:sz w:val="18"/>
                <w:lang w:eastAsia="zh-CN"/>
              </w:rPr>
              <w:t>DC_3A_n41A</w:t>
            </w:r>
            <w:r>
              <w:rPr>
                <w:rFonts w:ascii="Arial" w:hAnsi="Arial"/>
                <w:bCs/>
                <w:sz w:val="18"/>
                <w:vertAlign w:val="superscript"/>
              </w:rPr>
              <w:t>14</w:t>
            </w:r>
          </w:p>
          <w:p w14:paraId="60C8E06E" w14:textId="77777777" w:rsidR="003A2E34" w:rsidRDefault="003A2E34">
            <w:pPr>
              <w:keepNext/>
              <w:keepLines/>
              <w:spacing w:after="0"/>
              <w:jc w:val="center"/>
              <w:rPr>
                <w:rFonts w:ascii="Arial" w:hAnsi="Arial"/>
                <w:noProof/>
                <w:sz w:val="18"/>
                <w:lang w:eastAsia="zh-CN"/>
              </w:rPr>
            </w:pPr>
            <w:r>
              <w:rPr>
                <w:rFonts w:ascii="Arial" w:hAnsi="Arial"/>
                <w:bCs/>
                <w:noProof/>
                <w:sz w:val="18"/>
                <w:lang w:eastAsia="zh-CN"/>
              </w:rPr>
              <w:t>DC_28A_n41A</w:t>
            </w:r>
            <w:r>
              <w:rPr>
                <w:rFonts w:ascii="Arial" w:hAnsi="Arial"/>
                <w:bCs/>
                <w:sz w:val="18"/>
                <w:vertAlign w:val="superscript"/>
              </w:rPr>
              <w:t>14</w:t>
            </w:r>
          </w:p>
        </w:tc>
      </w:tr>
      <w:tr w:rsidR="003A2E34" w14:paraId="6A4E71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121C3"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181900D9" w14:textId="77777777" w:rsidR="003A2E34" w:rsidRDefault="003A2E34">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1242317E" w14:textId="77777777" w:rsidR="003A2E34" w:rsidRDefault="003A2E34">
            <w:pPr>
              <w:keepNext/>
              <w:keepLines/>
              <w:spacing w:after="0"/>
              <w:jc w:val="center"/>
              <w:rPr>
                <w:rFonts w:ascii="Arial" w:eastAsiaTheme="minorEastAsia" w:hAnsi="Arial" w:cs="Arial"/>
                <w:sz w:val="18"/>
                <w:lang w:val="en-US" w:eastAsia="zh-CN"/>
              </w:rPr>
            </w:pPr>
            <w:r>
              <w:rPr>
                <w:rFonts w:ascii="Arial" w:hAnsi="Arial" w:cs="Arial"/>
                <w:sz w:val="18"/>
                <w:lang w:val="en-US" w:eastAsia="ko-KR"/>
              </w:rPr>
              <w:t>D</w:t>
            </w:r>
            <w:r>
              <w:rPr>
                <w:rFonts w:ascii="Arial" w:hAnsi="Arial" w:cs="Arial"/>
                <w:sz w:val="18"/>
                <w:lang w:val="en-US" w:eastAsia="zh-CN"/>
              </w:rPr>
              <w:t>C_3A_n28A</w:t>
            </w:r>
          </w:p>
          <w:p w14:paraId="10716C25" w14:textId="77777777" w:rsidR="003A2E34" w:rsidRDefault="003A2E34">
            <w:pPr>
              <w:keepNext/>
              <w:keepLines/>
              <w:spacing w:after="0"/>
              <w:jc w:val="center"/>
            </w:pPr>
            <w:r>
              <w:rPr>
                <w:rFonts w:ascii="Arial" w:hAnsi="Arial" w:cs="Arial"/>
                <w:sz w:val="18"/>
                <w:lang w:val="en-US" w:eastAsia="ko-KR"/>
              </w:rPr>
              <w:t>D</w:t>
            </w:r>
            <w:r>
              <w:rPr>
                <w:rFonts w:ascii="Arial" w:hAnsi="Arial" w:cs="Arial"/>
                <w:sz w:val="18"/>
                <w:lang w:val="en-US" w:eastAsia="zh-CN"/>
              </w:rPr>
              <w:t>C_3C_n28A</w:t>
            </w:r>
          </w:p>
        </w:tc>
      </w:tr>
      <w:tr w:rsidR="003A2E34" w14:paraId="68AF9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28A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r>
              <w:rPr>
                <w:rFonts w:ascii="Arial" w:hAnsi="Arial"/>
                <w:bCs/>
                <w:sz w:val="18"/>
                <w:vertAlign w:val="superscript"/>
              </w:rPr>
              <w:t xml:space="preserve"> 14</w:t>
            </w:r>
          </w:p>
          <w:p w14:paraId="6B3F81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C51A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bCs/>
                <w:sz w:val="18"/>
                <w:vertAlign w:val="superscript"/>
              </w:rPr>
              <w:t>14</w:t>
            </w:r>
          </w:p>
          <w:p w14:paraId="36B569F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r>
              <w:rPr>
                <w:rFonts w:ascii="Arial" w:hAnsi="Arial"/>
                <w:bCs/>
                <w:sz w:val="18"/>
                <w:vertAlign w:val="superscript"/>
              </w:rPr>
              <w:t>14</w:t>
            </w:r>
          </w:p>
        </w:tc>
      </w:tr>
      <w:tr w:rsidR="003A2E34" w14:paraId="56E85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7045" w14:textId="77777777" w:rsidR="003A2E34" w:rsidRDefault="003A2E34">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8C614" w14:textId="77777777" w:rsidR="003A2E34" w:rsidRDefault="003A2E34">
            <w:pPr>
              <w:keepNext/>
              <w:keepLines/>
              <w:spacing w:after="0"/>
              <w:jc w:val="center"/>
              <w:rPr>
                <w:rFonts w:ascii="Arial" w:hAnsi="Arial"/>
                <w:sz w:val="18"/>
              </w:rPr>
            </w:pPr>
            <w:r>
              <w:rPr>
                <w:rFonts w:ascii="Arial" w:hAnsi="Arial"/>
                <w:sz w:val="18"/>
              </w:rPr>
              <w:t>DC_3A_n77A</w:t>
            </w:r>
          </w:p>
          <w:p w14:paraId="37D3E441" w14:textId="77777777" w:rsidR="003A2E34" w:rsidRDefault="003A2E34">
            <w:pPr>
              <w:keepNext/>
              <w:keepLines/>
              <w:spacing w:after="0"/>
              <w:jc w:val="center"/>
              <w:rPr>
                <w:rFonts w:ascii="Arial" w:hAnsi="Arial"/>
                <w:noProof/>
                <w:sz w:val="18"/>
                <w:lang w:eastAsia="zh-CN"/>
              </w:rPr>
            </w:pPr>
            <w:r>
              <w:rPr>
                <w:rFonts w:ascii="Arial" w:hAnsi="Arial"/>
                <w:sz w:val="18"/>
              </w:rPr>
              <w:t>DC_28A_n77A</w:t>
            </w:r>
          </w:p>
        </w:tc>
      </w:tr>
      <w:tr w:rsidR="003A2E34" w14:paraId="4560C7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EB78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14160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49CFB47" w14:textId="77777777" w:rsidR="003A2E34" w:rsidRDefault="003A2E34">
            <w:pPr>
              <w:keepNext/>
              <w:keepLines/>
              <w:spacing w:after="0"/>
              <w:jc w:val="center"/>
              <w:rPr>
                <w:rFonts w:ascii="Arial" w:hAnsi="Arial"/>
                <w:sz w:val="18"/>
              </w:rPr>
            </w:pPr>
            <w:r>
              <w:rPr>
                <w:rFonts w:ascii="Arial" w:hAnsi="Arial" w:cs="Arial"/>
                <w:sz w:val="18"/>
                <w:lang w:eastAsia="zh-CN"/>
              </w:rPr>
              <w:t>DC_3A_n77A</w:t>
            </w:r>
            <w:r>
              <w:rPr>
                <w:rFonts w:ascii="Arial" w:hAnsi="Arial"/>
                <w:noProof/>
                <w:sz w:val="18"/>
                <w:vertAlign w:val="superscript"/>
                <w:lang w:eastAsia="zh-CN"/>
              </w:rPr>
              <w:t>14</w:t>
            </w:r>
          </w:p>
        </w:tc>
      </w:tr>
      <w:tr w:rsidR="003A2E34" w14:paraId="14719A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6660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57A9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B0C5DA7" w14:textId="77777777" w:rsidR="003A2E34" w:rsidRDefault="003A2E34">
            <w:pPr>
              <w:keepNext/>
              <w:keepLines/>
              <w:spacing w:after="0"/>
              <w:jc w:val="center"/>
              <w:rPr>
                <w:rFonts w:ascii="Arial" w:hAnsi="Arial"/>
                <w:sz w:val="18"/>
              </w:rPr>
            </w:pPr>
            <w:r>
              <w:rPr>
                <w:rFonts w:ascii="Arial" w:hAnsi="Arial" w:cs="Arial"/>
                <w:sz w:val="18"/>
                <w:lang w:eastAsia="zh-CN"/>
              </w:rPr>
              <w:t>DC_3A_n77A</w:t>
            </w:r>
          </w:p>
        </w:tc>
      </w:tr>
      <w:tr w:rsidR="003A2E34" w14:paraId="29A5FE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A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2445FE9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2C44412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5184DA7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D40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2768D5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7BE560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3D53D0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C6A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A719F09"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3EEDA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40BFC0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B870" w14:textId="77777777" w:rsidR="003A2E34" w:rsidRDefault="003A2E34">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594880BF"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D7FF3FB"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7957B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191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10527B8B"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5A393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6B51FC3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346F41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140F3CA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3A2E34" w14:paraId="479F9D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F69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5B648B6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4A1E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53039FD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D18BA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48BE4D13"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3A2E34" w14:paraId="3C585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0202"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5109E7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720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p>
          <w:p w14:paraId="206ACD7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D4DD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6E10C4"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5E8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3354EE"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rsidR="003A2E34" w14:paraId="2F967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0B89C"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DC_3A-32A_n1A</w:t>
            </w:r>
          </w:p>
          <w:p w14:paraId="23F7282B" w14:textId="77777777" w:rsidR="003A2E34" w:rsidRDefault="003A2E34">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5BCCB7E3"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7B757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3A2E34" w14:paraId="627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0424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BD43F" w14:textId="77777777" w:rsidR="003A2E34" w:rsidRDefault="003A2E34">
            <w:pPr>
              <w:keepNext/>
              <w:keepLines/>
              <w:spacing w:after="0"/>
              <w:jc w:val="center"/>
              <w:rPr>
                <w:rFonts w:ascii="Arial" w:hAnsi="Arial"/>
                <w:sz w:val="18"/>
                <w:lang w:eastAsia="fi-FI"/>
              </w:rPr>
            </w:pPr>
            <w:r>
              <w:rPr>
                <w:rFonts w:ascii="Arial" w:hAnsi="Arial" w:cs="Arial"/>
                <w:sz w:val="18"/>
                <w:szCs w:val="18"/>
              </w:rPr>
              <w:t>DC_3A_n7A</w:t>
            </w:r>
          </w:p>
        </w:tc>
      </w:tr>
      <w:tr w:rsidR="003A2E34" w14:paraId="7E9F15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1D55EF"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51765C62"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2FC09" w14:textId="77777777" w:rsidR="003A2E34" w:rsidRDefault="003A2E34">
            <w:pPr>
              <w:keepNext/>
              <w:keepLines/>
              <w:spacing w:after="0"/>
              <w:jc w:val="center"/>
              <w:rPr>
                <w:rFonts w:ascii="Arial" w:hAnsi="Arial"/>
                <w:sz w:val="18"/>
              </w:rPr>
            </w:pPr>
            <w:r>
              <w:rPr>
                <w:rFonts w:ascii="Arial" w:hAnsi="Arial"/>
                <w:sz w:val="18"/>
              </w:rPr>
              <w:t>DC_3A_n28A</w:t>
            </w:r>
          </w:p>
          <w:p w14:paraId="074BB659" w14:textId="77777777" w:rsidR="003A2E34" w:rsidRDefault="003A2E34">
            <w:pPr>
              <w:keepNext/>
              <w:keepLines/>
              <w:spacing w:after="0"/>
              <w:jc w:val="center"/>
              <w:rPr>
                <w:rFonts w:ascii="Arial" w:hAnsi="Arial"/>
                <w:sz w:val="18"/>
                <w:lang w:eastAsia="fi-FI"/>
              </w:rPr>
            </w:pPr>
            <w:r>
              <w:rPr>
                <w:rFonts w:ascii="Arial" w:hAnsi="Arial"/>
                <w:sz w:val="18"/>
                <w:lang w:eastAsia="fi-FI"/>
              </w:rPr>
              <w:t>DC_3C_n28A</w:t>
            </w:r>
          </w:p>
        </w:tc>
      </w:tr>
      <w:tr w:rsidR="003A2E34" w14:paraId="6B834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AE0A7"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DC_3A-32A_n78A</w:t>
            </w:r>
          </w:p>
          <w:p w14:paraId="7A292F6C" w14:textId="77777777" w:rsidR="003A2E34" w:rsidRDefault="003A2E34">
            <w:pPr>
              <w:keepNext/>
              <w:keepLines/>
              <w:spacing w:after="0"/>
              <w:jc w:val="center"/>
              <w:rPr>
                <w:rFonts w:ascii="Arial" w:hAnsi="Arial"/>
                <w:sz w:val="18"/>
                <w:lang w:eastAsia="ja-JP"/>
              </w:rPr>
            </w:pPr>
            <w:r>
              <w:rPr>
                <w:rFonts w:ascii="Arial" w:hAnsi="Arial"/>
                <w:sz w:val="18"/>
                <w:lang w:eastAsia="ja-JP"/>
              </w:rPr>
              <w:t>DC_3C-32A_n78A</w:t>
            </w:r>
          </w:p>
          <w:p w14:paraId="190D2A6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1FDE0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6955F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64111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D2F18"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8948077"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3A2E34" w14:paraId="41AC5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08DC9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203419C"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8AC5B" w14:textId="77777777" w:rsidR="003A2E34" w:rsidRDefault="003A2E34">
            <w:pPr>
              <w:keepNext/>
              <w:keepLines/>
              <w:spacing w:after="0"/>
              <w:jc w:val="center"/>
              <w:rPr>
                <w:rFonts w:ascii="Arial" w:hAnsi="Arial"/>
                <w:sz w:val="18"/>
              </w:rPr>
            </w:pPr>
            <w:r>
              <w:rPr>
                <w:rFonts w:ascii="Arial" w:hAnsi="Arial"/>
                <w:sz w:val="18"/>
              </w:rPr>
              <w:t>DC_3A_n28A</w:t>
            </w:r>
          </w:p>
          <w:p w14:paraId="5BF8D8C1" w14:textId="77777777" w:rsidR="003A2E34" w:rsidRDefault="003A2E34">
            <w:pPr>
              <w:keepNext/>
              <w:keepLines/>
              <w:spacing w:after="0"/>
              <w:jc w:val="center"/>
              <w:rPr>
                <w:rFonts w:ascii="Arial" w:hAnsi="Arial"/>
                <w:sz w:val="18"/>
              </w:rPr>
            </w:pPr>
            <w:r>
              <w:rPr>
                <w:rFonts w:ascii="Arial" w:hAnsi="Arial"/>
                <w:sz w:val="18"/>
              </w:rPr>
              <w:t>DC_3C_n28A</w:t>
            </w:r>
          </w:p>
          <w:p w14:paraId="74A038B4" w14:textId="77777777" w:rsidR="003A2E34" w:rsidRDefault="003A2E34">
            <w:pPr>
              <w:keepNext/>
              <w:keepLines/>
              <w:spacing w:after="0"/>
              <w:jc w:val="center"/>
              <w:rPr>
                <w:rFonts w:ascii="Arial" w:hAnsi="Arial"/>
                <w:sz w:val="18"/>
                <w:lang w:eastAsia="fi-FI"/>
              </w:rPr>
            </w:pPr>
            <w:r>
              <w:rPr>
                <w:rFonts w:ascii="Arial" w:hAnsi="Arial"/>
                <w:sz w:val="18"/>
              </w:rPr>
              <w:t>DC_38A_n28A</w:t>
            </w:r>
          </w:p>
        </w:tc>
      </w:tr>
      <w:tr w:rsidR="003A2E34" w14:paraId="47163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D611C"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3232C" w14:textId="77777777" w:rsidR="003A2E34" w:rsidRDefault="003A2E34">
            <w:pPr>
              <w:keepNext/>
              <w:keepLines/>
              <w:spacing w:after="0"/>
              <w:jc w:val="center"/>
              <w:rPr>
                <w:rFonts w:ascii="Arial" w:eastAsiaTheme="minorEastAsia" w:hAnsi="Arial"/>
                <w:sz w:val="18"/>
              </w:rPr>
            </w:pPr>
            <w:r>
              <w:rPr>
                <w:rFonts w:ascii="Arial" w:hAnsi="Arial"/>
                <w:sz w:val="18"/>
              </w:rPr>
              <w:t>DC_3A_n38A</w:t>
            </w:r>
          </w:p>
          <w:p w14:paraId="18992B13" w14:textId="77777777" w:rsidR="003A2E34" w:rsidRDefault="003A2E34">
            <w:pPr>
              <w:keepNext/>
              <w:keepLines/>
              <w:spacing w:after="0"/>
              <w:jc w:val="center"/>
              <w:rPr>
                <w:rFonts w:ascii="Arial" w:hAnsi="Arial"/>
                <w:sz w:val="18"/>
              </w:rPr>
            </w:pPr>
            <w:r>
              <w:rPr>
                <w:rFonts w:ascii="Arial" w:hAnsi="Arial"/>
                <w:sz w:val="18"/>
              </w:rPr>
              <w:t>DC_3A_n40A</w:t>
            </w:r>
          </w:p>
        </w:tc>
      </w:tr>
      <w:tr w:rsidR="003A2E34" w14:paraId="6B878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CA43" w14:textId="77777777" w:rsidR="003A2E34" w:rsidRDefault="003A2E34">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5EA45CD" w14:textId="77777777" w:rsidR="003A2E34" w:rsidRDefault="003A2E34">
            <w:pPr>
              <w:keepNext/>
              <w:keepLines/>
              <w:spacing w:after="0"/>
              <w:jc w:val="center"/>
              <w:rPr>
                <w:rFonts w:ascii="Arial" w:hAnsi="Arial" w:cs="Arial"/>
                <w:sz w:val="18"/>
                <w:szCs w:val="22"/>
                <w:lang w:eastAsia="zh-CN"/>
              </w:rPr>
            </w:pPr>
            <w:r>
              <w:rPr>
                <w:rFonts w:ascii="Arial" w:hAnsi="Arial"/>
                <w:sz w:val="18"/>
              </w:rPr>
              <w:t>DC_3A_n78A</w:t>
            </w:r>
          </w:p>
          <w:p w14:paraId="6784C507" w14:textId="77777777" w:rsidR="003A2E34" w:rsidRDefault="003A2E34">
            <w:pPr>
              <w:keepNext/>
              <w:keepLines/>
              <w:spacing w:after="0"/>
              <w:jc w:val="center"/>
              <w:rPr>
                <w:rFonts w:ascii="Arial" w:hAnsi="Arial"/>
                <w:sz w:val="18"/>
                <w:lang w:eastAsia="fr-FR"/>
              </w:rPr>
            </w:pPr>
            <w:r>
              <w:rPr>
                <w:rFonts w:ascii="Arial" w:eastAsia="Malgun Gothic" w:hAnsi="Arial"/>
                <w:sz w:val="18"/>
                <w:lang w:eastAsia="ko-KR"/>
              </w:rPr>
              <w:t>DC_38A_n78A</w:t>
            </w:r>
          </w:p>
        </w:tc>
      </w:tr>
      <w:tr w:rsidR="003A2E34" w14:paraId="3A1046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F97C" w14:textId="77777777" w:rsidR="003A2E34" w:rsidRDefault="003A2E34">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26FE77C" w14:textId="77777777" w:rsidR="003A2E34" w:rsidRDefault="003A2E34">
            <w:pPr>
              <w:keepNext/>
              <w:keepLines/>
              <w:spacing w:after="0"/>
              <w:jc w:val="center"/>
              <w:rPr>
                <w:rFonts w:ascii="Arial" w:hAnsi="Arial"/>
                <w:sz w:val="18"/>
              </w:rPr>
            </w:pPr>
            <w:r>
              <w:rPr>
                <w:rFonts w:ascii="Arial" w:hAnsi="Arial"/>
                <w:sz w:val="18"/>
              </w:rPr>
              <w:t>DC_3A_n78A</w:t>
            </w:r>
          </w:p>
        </w:tc>
      </w:tr>
      <w:tr w:rsidR="003A2E34" w14:paraId="04C32D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DEBDC"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CE10C5"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366611BC"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3A2E34" w14:paraId="6B55E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D7D4" w14:textId="77777777" w:rsidR="003A2E34" w:rsidRDefault="003A2E34">
            <w:pPr>
              <w:keepNext/>
              <w:keepLines/>
              <w:spacing w:after="0"/>
              <w:jc w:val="center"/>
              <w:rPr>
                <w:rFonts w:ascii="Arial" w:hAnsi="Arial"/>
                <w:sz w:val="18"/>
              </w:rPr>
            </w:pPr>
            <w:r>
              <w:rPr>
                <w:rFonts w:ascii="Arial" w:hAnsi="Arial"/>
                <w:sz w:val="18"/>
              </w:rPr>
              <w:t>DC_3C-38A_n78A</w:t>
            </w:r>
          </w:p>
          <w:p w14:paraId="1753D0A3" w14:textId="77777777" w:rsidR="003A2E34" w:rsidRDefault="003A2E34">
            <w:pPr>
              <w:keepNext/>
              <w:keepLines/>
              <w:spacing w:after="0"/>
              <w:jc w:val="center"/>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0577B0EB" w14:textId="77777777" w:rsidR="003A2E34" w:rsidRDefault="003A2E34">
            <w:pPr>
              <w:keepNext/>
              <w:keepLines/>
              <w:spacing w:after="0"/>
              <w:jc w:val="center"/>
              <w:rPr>
                <w:rFonts w:ascii="Arial" w:hAnsi="Arial"/>
                <w:sz w:val="18"/>
              </w:rPr>
            </w:pPr>
            <w:r>
              <w:rPr>
                <w:rFonts w:ascii="Arial" w:hAnsi="Arial"/>
                <w:sz w:val="18"/>
              </w:rPr>
              <w:t>DC_3A_n78A</w:t>
            </w:r>
          </w:p>
          <w:p w14:paraId="5BCAE795" w14:textId="77777777" w:rsidR="003A2E34" w:rsidRDefault="003A2E34">
            <w:pPr>
              <w:keepNext/>
              <w:keepLines/>
              <w:spacing w:after="0"/>
              <w:jc w:val="center"/>
              <w:rPr>
                <w:rFonts w:ascii="Arial" w:hAnsi="Arial"/>
                <w:sz w:val="18"/>
              </w:rPr>
            </w:pPr>
            <w:r>
              <w:rPr>
                <w:rFonts w:ascii="Arial" w:hAnsi="Arial"/>
                <w:sz w:val="18"/>
              </w:rPr>
              <w:t>DC_3C_n78A</w:t>
            </w:r>
          </w:p>
          <w:p w14:paraId="12233286" w14:textId="77777777" w:rsidR="003A2E34" w:rsidRDefault="003A2E34">
            <w:pPr>
              <w:keepNext/>
              <w:keepLines/>
              <w:spacing w:after="0"/>
              <w:jc w:val="center"/>
              <w:rPr>
                <w:rFonts w:ascii="Arial" w:eastAsiaTheme="minorHAnsi" w:hAnsi="Arial"/>
                <w:sz w:val="18"/>
                <w:szCs w:val="18"/>
              </w:rPr>
            </w:pPr>
            <w:r>
              <w:rPr>
                <w:rFonts w:ascii="Arial" w:hAnsi="Arial"/>
                <w:sz w:val="18"/>
              </w:rPr>
              <w:t>DC_38A_n78A</w:t>
            </w:r>
          </w:p>
        </w:tc>
      </w:tr>
      <w:tr w:rsidR="003A2E34" w14:paraId="079E8D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4C4F" w14:textId="77777777" w:rsidR="003A2E34" w:rsidRDefault="003A2E34">
            <w:pPr>
              <w:keepNext/>
              <w:keepLines/>
              <w:spacing w:after="0"/>
              <w:jc w:val="center"/>
              <w:rPr>
                <w:rFonts w:ascii="Arial" w:eastAsiaTheme="minorEastAsia" w:hAnsi="Arial"/>
                <w:sz w:val="18"/>
              </w:rPr>
            </w:pPr>
            <w:r>
              <w:rPr>
                <w:rFonts w:ascii="Arial" w:hAnsi="Arial"/>
                <w:sz w:val="18"/>
              </w:rPr>
              <w:t>DC_3A-40A_n1A</w:t>
            </w:r>
          </w:p>
          <w:p w14:paraId="356D4DBD" w14:textId="77777777" w:rsidR="003A2E34" w:rsidRDefault="003A2E34">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D4C19BC" w14:textId="77777777" w:rsidR="003A2E34" w:rsidRDefault="003A2E34">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2B84257A" w14:textId="77777777" w:rsidR="003A2E34" w:rsidRDefault="003A2E34">
            <w:pPr>
              <w:keepNext/>
              <w:keepLines/>
              <w:spacing w:after="0"/>
              <w:jc w:val="center"/>
              <w:rPr>
                <w:rFonts w:ascii="Arial" w:eastAsiaTheme="minorHAnsi" w:hAnsi="Arial"/>
                <w:sz w:val="18"/>
                <w:szCs w:val="18"/>
              </w:rPr>
            </w:pPr>
            <w:r>
              <w:rPr>
                <w:rFonts w:ascii="Arial" w:hAnsi="Arial"/>
                <w:sz w:val="18"/>
              </w:rPr>
              <w:t>DC_40A_n1A</w:t>
            </w:r>
          </w:p>
        </w:tc>
      </w:tr>
      <w:tr w:rsidR="003A2E34" w14:paraId="1824B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C74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DC_3A_n40A-n41A</w:t>
            </w:r>
          </w:p>
          <w:p w14:paraId="2DF15744"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1EADA432"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0680D980" w14:textId="77777777" w:rsidR="003A2E34" w:rsidRDefault="003A2E34">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3A2E34" w14:paraId="35AA7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6BAA"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DC_3A-40A_n77A</w:t>
            </w:r>
          </w:p>
          <w:p w14:paraId="11443D8A"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01F99660" w14:textId="77777777" w:rsidR="003A2E34" w:rsidRDefault="003A2E34">
            <w:pPr>
              <w:keepNext/>
              <w:keepLines/>
              <w:spacing w:after="0"/>
              <w:jc w:val="center"/>
              <w:rPr>
                <w:rFonts w:ascii="Arial" w:eastAsiaTheme="minorEastAsia" w:hAnsi="Arial" w:cs="Arial"/>
                <w:sz w:val="18"/>
              </w:rPr>
            </w:pPr>
            <w:r>
              <w:rPr>
                <w:rFonts w:ascii="Arial" w:hAnsi="Arial" w:cs="Arial"/>
                <w:sz w:val="18"/>
              </w:rPr>
              <w:t>DC_3A_n77A</w:t>
            </w:r>
          </w:p>
          <w:p w14:paraId="5F0AA00A" w14:textId="77777777" w:rsidR="003A2E34" w:rsidRDefault="003A2E34">
            <w:pPr>
              <w:keepNext/>
              <w:keepLines/>
              <w:spacing w:after="0"/>
              <w:jc w:val="center"/>
              <w:rPr>
                <w:rFonts w:ascii="Arial" w:eastAsia="Malgun Gothic" w:hAnsi="Arial"/>
                <w:sz w:val="18"/>
                <w:szCs w:val="18"/>
                <w:lang w:eastAsia="ko-KR"/>
              </w:rPr>
            </w:pPr>
            <w:r>
              <w:rPr>
                <w:rFonts w:ascii="Arial" w:hAnsi="Arial" w:cs="Arial"/>
                <w:sz w:val="18"/>
              </w:rPr>
              <w:t xml:space="preserve"> DC_40A_n77A</w:t>
            </w:r>
          </w:p>
        </w:tc>
      </w:tr>
      <w:tr w:rsidR="003A2E34" w14:paraId="611A58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177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7969C94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6A5BDC2B"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3A2E34" w14:paraId="76BADC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3C3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6D528ED9" w14:textId="77777777" w:rsidR="003A2E34" w:rsidRDefault="003A2E34">
            <w:pPr>
              <w:keepNext/>
              <w:keepLines/>
              <w:spacing w:after="0"/>
              <w:jc w:val="center"/>
              <w:rPr>
                <w:rFonts w:ascii="Arial" w:eastAsia="Malgun Gothic" w:hAnsi="Arial"/>
                <w:sz w:val="18"/>
              </w:rPr>
            </w:pPr>
            <w:r>
              <w:rPr>
                <w:rFonts w:ascii="Arial" w:eastAsia="Malgun Gothic" w:hAnsi="Arial"/>
                <w:sz w:val="18"/>
              </w:rPr>
              <w:t>DC_3A_n40A</w:t>
            </w:r>
          </w:p>
          <w:p w14:paraId="133F195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3A2E34" w14:paraId="70A5A2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E87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DC_3A-40A_n78A</w:t>
            </w:r>
          </w:p>
          <w:p w14:paraId="6C17964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FEC66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DC_3A_n78A</w:t>
            </w:r>
          </w:p>
          <w:p w14:paraId="0B204938"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3A2E34" w14:paraId="096F5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10BB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DC_3A-40A_n78(2A)</w:t>
            </w:r>
          </w:p>
          <w:p w14:paraId="2F0C6532"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92FB98"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6CAB42F"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305150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C1C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30277877" w14:textId="77777777" w:rsidR="003A2E34" w:rsidRDefault="003A2E34">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75453E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C825DB1" w14:textId="77777777" w:rsidR="003A2E34" w:rsidRDefault="003A2E34">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3A2E34" w14:paraId="051F45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580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4EED0CB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770DBD71" w14:textId="77777777" w:rsidR="003A2E34" w:rsidRDefault="003A2E3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52986A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3A2E34" w14:paraId="17FC3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0E09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51755D38"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DC_3A_n40A</w:t>
            </w:r>
          </w:p>
          <w:p w14:paraId="1E860F0D"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en-US" w:eastAsia="zh-CN" w:bidi="ar"/>
              </w:rPr>
              <w:t>DC_3A_n105A</w:t>
            </w:r>
          </w:p>
        </w:tc>
      </w:tr>
      <w:tr w:rsidR="003A2E34" w14:paraId="0F9A90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50524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1FCD0"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15FC6A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0B655B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DBC0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4323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4D631C1" w14:textId="77777777" w:rsidR="003A2E34" w:rsidRDefault="003A2E34">
            <w:pPr>
              <w:pStyle w:val="TAC"/>
              <w:rPr>
                <w:rFonts w:cs="Arial"/>
                <w:bCs/>
                <w:szCs w:val="18"/>
                <w:lang w:val="en-US" w:eastAsia="zh-CN"/>
              </w:rPr>
            </w:pPr>
            <w:r>
              <w:rPr>
                <w:rFonts w:cs="Arial"/>
                <w:bCs/>
                <w:szCs w:val="18"/>
                <w:lang w:val="en-US" w:eastAsia="zh-CN"/>
              </w:rPr>
              <w:t>DC_41A_n1A</w:t>
            </w:r>
          </w:p>
          <w:p w14:paraId="083F9C8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391BA4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E0475"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DD45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7947232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478F30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2B5F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CBD52"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FD7C9EE" w14:textId="77777777" w:rsidR="003A2E34" w:rsidRDefault="003A2E34">
            <w:pPr>
              <w:pStyle w:val="TAC"/>
              <w:rPr>
                <w:rFonts w:cs="Arial"/>
                <w:bCs/>
                <w:szCs w:val="18"/>
                <w:lang w:val="en-US" w:eastAsia="zh-CN"/>
              </w:rPr>
            </w:pPr>
            <w:r>
              <w:rPr>
                <w:rFonts w:cs="Arial"/>
                <w:bCs/>
                <w:szCs w:val="18"/>
                <w:lang w:val="en-US" w:eastAsia="zh-CN"/>
              </w:rPr>
              <w:t>DC_41A_n1A</w:t>
            </w:r>
          </w:p>
          <w:p w14:paraId="446A92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057C7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7B2F" w14:textId="77777777" w:rsidR="003A2E34" w:rsidRDefault="003A2E34">
            <w:pPr>
              <w:keepNext/>
              <w:keepLines/>
              <w:spacing w:after="0"/>
              <w:jc w:val="center"/>
              <w:rPr>
                <w:rFonts w:ascii="Arial" w:eastAsiaTheme="minorEastAsia"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2D65AFA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0FD9D5" w14:textId="77777777" w:rsidR="003A2E34" w:rsidRDefault="003A2E34">
            <w:pPr>
              <w:keepNext/>
              <w:keepLines/>
              <w:spacing w:after="0"/>
              <w:jc w:val="center"/>
              <w:rPr>
                <w:rFonts w:ascii="Arial" w:eastAsiaTheme="minorEastAsia"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8247D25"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3AE1DA32" w14:textId="77777777" w:rsidR="003A2E34" w:rsidRDefault="003A2E3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3A2E34" w14:paraId="28585B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7006"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C533F"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5792732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3A2E34" w14:paraId="25B38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05D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AB816"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0CD4F990"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6176CD6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3A2E34" w14:paraId="4866F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5BD33"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DC_3A-41A_n41A</w:t>
            </w:r>
          </w:p>
          <w:p w14:paraId="6FA8488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DC_3A-41C_n41A</w:t>
            </w:r>
          </w:p>
          <w:p w14:paraId="25F479AE" w14:textId="77777777" w:rsidR="003A2E34" w:rsidRDefault="003A2E34">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ECD90F"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F4FEDEA" w14:textId="77777777" w:rsidR="003A2E34" w:rsidRDefault="003A2E34">
            <w:pPr>
              <w:keepNext/>
              <w:keepLines/>
              <w:spacing w:after="0"/>
              <w:jc w:val="center"/>
              <w:rPr>
                <w:rFonts w:ascii="Arial" w:hAnsi="Arial"/>
                <w:sz w:val="18"/>
                <w:lang w:eastAsia="fi-FI"/>
              </w:rPr>
            </w:pPr>
            <w:r>
              <w:rPr>
                <w:rFonts w:ascii="Arial" w:hAnsi="Arial"/>
                <w:sz w:val="18"/>
              </w:rPr>
              <w:t>DC_41A_n41A</w:t>
            </w:r>
          </w:p>
        </w:tc>
      </w:tr>
      <w:tr w:rsidR="003A2E34" w14:paraId="0DB92E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3586"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DC_3A-(n)41AA</w:t>
            </w:r>
          </w:p>
          <w:p w14:paraId="2367220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DC_3A-(n)41CA</w:t>
            </w:r>
          </w:p>
          <w:p w14:paraId="46916A44" w14:textId="77777777" w:rsidR="003A2E34" w:rsidRDefault="003A2E34">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3A698F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3947ACB3" w14:textId="77777777" w:rsidR="003A2E34" w:rsidRDefault="003A2E34">
            <w:pPr>
              <w:keepNext/>
              <w:keepLines/>
              <w:spacing w:after="0"/>
              <w:jc w:val="center"/>
              <w:rPr>
                <w:rFonts w:ascii="Arial" w:hAnsi="Arial"/>
                <w:sz w:val="18"/>
                <w:lang w:eastAsia="fi-FI"/>
              </w:rPr>
            </w:pPr>
            <w:r>
              <w:rPr>
                <w:rFonts w:ascii="Arial" w:hAnsi="Arial"/>
                <w:sz w:val="18"/>
                <w:lang w:eastAsia="fi-FI"/>
              </w:rPr>
              <w:t>DC_(n)41AA</w:t>
            </w:r>
          </w:p>
        </w:tc>
      </w:tr>
      <w:tr w:rsidR="003A2E34" w14:paraId="0DEE7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793FA" w14:textId="77777777" w:rsidR="003A2E34" w:rsidRDefault="003A2E34">
            <w:pPr>
              <w:keepNext/>
              <w:keepLines/>
              <w:spacing w:after="0"/>
              <w:jc w:val="center"/>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14:paraId="1904A06F" w14:textId="77777777" w:rsidR="003A2E34" w:rsidRDefault="003A2E34">
            <w:pPr>
              <w:keepNext/>
              <w:keepLines/>
              <w:spacing w:after="0"/>
              <w:jc w:val="center"/>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18B8828"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40F34B76"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50A2BB0B" w14:textId="77777777" w:rsidR="003A2E34" w:rsidRDefault="003A2E34">
            <w:pPr>
              <w:keepNext/>
              <w:keepLines/>
              <w:spacing w:after="0"/>
              <w:jc w:val="center"/>
              <w:rPr>
                <w:rFonts w:ascii="Arial" w:hAnsi="Arial"/>
                <w:sz w:val="18"/>
              </w:rPr>
            </w:pPr>
            <w:r>
              <w:rPr>
                <w:rFonts w:ascii="Arial" w:hAnsi="Arial"/>
                <w:sz w:val="18"/>
                <w:lang w:eastAsia="zh-CN"/>
              </w:rPr>
              <w:t>DC_41C_n77A</w:t>
            </w:r>
          </w:p>
        </w:tc>
      </w:tr>
      <w:tr w:rsidR="003A2E34" w14:paraId="599F16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31378" w14:textId="77777777" w:rsidR="003A2E34" w:rsidRDefault="003A2E3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14:paraId="7E2E97DD"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C84FF1B"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753B9888" w14:textId="77777777" w:rsidR="003A2E34" w:rsidRDefault="003A2E34">
            <w:pPr>
              <w:keepNext/>
              <w:keepLines/>
              <w:spacing w:after="0"/>
              <w:jc w:val="center"/>
              <w:rPr>
                <w:rFonts w:ascii="Arial" w:hAnsi="Arial"/>
                <w:sz w:val="18"/>
                <w:lang w:eastAsia="zh-CN"/>
              </w:rPr>
            </w:pPr>
            <w:r>
              <w:rPr>
                <w:rFonts w:ascii="Arial" w:hAnsi="Arial"/>
                <w:sz w:val="18"/>
                <w:lang w:eastAsia="ja-JP"/>
              </w:rPr>
              <w:t>DC_41A_n77A</w:t>
            </w:r>
          </w:p>
          <w:p w14:paraId="0A577E90"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229592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2C19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DC_3A-41A_n78A</w:t>
            </w:r>
          </w:p>
          <w:p w14:paraId="1B68D6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FEF674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E590FF1"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79C55688" w14:textId="77777777" w:rsidR="003A2E34" w:rsidRDefault="003A2E34">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0E2305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94C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DC_3A-3A-41A_n78A</w:t>
            </w:r>
          </w:p>
          <w:p w14:paraId="689649B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6895DF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58A9F194"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0AA59A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3D507E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ED0B"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883AA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E2E9D2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DC_3A_n78A</w:t>
            </w:r>
          </w:p>
        </w:tc>
      </w:tr>
      <w:tr w:rsidR="003A2E34" w14:paraId="08E1BF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DB3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584083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E02B4E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3A2E34" w14:paraId="03D27D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FE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18EBF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4F847D" w14:textId="77777777" w:rsidR="003A2E34" w:rsidRDefault="003A2E34">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619A6A14" w14:textId="77777777" w:rsidR="003A2E34" w:rsidRDefault="003A2E34">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7BE463B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7922E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9593" w14:textId="77777777" w:rsidR="003A2E34" w:rsidRDefault="003A2E34">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F5C0250"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1B612" w14:textId="77777777" w:rsidR="003A2E34" w:rsidRDefault="003A2E34">
            <w:pPr>
              <w:keepNext/>
              <w:keepLines/>
              <w:spacing w:after="0"/>
              <w:jc w:val="center"/>
              <w:rPr>
                <w:rFonts w:ascii="Arial" w:hAnsi="Arial"/>
                <w:sz w:val="18"/>
              </w:rPr>
            </w:pPr>
            <w:r>
              <w:rPr>
                <w:rFonts w:ascii="Arial" w:hAnsi="Arial"/>
                <w:sz w:val="18"/>
              </w:rPr>
              <w:t>DC_3A_n1A</w:t>
            </w:r>
          </w:p>
          <w:p w14:paraId="13427F86" w14:textId="77777777" w:rsidR="003A2E34" w:rsidRDefault="003A2E34">
            <w:pPr>
              <w:keepNext/>
              <w:keepLines/>
              <w:spacing w:after="0"/>
              <w:jc w:val="center"/>
              <w:rPr>
                <w:rFonts w:ascii="Arial" w:hAnsi="Arial"/>
                <w:sz w:val="18"/>
                <w:lang w:eastAsia="ja-JP"/>
              </w:rPr>
            </w:pPr>
            <w:r>
              <w:rPr>
                <w:rFonts w:ascii="Arial" w:hAnsi="Arial"/>
                <w:sz w:val="18"/>
              </w:rPr>
              <w:t>DC_42A_n1A</w:t>
            </w:r>
          </w:p>
        </w:tc>
      </w:tr>
      <w:tr w:rsidR="003A2E34" w14:paraId="3FE9D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05693" w14:textId="77777777" w:rsidR="003A2E34" w:rsidRDefault="003A2E34">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62396"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719017B1"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642E4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873A6" w14:textId="77777777" w:rsidR="003A2E34" w:rsidRDefault="003A2E34">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96D97"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0C8DFBDF" w14:textId="77777777" w:rsidR="003A2E34" w:rsidRDefault="003A2E34">
            <w:pPr>
              <w:keepNext/>
              <w:keepLines/>
              <w:spacing w:after="0"/>
              <w:jc w:val="center"/>
              <w:rPr>
                <w:rFonts w:ascii="Arial" w:hAnsi="Arial"/>
                <w:sz w:val="18"/>
              </w:rPr>
            </w:pPr>
            <w:r>
              <w:rPr>
                <w:rFonts w:ascii="Arial" w:hAnsi="Arial"/>
                <w:sz w:val="18"/>
              </w:rPr>
              <w:t>DC_42A_n28A</w:t>
            </w:r>
          </w:p>
          <w:p w14:paraId="3E044E76"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5732E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0D9A"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4DB379AD"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FCC8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566E384"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DC_41A_n79A</w:t>
            </w:r>
          </w:p>
        </w:tc>
      </w:tr>
      <w:tr w:rsidR="003A2E34" w14:paraId="436916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2C388"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940D4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w:t>
            </w:r>
            <w:r>
              <w:rPr>
                <w:rFonts w:ascii="Arial" w:hAnsi="Arial"/>
                <w:noProof/>
                <w:sz w:val="18"/>
                <w:vertAlign w:val="superscript"/>
                <w:lang w:eastAsia="zh-CN"/>
              </w:rPr>
              <w:t>14</w:t>
            </w:r>
          </w:p>
          <w:p w14:paraId="20CF1519"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DC_3A_n77A</w:t>
            </w:r>
            <w:r>
              <w:rPr>
                <w:rFonts w:ascii="Arial" w:hAnsi="Arial"/>
                <w:noProof/>
                <w:sz w:val="18"/>
                <w:vertAlign w:val="superscript"/>
                <w:lang w:eastAsia="zh-CN"/>
              </w:rPr>
              <w:t>14</w:t>
            </w:r>
          </w:p>
        </w:tc>
      </w:tr>
      <w:tr w:rsidR="003A2E34" w14:paraId="1A7D76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32173"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747706C6" w14:textId="77777777" w:rsidR="003A2E34" w:rsidRDefault="003A2E34">
            <w:pPr>
              <w:keepNext/>
              <w:keepLines/>
              <w:spacing w:after="0"/>
              <w:jc w:val="center"/>
              <w:rPr>
                <w:rFonts w:ascii="Arial" w:hAnsi="Arial"/>
                <w:sz w:val="18"/>
                <w:lang w:eastAsia="ko-KR"/>
              </w:rPr>
            </w:pPr>
            <w:r>
              <w:rPr>
                <w:rFonts w:ascii="Arial" w:hAnsi="Arial"/>
                <w:sz w:val="18"/>
                <w:lang w:eastAsia="ko-KR"/>
              </w:rPr>
              <w:t>DC_3A_n41A</w:t>
            </w:r>
          </w:p>
          <w:p w14:paraId="154BDD82" w14:textId="77777777" w:rsidR="003A2E34" w:rsidRDefault="003A2E34">
            <w:pPr>
              <w:keepNext/>
              <w:keepLines/>
              <w:spacing w:after="0"/>
              <w:jc w:val="center"/>
              <w:rPr>
                <w:rFonts w:ascii="Arial" w:hAnsi="Arial"/>
                <w:sz w:val="18"/>
                <w:lang w:eastAsia="ko-KR"/>
              </w:rPr>
            </w:pPr>
            <w:r>
              <w:rPr>
                <w:rFonts w:ascii="Arial" w:hAnsi="Arial"/>
                <w:sz w:val="18"/>
                <w:lang w:eastAsia="ko-KR"/>
              </w:rPr>
              <w:t>DC_3A_n77A</w:t>
            </w:r>
          </w:p>
        </w:tc>
      </w:tr>
      <w:tr w:rsidR="003A2E34" w14:paraId="0EF20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88A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79832763"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378AEE10"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7DBA145"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6BC8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3AF5B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DC_3A_n79A</w:t>
            </w:r>
          </w:p>
        </w:tc>
      </w:tr>
      <w:tr w:rsidR="003A2E34" w14:paraId="6A7843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7D8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D4B17F3"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4E29BD3" w14:textId="77777777" w:rsidR="003A2E34" w:rsidRDefault="003A2E34">
            <w:pPr>
              <w:keepNext/>
              <w:keepLines/>
              <w:spacing w:after="0"/>
              <w:jc w:val="center"/>
              <w:rPr>
                <w:rFonts w:ascii="Arial" w:hAnsi="Arial"/>
                <w:sz w:val="18"/>
              </w:rPr>
            </w:pPr>
            <w:r>
              <w:rPr>
                <w:rFonts w:ascii="Arial" w:hAnsi="Arial"/>
                <w:sz w:val="18"/>
              </w:rPr>
              <w:t>DC_3A_n41A</w:t>
            </w:r>
          </w:p>
          <w:p w14:paraId="04809944" w14:textId="77777777" w:rsidR="003A2E34" w:rsidRDefault="003A2E34">
            <w:pPr>
              <w:keepNext/>
              <w:keepLines/>
              <w:spacing w:after="0"/>
              <w:jc w:val="center"/>
              <w:rPr>
                <w:rFonts w:ascii="Arial" w:hAnsi="Arial"/>
                <w:sz w:val="18"/>
                <w:lang w:eastAsia="fr-FR"/>
              </w:rPr>
            </w:pPr>
            <w:r>
              <w:rPr>
                <w:rFonts w:ascii="Arial" w:hAnsi="Arial"/>
                <w:sz w:val="18"/>
              </w:rPr>
              <w:t>DC_3C_n41A</w:t>
            </w:r>
          </w:p>
          <w:p w14:paraId="54846E3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7785FE43"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3A2E34" w14:paraId="395233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3CBF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3244CB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14362E25"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7D94F763"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56E388C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7202FED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77F7D2C0" w14:textId="77777777" w:rsidR="003A2E34" w:rsidRDefault="003A2E34">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795CFC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59F6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3A2E34" w14:paraId="1A371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414C"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4FF7BC67"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03934E" w14:textId="77777777" w:rsidR="003A2E34" w:rsidRDefault="003A2E34">
            <w:pPr>
              <w:keepNext/>
              <w:keepLines/>
              <w:spacing w:after="0"/>
              <w:jc w:val="center"/>
              <w:rPr>
                <w:rFonts w:ascii="Arial" w:hAnsi="Arial"/>
                <w:noProof/>
                <w:sz w:val="18"/>
                <w:lang w:eastAsia="zh-CN"/>
              </w:rPr>
            </w:pPr>
            <w:r>
              <w:rPr>
                <w:rFonts w:ascii="Arial" w:hAnsi="Arial"/>
                <w:sz w:val="18"/>
              </w:rPr>
              <w:t>DC_3A_n77A</w:t>
            </w:r>
          </w:p>
        </w:tc>
      </w:tr>
      <w:tr w:rsidR="003A2E34" w14:paraId="1CBB0A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DB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108090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2F38D7FD"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32C2CF8A"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76A0B7AC"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0EB339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0CBDFC58" w14:textId="77777777" w:rsidR="003A2E34" w:rsidRDefault="003A2E34">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6F8661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4EF2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3A2E34" w14:paraId="018C82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22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24B391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DC_3A-42A_n79C</w:t>
            </w:r>
          </w:p>
          <w:p w14:paraId="17F1C46F"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3109848E"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DC_3A-42C_n79C</w:t>
            </w:r>
          </w:p>
          <w:p w14:paraId="552F183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0AC023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081E266A" w14:textId="77777777" w:rsidR="003A2E34" w:rsidRDefault="003A2E34">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7B4663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EC2C85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660D77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5759C"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D9080"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3A2E34" w14:paraId="6109EC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1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DC_3A_n75A-n78A</w:t>
            </w:r>
          </w:p>
          <w:p w14:paraId="64C266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10DC870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7735ABBA"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DC_3C_n78A</w:t>
            </w:r>
          </w:p>
        </w:tc>
      </w:tr>
      <w:tr w:rsidR="003A2E34" w14:paraId="1FBE7E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22F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1CF28AAB" w14:textId="77777777" w:rsidR="003A2E34" w:rsidRDefault="003A2E34">
            <w:pPr>
              <w:keepNext/>
              <w:keepLines/>
              <w:spacing w:after="0"/>
              <w:jc w:val="center"/>
              <w:rPr>
                <w:rFonts w:ascii="Arial" w:eastAsiaTheme="minorEastAsia" w:hAnsi="Arial"/>
                <w:noProof/>
                <w:sz w:val="18"/>
                <w:lang w:eastAsia="ko-KR"/>
              </w:rPr>
            </w:pPr>
            <w:r>
              <w:rPr>
                <w:rFonts w:ascii="Arial" w:eastAsia="Malgun Gothic" w:hAnsi="Arial"/>
                <w:noProof/>
                <w:sz w:val="18"/>
                <w:lang w:eastAsia="ko-KR"/>
              </w:rPr>
              <w:t>DC_3A_n78A</w:t>
            </w:r>
          </w:p>
        </w:tc>
      </w:tr>
      <w:tr w:rsidR="003A2E34" w14:paraId="04A47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FB140" w14:textId="77777777" w:rsidR="003A2E34" w:rsidRDefault="003A2E34">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13FD2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5874671C"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54DC3F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F80C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4EDCE61A"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B74650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0B54F233"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0498D5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164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02A7645" w14:textId="77777777" w:rsidR="003A2E34" w:rsidRDefault="003A2E34">
            <w:pPr>
              <w:keepNext/>
              <w:keepLines/>
              <w:spacing w:after="0"/>
              <w:jc w:val="center"/>
              <w:rPr>
                <w:rFonts w:ascii="Arial" w:eastAsiaTheme="minorEastAsia" w:hAnsi="Arial"/>
                <w:noProof/>
                <w:sz w:val="18"/>
                <w:lang w:eastAsia="zh-TW"/>
              </w:rPr>
            </w:pPr>
            <w:r>
              <w:rPr>
                <w:rFonts w:ascii="Arial" w:hAnsi="Arial"/>
                <w:noProof/>
                <w:sz w:val="18"/>
                <w:lang w:eastAsia="ko-KR"/>
              </w:rPr>
              <w:t>DC_3A_n7</w:t>
            </w:r>
            <w:r>
              <w:rPr>
                <w:rFonts w:ascii="Arial" w:hAnsi="Arial"/>
                <w:noProof/>
                <w:sz w:val="18"/>
                <w:lang w:eastAsia="zh-TW"/>
              </w:rPr>
              <w:t>8</w:t>
            </w:r>
            <w:r>
              <w:rPr>
                <w:rFonts w:ascii="Arial" w:hAnsi="Arial"/>
                <w:noProof/>
                <w:sz w:val="18"/>
                <w:lang w:eastAsia="ko-KR"/>
              </w:rPr>
              <w:t>A</w:t>
            </w:r>
          </w:p>
          <w:p w14:paraId="1807F6E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DC_3A_n79A</w:t>
            </w:r>
          </w:p>
        </w:tc>
      </w:tr>
      <w:tr w:rsidR="003A2E34" w14:paraId="11A07F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2C04"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3CE854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44DA9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3A2E34" w14:paraId="5A1FC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CB79"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79AD70C"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2A38A507"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DC_3A_n84A</w:t>
            </w:r>
          </w:p>
        </w:tc>
      </w:tr>
      <w:tr w:rsidR="003A2E34" w14:paraId="255C1C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85E0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92C0D5B" w14:textId="77777777" w:rsidR="003A2E34" w:rsidRDefault="003A2E34">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3A093B98" w14:textId="77777777" w:rsidR="003A2E34" w:rsidRDefault="003A2E34">
            <w:pPr>
              <w:keepNext/>
              <w:keepLines/>
              <w:spacing w:after="0"/>
              <w:jc w:val="center"/>
              <w:rPr>
                <w:rFonts w:ascii="Arial" w:hAnsi="Arial"/>
                <w:sz w:val="18"/>
                <w:lang w:eastAsia="fr-FR"/>
              </w:rPr>
            </w:pPr>
            <w:r>
              <w:rPr>
                <w:rFonts w:ascii="Arial" w:hAnsi="Arial"/>
                <w:sz w:val="18"/>
              </w:rPr>
              <w:t>DC_3A_n78A</w:t>
            </w:r>
          </w:p>
          <w:p w14:paraId="0F400067" w14:textId="77777777" w:rsidR="003A2E34" w:rsidRDefault="003A2E34">
            <w:pPr>
              <w:keepNext/>
              <w:keepLines/>
              <w:spacing w:after="0"/>
              <w:jc w:val="center"/>
              <w:rPr>
                <w:rFonts w:ascii="Arial" w:hAnsi="Arial"/>
                <w:sz w:val="18"/>
              </w:rPr>
            </w:pPr>
            <w:r>
              <w:rPr>
                <w:rFonts w:ascii="Arial" w:hAnsi="Arial"/>
                <w:sz w:val="18"/>
              </w:rPr>
              <w:t>DC_3A_n80A_ULSUP-TDM_n78A</w:t>
            </w:r>
          </w:p>
        </w:tc>
      </w:tr>
      <w:tr w:rsidR="003A2E34" w14:paraId="252B3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C880"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C983"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2279FD2" w14:textId="77777777" w:rsidR="003A2E34" w:rsidRDefault="003A2E34">
            <w:pPr>
              <w:keepNext/>
              <w:keepLines/>
              <w:spacing w:after="0"/>
              <w:jc w:val="center"/>
              <w:rPr>
                <w:rFonts w:ascii="Arial" w:hAnsi="Arial"/>
                <w:sz w:val="18"/>
              </w:rPr>
            </w:pPr>
            <w:r>
              <w:rPr>
                <w:rFonts w:ascii="Arial" w:hAnsi="Arial"/>
                <w:sz w:val="18"/>
                <w:lang w:eastAsia="zh-CN"/>
              </w:rPr>
              <w:t>DC_3A_n82A</w:t>
            </w:r>
          </w:p>
        </w:tc>
      </w:tr>
      <w:tr w:rsidR="003A2E34" w14:paraId="03A3D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A92D" w14:textId="77777777" w:rsidR="003A2E34" w:rsidRDefault="003A2E34">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66C67D"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1BD98A85" w14:textId="77777777" w:rsidR="003A2E34" w:rsidRDefault="003A2E34">
            <w:pPr>
              <w:keepNext/>
              <w:keepLines/>
              <w:spacing w:after="0"/>
              <w:jc w:val="center"/>
              <w:rPr>
                <w:rFonts w:ascii="Arial" w:hAnsi="Arial"/>
                <w:sz w:val="18"/>
                <w:lang w:eastAsia="zh-CN"/>
              </w:rPr>
            </w:pPr>
            <w:r>
              <w:rPr>
                <w:rFonts w:ascii="Arial" w:hAnsi="Arial"/>
                <w:sz w:val="18"/>
                <w:lang w:eastAsia="fi-FI"/>
              </w:rPr>
              <w:t>DC_3A_n84A</w:t>
            </w:r>
          </w:p>
        </w:tc>
      </w:tr>
      <w:tr w:rsidR="003A2E34" w14:paraId="465CD1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0F9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3DA12F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6BA8D0BD" w14:textId="77777777" w:rsidR="003A2E34" w:rsidRDefault="003A2E34">
            <w:pPr>
              <w:keepNext/>
              <w:keepLines/>
              <w:spacing w:after="0"/>
              <w:jc w:val="center"/>
              <w:rPr>
                <w:rFonts w:ascii="Arial" w:hAnsi="Arial"/>
                <w:sz w:val="18"/>
                <w:lang w:eastAsia="fi-FI"/>
              </w:rPr>
            </w:pPr>
            <w:r>
              <w:rPr>
                <w:rFonts w:ascii="Arial" w:hAnsi="Arial"/>
                <w:sz w:val="18"/>
                <w:lang w:eastAsia="fi-FI"/>
              </w:rPr>
              <w:t>DC_3A_n105A</w:t>
            </w:r>
          </w:p>
        </w:tc>
      </w:tr>
      <w:tr w:rsidR="003A2E34" w14:paraId="5A9BF4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A88D"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C1712" w14:textId="77777777" w:rsidR="003A2E34" w:rsidRDefault="003A2E34">
            <w:pPr>
              <w:keepNext/>
              <w:keepLines/>
              <w:spacing w:after="0"/>
              <w:jc w:val="center"/>
              <w:rPr>
                <w:rFonts w:ascii="Arial" w:hAnsi="Arial"/>
                <w:sz w:val="18"/>
                <w:lang w:eastAsia="zh-CN"/>
              </w:rPr>
            </w:pPr>
            <w:r>
              <w:rPr>
                <w:rFonts w:ascii="Arial" w:hAnsi="Arial"/>
                <w:sz w:val="18"/>
                <w:lang w:eastAsia="zh-CN"/>
              </w:rPr>
              <w:t>DC_3A_n79A</w:t>
            </w:r>
          </w:p>
          <w:p w14:paraId="034DCC1C" w14:textId="77777777" w:rsidR="003A2E34" w:rsidRDefault="003A2E34">
            <w:pPr>
              <w:keepNext/>
              <w:keepLines/>
              <w:spacing w:after="0"/>
              <w:jc w:val="center"/>
              <w:rPr>
                <w:rFonts w:ascii="Arial" w:hAnsi="Arial"/>
                <w:sz w:val="18"/>
                <w:lang w:eastAsia="zh-CN"/>
              </w:rPr>
            </w:pPr>
            <w:r>
              <w:rPr>
                <w:rFonts w:ascii="Arial" w:hAnsi="Arial"/>
                <w:sz w:val="18"/>
                <w:lang w:eastAsia="zh-CN"/>
              </w:rPr>
              <w:t>DC_3A_n80A_ULSUP-TDM_n79A</w:t>
            </w:r>
          </w:p>
        </w:tc>
      </w:tr>
      <w:tr w:rsidR="003A2E34" w14:paraId="545E40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1244D6"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795B1" w14:textId="77777777" w:rsidR="003A2E34" w:rsidRDefault="003A2E34">
            <w:pPr>
              <w:pStyle w:val="TAC"/>
              <w:rPr>
                <w:rFonts w:cs="Arial"/>
                <w:szCs w:val="18"/>
              </w:rPr>
            </w:pPr>
            <w:r>
              <w:rPr>
                <w:rFonts w:cs="Arial"/>
                <w:szCs w:val="18"/>
              </w:rPr>
              <w:t>DC_4A_n78A</w:t>
            </w:r>
          </w:p>
          <w:p w14:paraId="766679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DC_5A_n78A</w:t>
            </w:r>
          </w:p>
        </w:tc>
      </w:tr>
      <w:tr w:rsidR="003A2E34" w14:paraId="401CE9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566D2" w14:textId="77777777" w:rsidR="003A2E34" w:rsidRDefault="003A2E34">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BD65D82" w14:textId="77777777" w:rsidR="003A2E34" w:rsidRDefault="003A2E34">
            <w:pPr>
              <w:keepNext/>
              <w:keepLines/>
              <w:spacing w:after="0"/>
              <w:jc w:val="center"/>
              <w:rPr>
                <w:rFonts w:ascii="Arial" w:hAnsi="Arial"/>
                <w:sz w:val="18"/>
                <w:lang w:eastAsia="ja-JP"/>
              </w:rPr>
            </w:pPr>
            <w:r>
              <w:rPr>
                <w:rFonts w:ascii="Arial" w:hAnsi="Arial"/>
                <w:sz w:val="18"/>
                <w:lang w:eastAsia="ja-JP"/>
              </w:rPr>
              <w:t>DC_4A_n28A</w:t>
            </w:r>
          </w:p>
          <w:p w14:paraId="09CE0831" w14:textId="77777777" w:rsidR="003A2E34" w:rsidRDefault="003A2E34">
            <w:pPr>
              <w:keepNext/>
              <w:keepLines/>
              <w:spacing w:after="0"/>
              <w:jc w:val="center"/>
              <w:rPr>
                <w:rFonts w:ascii="Arial" w:hAnsi="Arial"/>
                <w:sz w:val="18"/>
                <w:lang w:eastAsia="zh-CN"/>
              </w:rPr>
            </w:pPr>
            <w:r>
              <w:rPr>
                <w:rFonts w:ascii="Arial" w:hAnsi="Arial"/>
                <w:sz w:val="18"/>
                <w:lang w:eastAsia="ja-JP"/>
              </w:rPr>
              <w:t>DC_7A_n28A</w:t>
            </w:r>
          </w:p>
        </w:tc>
      </w:tr>
      <w:tr w:rsidR="003A2E34" w14:paraId="66BEA6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AED2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5FA89EB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E09D4" w14:textId="77777777" w:rsidR="003A2E34" w:rsidRDefault="003A2E34">
            <w:pPr>
              <w:pStyle w:val="TAC"/>
              <w:rPr>
                <w:rFonts w:cs="Arial"/>
                <w:szCs w:val="18"/>
                <w:lang w:eastAsia="zh-CN"/>
              </w:rPr>
            </w:pPr>
            <w:r>
              <w:rPr>
                <w:rFonts w:cs="Arial"/>
                <w:szCs w:val="18"/>
                <w:lang w:eastAsia="zh-CN"/>
              </w:rPr>
              <w:t>DC_4A_n78A</w:t>
            </w:r>
          </w:p>
          <w:p w14:paraId="7B2BF60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08B9AC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3A2E34" w14:paraId="1C5875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C805" w14:textId="77777777" w:rsidR="003A2E34" w:rsidRDefault="003A2E34">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01A94A0D" w14:textId="77777777" w:rsidR="003A2E34" w:rsidRDefault="003A2E34">
            <w:pPr>
              <w:keepNext/>
              <w:keepLines/>
              <w:spacing w:after="0"/>
              <w:jc w:val="center"/>
              <w:rPr>
                <w:rFonts w:ascii="Arial" w:hAnsi="Arial"/>
                <w:sz w:val="18"/>
              </w:rPr>
            </w:pPr>
            <w:r>
              <w:rPr>
                <w:rFonts w:ascii="Arial" w:hAnsi="Arial"/>
                <w:sz w:val="18"/>
              </w:rPr>
              <w:t>DC_5A_n1A</w:t>
            </w:r>
          </w:p>
          <w:p w14:paraId="568A8D38" w14:textId="77777777" w:rsidR="003A2E34" w:rsidRDefault="003A2E34">
            <w:pPr>
              <w:pStyle w:val="TAC"/>
              <w:rPr>
                <w:rFonts w:cs="Arial"/>
                <w:szCs w:val="18"/>
                <w:lang w:eastAsia="zh-CN"/>
              </w:rPr>
            </w:pPr>
            <w:r>
              <w:t>DC_5A_n28A</w:t>
            </w:r>
          </w:p>
        </w:tc>
      </w:tr>
      <w:tr w:rsidR="003A2E34" w14:paraId="1047AC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E60F"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46038665"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3A2E34" w14:paraId="348770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AF1F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4111C7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0D551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tc>
      </w:tr>
      <w:tr w:rsidR="003A2E34" w14:paraId="2CFD4F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FAA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7FFB333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E958B7"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04C969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084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3677ACC4" w14:textId="77777777" w:rsidR="003A2E34" w:rsidRDefault="003A2E34">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BB0A0"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2F23A04D"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3A2E34" w14:paraId="101F5D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2E0DA"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8E6E9"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4FAF38B5"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3A2E34" w14:paraId="261C79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791D9" w14:textId="77777777" w:rsidR="003A2E34" w:rsidRDefault="003A2E34">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3AB2F245" w14:textId="77777777" w:rsidR="003A2E34" w:rsidRDefault="003A2E34">
            <w:pPr>
              <w:keepNext/>
              <w:keepLines/>
              <w:spacing w:after="0"/>
              <w:jc w:val="center"/>
              <w:rPr>
                <w:rFonts w:ascii="Arial" w:hAnsi="Arial"/>
                <w:sz w:val="18"/>
              </w:rPr>
            </w:pPr>
            <w:r>
              <w:rPr>
                <w:rFonts w:ascii="Arial" w:hAnsi="Arial"/>
                <w:sz w:val="18"/>
              </w:rPr>
              <w:t>DC_5A_n3A</w:t>
            </w:r>
          </w:p>
          <w:p w14:paraId="7E0522FF" w14:textId="77777777" w:rsidR="003A2E34" w:rsidRDefault="003A2E34">
            <w:pPr>
              <w:keepNext/>
              <w:keepLines/>
              <w:spacing w:after="0"/>
              <w:jc w:val="center"/>
              <w:rPr>
                <w:rFonts w:ascii="Arial" w:hAnsi="Arial" w:cs="Arial"/>
                <w:sz w:val="18"/>
                <w:szCs w:val="18"/>
              </w:rPr>
            </w:pPr>
            <w:r>
              <w:rPr>
                <w:rFonts w:ascii="Arial" w:hAnsi="Arial"/>
                <w:sz w:val="18"/>
              </w:rPr>
              <w:t>DC_5A_n28A</w:t>
            </w:r>
          </w:p>
        </w:tc>
      </w:tr>
      <w:tr w:rsidR="003A2E34" w14:paraId="0B4518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A15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B97C6"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w:t>
            </w:r>
          </w:p>
          <w:p w14:paraId="49BA4DB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736D9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9E85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B1273F3" w14:textId="77777777" w:rsidR="003A2E34" w:rsidRDefault="003A2E34">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6E2F5"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3A2E34" w14:paraId="6E7D66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5B8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A1F693" w14:textId="77777777" w:rsidR="003A2E34" w:rsidRDefault="003A2E34">
            <w:pPr>
              <w:keepNext/>
              <w:keepLines/>
              <w:spacing w:after="0"/>
              <w:jc w:val="center"/>
              <w:rPr>
                <w:rFonts w:ascii="Arial" w:hAnsi="Arial" w:cs="Arial"/>
                <w:sz w:val="18"/>
                <w:szCs w:val="18"/>
              </w:rPr>
            </w:pPr>
            <w:r>
              <w:rPr>
                <w:rFonts w:ascii="Arial" w:hAnsi="Arial" w:cs="Arial"/>
                <w:color w:val="000000"/>
                <w:sz w:val="18"/>
              </w:rPr>
              <w:t>DC_7A_n2A</w:t>
            </w:r>
          </w:p>
        </w:tc>
      </w:tr>
      <w:tr w:rsidR="003A2E34" w14:paraId="167401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99BD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B7BAA"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DC_7A_n2A</w:t>
            </w:r>
          </w:p>
        </w:tc>
      </w:tr>
      <w:tr w:rsidR="003A2E34" w14:paraId="00827D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39B73" w14:textId="77777777" w:rsidR="003A2E34" w:rsidRDefault="003A2E34">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374F83DD" w14:textId="77777777" w:rsidR="003A2E34" w:rsidRDefault="003A2E34">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1705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7AF56" w14:textId="77777777" w:rsidR="003A2E34" w:rsidRDefault="003A2E34">
            <w:pPr>
              <w:keepNext/>
              <w:keepLines/>
              <w:spacing w:after="0"/>
              <w:jc w:val="center"/>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26DE473E" w14:textId="77777777" w:rsidR="003A2E34" w:rsidRDefault="003A2E34">
            <w:pPr>
              <w:keepNext/>
              <w:keepLines/>
              <w:spacing w:after="0"/>
              <w:jc w:val="center"/>
              <w:rPr>
                <w:rFonts w:ascii="Arial" w:hAnsi="Arial"/>
                <w:sz w:val="18"/>
              </w:rPr>
            </w:pPr>
            <w:r>
              <w:rPr>
                <w:rFonts w:ascii="Arial" w:hAnsi="Arial"/>
                <w:sz w:val="18"/>
              </w:rPr>
              <w:t>DC_5A_n25A</w:t>
            </w:r>
          </w:p>
          <w:p w14:paraId="385FE210" w14:textId="77777777" w:rsidR="003A2E34" w:rsidRDefault="003A2E34">
            <w:pPr>
              <w:keepNext/>
              <w:keepLines/>
              <w:spacing w:after="0"/>
              <w:jc w:val="center"/>
              <w:rPr>
                <w:rFonts w:ascii="Arial" w:hAnsi="Arial"/>
                <w:color w:val="000000"/>
                <w:sz w:val="18"/>
                <w:szCs w:val="18"/>
              </w:rPr>
            </w:pPr>
            <w:r>
              <w:rPr>
                <w:rFonts w:ascii="Arial" w:hAnsi="Arial"/>
                <w:sz w:val="18"/>
              </w:rPr>
              <w:t>DC_7A_n25A</w:t>
            </w:r>
          </w:p>
        </w:tc>
      </w:tr>
      <w:tr w:rsidR="003A2E34" w14:paraId="5EE99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BA56" w14:textId="77777777" w:rsidR="003A2E34" w:rsidRDefault="003A2E3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7F4C645B" w14:textId="77777777" w:rsidR="003A2E34" w:rsidRDefault="003A2E34">
            <w:pPr>
              <w:keepNext/>
              <w:keepLines/>
              <w:spacing w:after="0"/>
              <w:jc w:val="center"/>
              <w:rPr>
                <w:rFonts w:ascii="Arial" w:hAnsi="Arial"/>
                <w:sz w:val="18"/>
              </w:rPr>
            </w:pPr>
            <w:r>
              <w:rPr>
                <w:rFonts w:ascii="Arial" w:hAnsi="Arial"/>
                <w:sz w:val="18"/>
              </w:rPr>
              <w:t>DC_5A_n28A</w:t>
            </w:r>
          </w:p>
          <w:p w14:paraId="30B30593" w14:textId="77777777" w:rsidR="003A2E34" w:rsidRDefault="003A2E34">
            <w:pPr>
              <w:keepNext/>
              <w:keepLines/>
              <w:spacing w:after="0"/>
              <w:jc w:val="center"/>
              <w:rPr>
                <w:rFonts w:ascii="Arial" w:hAnsi="Arial"/>
                <w:sz w:val="18"/>
              </w:rPr>
            </w:pPr>
            <w:r>
              <w:rPr>
                <w:rFonts w:ascii="Arial" w:hAnsi="Arial"/>
                <w:sz w:val="18"/>
              </w:rPr>
              <w:t>DC_7A_n28A</w:t>
            </w:r>
          </w:p>
        </w:tc>
      </w:tr>
      <w:tr w:rsidR="003A2E34" w14:paraId="04B7AB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856" w14:textId="77777777" w:rsidR="003A2E34" w:rsidRDefault="003A2E34">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5D8E126B" w14:textId="77777777" w:rsidR="003A2E34" w:rsidRDefault="003A2E34">
            <w:pPr>
              <w:keepNext/>
              <w:keepLines/>
              <w:spacing w:after="0"/>
              <w:jc w:val="center"/>
              <w:rPr>
                <w:rFonts w:ascii="Arial" w:hAnsi="Arial" w:cs="Arial"/>
                <w:sz w:val="18"/>
              </w:rPr>
            </w:pPr>
            <w:r>
              <w:rPr>
                <w:rFonts w:ascii="Arial" w:hAnsi="Arial" w:cs="Arial"/>
                <w:sz w:val="18"/>
              </w:rPr>
              <w:t>DC_5A_n40A</w:t>
            </w:r>
          </w:p>
          <w:p w14:paraId="2E657148" w14:textId="77777777" w:rsidR="003A2E34" w:rsidRDefault="003A2E34">
            <w:pPr>
              <w:keepNext/>
              <w:keepLines/>
              <w:spacing w:after="0"/>
              <w:jc w:val="center"/>
              <w:rPr>
                <w:rFonts w:ascii="Arial" w:hAnsi="Arial"/>
                <w:color w:val="000000"/>
                <w:sz w:val="18"/>
                <w:szCs w:val="18"/>
              </w:rPr>
            </w:pPr>
            <w:r>
              <w:rPr>
                <w:rFonts w:ascii="Arial" w:hAnsi="Arial" w:cs="Arial"/>
                <w:sz w:val="18"/>
              </w:rPr>
              <w:t>DC_7A_n40A</w:t>
            </w:r>
          </w:p>
        </w:tc>
      </w:tr>
      <w:tr w:rsidR="003A2E34" w14:paraId="272932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A811B" w14:textId="77777777" w:rsidR="003A2E34" w:rsidRDefault="003A2E34">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6647A786" w14:textId="77777777" w:rsidR="003A2E34" w:rsidRDefault="003A2E34">
            <w:pPr>
              <w:keepNext/>
              <w:keepLines/>
              <w:spacing w:after="0"/>
              <w:jc w:val="center"/>
              <w:rPr>
                <w:rFonts w:ascii="Arial" w:hAnsi="Arial"/>
                <w:sz w:val="18"/>
              </w:rPr>
            </w:pPr>
            <w:r>
              <w:rPr>
                <w:rFonts w:ascii="Arial" w:hAnsi="Arial"/>
                <w:sz w:val="18"/>
              </w:rPr>
              <w:t>DC_5A_n40A</w:t>
            </w:r>
          </w:p>
          <w:p w14:paraId="65F29ACA" w14:textId="77777777" w:rsidR="003A2E34" w:rsidRDefault="003A2E34">
            <w:pPr>
              <w:keepNext/>
              <w:keepLines/>
              <w:spacing w:after="0"/>
              <w:jc w:val="center"/>
              <w:rPr>
                <w:rFonts w:ascii="Arial" w:hAnsi="Arial" w:cs="Arial"/>
                <w:sz w:val="18"/>
              </w:rPr>
            </w:pPr>
            <w:r>
              <w:rPr>
                <w:rFonts w:ascii="Arial" w:hAnsi="Arial"/>
                <w:sz w:val="18"/>
              </w:rPr>
              <w:t>DC_7A_n40A</w:t>
            </w:r>
          </w:p>
        </w:tc>
      </w:tr>
      <w:tr w:rsidR="003A2E34" w14:paraId="160042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E4F70" w14:textId="77777777" w:rsidR="003A2E34" w:rsidRDefault="003A2E34">
            <w:pPr>
              <w:keepNext/>
              <w:keepLines/>
              <w:spacing w:after="0"/>
              <w:jc w:val="center"/>
              <w:rPr>
                <w:rFonts w:ascii="Arial" w:hAnsi="Arial"/>
                <w:sz w:val="18"/>
                <w:lang w:eastAsia="ja-JP"/>
              </w:rPr>
            </w:pPr>
            <w:r>
              <w:rPr>
                <w:rFonts w:ascii="Arial" w:hAnsi="Arial"/>
                <w:sz w:val="18"/>
                <w:lang w:eastAsia="ja-JP"/>
              </w:rPr>
              <w:t>DC_5A-7A_n66A</w:t>
            </w:r>
          </w:p>
          <w:p w14:paraId="588A76A5" w14:textId="77777777" w:rsidR="003A2E34" w:rsidRDefault="003A2E34">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52F674A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53E5126A" w14:textId="77777777" w:rsidR="003A2E34" w:rsidRDefault="003A2E34">
            <w:pPr>
              <w:keepNext/>
              <w:keepLines/>
              <w:spacing w:after="0"/>
              <w:jc w:val="center"/>
              <w:rPr>
                <w:rFonts w:ascii="Arial" w:hAnsi="Arial"/>
                <w:sz w:val="18"/>
                <w:lang w:eastAsia="zh-CN"/>
              </w:rPr>
            </w:pPr>
            <w:r>
              <w:rPr>
                <w:rFonts w:ascii="Arial" w:hAnsi="Arial"/>
                <w:sz w:val="18"/>
                <w:lang w:eastAsia="ja-JP"/>
              </w:rPr>
              <w:t>DC_7A_n66A</w:t>
            </w:r>
          </w:p>
        </w:tc>
      </w:tr>
      <w:tr w:rsidR="003A2E34" w14:paraId="44532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9C37" w14:textId="77777777" w:rsidR="003A2E34" w:rsidRDefault="003A2E34">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C2EA30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0430199C" w14:textId="77777777" w:rsidR="003A2E34" w:rsidRDefault="003A2E34">
            <w:pPr>
              <w:keepNext/>
              <w:keepLines/>
              <w:spacing w:after="0"/>
              <w:jc w:val="center"/>
              <w:rPr>
                <w:rFonts w:ascii="Arial" w:hAnsi="Arial"/>
                <w:sz w:val="18"/>
                <w:lang w:eastAsia="ja-JP"/>
              </w:rPr>
            </w:pPr>
            <w:r>
              <w:rPr>
                <w:rFonts w:ascii="Arial" w:hAnsi="Arial"/>
                <w:sz w:val="18"/>
                <w:lang w:eastAsia="ja-JP"/>
              </w:rPr>
              <w:t>DC_7A_n66A</w:t>
            </w:r>
          </w:p>
        </w:tc>
      </w:tr>
      <w:tr w:rsidR="003A2E34" w14:paraId="2A180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E5E4" w14:textId="77777777" w:rsidR="003A2E34" w:rsidRDefault="003A2E3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B2F85" w14:textId="77777777" w:rsidR="003A2E34" w:rsidRDefault="003A2E34">
            <w:pPr>
              <w:pStyle w:val="TAC"/>
              <w:rPr>
                <w:lang w:eastAsia="ja-JP"/>
              </w:rPr>
            </w:pPr>
            <w:r>
              <w:rPr>
                <w:lang w:eastAsia="ja-JP"/>
              </w:rPr>
              <w:t>DC_5A_n71A</w:t>
            </w:r>
          </w:p>
          <w:p w14:paraId="183AFD67"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tc>
      </w:tr>
      <w:tr w:rsidR="003A2E34" w14:paraId="608A89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22F4F" w14:textId="77777777" w:rsidR="003A2E34" w:rsidRDefault="003A2E34">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BDF00C" w14:textId="77777777" w:rsidR="003A2E34" w:rsidRDefault="003A2E34">
            <w:pPr>
              <w:keepNext/>
              <w:keepLines/>
              <w:spacing w:after="0"/>
              <w:jc w:val="center"/>
              <w:rPr>
                <w:rFonts w:ascii="Arial" w:hAnsi="Arial"/>
                <w:sz w:val="18"/>
              </w:rPr>
            </w:pPr>
            <w:r>
              <w:rPr>
                <w:rFonts w:ascii="Arial" w:hAnsi="Arial"/>
                <w:sz w:val="18"/>
              </w:rPr>
              <w:t>DC_5A_n77A</w:t>
            </w:r>
          </w:p>
          <w:p w14:paraId="24AECA10"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71795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C5FA1" w14:textId="77777777" w:rsidR="003A2E34" w:rsidRDefault="003A2E34">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EAD81B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DC_5A_n77A</w:t>
            </w:r>
          </w:p>
          <w:p w14:paraId="6157698E"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DC_7A_n77A</w:t>
            </w:r>
          </w:p>
        </w:tc>
      </w:tr>
      <w:tr w:rsidR="003A2E34" w14:paraId="7ADB95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FAA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033C78F1" w14:textId="77777777" w:rsidR="003A2E34" w:rsidRDefault="003A2E34">
            <w:pPr>
              <w:keepNext/>
              <w:keepLines/>
              <w:spacing w:after="0"/>
              <w:jc w:val="center"/>
              <w:rPr>
                <w:rFonts w:ascii="Arial" w:eastAsiaTheme="minorEastAsia"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86774" w14:textId="77777777" w:rsidR="003A2E34" w:rsidRDefault="003A2E34">
            <w:pPr>
              <w:keepNext/>
              <w:keepLines/>
              <w:spacing w:after="0"/>
              <w:jc w:val="center"/>
              <w:rPr>
                <w:rFonts w:ascii="Arial" w:hAnsi="Arial"/>
                <w:sz w:val="18"/>
              </w:rPr>
            </w:pPr>
            <w:r>
              <w:rPr>
                <w:rFonts w:ascii="Arial" w:hAnsi="Arial"/>
                <w:sz w:val="18"/>
              </w:rPr>
              <w:t>DC_5A_n77A</w:t>
            </w:r>
          </w:p>
          <w:p w14:paraId="71A5A5EE"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4285E8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9A4DA" w14:textId="77777777" w:rsidR="003A2E34" w:rsidRDefault="003A2E34">
            <w:pPr>
              <w:keepNext/>
              <w:keepLines/>
              <w:spacing w:after="0"/>
              <w:jc w:val="center"/>
              <w:rPr>
                <w:rFonts w:ascii="Arial" w:hAnsi="Arial"/>
                <w:sz w:val="18"/>
              </w:rPr>
            </w:pPr>
            <w:r>
              <w:rPr>
                <w:rFonts w:ascii="Arial" w:hAnsi="Arial"/>
                <w:sz w:val="18"/>
              </w:rPr>
              <w:t>DC_5A-7A-7A_n77(2A)</w:t>
            </w:r>
          </w:p>
          <w:p w14:paraId="6E06100A" w14:textId="77777777" w:rsidR="003A2E34" w:rsidRDefault="003A2E34">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A24F75" w14:textId="77777777" w:rsidR="003A2E34" w:rsidRDefault="003A2E34">
            <w:pPr>
              <w:keepNext/>
              <w:keepLines/>
              <w:spacing w:after="0"/>
              <w:jc w:val="center"/>
              <w:rPr>
                <w:rFonts w:ascii="Arial" w:eastAsiaTheme="minorEastAsia" w:hAnsi="Arial"/>
                <w:sz w:val="18"/>
              </w:rPr>
            </w:pPr>
            <w:r>
              <w:rPr>
                <w:rFonts w:ascii="Arial" w:hAnsi="Arial"/>
                <w:sz w:val="18"/>
              </w:rPr>
              <w:t>DC_5A_n77A</w:t>
            </w:r>
          </w:p>
          <w:p w14:paraId="62CF3735"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3D44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1D6B"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DC_5A-7A_n78A</w:t>
            </w:r>
          </w:p>
          <w:p w14:paraId="05716BDD"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DC_5A-7A_n78C</w:t>
            </w:r>
          </w:p>
          <w:p w14:paraId="6B43B687" w14:textId="77777777" w:rsidR="003A2E34" w:rsidRDefault="003A2E34">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1FBE50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63252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234806E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DC_7C_n78A</w:t>
            </w:r>
          </w:p>
        </w:tc>
      </w:tr>
      <w:tr w:rsidR="003A2E34" w14:paraId="609255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E3D8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A3B5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02A720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A15F3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996C"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7C6A61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7ADEA2B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43338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BAF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2F05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2FA379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765559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48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27C359B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C56BB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D47A7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FD04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4DC6AF2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5A3B3A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6F2A4A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B84E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6576D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731106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9D8B1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89FFB" w14:textId="77777777" w:rsidR="003A2E34" w:rsidRDefault="003A2E34">
            <w:pPr>
              <w:keepNext/>
              <w:keepLines/>
              <w:spacing w:after="0"/>
              <w:jc w:val="center"/>
              <w:rPr>
                <w:rFonts w:ascii="Arial" w:hAnsi="Arial"/>
                <w:sz w:val="18"/>
                <w:lang w:eastAsia="fi-FI"/>
              </w:rPr>
            </w:pPr>
            <w:r>
              <w:rPr>
                <w:rFonts w:ascii="Arial" w:hAnsi="Arial"/>
                <w:sz w:val="18"/>
                <w:lang w:eastAsia="fi-FI"/>
              </w:rPr>
              <w:t>DC_5A-7A-7A_n78A</w:t>
            </w:r>
          </w:p>
          <w:p w14:paraId="7CCE3B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EC88787"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3E03FB9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DC_7A_n78A</w:t>
            </w:r>
          </w:p>
        </w:tc>
      </w:tr>
      <w:tr w:rsidR="003A2E34" w14:paraId="7ADCF2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3C3D"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828C8E0"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7FAF159C"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p>
        </w:tc>
      </w:tr>
      <w:tr w:rsidR="003A2E34" w14:paraId="2C968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7AB6" w14:textId="77777777" w:rsidR="003A2E34" w:rsidRDefault="003A2E3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6F8059FA" w14:textId="77777777" w:rsidR="003A2E34" w:rsidRDefault="003A2E34">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2A08BF10" w14:textId="77777777" w:rsidR="003A2E34" w:rsidRDefault="003A2E34">
            <w:pPr>
              <w:keepNext/>
              <w:keepLines/>
              <w:spacing w:after="0"/>
              <w:jc w:val="center"/>
              <w:rPr>
                <w:rFonts w:ascii="Arial" w:hAnsi="Arial"/>
                <w:sz w:val="18"/>
                <w:lang w:eastAsia="fi-FI"/>
              </w:rPr>
            </w:pPr>
            <w:r>
              <w:rPr>
                <w:rFonts w:ascii="Arial" w:hAnsi="Arial"/>
                <w:kern w:val="2"/>
                <w:sz w:val="18"/>
                <w:lang w:eastAsia="fi-FI"/>
              </w:rPr>
              <w:t>DC_7A_n78A</w:t>
            </w:r>
          </w:p>
        </w:tc>
      </w:tr>
      <w:tr w:rsidR="003A2E34" w14:paraId="0F8FB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5C3E" w14:textId="77777777" w:rsidR="003A2E34" w:rsidRDefault="003A2E34">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AAA886C" w14:textId="77777777" w:rsidR="003A2E34" w:rsidRDefault="003A2E34">
            <w:pPr>
              <w:keepNext/>
              <w:keepLines/>
              <w:spacing w:after="0"/>
              <w:jc w:val="center"/>
              <w:rPr>
                <w:rFonts w:ascii="Arial" w:hAnsi="Arial"/>
                <w:sz w:val="18"/>
                <w:lang w:eastAsia="fi-FI"/>
              </w:rPr>
            </w:pPr>
            <w:r>
              <w:rPr>
                <w:rFonts w:ascii="Arial" w:hAnsi="Arial"/>
                <w:sz w:val="18"/>
                <w:lang w:eastAsia="fi-FI"/>
              </w:rPr>
              <w:t>DC_5A_n12A</w:t>
            </w:r>
          </w:p>
          <w:p w14:paraId="1B405F2B"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0180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87FE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306883"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11263306" w14:textId="77777777" w:rsidR="003A2E34" w:rsidRDefault="003A2E34">
            <w:pPr>
              <w:keepNext/>
              <w:keepLines/>
              <w:spacing w:after="0"/>
              <w:jc w:val="center"/>
              <w:rPr>
                <w:rFonts w:ascii="Arial" w:hAnsi="Arial"/>
                <w:sz w:val="18"/>
                <w:lang w:eastAsia="fi-FI"/>
              </w:rPr>
            </w:pPr>
            <w:r>
              <w:rPr>
                <w:rFonts w:ascii="Arial" w:hAnsi="Arial"/>
                <w:sz w:val="18"/>
                <w:lang w:eastAsia="zh-CN"/>
              </w:rPr>
              <w:t>DC_13A_n2A</w:t>
            </w:r>
          </w:p>
        </w:tc>
      </w:tr>
      <w:tr w:rsidR="003A2E34" w14:paraId="2C4F29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D1E30" w14:textId="77777777" w:rsidR="003A2E34" w:rsidRDefault="003A2E34">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79FBE057" w14:textId="77777777" w:rsidR="003A2E34" w:rsidRDefault="003A2E34">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4EDA6B32"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3A2E34" w14:paraId="3923FB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88A5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DC_5A-13A_n77A</w:t>
            </w:r>
          </w:p>
          <w:p w14:paraId="20DF0558"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CB23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7BAD0EF6"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3A2E34" w14:paraId="78151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6BD2"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DC_5A_n28A-n77A</w:t>
            </w:r>
          </w:p>
          <w:p w14:paraId="57872091" w14:textId="77777777" w:rsidR="003A2E34" w:rsidRDefault="003A2E34">
            <w:pPr>
              <w:keepNext/>
              <w:keepLines/>
              <w:spacing w:after="0"/>
              <w:jc w:val="center"/>
              <w:rPr>
                <w:rFonts w:ascii="Arial" w:eastAsiaTheme="minorEastAsia"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75F94D3D" w14:textId="77777777" w:rsidR="003A2E34" w:rsidRDefault="003A2E34">
            <w:pPr>
              <w:keepNext/>
              <w:keepLines/>
              <w:spacing w:after="0"/>
              <w:jc w:val="center"/>
              <w:rPr>
                <w:rFonts w:ascii="Arial" w:hAnsi="Arial" w:cs="Arial"/>
                <w:sz w:val="18"/>
                <w:szCs w:val="18"/>
              </w:rPr>
            </w:pPr>
            <w:r>
              <w:rPr>
                <w:rFonts w:ascii="Arial" w:eastAsia="Malgun Gothic" w:hAnsi="Arial"/>
                <w:sz w:val="18"/>
              </w:rPr>
              <w:t>DC_5A_n77A</w:t>
            </w:r>
          </w:p>
        </w:tc>
      </w:tr>
      <w:tr w:rsidR="003A2E34" w14:paraId="50746C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BC6F"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DC_5A_n28A-n78A</w:t>
            </w:r>
          </w:p>
          <w:p w14:paraId="0E3DC52B"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72C1CA1A"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DC_5A_n78A</w:t>
            </w:r>
          </w:p>
          <w:p w14:paraId="0F732C3A" w14:textId="77777777" w:rsidR="003A2E34" w:rsidRDefault="003A2E34">
            <w:pPr>
              <w:keepNext/>
              <w:keepLines/>
              <w:spacing w:after="0"/>
              <w:jc w:val="center"/>
              <w:rPr>
                <w:rFonts w:ascii="Arial" w:eastAsia="Malgun Gothic" w:hAnsi="Arial"/>
                <w:sz w:val="18"/>
              </w:rPr>
            </w:pPr>
            <w:r>
              <w:rPr>
                <w:rFonts w:ascii="Arial" w:hAnsi="Arial"/>
                <w:sz w:val="18"/>
              </w:rPr>
              <w:t>DC_5A_n28A</w:t>
            </w:r>
          </w:p>
        </w:tc>
      </w:tr>
      <w:tr w:rsidR="003A2E34" w14:paraId="30F461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D81A" w14:textId="77777777" w:rsidR="003A2E34" w:rsidRDefault="003A2E34">
            <w:pPr>
              <w:keepNext/>
              <w:keepLines/>
              <w:spacing w:after="0"/>
              <w:jc w:val="center"/>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40651185" w14:textId="77777777" w:rsidR="003A2E34" w:rsidRDefault="003A2E34">
            <w:pPr>
              <w:keepNext/>
              <w:keepLines/>
              <w:spacing w:after="0"/>
              <w:jc w:val="center"/>
              <w:rPr>
                <w:rFonts w:ascii="Arial" w:eastAsiaTheme="minorEastAsia" w:hAnsi="Arial"/>
                <w:sz w:val="18"/>
              </w:rPr>
            </w:pPr>
            <w:r>
              <w:rPr>
                <w:rFonts w:ascii="Arial" w:hAnsi="Arial"/>
                <w:sz w:val="18"/>
              </w:rPr>
              <w:t>DC_5A_n28A</w:t>
            </w:r>
          </w:p>
          <w:p w14:paraId="005DFE60" w14:textId="77777777" w:rsidR="003A2E34" w:rsidRDefault="003A2E34">
            <w:pPr>
              <w:keepNext/>
              <w:keepLines/>
              <w:spacing w:after="0"/>
              <w:jc w:val="center"/>
              <w:rPr>
                <w:rFonts w:ascii="Arial" w:eastAsia="Malgun Gothic" w:hAnsi="Arial"/>
                <w:sz w:val="18"/>
              </w:rPr>
            </w:pPr>
            <w:r>
              <w:rPr>
                <w:rFonts w:ascii="Arial" w:hAnsi="Arial"/>
                <w:sz w:val="18"/>
              </w:rPr>
              <w:t>DC_5A_n79A</w:t>
            </w:r>
          </w:p>
        </w:tc>
      </w:tr>
      <w:tr w:rsidR="003A2E34" w14:paraId="7B82D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571D6" w14:textId="77777777" w:rsidR="003A2E34" w:rsidRDefault="003A2E34">
            <w:pPr>
              <w:keepNext/>
              <w:keepLines/>
              <w:spacing w:after="0"/>
              <w:jc w:val="center"/>
              <w:rPr>
                <w:rFonts w:ascii="Arial" w:eastAsiaTheme="minorEastAsia"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CDCB5" w14:textId="77777777" w:rsidR="003A2E34" w:rsidRDefault="003A2E34">
            <w:pPr>
              <w:keepNext/>
              <w:keepLines/>
              <w:spacing w:after="0"/>
              <w:jc w:val="center"/>
              <w:rPr>
                <w:rFonts w:ascii="Arial" w:hAnsi="Arial"/>
                <w:sz w:val="18"/>
                <w:lang w:eastAsia="ja-JP"/>
              </w:rPr>
            </w:pPr>
            <w:r>
              <w:rPr>
                <w:rFonts w:ascii="Arial" w:hAnsi="Arial"/>
                <w:sz w:val="18"/>
                <w:lang w:eastAsia="ja-JP"/>
              </w:rPr>
              <w:t>DC_5A_n2A</w:t>
            </w:r>
          </w:p>
          <w:p w14:paraId="651BED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DC_30A_n2A</w:t>
            </w:r>
          </w:p>
        </w:tc>
      </w:tr>
      <w:tr w:rsidR="003A2E34" w14:paraId="043849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CF31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763E13" w14:textId="77777777" w:rsidR="003A2E34" w:rsidRDefault="003A2E34">
            <w:pPr>
              <w:keepNext/>
              <w:keepLines/>
              <w:spacing w:after="0"/>
              <w:jc w:val="center"/>
              <w:rPr>
                <w:rFonts w:ascii="Arial" w:hAnsi="Arial"/>
                <w:sz w:val="18"/>
                <w:lang w:eastAsia="ja-JP"/>
              </w:rPr>
            </w:pPr>
            <w:r>
              <w:rPr>
                <w:rFonts w:ascii="Arial" w:hAnsi="Arial"/>
                <w:sz w:val="18"/>
                <w:lang w:eastAsia="ja-JP"/>
              </w:rPr>
              <w:t>DC_30A_n5A</w:t>
            </w:r>
          </w:p>
        </w:tc>
      </w:tr>
      <w:tr w:rsidR="003A2E34" w14:paraId="586E0C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22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0F45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DC_5A_n66A</w:t>
            </w:r>
          </w:p>
          <w:p w14:paraId="70DFE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65A1AF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8389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09FA0"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598886A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3B7A22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A43A6"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1DA3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0AFD88EA"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31C46B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7CB49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7F15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2561BE0B"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3A2E34" w14:paraId="4D705F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22B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14:paraId="52228B0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14:paraId="123CE03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DC_5A-40A_n77C</w:t>
            </w:r>
          </w:p>
          <w:p w14:paraId="44717E4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5107739E" w14:textId="77777777" w:rsidR="003A2E34" w:rsidRDefault="003A2E34">
            <w:pPr>
              <w:keepNext/>
              <w:keepLines/>
              <w:spacing w:after="0"/>
              <w:jc w:val="center"/>
              <w:rPr>
                <w:rFonts w:ascii="Arial" w:hAnsi="Arial" w:cs="Arial"/>
                <w:sz w:val="18"/>
              </w:rPr>
            </w:pPr>
            <w:r>
              <w:rPr>
                <w:rFonts w:ascii="Arial" w:hAnsi="Arial" w:cs="Arial"/>
                <w:sz w:val="18"/>
              </w:rPr>
              <w:t>DC_5A_n77A</w:t>
            </w:r>
          </w:p>
          <w:p w14:paraId="25EB42DA" w14:textId="77777777" w:rsidR="003A2E34" w:rsidRDefault="003A2E34">
            <w:pPr>
              <w:keepNext/>
              <w:keepLines/>
              <w:spacing w:after="0"/>
              <w:jc w:val="center"/>
              <w:rPr>
                <w:rFonts w:ascii="Arial" w:hAnsi="Arial" w:cs="Arial"/>
                <w:sz w:val="18"/>
                <w:szCs w:val="18"/>
              </w:rPr>
            </w:pPr>
            <w:r>
              <w:rPr>
                <w:rFonts w:ascii="Arial" w:hAnsi="Arial" w:cs="Arial"/>
                <w:sz w:val="18"/>
              </w:rPr>
              <w:t>DC_40A_n77A</w:t>
            </w:r>
          </w:p>
        </w:tc>
      </w:tr>
      <w:tr w:rsidR="003A2E34" w14:paraId="73667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C246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4BDCCBF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7089D969"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323462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E24E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65997EEA"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4CA6B32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6C0E52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6E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64B0EE1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14:paraId="72AC134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DC_5A-40A_n78C</w:t>
            </w:r>
          </w:p>
          <w:p w14:paraId="4E6D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4C0AE24D" w14:textId="77777777" w:rsidR="003A2E34" w:rsidRDefault="003A2E34">
            <w:pPr>
              <w:keepNext/>
              <w:keepLines/>
              <w:spacing w:after="0"/>
              <w:jc w:val="center"/>
              <w:rPr>
                <w:rFonts w:ascii="Arial" w:hAnsi="Arial" w:cs="Arial"/>
                <w:sz w:val="18"/>
              </w:rPr>
            </w:pPr>
            <w:r>
              <w:rPr>
                <w:rFonts w:ascii="Arial" w:hAnsi="Arial" w:cs="Arial"/>
                <w:sz w:val="18"/>
              </w:rPr>
              <w:t>DC_5A_n78A</w:t>
            </w:r>
          </w:p>
          <w:p w14:paraId="589876B1" w14:textId="77777777" w:rsidR="003A2E34" w:rsidRDefault="003A2E34">
            <w:pPr>
              <w:keepNext/>
              <w:keepLines/>
              <w:spacing w:after="0"/>
              <w:jc w:val="center"/>
              <w:rPr>
                <w:rFonts w:ascii="Arial" w:hAnsi="Arial" w:cs="Arial"/>
                <w:sz w:val="18"/>
                <w:szCs w:val="18"/>
              </w:rPr>
            </w:pPr>
            <w:r>
              <w:rPr>
                <w:rFonts w:ascii="Arial" w:hAnsi="Arial" w:cs="Arial"/>
                <w:sz w:val="18"/>
              </w:rPr>
              <w:t>DC_40A_n78A</w:t>
            </w:r>
          </w:p>
        </w:tc>
      </w:tr>
      <w:tr w:rsidR="003A2E34" w14:paraId="1E2EED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09992"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DC_5A_n40A-n78A</w:t>
            </w:r>
          </w:p>
          <w:p w14:paraId="6C906D8C"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7BC78945"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30EA0E2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2A4881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BCC7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3BF034B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p w14:paraId="09234CD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1BE0D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A00D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6EF8CA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EF4AE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DC_41A_n79A</w:t>
            </w:r>
          </w:p>
        </w:tc>
      </w:tr>
      <w:tr w:rsidR="003A2E34" w14:paraId="693FE5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CD17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1C59AE"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5CA962CB"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3A2E34" w14:paraId="30C61A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2C44D"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0F119677" w14:textId="77777777" w:rsidR="003A2E34" w:rsidRDefault="003A2E34">
            <w:pPr>
              <w:keepNext/>
              <w:keepLines/>
              <w:spacing w:after="0"/>
              <w:jc w:val="center"/>
              <w:rPr>
                <w:rFonts w:ascii="Arial" w:hAnsi="Arial"/>
                <w:noProof/>
                <w:kern w:val="2"/>
                <w:sz w:val="18"/>
                <w:lang w:eastAsia="zh-CN"/>
              </w:rPr>
            </w:pPr>
            <w:r>
              <w:rPr>
                <w:rFonts w:ascii="Arial" w:hAnsi="Arial"/>
                <w:sz w:val="18"/>
              </w:rPr>
              <w:t>DC_48A_n5A</w:t>
            </w:r>
          </w:p>
        </w:tc>
      </w:tr>
      <w:tr w:rsidR="003A2E34" w14:paraId="24518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5DD28"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5320F04" w14:textId="77777777" w:rsidR="003A2E34" w:rsidRDefault="003A2E34">
            <w:pPr>
              <w:keepNext/>
              <w:keepLines/>
              <w:spacing w:after="0"/>
              <w:jc w:val="center"/>
              <w:rPr>
                <w:rFonts w:ascii="Arial" w:hAnsi="Arial"/>
                <w:sz w:val="18"/>
              </w:rPr>
            </w:pPr>
            <w:r>
              <w:rPr>
                <w:rFonts w:ascii="Arial" w:hAnsi="Arial"/>
                <w:sz w:val="18"/>
              </w:rPr>
              <w:t>DC_5A_n12A</w:t>
            </w:r>
          </w:p>
          <w:p w14:paraId="6C76CADE" w14:textId="77777777" w:rsidR="003A2E34" w:rsidRDefault="003A2E34">
            <w:pPr>
              <w:keepNext/>
              <w:keepLines/>
              <w:spacing w:after="0"/>
              <w:jc w:val="center"/>
              <w:rPr>
                <w:rFonts w:ascii="Arial" w:hAnsi="Arial"/>
                <w:noProof/>
                <w:kern w:val="2"/>
                <w:sz w:val="18"/>
                <w:lang w:eastAsia="zh-CN"/>
              </w:rPr>
            </w:pPr>
            <w:r>
              <w:rPr>
                <w:rFonts w:ascii="Arial" w:hAnsi="Arial"/>
                <w:sz w:val="18"/>
              </w:rPr>
              <w:t>DC_48A_n12A</w:t>
            </w:r>
          </w:p>
        </w:tc>
      </w:tr>
      <w:tr w:rsidR="003A2E34" w14:paraId="285494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E58C7"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7520A8D9" w14:textId="77777777" w:rsidR="003A2E34" w:rsidRDefault="003A2E34">
            <w:pPr>
              <w:keepNext/>
              <w:keepLines/>
              <w:spacing w:after="0"/>
              <w:jc w:val="center"/>
              <w:rPr>
                <w:rFonts w:ascii="Arial" w:hAnsi="Arial"/>
                <w:sz w:val="18"/>
              </w:rPr>
            </w:pPr>
            <w:r>
              <w:rPr>
                <w:rFonts w:ascii="Arial" w:hAnsi="Arial"/>
                <w:sz w:val="18"/>
              </w:rPr>
              <w:t>DC_5A_n71A</w:t>
            </w:r>
          </w:p>
          <w:p w14:paraId="00FA95E1" w14:textId="77777777" w:rsidR="003A2E34" w:rsidRDefault="003A2E34">
            <w:pPr>
              <w:keepNext/>
              <w:keepLines/>
              <w:spacing w:after="0"/>
              <w:jc w:val="center"/>
              <w:rPr>
                <w:rFonts w:ascii="Arial" w:hAnsi="Arial"/>
                <w:noProof/>
                <w:kern w:val="2"/>
                <w:sz w:val="18"/>
                <w:lang w:eastAsia="zh-CN"/>
              </w:rPr>
            </w:pPr>
            <w:r>
              <w:rPr>
                <w:rFonts w:ascii="Arial" w:hAnsi="Arial"/>
                <w:sz w:val="18"/>
              </w:rPr>
              <w:t>DC_48A_n71A</w:t>
            </w:r>
          </w:p>
        </w:tc>
      </w:tr>
      <w:tr w:rsidR="003A2E34" w14:paraId="542709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DB9CE9" w14:textId="77777777" w:rsidR="003A2E34" w:rsidRDefault="003A2E34">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71F7218"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C68E3FA" w14:textId="77777777" w:rsidR="003A2E34" w:rsidRDefault="003A2E34">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EFEBED1" w14:textId="77777777" w:rsidR="003A2E34" w:rsidRDefault="003A2E34">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DEB3F54"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04E94679" w14:textId="77777777" w:rsidR="003A2E34" w:rsidRDefault="003A2E34">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4131FA" w14:textId="77777777" w:rsidR="003A2E34" w:rsidRDefault="003A2E34">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3A2E34" w14:paraId="07A1E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6118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302A45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60BA006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AAEE16F"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20B53F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73EF64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85B5"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764690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1D2A5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461A55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B12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33D33C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DF7665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71E7278"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EC400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911A" w14:textId="77777777" w:rsidR="003A2E34" w:rsidRDefault="003A2E34">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AD7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913FC53"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25B601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7A15"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143A418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9EFF5D1"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5A7D6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D7C1"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E4E81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DC_66A_n5A</w:t>
            </w:r>
          </w:p>
        </w:tc>
      </w:tr>
      <w:tr w:rsidR="003A2E34" w14:paraId="70E20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A9C11" w14:textId="77777777" w:rsidR="003A2E34" w:rsidRDefault="003A2E34">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1D203A2"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68861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E3B03" w14:textId="77777777" w:rsidR="003A2E34" w:rsidRDefault="003A2E34">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0D6AA5C1"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4F65916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2E9894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21B3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0DB78C8"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1EB55C09"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2866FB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18B1" w14:textId="77777777" w:rsidR="003A2E34" w:rsidRDefault="003A2E34">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691010F2" w14:textId="77777777" w:rsidR="003A2E34" w:rsidRDefault="003A2E34">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3A2E34" w14:paraId="591BA7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E5FA4" w14:textId="77777777" w:rsidR="003A2E34" w:rsidRDefault="003A2E34">
            <w:pPr>
              <w:keepNext/>
              <w:keepLines/>
              <w:spacing w:after="0"/>
              <w:jc w:val="center"/>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4F67C0D6" w14:textId="77777777" w:rsidR="003A2E34" w:rsidRDefault="003A2E34">
            <w:pPr>
              <w:keepNext/>
              <w:keepLines/>
              <w:spacing w:after="0"/>
              <w:jc w:val="center"/>
              <w:rPr>
                <w:rFonts w:ascii="Arial" w:hAnsi="Arial"/>
                <w:sz w:val="18"/>
              </w:rPr>
            </w:pPr>
            <w:r>
              <w:rPr>
                <w:rFonts w:ascii="Arial" w:hAnsi="Arial"/>
                <w:sz w:val="18"/>
              </w:rPr>
              <w:t>DC_5A_n25A</w:t>
            </w:r>
          </w:p>
          <w:p w14:paraId="5A5DBCAA" w14:textId="77777777" w:rsidR="003A2E34" w:rsidRDefault="003A2E34">
            <w:pPr>
              <w:keepNext/>
              <w:keepLines/>
              <w:spacing w:after="0"/>
              <w:jc w:val="center"/>
              <w:rPr>
                <w:rFonts w:ascii="Arial" w:hAnsi="Arial"/>
                <w:sz w:val="18"/>
              </w:rPr>
            </w:pPr>
            <w:r>
              <w:rPr>
                <w:rFonts w:ascii="Arial" w:hAnsi="Arial"/>
                <w:sz w:val="18"/>
              </w:rPr>
              <w:t>DC_66A_n25A</w:t>
            </w:r>
          </w:p>
        </w:tc>
      </w:tr>
      <w:tr w:rsidR="003A2E34" w14:paraId="3F6ED0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E94F0" w14:textId="77777777" w:rsidR="003A2E34" w:rsidRDefault="003A2E34">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46BBE"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3362679" w14:textId="77777777" w:rsidR="003A2E34" w:rsidRDefault="003A2E34">
            <w:pPr>
              <w:keepNext/>
              <w:keepLines/>
              <w:spacing w:after="0"/>
              <w:jc w:val="center"/>
              <w:rPr>
                <w:rFonts w:ascii="Arial" w:hAnsi="Arial"/>
                <w:sz w:val="18"/>
              </w:rPr>
            </w:pPr>
            <w:r>
              <w:rPr>
                <w:rFonts w:ascii="Arial" w:hAnsi="Arial" w:cs="Arial"/>
                <w:sz w:val="18"/>
              </w:rPr>
              <w:t>DC_66A_n30A</w:t>
            </w:r>
          </w:p>
        </w:tc>
      </w:tr>
      <w:tr w:rsidR="003A2E34" w14:paraId="17A4B0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45FD0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83E19"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0430F0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51ED7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F5A" w14:textId="77777777" w:rsidR="003A2E34" w:rsidRDefault="003A2E34">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08F6CB3A" w14:textId="77777777" w:rsidR="003A2E34" w:rsidRDefault="003A2E34">
            <w:pPr>
              <w:keepNext/>
              <w:keepLines/>
              <w:spacing w:after="0"/>
              <w:jc w:val="center"/>
              <w:rPr>
                <w:rFonts w:ascii="Arial" w:hAnsi="Arial"/>
                <w:sz w:val="18"/>
              </w:rPr>
            </w:pPr>
            <w:r>
              <w:rPr>
                <w:rFonts w:ascii="Arial" w:hAnsi="Arial"/>
                <w:sz w:val="18"/>
              </w:rPr>
              <w:t>DC_5A_n41A</w:t>
            </w:r>
          </w:p>
          <w:p w14:paraId="7EDF2724" w14:textId="77777777" w:rsidR="003A2E34" w:rsidRDefault="003A2E34">
            <w:pPr>
              <w:keepNext/>
              <w:keepLines/>
              <w:spacing w:after="0"/>
              <w:jc w:val="center"/>
              <w:rPr>
                <w:rFonts w:ascii="Arial" w:hAnsi="Arial" w:cs="Arial"/>
                <w:sz w:val="18"/>
              </w:rPr>
            </w:pPr>
            <w:r>
              <w:rPr>
                <w:rFonts w:ascii="Arial" w:hAnsi="Arial"/>
                <w:sz w:val="18"/>
              </w:rPr>
              <w:t>DC_66A_n41A</w:t>
            </w:r>
          </w:p>
        </w:tc>
      </w:tr>
      <w:tr w:rsidR="003A2E34" w14:paraId="0560F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ACB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1F0716D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E02DD7C"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7EF7D9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06EE1D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33E1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55A1B5F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7CDEABE"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71B34F1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5A740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7DE2" w14:textId="77777777" w:rsidR="003A2E34" w:rsidRDefault="003A2E34">
            <w:pPr>
              <w:keepNext/>
              <w:keepLines/>
              <w:spacing w:after="0"/>
              <w:jc w:val="center"/>
              <w:rPr>
                <w:rFonts w:ascii="Arial" w:hAnsi="Arial"/>
                <w:sz w:val="18"/>
                <w:lang w:eastAsia="fi-FI"/>
              </w:rPr>
            </w:pPr>
            <w:r>
              <w:rPr>
                <w:rFonts w:ascii="Arial" w:hAnsi="Arial"/>
                <w:sz w:val="18"/>
                <w:lang w:eastAsia="fi-FI"/>
              </w:rPr>
              <w:t>DC_5A-66A_n66A</w:t>
            </w:r>
          </w:p>
          <w:p w14:paraId="79304C2C"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E7249A"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DC_5A_n66A</w:t>
            </w:r>
          </w:p>
        </w:tc>
      </w:tr>
      <w:tr w:rsidR="003A2E34" w14:paraId="35E5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CD2D"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C0040"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2DB28D57"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3A2E34" w14:paraId="53C00D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43B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85A857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3A2E34" w14:paraId="357CB5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13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74A4BDB8"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0F354D"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3A2E34" w14:paraId="31113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53416" w14:textId="77777777" w:rsidR="003A2E34" w:rsidRDefault="003A2E3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3BBBDF59"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31742B61"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0B0FE1B"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3A2E34" w14:paraId="05E076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065E"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F14B3F"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3A2E34" w14:paraId="27773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0975A"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62B1DE7" w14:textId="77777777" w:rsidR="003A2E34" w:rsidRDefault="003A2E34">
            <w:pPr>
              <w:keepNext/>
              <w:keepLines/>
              <w:spacing w:after="0"/>
              <w:jc w:val="center"/>
              <w:rPr>
                <w:rFonts w:ascii="Arial" w:hAnsi="Arial"/>
                <w:sz w:val="18"/>
                <w:lang w:eastAsia="ja-JP"/>
              </w:rPr>
            </w:pPr>
            <w:r>
              <w:rPr>
                <w:rFonts w:ascii="Arial" w:hAnsi="Arial"/>
                <w:sz w:val="18"/>
                <w:lang w:eastAsia="ja-JP"/>
              </w:rPr>
              <w:t>DC_5A_n71A</w:t>
            </w:r>
          </w:p>
          <w:p w14:paraId="4F270853"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DC_66A_n71A</w:t>
            </w:r>
          </w:p>
        </w:tc>
      </w:tr>
      <w:tr w:rsidR="003A2E34" w14:paraId="23398A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2627"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5F8973DE" w14:textId="77777777" w:rsidR="003A2E34" w:rsidRDefault="003A2E34">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372EF35A"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F3A8629"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71CCD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548D"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C4E9802" w14:textId="77777777" w:rsidR="003A2E34" w:rsidRDefault="003A2E34">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6E2A8F6B"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3A2E34" w14:paraId="534DE3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6A6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90AEA79" w14:textId="77777777" w:rsidR="003A2E34" w:rsidRDefault="003A2E34">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2D1F8A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C3BF5B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6EF486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0F297" w14:textId="77777777" w:rsidR="003A2E34" w:rsidRDefault="003A2E34">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10789CA"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193DB279"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6A7AD6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F36B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69736E56" w14:textId="77777777" w:rsidR="003A2E34" w:rsidRDefault="003A2E34">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CC13F" w14:textId="77777777" w:rsidR="003A2E34" w:rsidRDefault="003A2E34">
            <w:pPr>
              <w:keepNext/>
              <w:keepLines/>
              <w:spacing w:after="0"/>
              <w:jc w:val="center"/>
              <w:rPr>
                <w:rFonts w:ascii="Arial" w:hAnsi="Arial" w:cs="Arial"/>
                <w:sz w:val="18"/>
                <w:szCs w:val="18"/>
              </w:rPr>
            </w:pPr>
            <w:r>
              <w:rPr>
                <w:rFonts w:ascii="Arial" w:eastAsia="MS Mincho" w:hAnsi="Arial"/>
                <w:sz w:val="18"/>
                <w:lang w:val="en-US"/>
              </w:rPr>
              <w:t>DC_5A_n66A</w:t>
            </w:r>
          </w:p>
          <w:p w14:paraId="5D6E45DB"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3A2E34" w14:paraId="569C72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5956"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DEEF695"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37690C3"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3A2E34" w14:paraId="350663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0398" w14:textId="77777777" w:rsidR="003A2E34" w:rsidRDefault="003A2E34">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53C46C"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9A333C8"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3A2E34" w14:paraId="4EB70B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83D59"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66BD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4A237E74"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3A2E34" w14:paraId="79B06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55BF2" w14:textId="77777777" w:rsidR="003A2E34" w:rsidRDefault="003A2E34">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54A81" w14:textId="77777777" w:rsidR="003A2E34" w:rsidRDefault="003A2E34">
            <w:pPr>
              <w:keepNext/>
              <w:keepLines/>
              <w:spacing w:after="0"/>
              <w:jc w:val="center"/>
              <w:rPr>
                <w:rFonts w:ascii="Arial" w:hAnsi="Arial" w:cs="Arial"/>
                <w:bCs/>
                <w:sz w:val="18"/>
                <w:lang w:eastAsia="zh-TW"/>
              </w:rPr>
            </w:pPr>
            <w:r>
              <w:rPr>
                <w:rFonts w:ascii="Arial" w:hAnsi="Arial" w:cs="Arial"/>
                <w:bCs/>
                <w:sz w:val="18"/>
                <w:lang w:eastAsia="zh-TW"/>
              </w:rPr>
              <w:t>DC_5A_n78A</w:t>
            </w:r>
          </w:p>
          <w:p w14:paraId="54D7E671" w14:textId="77777777" w:rsidR="003A2E34" w:rsidRDefault="003A2E34">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3A2E34" w14:paraId="10FD7E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943DD" w14:textId="77777777" w:rsidR="003A2E34" w:rsidRDefault="003A2E34">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D7CD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099AC17D"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DC_7A_n8A</w:t>
            </w:r>
          </w:p>
        </w:tc>
      </w:tr>
      <w:tr w:rsidR="003A2E34" w14:paraId="7B81E3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E4CCD"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5471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54F5F9E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tc>
      </w:tr>
      <w:tr w:rsidR="003A2E34" w14:paraId="2E506B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5647"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6B57C538" w14:textId="77777777" w:rsidR="003A2E34" w:rsidRDefault="003A2E34">
            <w:pPr>
              <w:pStyle w:val="TAC"/>
              <w:rPr>
                <w:rFonts w:cs="Arial"/>
                <w:lang w:eastAsia="zh-TW"/>
              </w:rPr>
            </w:pPr>
            <w:r>
              <w:rPr>
                <w:rFonts w:cs="Arial"/>
                <w:lang w:eastAsia="zh-TW"/>
              </w:rPr>
              <w:t>DC_7A_n1A</w:t>
            </w:r>
          </w:p>
          <w:p w14:paraId="2135F6F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DC_7A_n28A</w:t>
            </w:r>
          </w:p>
        </w:tc>
      </w:tr>
      <w:tr w:rsidR="003A2E34" w14:paraId="7476DB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4F75"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31AB2EF8" w14:textId="77777777" w:rsidR="003A2E34" w:rsidRDefault="003A2E34">
            <w:pPr>
              <w:pStyle w:val="TAC"/>
              <w:rPr>
                <w:rFonts w:cs="Arial"/>
                <w:lang w:eastAsia="zh-TW"/>
              </w:rPr>
            </w:pPr>
            <w:r>
              <w:rPr>
                <w:rFonts w:cs="Arial"/>
                <w:lang w:eastAsia="zh-TW"/>
              </w:rPr>
              <w:t>DC_7A_n1A</w:t>
            </w:r>
          </w:p>
          <w:p w14:paraId="0F35B66A" w14:textId="77777777" w:rsidR="003A2E34" w:rsidRDefault="003A2E34">
            <w:pPr>
              <w:pStyle w:val="TAC"/>
              <w:rPr>
                <w:rFonts w:cs="Arial"/>
                <w:lang w:eastAsia="zh-TW"/>
              </w:rPr>
            </w:pPr>
            <w:r>
              <w:rPr>
                <w:rFonts w:cs="Arial"/>
                <w:lang w:eastAsia="zh-TW"/>
              </w:rPr>
              <w:t>DC_7A_n28A</w:t>
            </w:r>
          </w:p>
          <w:p w14:paraId="1AA3BD94" w14:textId="77777777" w:rsidR="003A2E34" w:rsidRDefault="003A2E34">
            <w:pPr>
              <w:pStyle w:val="TAC"/>
              <w:rPr>
                <w:rFonts w:cs="Arial"/>
                <w:lang w:eastAsia="zh-TW"/>
              </w:rPr>
            </w:pPr>
            <w:r>
              <w:rPr>
                <w:rFonts w:cs="Arial"/>
                <w:lang w:eastAsia="zh-TW"/>
              </w:rPr>
              <w:t>DC_7C_n1A</w:t>
            </w:r>
          </w:p>
          <w:p w14:paraId="16AC8BAB" w14:textId="77777777" w:rsidR="003A2E34" w:rsidRDefault="003A2E34">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3A2E34" w14:paraId="24586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B97B"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B5052A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p w14:paraId="43801953"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25A513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2B3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A7C09"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tc>
      </w:tr>
      <w:tr w:rsidR="003A2E34" w14:paraId="697437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FB1D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2E86DD46"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3A18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5B9268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0B085C3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AC59865"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41F27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724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367F81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C19C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03950A6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07BC2274"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7826F3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3C7A03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7C4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49A948A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E55CBD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3A2E34" w14:paraId="5B5FF6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E8DF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C9969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9A433B1"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3A2E34" w14:paraId="08CE7B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906D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D8A56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C4E097A"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3A2E34" w14:paraId="56B24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BDF2"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4A90DAC2"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DC_7A_n2A</w:t>
            </w:r>
          </w:p>
          <w:p w14:paraId="3225296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DC_7A_n77A</w:t>
            </w:r>
          </w:p>
        </w:tc>
      </w:tr>
      <w:tr w:rsidR="003A2E34" w14:paraId="132930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F5F4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7793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5F712870"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0FF49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8F0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DC_7A_n3A-n78A</w:t>
            </w:r>
          </w:p>
          <w:p w14:paraId="739E6DE1"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FEA50B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7B275F9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308BC96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7DBB27D8"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3927F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EB55"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DC_7A_n3A-n78(2A)</w:t>
            </w:r>
          </w:p>
          <w:p w14:paraId="5A0DDF7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6142ABE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55CA78D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5389BBF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65FD15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4956F3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9957"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4AB97F56"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3A2E34" w14:paraId="5CA099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C5653" w14:textId="77777777" w:rsidR="003A2E34" w:rsidRDefault="003A2E34">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7F48787A"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42E7B8" w14:textId="77777777" w:rsidR="003A2E34" w:rsidRDefault="003A2E34">
            <w:pPr>
              <w:keepNext/>
              <w:keepLines/>
              <w:spacing w:after="0"/>
              <w:jc w:val="center"/>
              <w:rPr>
                <w:rFonts w:ascii="Arial" w:hAnsi="Arial"/>
                <w:sz w:val="18"/>
                <w:lang w:eastAsia="zh-CN"/>
              </w:rPr>
            </w:pPr>
            <w:r>
              <w:rPr>
                <w:rFonts w:ascii="Arial" w:hAnsi="Arial"/>
                <w:sz w:val="18"/>
                <w:lang w:eastAsia="zh-CN"/>
              </w:rPr>
              <w:t>DC_7A_n5A</w:t>
            </w:r>
          </w:p>
          <w:p w14:paraId="13C03A04" w14:textId="77777777" w:rsidR="003A2E34" w:rsidRDefault="003A2E34">
            <w:pPr>
              <w:keepNext/>
              <w:keepLines/>
              <w:spacing w:after="0"/>
              <w:jc w:val="center"/>
              <w:rPr>
                <w:rFonts w:ascii="Arial" w:hAnsi="Arial"/>
                <w:sz w:val="18"/>
                <w:lang w:eastAsia="zh-CN"/>
              </w:rPr>
            </w:pPr>
            <w:r>
              <w:rPr>
                <w:rFonts w:ascii="Arial" w:hAnsi="Arial"/>
                <w:sz w:val="18"/>
                <w:lang w:eastAsia="zh-CN"/>
              </w:rPr>
              <w:t>DC_7C_n5A</w:t>
            </w:r>
          </w:p>
          <w:p w14:paraId="507E5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1A3ACB94"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3A2E34" w14:paraId="1606E2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62773" w14:textId="77777777" w:rsidR="003A2E34" w:rsidRDefault="003A2E3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42710"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7EAB8B2B"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302CEA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3F97E" w14:textId="77777777" w:rsidR="003A2E34" w:rsidRDefault="003A2E34">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C270A9F"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00CF6A4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2667B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DFB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DC_7A-8A_n1A</w:t>
            </w:r>
          </w:p>
          <w:p w14:paraId="28BE173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F8C4D2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4798EC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0D0131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ABF0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DC_7A-7A-8A_n1A</w:t>
            </w:r>
          </w:p>
          <w:p w14:paraId="47008B0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AE33B1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A5E416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25F35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08A0"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A28DBC"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36243433"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3A2E34" w14:paraId="10A23A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4E0A9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A0E1D" w14:textId="77777777" w:rsidR="003A2E34" w:rsidRDefault="003A2E34">
            <w:pPr>
              <w:pStyle w:val="TAC"/>
              <w:rPr>
                <w:rFonts w:cs="Arial"/>
                <w:szCs w:val="18"/>
              </w:rPr>
            </w:pPr>
            <w:r>
              <w:rPr>
                <w:rFonts w:cs="Arial"/>
                <w:szCs w:val="18"/>
              </w:rPr>
              <w:t>DC_7A_n7A</w:t>
            </w:r>
          </w:p>
          <w:p w14:paraId="53FC49A6"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rPr>
              <w:t>DC_8A_n7A</w:t>
            </w:r>
          </w:p>
        </w:tc>
      </w:tr>
      <w:tr w:rsidR="003A2E34" w14:paraId="431BE7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4864"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6F8EB"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F185258" w14:textId="77777777" w:rsidR="003A2E34" w:rsidRDefault="003A2E34">
            <w:pPr>
              <w:pStyle w:val="TAC"/>
              <w:rPr>
                <w:rFonts w:cs="Arial"/>
                <w:szCs w:val="18"/>
              </w:rPr>
            </w:pPr>
            <w:r>
              <w:rPr>
                <w:rFonts w:cs="Arial"/>
                <w:szCs w:val="18"/>
              </w:rPr>
              <w:t>DC_8A_n20A</w:t>
            </w:r>
          </w:p>
        </w:tc>
      </w:tr>
      <w:tr w:rsidR="003A2E34" w14:paraId="20FF3F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DC40" w14:textId="77777777" w:rsidR="003A2E34" w:rsidRDefault="003A2E34">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240238F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04508B5E"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3A2E34" w14:paraId="0F94E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90350" w14:textId="77777777" w:rsidR="003A2E34" w:rsidRDefault="003A2E34">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55410F9E"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DC_7A_n28A </w:t>
            </w:r>
          </w:p>
          <w:p w14:paraId="3C010E78" w14:textId="77777777" w:rsidR="003A2E34" w:rsidRDefault="003A2E34">
            <w:pPr>
              <w:keepNext/>
              <w:keepLines/>
              <w:spacing w:after="0"/>
              <w:jc w:val="center"/>
              <w:rPr>
                <w:rFonts w:ascii="Arial" w:hAnsi="Arial"/>
                <w:sz w:val="18"/>
                <w:lang w:eastAsia="fi-FI"/>
              </w:rPr>
            </w:pPr>
            <w:r>
              <w:rPr>
                <w:rFonts w:ascii="Arial" w:hAnsi="Arial"/>
                <w:sz w:val="18"/>
                <w:lang w:eastAsia="fi-FI"/>
              </w:rPr>
              <w:t>DC_8A_n28A</w:t>
            </w:r>
          </w:p>
        </w:tc>
      </w:tr>
      <w:tr w:rsidR="003A2E34" w14:paraId="1058FC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BE3F" w14:textId="77777777" w:rsidR="003A2E34" w:rsidRDefault="003A2E34">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5C755D89" w14:textId="77777777" w:rsidR="003A2E34" w:rsidRDefault="003A2E34">
            <w:pPr>
              <w:keepNext/>
              <w:keepLines/>
              <w:spacing w:after="0"/>
              <w:jc w:val="center"/>
              <w:rPr>
                <w:rFonts w:ascii="Arial" w:hAnsi="Arial"/>
                <w:sz w:val="18"/>
                <w:lang w:eastAsia="ja-JP"/>
              </w:rPr>
            </w:pPr>
            <w:r>
              <w:rPr>
                <w:rFonts w:ascii="Arial" w:hAnsi="Arial"/>
                <w:color w:val="000000"/>
                <w:sz w:val="18"/>
                <w:szCs w:val="18"/>
              </w:rPr>
              <w:t>DC_7A_n40A</w:t>
            </w:r>
          </w:p>
          <w:p w14:paraId="1D924B21"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DC_8A_n40A</w:t>
            </w:r>
          </w:p>
        </w:tc>
      </w:tr>
      <w:tr w:rsidR="003A2E34" w14:paraId="645D6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0B1E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145E8A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11FAFA34"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382428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1B48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6F8D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5CA4C4F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2DB60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5712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1235E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3AAA2E1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3A2E34" w14:paraId="678DB4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3394" w14:textId="77777777" w:rsidR="003A2E34" w:rsidRDefault="003A2E34">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2F880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7255FB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2109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555E" w14:textId="77777777" w:rsidR="003A2E34" w:rsidRDefault="003A2E34">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A0C288"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F53848A" w14:textId="77777777" w:rsidR="003A2E34" w:rsidRDefault="003A2E34">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3A2E34" w14:paraId="7326E2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58168"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25A0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p w14:paraId="7C94CA6E"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DC_7A_n78A</w:t>
            </w:r>
            <w:r>
              <w:rPr>
                <w:rFonts w:ascii="Arial" w:hAnsi="Arial"/>
                <w:noProof/>
                <w:sz w:val="18"/>
                <w:vertAlign w:val="superscript"/>
                <w:lang w:eastAsia="zh-CN"/>
              </w:rPr>
              <w:t>14</w:t>
            </w:r>
          </w:p>
        </w:tc>
      </w:tr>
      <w:tr w:rsidR="003A2E34" w14:paraId="447B81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DAEF" w14:textId="77777777" w:rsidR="003A2E34" w:rsidRDefault="003A2E3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Pr>
                <w:rFonts w:ascii="Arial" w:hAnsi="Arial"/>
                <w:noProof/>
                <w:sz w:val="18"/>
                <w:vertAlign w:val="superscript"/>
                <w:lang w:eastAsia="zh-CN"/>
              </w:rPr>
              <w:t>, 14</w:t>
            </w:r>
          </w:p>
          <w:p w14:paraId="280DCCC8" w14:textId="77777777" w:rsidR="003A2E34" w:rsidRDefault="003A2E3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475D2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Pr>
                <w:rFonts w:ascii="Arial" w:hAnsi="Arial"/>
                <w:noProof/>
                <w:sz w:val="18"/>
                <w:vertAlign w:val="superscript"/>
                <w:lang w:eastAsia="zh-CN"/>
              </w:rPr>
              <w:t>14</w:t>
            </w:r>
          </w:p>
          <w:p w14:paraId="27269F88"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FC2EFF0" w14:textId="77777777" w:rsidR="003A2E34" w:rsidRDefault="003A2E34">
            <w:pPr>
              <w:keepNext/>
              <w:keepLines/>
              <w:spacing w:after="0"/>
              <w:jc w:val="center"/>
              <w:rPr>
                <w:rFonts w:ascii="Arial" w:hAnsi="Arial" w:cs="Arial"/>
                <w:sz w:val="18"/>
                <w:lang w:eastAsia="zh-TW"/>
              </w:rPr>
            </w:pPr>
            <w:r>
              <w:rPr>
                <w:rFonts w:ascii="Arial" w:hAnsi="Arial"/>
                <w:sz w:val="18"/>
                <w:lang w:eastAsia="zh-TW"/>
              </w:rPr>
              <w:t>DC_8B_n78A</w:t>
            </w:r>
          </w:p>
        </w:tc>
      </w:tr>
      <w:tr w:rsidR="003A2E34" w14:paraId="711DA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AE39"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9A941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503089A7"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DC_7A_n78A</w:t>
            </w:r>
            <w:r>
              <w:rPr>
                <w:rFonts w:ascii="Arial" w:hAnsi="Arial"/>
                <w:noProof/>
                <w:sz w:val="18"/>
                <w:vertAlign w:val="superscript"/>
                <w:lang w:eastAsia="zh-CN"/>
              </w:rPr>
              <w:t>14</w:t>
            </w:r>
          </w:p>
        </w:tc>
      </w:tr>
      <w:tr w:rsidR="003A2E34" w14:paraId="65CE2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0AEE6" w14:textId="77777777" w:rsidR="003A2E34" w:rsidRDefault="003A2E34">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32756A" w14:textId="77777777" w:rsidR="003A2E34" w:rsidRDefault="003A2E34">
            <w:pPr>
              <w:keepNext/>
              <w:keepLines/>
              <w:spacing w:after="0"/>
              <w:jc w:val="center"/>
              <w:rPr>
                <w:rFonts w:ascii="Arial" w:hAnsi="Arial"/>
                <w:sz w:val="18"/>
              </w:rPr>
            </w:pPr>
            <w:r>
              <w:rPr>
                <w:rFonts w:ascii="Arial" w:hAnsi="Arial"/>
                <w:sz w:val="18"/>
              </w:rPr>
              <w:t>DC_7A_n2A</w:t>
            </w:r>
          </w:p>
          <w:p w14:paraId="35CF1E67" w14:textId="77777777" w:rsidR="003A2E34" w:rsidRDefault="003A2E34">
            <w:pPr>
              <w:keepNext/>
              <w:keepLines/>
              <w:spacing w:after="0"/>
              <w:jc w:val="center"/>
              <w:rPr>
                <w:rFonts w:ascii="Arial" w:hAnsi="Arial" w:cs="Arial"/>
                <w:sz w:val="18"/>
                <w:lang w:eastAsia="ja-JP"/>
              </w:rPr>
            </w:pPr>
            <w:r>
              <w:rPr>
                <w:rFonts w:ascii="Arial" w:hAnsi="Arial"/>
                <w:sz w:val="18"/>
              </w:rPr>
              <w:t>DC_12A_n2A</w:t>
            </w:r>
          </w:p>
        </w:tc>
      </w:tr>
      <w:tr w:rsidR="003A2E34" w14:paraId="5DC92C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497E9" w14:textId="77777777" w:rsidR="003A2E34" w:rsidRDefault="003A2E3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49299" w14:textId="77777777" w:rsidR="003A2E34" w:rsidRDefault="003A2E34">
            <w:pPr>
              <w:keepNext/>
              <w:keepLines/>
              <w:spacing w:after="0"/>
              <w:jc w:val="center"/>
              <w:rPr>
                <w:rFonts w:ascii="Arial" w:hAnsi="Arial"/>
                <w:sz w:val="18"/>
              </w:rPr>
            </w:pPr>
            <w:r>
              <w:rPr>
                <w:rFonts w:ascii="Arial" w:hAnsi="Arial"/>
                <w:sz w:val="18"/>
              </w:rPr>
              <w:t>DC_7A_n2A</w:t>
            </w:r>
          </w:p>
          <w:p w14:paraId="6E58BFF6" w14:textId="77777777" w:rsidR="003A2E34" w:rsidRDefault="003A2E34">
            <w:pPr>
              <w:keepNext/>
              <w:keepLines/>
              <w:spacing w:after="0"/>
              <w:jc w:val="center"/>
              <w:rPr>
                <w:rFonts w:ascii="Arial" w:hAnsi="Arial"/>
                <w:sz w:val="18"/>
              </w:rPr>
            </w:pPr>
            <w:r>
              <w:rPr>
                <w:rFonts w:ascii="Arial" w:hAnsi="Arial"/>
                <w:sz w:val="18"/>
              </w:rPr>
              <w:t>DC_12A_n2A</w:t>
            </w:r>
          </w:p>
        </w:tc>
      </w:tr>
      <w:tr w:rsidR="003A2E34" w14:paraId="2102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63A"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0D17935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5C7C20C8" w14:textId="77777777" w:rsidR="003A2E34" w:rsidRDefault="003A2E34">
            <w:pPr>
              <w:keepNext/>
              <w:keepLines/>
              <w:spacing w:after="0"/>
              <w:jc w:val="center"/>
              <w:rPr>
                <w:rFonts w:ascii="Arial" w:hAnsi="Arial"/>
                <w:sz w:val="18"/>
              </w:rPr>
            </w:pPr>
            <w:r>
              <w:rPr>
                <w:rFonts w:ascii="Arial" w:hAnsi="Arial" w:cs="Arial"/>
                <w:sz w:val="18"/>
              </w:rPr>
              <w:t>DC_12A_n25A</w:t>
            </w:r>
          </w:p>
        </w:tc>
      </w:tr>
      <w:tr w:rsidR="003A2E34" w14:paraId="107B48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12F2B" w14:textId="77777777" w:rsidR="003A2E34" w:rsidRDefault="003A2E34">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FB8F17" w14:textId="77777777" w:rsidR="003A2E34" w:rsidRDefault="003A2E34">
            <w:pPr>
              <w:keepNext/>
              <w:keepLines/>
              <w:spacing w:after="0"/>
              <w:jc w:val="center"/>
              <w:rPr>
                <w:rFonts w:ascii="Arial" w:hAnsi="Arial"/>
                <w:sz w:val="18"/>
              </w:rPr>
            </w:pPr>
            <w:r>
              <w:rPr>
                <w:rFonts w:ascii="Arial" w:hAnsi="Arial"/>
                <w:sz w:val="18"/>
              </w:rPr>
              <w:t>DC_7A_n66A</w:t>
            </w:r>
          </w:p>
          <w:p w14:paraId="75AD329B" w14:textId="77777777" w:rsidR="003A2E34" w:rsidRDefault="003A2E34">
            <w:pPr>
              <w:keepNext/>
              <w:keepLines/>
              <w:spacing w:after="0"/>
              <w:jc w:val="center"/>
              <w:rPr>
                <w:rFonts w:ascii="Arial" w:hAnsi="Arial" w:cs="Arial"/>
                <w:sz w:val="18"/>
                <w:lang w:eastAsia="ja-JP"/>
              </w:rPr>
            </w:pPr>
            <w:r>
              <w:rPr>
                <w:rFonts w:ascii="Arial" w:hAnsi="Arial"/>
                <w:sz w:val="18"/>
              </w:rPr>
              <w:t>DC_12A_n66A</w:t>
            </w:r>
          </w:p>
        </w:tc>
      </w:tr>
      <w:tr w:rsidR="003A2E34" w14:paraId="32A0E66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B97A6" w14:textId="77777777" w:rsidR="003A2E34" w:rsidRDefault="003A2E34">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4015A54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9718250"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4DC30A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68E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6129D53D"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CE66525"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7327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60EE8" w14:textId="77777777" w:rsidR="003A2E34" w:rsidRDefault="003A2E34">
            <w:pPr>
              <w:keepNext/>
              <w:keepLines/>
              <w:spacing w:after="0"/>
              <w:jc w:val="center"/>
              <w:rPr>
                <w:rFonts w:ascii="Arial" w:hAnsi="Arial"/>
                <w:sz w:val="18"/>
              </w:rPr>
            </w:pPr>
            <w:r>
              <w:rPr>
                <w:rFonts w:ascii="Arial" w:hAnsi="Arial"/>
                <w:sz w:val="18"/>
              </w:rPr>
              <w:t xml:space="preserve">DC_7A_n12A-n77A </w:t>
            </w:r>
          </w:p>
          <w:p w14:paraId="3C56C73A"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825D9F4" w14:textId="77777777" w:rsidR="003A2E34" w:rsidRDefault="003A2E34">
            <w:pPr>
              <w:keepNext/>
              <w:keepLines/>
              <w:spacing w:after="0"/>
              <w:jc w:val="center"/>
              <w:rPr>
                <w:rFonts w:ascii="Arial" w:hAnsi="Arial"/>
                <w:sz w:val="18"/>
              </w:rPr>
            </w:pPr>
            <w:r>
              <w:rPr>
                <w:rFonts w:ascii="Arial" w:hAnsi="Arial"/>
                <w:sz w:val="18"/>
              </w:rPr>
              <w:t>DC_7A_n12A</w:t>
            </w:r>
          </w:p>
          <w:p w14:paraId="0F27565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64C98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2C5C19" w14:textId="77777777" w:rsidR="003A2E34" w:rsidRDefault="003A2E34">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61EFF" w14:textId="77777777" w:rsidR="003A2E34" w:rsidRDefault="003A2E34">
            <w:pPr>
              <w:keepNext/>
              <w:keepLines/>
              <w:spacing w:after="0"/>
              <w:jc w:val="center"/>
              <w:rPr>
                <w:rFonts w:ascii="Arial" w:hAnsi="Arial"/>
                <w:sz w:val="18"/>
              </w:rPr>
            </w:pPr>
            <w:r>
              <w:rPr>
                <w:rFonts w:ascii="Arial" w:hAnsi="Arial"/>
                <w:sz w:val="18"/>
              </w:rPr>
              <w:t>DC_7A_n78A</w:t>
            </w:r>
          </w:p>
          <w:p w14:paraId="646FF666"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4A8A79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4BAC6" w14:textId="77777777" w:rsidR="003A2E34" w:rsidRDefault="003A2E3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E0BC8" w14:textId="77777777" w:rsidR="003A2E34" w:rsidRDefault="003A2E34">
            <w:pPr>
              <w:keepNext/>
              <w:keepLines/>
              <w:spacing w:after="0"/>
              <w:jc w:val="center"/>
              <w:rPr>
                <w:rFonts w:ascii="Arial" w:hAnsi="Arial"/>
                <w:sz w:val="18"/>
              </w:rPr>
            </w:pPr>
            <w:r>
              <w:rPr>
                <w:rFonts w:ascii="Arial" w:hAnsi="Arial"/>
                <w:sz w:val="18"/>
              </w:rPr>
              <w:t>DC_7A_n78A</w:t>
            </w:r>
          </w:p>
          <w:p w14:paraId="2186C6EF"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2C045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7A01" w14:textId="77777777" w:rsidR="003A2E34" w:rsidRDefault="003A2E34">
            <w:pPr>
              <w:keepNext/>
              <w:keepLines/>
              <w:spacing w:after="0"/>
              <w:jc w:val="center"/>
              <w:rPr>
                <w:rFonts w:ascii="Arial" w:hAnsi="Arial"/>
                <w:noProof/>
                <w:sz w:val="18"/>
              </w:rPr>
            </w:pPr>
            <w:r>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201F5E7E" w14:textId="77777777" w:rsidR="003A2E34" w:rsidRDefault="003A2E34">
            <w:pPr>
              <w:keepNext/>
              <w:keepLines/>
              <w:spacing w:after="0"/>
              <w:jc w:val="center"/>
              <w:rPr>
                <w:rFonts w:ascii="Arial" w:hAnsi="Arial"/>
                <w:noProof/>
                <w:sz w:val="18"/>
              </w:rPr>
            </w:pPr>
            <w:r>
              <w:rPr>
                <w:rFonts w:ascii="Arial" w:hAnsi="Arial"/>
                <w:noProof/>
                <w:sz w:val="18"/>
              </w:rPr>
              <w:t>DC_7A_n12A</w:t>
            </w:r>
          </w:p>
          <w:p w14:paraId="6E78D15A" w14:textId="77777777" w:rsidR="003A2E34" w:rsidRDefault="003A2E34">
            <w:pPr>
              <w:keepNext/>
              <w:keepLines/>
              <w:spacing w:after="0"/>
              <w:jc w:val="center"/>
              <w:rPr>
                <w:rFonts w:ascii="Arial" w:hAnsi="Arial"/>
                <w:noProof/>
                <w:sz w:val="18"/>
              </w:rPr>
            </w:pPr>
            <w:r>
              <w:rPr>
                <w:rFonts w:ascii="Arial" w:hAnsi="Arial"/>
                <w:noProof/>
                <w:sz w:val="18"/>
              </w:rPr>
              <w:t>DC_7A_n78A</w:t>
            </w:r>
          </w:p>
        </w:tc>
      </w:tr>
      <w:tr w:rsidR="003A2E34" w14:paraId="318E76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D7F2" w14:textId="77777777" w:rsidR="003A2E34" w:rsidRDefault="003A2E34">
            <w:pPr>
              <w:keepNext/>
              <w:keepLines/>
              <w:spacing w:after="0"/>
              <w:jc w:val="center"/>
              <w:rPr>
                <w:rFonts w:ascii="Arial" w:hAnsi="Arial"/>
                <w:sz w:val="18"/>
              </w:rPr>
            </w:pPr>
            <w:r>
              <w:rPr>
                <w:rFonts w:ascii="Arial" w:hAnsi="Arial"/>
                <w:sz w:val="18"/>
              </w:rPr>
              <w:t>DC_7A-13A_n25A</w:t>
            </w:r>
          </w:p>
          <w:p w14:paraId="73862F89" w14:textId="77777777" w:rsidR="003A2E34" w:rsidRDefault="003A2E34">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DA85B0" w14:textId="77777777" w:rsidR="003A2E34" w:rsidRDefault="003A2E34">
            <w:pPr>
              <w:keepNext/>
              <w:keepLines/>
              <w:spacing w:after="0"/>
              <w:jc w:val="center"/>
              <w:rPr>
                <w:rFonts w:ascii="Arial" w:hAnsi="Arial"/>
                <w:sz w:val="18"/>
              </w:rPr>
            </w:pPr>
            <w:r>
              <w:rPr>
                <w:rFonts w:ascii="Arial" w:hAnsi="Arial"/>
                <w:sz w:val="18"/>
              </w:rPr>
              <w:t>DC_7A_n25A</w:t>
            </w:r>
          </w:p>
          <w:p w14:paraId="4347B8EF" w14:textId="77777777" w:rsidR="003A2E34" w:rsidRDefault="003A2E34">
            <w:pPr>
              <w:keepNext/>
              <w:keepLines/>
              <w:spacing w:after="0"/>
              <w:jc w:val="center"/>
              <w:rPr>
                <w:rFonts w:ascii="Arial" w:hAnsi="Arial"/>
                <w:sz w:val="18"/>
                <w:lang w:eastAsia="fi-FI"/>
              </w:rPr>
            </w:pPr>
            <w:r>
              <w:rPr>
                <w:rFonts w:ascii="Arial" w:hAnsi="Arial"/>
                <w:sz w:val="18"/>
              </w:rPr>
              <w:t>DC_13A_n25A</w:t>
            </w:r>
          </w:p>
        </w:tc>
      </w:tr>
      <w:tr w:rsidR="003A2E34" w14:paraId="477568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601AA4" w14:textId="77777777" w:rsidR="003A2E34" w:rsidRDefault="003A2E34">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AD049" w14:textId="77777777" w:rsidR="003A2E34" w:rsidRDefault="003A2E34">
            <w:pPr>
              <w:keepNext/>
              <w:keepLines/>
              <w:spacing w:after="0"/>
              <w:jc w:val="center"/>
              <w:rPr>
                <w:rFonts w:ascii="Arial" w:hAnsi="Arial"/>
                <w:sz w:val="18"/>
              </w:rPr>
            </w:pPr>
            <w:r>
              <w:rPr>
                <w:rFonts w:ascii="Arial" w:hAnsi="Arial"/>
                <w:sz w:val="18"/>
              </w:rPr>
              <w:t>DC_7A_n25A</w:t>
            </w:r>
          </w:p>
          <w:p w14:paraId="314537AB" w14:textId="77777777" w:rsidR="003A2E34" w:rsidRDefault="003A2E34">
            <w:pPr>
              <w:keepNext/>
              <w:keepLines/>
              <w:spacing w:after="0"/>
              <w:jc w:val="center"/>
              <w:rPr>
                <w:rFonts w:ascii="Arial" w:hAnsi="Arial"/>
                <w:sz w:val="18"/>
              </w:rPr>
            </w:pPr>
            <w:r>
              <w:rPr>
                <w:rFonts w:ascii="Arial" w:hAnsi="Arial"/>
                <w:sz w:val="18"/>
              </w:rPr>
              <w:t>DC_13A_n25A</w:t>
            </w:r>
          </w:p>
        </w:tc>
      </w:tr>
      <w:tr w:rsidR="003A2E34" w14:paraId="6A8E7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E7BA" w14:textId="77777777" w:rsidR="003A2E34" w:rsidRDefault="003A2E34">
            <w:pPr>
              <w:keepNext/>
              <w:keepLines/>
              <w:spacing w:after="0"/>
              <w:jc w:val="center"/>
              <w:rPr>
                <w:rFonts w:ascii="Arial" w:hAnsi="Arial"/>
                <w:sz w:val="18"/>
                <w:lang w:eastAsia="fi-FI"/>
              </w:rPr>
            </w:pPr>
            <w:r>
              <w:rPr>
                <w:rFonts w:ascii="Arial" w:hAnsi="Arial"/>
                <w:sz w:val="18"/>
                <w:lang w:eastAsia="fi-FI"/>
              </w:rPr>
              <w:t>DC_7A-13A_n66A</w:t>
            </w:r>
          </w:p>
          <w:p w14:paraId="4DEED184" w14:textId="77777777" w:rsidR="003A2E34" w:rsidRDefault="003A2E34">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DE89409"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3E840A5E"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66B45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58BC1"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37F7341"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7B758676"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56E470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1B83"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DC_7A-20A_n1A</w:t>
            </w:r>
          </w:p>
          <w:p w14:paraId="0A5749E8"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1BB108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10764E02" w14:textId="77777777" w:rsidR="003A2E34" w:rsidRDefault="003A2E34">
            <w:pPr>
              <w:keepNext/>
              <w:keepLines/>
              <w:spacing w:after="0"/>
              <w:jc w:val="center"/>
              <w:rPr>
                <w:rFonts w:ascii="Arial" w:hAnsi="Arial"/>
                <w:sz w:val="18"/>
                <w:lang w:eastAsia="ja-JP"/>
              </w:rPr>
            </w:pPr>
            <w:r>
              <w:rPr>
                <w:rFonts w:ascii="Arial" w:hAnsi="Arial"/>
                <w:sz w:val="18"/>
                <w:lang w:eastAsia="ja-JP"/>
              </w:rPr>
              <w:t>DC_7C_n1A</w:t>
            </w:r>
          </w:p>
          <w:p w14:paraId="259B6E55"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3A2E34" w14:paraId="36FFCC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D080"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DC_7A-20A_n3A</w:t>
            </w:r>
          </w:p>
          <w:p w14:paraId="10676BE9"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AA37FF7"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1D711B06" w14:textId="77777777" w:rsidR="003A2E34" w:rsidRDefault="003A2E34">
            <w:pPr>
              <w:keepNext/>
              <w:keepLines/>
              <w:spacing w:after="0"/>
              <w:jc w:val="center"/>
              <w:rPr>
                <w:rFonts w:ascii="Arial" w:hAnsi="Arial"/>
                <w:sz w:val="18"/>
                <w:lang w:eastAsia="fi-FI"/>
              </w:rPr>
            </w:pPr>
            <w:r>
              <w:rPr>
                <w:rFonts w:ascii="Arial" w:hAnsi="Arial"/>
                <w:sz w:val="18"/>
                <w:lang w:eastAsia="fi-FI"/>
              </w:rPr>
              <w:t>DC_7C_n3A</w:t>
            </w:r>
          </w:p>
          <w:p w14:paraId="17266510" w14:textId="77777777" w:rsidR="003A2E34" w:rsidRDefault="003A2E34">
            <w:pPr>
              <w:keepNext/>
              <w:keepLines/>
              <w:spacing w:after="0"/>
              <w:jc w:val="center"/>
              <w:rPr>
                <w:rFonts w:ascii="Arial" w:hAnsi="Arial"/>
                <w:sz w:val="18"/>
                <w:lang w:eastAsia="fi-FI"/>
              </w:rPr>
            </w:pPr>
            <w:r>
              <w:rPr>
                <w:rFonts w:ascii="Arial" w:hAnsi="Arial"/>
                <w:sz w:val="18"/>
                <w:lang w:eastAsia="fi-FI"/>
              </w:rPr>
              <w:t>DC_20A_n3A</w:t>
            </w:r>
          </w:p>
        </w:tc>
      </w:tr>
      <w:tr w:rsidR="003A2E34" w14:paraId="37C9A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4E608"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D97D26"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5A2F62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32DAF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FB93D" w14:textId="760F6126"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DC_7A-20A_n28A</w:t>
            </w:r>
            <w:r>
              <w:rPr>
                <w:rFonts w:ascii="Arial" w:hAnsi="Arial"/>
                <w:noProof/>
                <w:sz w:val="18"/>
                <w:vertAlign w:val="superscript"/>
                <w:lang w:eastAsia="zh-CN"/>
              </w:rPr>
              <w:t>16,20</w:t>
            </w:r>
          </w:p>
          <w:p w14:paraId="43722E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DC_7C-20A_n28A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7D3FC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7604D7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39904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AC7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4793AC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B24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2F985D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92580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69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FEDA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67D1F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27FA2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7E6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F91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42A751C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483FC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53CA"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2D0C345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631181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E8C2"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703424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F7B16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05D23"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0A51CEE6"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DDAF9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97C9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5CCD90E2" w14:textId="77777777" w:rsidR="003A2E34" w:rsidRDefault="003A2E34">
            <w:pPr>
              <w:pStyle w:val="TAC"/>
              <w:rPr>
                <w:rFonts w:cs="Arial"/>
                <w:szCs w:val="18"/>
              </w:rPr>
            </w:pPr>
            <w:r>
              <w:rPr>
                <w:rFonts w:cs="Arial"/>
                <w:szCs w:val="18"/>
              </w:rPr>
              <w:t>DC_7A_n25A</w:t>
            </w:r>
          </w:p>
          <w:p w14:paraId="553C1ABF"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DC_7A_n71A</w:t>
            </w:r>
          </w:p>
        </w:tc>
      </w:tr>
      <w:tr w:rsidR="003A2E34" w14:paraId="1EB6C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C88A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DC_7A-25A_n77A</w:t>
            </w:r>
          </w:p>
          <w:p w14:paraId="7A034E33"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BEB1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6ED5E4C8" w14:textId="77777777" w:rsidR="003A2E34" w:rsidRDefault="003A2E34">
            <w:pPr>
              <w:keepNext/>
              <w:keepLines/>
              <w:spacing w:after="0"/>
              <w:jc w:val="center"/>
              <w:rPr>
                <w:rFonts w:ascii="Arial" w:hAnsi="Arial"/>
                <w:noProof/>
                <w:sz w:val="18"/>
                <w:lang w:eastAsia="zh-CN"/>
              </w:rPr>
            </w:pPr>
            <w:r>
              <w:rPr>
                <w:rFonts w:ascii="Arial" w:hAnsi="Arial" w:cs="Arial"/>
                <w:sz w:val="18"/>
              </w:rPr>
              <w:t>DC_25A_n77A</w:t>
            </w:r>
          </w:p>
        </w:tc>
      </w:tr>
      <w:tr w:rsidR="003A2E34" w14:paraId="55F641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E7299"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F546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0D96318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045E45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2C145"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DC_7A-25A-25A_n77A</w:t>
            </w:r>
          </w:p>
          <w:p w14:paraId="12FD6716"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8638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25BDFB4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4551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3ED17"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B455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3AA057C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8C3D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A1F6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DC_7A-25A_n78A</w:t>
            </w:r>
          </w:p>
          <w:p w14:paraId="59837EB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0490F" w14:textId="77777777" w:rsidR="003A2E34" w:rsidRDefault="003A2E34">
            <w:pPr>
              <w:keepNext/>
              <w:keepLines/>
              <w:spacing w:after="0"/>
              <w:jc w:val="center"/>
              <w:rPr>
                <w:rFonts w:ascii="Arial" w:hAnsi="Arial" w:cs="Arial"/>
                <w:sz w:val="18"/>
              </w:rPr>
            </w:pPr>
            <w:r>
              <w:rPr>
                <w:rFonts w:ascii="Arial" w:hAnsi="Arial" w:cs="Arial"/>
                <w:sz w:val="18"/>
              </w:rPr>
              <w:t>DC_7A_n78A</w:t>
            </w:r>
          </w:p>
          <w:p w14:paraId="341F887C" w14:textId="77777777" w:rsidR="003A2E34" w:rsidRDefault="003A2E34">
            <w:pPr>
              <w:keepNext/>
              <w:keepLines/>
              <w:spacing w:after="0"/>
              <w:jc w:val="center"/>
              <w:rPr>
                <w:rFonts w:ascii="Arial" w:hAnsi="Arial" w:cs="Arial"/>
                <w:sz w:val="18"/>
              </w:rPr>
            </w:pPr>
            <w:r>
              <w:rPr>
                <w:rFonts w:ascii="Arial" w:hAnsi="Arial" w:cs="Arial"/>
                <w:sz w:val="18"/>
              </w:rPr>
              <w:t>DC_25A_n78A</w:t>
            </w:r>
          </w:p>
        </w:tc>
      </w:tr>
      <w:tr w:rsidR="003A2E34" w14:paraId="6AEDC9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018CB"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B3F80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3C3F7EB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A05E8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1308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DC_7A-25A-25A_n78A</w:t>
            </w:r>
          </w:p>
          <w:p w14:paraId="0E8F6F0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2498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FEBF43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5ADC5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117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7A1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18D755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2D76A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4BD86" w14:textId="77777777" w:rsidR="003A2E34" w:rsidRDefault="003A2E34">
            <w:pPr>
              <w:pStyle w:val="TAC"/>
              <w:rPr>
                <w:rFonts w:cs="Arial"/>
                <w:szCs w:val="18"/>
                <w:lang w:eastAsia="zh-CN"/>
              </w:rPr>
            </w:pPr>
            <w:r>
              <w:rPr>
                <w:rFonts w:cs="Arial"/>
                <w:szCs w:val="18"/>
                <w:lang w:eastAsia="zh-CN"/>
              </w:rPr>
              <w:t>DC_7A-26A_n78A</w:t>
            </w:r>
          </w:p>
          <w:p w14:paraId="52378C5B" w14:textId="77777777" w:rsidR="003A2E34" w:rsidRDefault="003A2E34">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104E42" w14:textId="77777777" w:rsidR="003A2E34" w:rsidRDefault="003A2E34">
            <w:pPr>
              <w:pStyle w:val="TAC"/>
              <w:rPr>
                <w:rFonts w:cs="Arial"/>
                <w:szCs w:val="18"/>
                <w:lang w:eastAsia="zh-CN"/>
              </w:rPr>
            </w:pPr>
            <w:r>
              <w:rPr>
                <w:rFonts w:cs="Arial"/>
                <w:szCs w:val="18"/>
                <w:lang w:eastAsia="zh-CN"/>
              </w:rPr>
              <w:t>DC_7A_n78A</w:t>
            </w:r>
          </w:p>
          <w:p w14:paraId="64971397" w14:textId="77777777" w:rsidR="003A2E34" w:rsidRDefault="003A2E34">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3A2E34" w14:paraId="134DD1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02B4C" w14:textId="77777777" w:rsidR="003A2E34" w:rsidRDefault="003A2E34">
            <w:pPr>
              <w:pStyle w:val="TAC"/>
              <w:rPr>
                <w:rFonts w:cs="Arial"/>
                <w:szCs w:val="18"/>
                <w:lang w:eastAsia="zh-CN"/>
              </w:rPr>
            </w:pPr>
            <w:r>
              <w:rPr>
                <w:rFonts w:cs="Arial"/>
                <w:szCs w:val="18"/>
                <w:lang w:eastAsia="zh-CN"/>
              </w:rPr>
              <w:t>DC_7A-26A_n78(2A)</w:t>
            </w:r>
          </w:p>
          <w:p w14:paraId="6BF9F612" w14:textId="77777777" w:rsidR="003A2E34" w:rsidRDefault="003A2E34">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20D4B" w14:textId="77777777" w:rsidR="003A2E34" w:rsidRDefault="003A2E34">
            <w:pPr>
              <w:pStyle w:val="TAC"/>
              <w:rPr>
                <w:rFonts w:cs="Arial"/>
                <w:szCs w:val="18"/>
                <w:lang w:eastAsia="zh-CN"/>
              </w:rPr>
            </w:pPr>
            <w:r>
              <w:rPr>
                <w:rFonts w:cs="Arial"/>
                <w:szCs w:val="18"/>
                <w:lang w:eastAsia="zh-CN"/>
              </w:rPr>
              <w:t>DC_7A_n78A</w:t>
            </w:r>
          </w:p>
          <w:p w14:paraId="1FA4E0B9" w14:textId="77777777" w:rsidR="003A2E34" w:rsidRDefault="003A2E34">
            <w:pPr>
              <w:pStyle w:val="TAC"/>
              <w:rPr>
                <w:rFonts w:cs="Arial"/>
                <w:szCs w:val="18"/>
                <w:lang w:eastAsia="zh-CN"/>
              </w:rPr>
            </w:pPr>
            <w:r>
              <w:rPr>
                <w:rFonts w:cs="Arial"/>
                <w:szCs w:val="18"/>
                <w:lang w:eastAsia="zh-CN"/>
              </w:rPr>
              <w:t>DC_26A_n78A</w:t>
            </w:r>
          </w:p>
        </w:tc>
      </w:tr>
      <w:tr w:rsidR="003A2E34" w14:paraId="06039D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FBF"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0B8C72F0"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26221EC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3A2E34" w14:paraId="4F9902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1F97"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7258BE4B"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5189264D" w14:textId="77777777" w:rsidR="003A2E34" w:rsidRDefault="003A2E34">
            <w:pPr>
              <w:pStyle w:val="TAC"/>
              <w:rPr>
                <w:rFonts w:cs="Arial"/>
                <w:color w:val="000000"/>
                <w:szCs w:val="18"/>
              </w:rPr>
            </w:pPr>
            <w:r>
              <w:rPr>
                <w:rFonts w:cs="Arial"/>
                <w:color w:val="000000"/>
                <w:szCs w:val="18"/>
              </w:rPr>
              <w:t>DC_7A_n26A</w:t>
            </w:r>
          </w:p>
          <w:p w14:paraId="158F36E9" w14:textId="77777777" w:rsidR="003A2E34" w:rsidRDefault="003A2E34">
            <w:pPr>
              <w:pStyle w:val="TAC"/>
              <w:rPr>
                <w:rFonts w:cs="Arial"/>
                <w:color w:val="000000"/>
                <w:szCs w:val="18"/>
              </w:rPr>
            </w:pPr>
            <w:r>
              <w:rPr>
                <w:rFonts w:cs="Arial"/>
                <w:color w:val="000000"/>
                <w:szCs w:val="18"/>
              </w:rPr>
              <w:t>DC_7C_n26A</w:t>
            </w:r>
          </w:p>
          <w:p w14:paraId="323A4171" w14:textId="77777777" w:rsidR="003A2E34" w:rsidRDefault="003A2E34">
            <w:pPr>
              <w:pStyle w:val="TAC"/>
              <w:rPr>
                <w:rFonts w:cs="Arial"/>
                <w:color w:val="000000"/>
                <w:szCs w:val="18"/>
              </w:rPr>
            </w:pPr>
            <w:r>
              <w:rPr>
                <w:rFonts w:cs="Arial"/>
                <w:color w:val="000000"/>
                <w:szCs w:val="18"/>
              </w:rPr>
              <w:t>DC_7A_n78A</w:t>
            </w:r>
          </w:p>
          <w:p w14:paraId="7FED59BF"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3A2E34" w14:paraId="77386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DE9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620B9834"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DC_28A_n1A</w:t>
            </w:r>
          </w:p>
          <w:p w14:paraId="71DAF00F"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3A2E34" w14:paraId="668379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DA27D" w14:textId="77777777" w:rsidR="003A2E34" w:rsidRDefault="003A2E34">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EF77A5"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4DCDAD70"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3A2E34" w14:paraId="02ECF6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77E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7EF1B4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DC_7A_n2A</w:t>
            </w:r>
          </w:p>
          <w:p w14:paraId="6AF638C6"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3A2E34" w14:paraId="6E7A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B51E"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DC_7A-28A_n3A</w:t>
            </w:r>
          </w:p>
          <w:p w14:paraId="306524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3459D11" w14:textId="77777777" w:rsidR="003A2E34" w:rsidRDefault="003A2E34">
            <w:pPr>
              <w:keepNext/>
              <w:keepLines/>
              <w:spacing w:after="0"/>
              <w:jc w:val="center"/>
              <w:rPr>
                <w:rFonts w:ascii="Arial" w:hAnsi="Arial"/>
                <w:sz w:val="18"/>
                <w:lang w:eastAsia="ja-JP"/>
              </w:rPr>
            </w:pPr>
            <w:r>
              <w:rPr>
                <w:rFonts w:ascii="Arial" w:hAnsi="Arial"/>
                <w:sz w:val="18"/>
                <w:lang w:eastAsia="ja-JP"/>
              </w:rPr>
              <w:t>DC_7A_n3A</w:t>
            </w:r>
          </w:p>
          <w:p w14:paraId="10A76547" w14:textId="77777777" w:rsidR="003A2E34" w:rsidRDefault="003A2E34">
            <w:pPr>
              <w:keepNext/>
              <w:keepLines/>
              <w:spacing w:after="0"/>
              <w:jc w:val="center"/>
              <w:rPr>
                <w:rFonts w:ascii="Arial" w:hAnsi="Arial"/>
                <w:sz w:val="18"/>
                <w:lang w:eastAsia="ja-JP"/>
              </w:rPr>
            </w:pPr>
            <w:r>
              <w:rPr>
                <w:rFonts w:ascii="Arial" w:hAnsi="Arial"/>
                <w:sz w:val="18"/>
                <w:lang w:eastAsia="ja-JP"/>
              </w:rPr>
              <w:t>DC_7C_n3A</w:t>
            </w:r>
          </w:p>
          <w:p w14:paraId="00E50EF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50916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8CC51" w14:textId="77777777" w:rsidR="003A2E34" w:rsidRDefault="003A2E34">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7B833A8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695E07"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09491EAB" w14:textId="77777777" w:rsidR="003A2E34" w:rsidRDefault="003A2E34">
            <w:pPr>
              <w:keepNext/>
              <w:keepLines/>
              <w:spacing w:after="0"/>
              <w:jc w:val="center"/>
              <w:rPr>
                <w:rFonts w:ascii="Arial" w:hAnsi="Arial"/>
                <w:sz w:val="18"/>
                <w:lang w:eastAsia="fi-FI"/>
              </w:rPr>
            </w:pPr>
            <w:r>
              <w:rPr>
                <w:rFonts w:ascii="Arial" w:hAnsi="Arial"/>
                <w:sz w:val="18"/>
                <w:lang w:eastAsia="fi-FI"/>
              </w:rPr>
              <w:t>DC_7C_n5A</w:t>
            </w:r>
          </w:p>
          <w:p w14:paraId="552A3DC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0D1C4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E4E0" w14:textId="77777777" w:rsidR="003A2E34" w:rsidRDefault="003A2E34">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CC6EF1"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FC9004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tc>
      </w:tr>
      <w:tr w:rsidR="003A2E34" w14:paraId="71EF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600FD"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0B165"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C422E1B"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p>
        </w:tc>
      </w:tr>
      <w:tr w:rsidR="003A2E34" w14:paraId="633CAA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64CAD"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0E8411F"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5917058C" w14:textId="77777777" w:rsidR="003A2E34" w:rsidRDefault="003A2E34">
            <w:pPr>
              <w:keepNext/>
              <w:keepLines/>
              <w:spacing w:after="0"/>
              <w:jc w:val="center"/>
              <w:rPr>
                <w:rFonts w:ascii="Arial" w:hAnsi="Arial"/>
                <w:bCs/>
                <w:sz w:val="18"/>
                <w:lang w:eastAsia="fi-FI"/>
              </w:rPr>
            </w:pPr>
            <w:r>
              <w:rPr>
                <w:rFonts w:ascii="Arial" w:hAnsi="Arial"/>
                <w:bCs/>
                <w:sz w:val="18"/>
                <w:lang w:eastAsia="ja-JP"/>
              </w:rPr>
              <w:t>DC_7A_n40A</w:t>
            </w:r>
          </w:p>
        </w:tc>
      </w:tr>
      <w:tr w:rsidR="003A2E34" w14:paraId="63D366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4E33"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48CB14"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5DA37BDB" w14:textId="77777777" w:rsidR="003A2E34" w:rsidRDefault="003A2E34">
            <w:pPr>
              <w:keepNext/>
              <w:keepLines/>
              <w:spacing w:after="0"/>
              <w:jc w:val="center"/>
              <w:rPr>
                <w:rFonts w:ascii="Arial" w:hAnsi="Arial"/>
                <w:sz w:val="18"/>
                <w:lang w:eastAsia="ja-JP"/>
              </w:rPr>
            </w:pPr>
            <w:r>
              <w:rPr>
                <w:rFonts w:ascii="Arial" w:hAnsi="Arial"/>
                <w:sz w:val="18"/>
                <w:lang w:eastAsia="ja-JP"/>
              </w:rPr>
              <w:t>DC_28A_n40A</w:t>
            </w:r>
          </w:p>
        </w:tc>
      </w:tr>
      <w:tr w:rsidR="003A2E34" w14:paraId="04DAD8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F84B"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DC_7A-28A_n66A</w:t>
            </w:r>
          </w:p>
          <w:p w14:paraId="40132FAF" w14:textId="77777777" w:rsidR="003A2E34" w:rsidRDefault="003A2E34">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3B192FA1" w14:textId="77777777" w:rsidR="003A2E34" w:rsidRDefault="003A2E34">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50451246"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524CD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549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1FD8CBA0" w14:textId="77777777" w:rsidR="003A2E34" w:rsidRDefault="003A2E34">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5B0882A1"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70883B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631F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6C1C6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42E124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7845A5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5C0E5"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1CC60ACD"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992CBE"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33565FC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13A5E8CF"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5EE0FC8D"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3A2E34" w14:paraId="215315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00DB9"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E4B2BF9" w14:textId="77777777" w:rsidR="003A2E34" w:rsidRDefault="003A2E3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E2F1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3A2E34" w14:paraId="7CB2F0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2C0CC" w14:textId="77777777" w:rsidR="003A2E34" w:rsidRDefault="003A2E34">
            <w:pPr>
              <w:keepNext/>
              <w:keepLines/>
              <w:spacing w:after="0"/>
              <w:jc w:val="center"/>
              <w:rPr>
                <w:rFonts w:ascii="Arial" w:eastAsiaTheme="minorEastAsia"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AFA58" w14:textId="77777777" w:rsidR="003A2E34" w:rsidRDefault="003A2E34">
            <w:pPr>
              <w:keepNext/>
              <w:keepLines/>
              <w:spacing w:after="0"/>
              <w:jc w:val="center"/>
              <w:rPr>
                <w:rFonts w:ascii="Arial" w:hAnsi="Arial"/>
                <w:sz w:val="18"/>
                <w:lang w:val="fi-FI" w:eastAsia="zh-CN"/>
              </w:rPr>
            </w:pPr>
            <w:r>
              <w:rPr>
                <w:rFonts w:ascii="Arial" w:hAnsi="Arial"/>
                <w:sz w:val="18"/>
                <w:lang w:val="fi-FI" w:eastAsia="zh-CN"/>
              </w:rPr>
              <w:t>DC_7A_n78A</w:t>
            </w:r>
          </w:p>
        </w:tc>
      </w:tr>
      <w:tr w:rsidR="003A2E34" w14:paraId="7297E6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3A20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272C893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DC_7A_n1A</w:t>
            </w:r>
          </w:p>
        </w:tc>
      </w:tr>
      <w:tr w:rsidR="003A2E34" w14:paraId="387B20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7C5EAB" w14:textId="77777777" w:rsidR="003A2E34" w:rsidRDefault="003A2E34">
            <w:pPr>
              <w:keepNext/>
              <w:keepLines/>
              <w:spacing w:after="0"/>
              <w:jc w:val="center"/>
              <w:rPr>
                <w:rFonts w:ascii="Arial" w:eastAsiaTheme="minorEastAsia" w:hAnsi="Arial"/>
                <w:sz w:val="18"/>
              </w:rPr>
            </w:pPr>
            <w:r>
              <w:rPr>
                <w:rFonts w:ascii="Arial" w:hAnsi="Arial"/>
                <w:sz w:val="18"/>
              </w:rPr>
              <w:t>DC_7A-32A_n3A</w:t>
            </w:r>
          </w:p>
          <w:p w14:paraId="664896F7" w14:textId="77777777" w:rsidR="003A2E34" w:rsidRDefault="003A2E34">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48190" w14:textId="77777777" w:rsidR="003A2E34" w:rsidRDefault="003A2E34">
            <w:pPr>
              <w:keepNext/>
              <w:keepLines/>
              <w:spacing w:after="0"/>
              <w:jc w:val="center"/>
              <w:rPr>
                <w:rFonts w:ascii="Arial" w:hAnsi="Arial"/>
                <w:sz w:val="18"/>
              </w:rPr>
            </w:pPr>
            <w:r>
              <w:rPr>
                <w:rFonts w:ascii="Arial" w:hAnsi="Arial"/>
                <w:sz w:val="18"/>
              </w:rPr>
              <w:t>DC_7A_n3A</w:t>
            </w:r>
          </w:p>
        </w:tc>
      </w:tr>
      <w:tr w:rsidR="003A2E34" w14:paraId="235556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CF312" w14:textId="77777777" w:rsidR="003A2E34" w:rsidRDefault="003A2E34">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5EC41" w14:textId="77777777" w:rsidR="003A2E34" w:rsidRDefault="003A2E34">
            <w:pPr>
              <w:keepNext/>
              <w:keepLines/>
              <w:spacing w:after="0"/>
              <w:jc w:val="center"/>
              <w:rPr>
                <w:rFonts w:ascii="Arial" w:hAnsi="Arial"/>
                <w:sz w:val="18"/>
              </w:rPr>
            </w:pPr>
            <w:r>
              <w:rPr>
                <w:rFonts w:ascii="Arial" w:hAnsi="Arial"/>
                <w:sz w:val="18"/>
              </w:rPr>
              <w:t>DC_7A_n8A</w:t>
            </w:r>
          </w:p>
        </w:tc>
      </w:tr>
      <w:tr w:rsidR="003A2E34" w14:paraId="03A936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674B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58E927D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DC_7A_n28A</w:t>
            </w:r>
          </w:p>
        </w:tc>
      </w:tr>
      <w:tr w:rsidR="003A2E34" w14:paraId="5709B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8A6B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3441B00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DC_7A_n78A</w:t>
            </w:r>
          </w:p>
        </w:tc>
      </w:tr>
      <w:tr w:rsidR="003A2E34" w14:paraId="661FE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1914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DC_7A-40A_n1A</w:t>
            </w:r>
          </w:p>
          <w:p w14:paraId="2D8050E0"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AB7EA9"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DC_7A_n1A</w:t>
            </w:r>
          </w:p>
          <w:p w14:paraId="0426F8B5"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3A2E34" w14:paraId="03FF2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050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142DBA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95B7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143C0A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EBE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5AF64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4BEBB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79F7C7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7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62846C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0D43B8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BFE0E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17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71DA42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5D33EC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48165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1A36D"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DC_7A-40A_n78A</w:t>
            </w:r>
          </w:p>
          <w:p w14:paraId="0A376A30" w14:textId="77777777" w:rsidR="003A2E34" w:rsidRDefault="003A2E34">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0AF161E6"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p w14:paraId="694559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DC_40A_n78A</w:t>
            </w:r>
          </w:p>
        </w:tc>
      </w:tr>
      <w:tr w:rsidR="003A2E34" w14:paraId="086592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1097"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DC_7A-40A_n78(2A)</w:t>
            </w:r>
          </w:p>
          <w:p w14:paraId="35F91C0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0B490E8"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p w14:paraId="1A27EAC0"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72A7B2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BC922" w14:textId="77777777" w:rsidR="003A2E34" w:rsidRDefault="003A2E34">
            <w:pPr>
              <w:keepNext/>
              <w:keepLines/>
              <w:spacing w:after="0"/>
              <w:jc w:val="center"/>
              <w:rPr>
                <w:rFonts w:ascii="Arial" w:eastAsia="Malgun Gothic" w:hAnsi="Arial"/>
                <w:sz w:val="18"/>
                <w:lang w:eastAsia="zh-TW"/>
              </w:rPr>
            </w:pPr>
            <w:r>
              <w:rPr>
                <w:rFonts w:ascii="Arial" w:hAnsi="Arial"/>
                <w:sz w:val="18"/>
                <w:lang w:eastAsia="zh-TW"/>
              </w:rPr>
              <w:t>DC_7A_n40A-n78A</w:t>
            </w:r>
          </w:p>
          <w:p w14:paraId="2E20011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1CD65367"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654A68E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DC_7A_n78A</w:t>
            </w:r>
          </w:p>
        </w:tc>
      </w:tr>
      <w:tr w:rsidR="003A2E34" w14:paraId="5AF25F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E169"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DC_7A-7A_n40A-n78A</w:t>
            </w:r>
          </w:p>
          <w:p w14:paraId="53844918"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14F4F04B"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13B3272B"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tc>
      </w:tr>
      <w:tr w:rsidR="003A2E34" w14:paraId="2F5196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65BA" w14:textId="77777777" w:rsidR="003A2E34" w:rsidRDefault="003A2E3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6A5B58A6"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14:paraId="4D64CE77" w14:textId="77777777" w:rsidR="003A2E34" w:rsidRDefault="003A2E34">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rsidR="003A2E34" w14:paraId="091AD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1798"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737F0AF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6BD4A362"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578CD7F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4618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55ADAF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90F5D"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3EDF5C05"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19DA019D" w14:textId="77777777" w:rsidR="003A2E34" w:rsidRDefault="003A2E34">
            <w:pPr>
              <w:keepNext/>
              <w:keepLines/>
              <w:spacing w:after="0"/>
              <w:jc w:val="center"/>
              <w:rPr>
                <w:rFonts w:ascii="Arial" w:hAnsi="Arial"/>
                <w:sz w:val="18"/>
              </w:rPr>
            </w:pPr>
            <w:r>
              <w:rPr>
                <w:rFonts w:ascii="Arial" w:hAnsi="Arial"/>
                <w:sz w:val="18"/>
              </w:rPr>
              <w:t>DC_7A_n2A</w:t>
            </w:r>
          </w:p>
          <w:p w14:paraId="5B7C96AF" w14:textId="77777777" w:rsidR="003A2E34" w:rsidRDefault="003A2E34">
            <w:pPr>
              <w:keepNext/>
              <w:keepLines/>
              <w:spacing w:after="0"/>
              <w:jc w:val="center"/>
              <w:rPr>
                <w:rFonts w:ascii="Arial" w:hAnsi="Arial"/>
                <w:noProof/>
                <w:sz w:val="18"/>
                <w:lang w:eastAsia="zh-CN"/>
              </w:rPr>
            </w:pPr>
            <w:r>
              <w:rPr>
                <w:rFonts w:ascii="Arial" w:hAnsi="Arial"/>
                <w:sz w:val="18"/>
              </w:rPr>
              <w:t>DC_66A_n2A</w:t>
            </w:r>
          </w:p>
        </w:tc>
      </w:tr>
      <w:tr w:rsidR="003A2E34" w14:paraId="64C43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9ACF0" w14:textId="77777777" w:rsidR="003A2E34" w:rsidRDefault="003A2E34">
            <w:pPr>
              <w:keepNext/>
              <w:keepLines/>
              <w:spacing w:after="0"/>
              <w:jc w:val="center"/>
              <w:rPr>
                <w:rFonts w:ascii="Arial" w:hAnsi="Arial"/>
                <w:sz w:val="18"/>
              </w:rPr>
            </w:pPr>
            <w:r>
              <w:rPr>
                <w:rFonts w:ascii="Arial" w:hAnsi="Arial"/>
                <w:sz w:val="18"/>
              </w:rPr>
              <w:t>DC_7A-66A_n5A</w:t>
            </w:r>
          </w:p>
          <w:p w14:paraId="56AC16ED" w14:textId="77777777" w:rsidR="003A2E34" w:rsidRDefault="003A2E34">
            <w:pPr>
              <w:keepNext/>
              <w:keepLines/>
              <w:spacing w:after="0"/>
              <w:jc w:val="center"/>
              <w:rPr>
                <w:rFonts w:ascii="Arial" w:hAnsi="Arial"/>
                <w:sz w:val="18"/>
              </w:rPr>
            </w:pPr>
            <w:r>
              <w:rPr>
                <w:rFonts w:ascii="Arial" w:hAnsi="Arial"/>
                <w:sz w:val="18"/>
              </w:rPr>
              <w:t>DC_7C-66A_n5A</w:t>
            </w:r>
          </w:p>
          <w:p w14:paraId="22F87498" w14:textId="77777777" w:rsidR="003A2E34" w:rsidRDefault="003A2E34">
            <w:pPr>
              <w:keepNext/>
              <w:keepLines/>
              <w:spacing w:after="0"/>
              <w:jc w:val="center"/>
              <w:rPr>
                <w:rFonts w:ascii="Arial" w:hAnsi="Arial"/>
                <w:sz w:val="18"/>
              </w:rPr>
            </w:pPr>
            <w:r>
              <w:rPr>
                <w:rFonts w:ascii="Arial" w:hAnsi="Arial"/>
                <w:sz w:val="18"/>
              </w:rPr>
              <w:t>DC_7A-66A-66A_n5A</w:t>
            </w:r>
          </w:p>
          <w:p w14:paraId="309DA451" w14:textId="77777777" w:rsidR="003A2E34" w:rsidRDefault="003A2E34">
            <w:pPr>
              <w:keepNext/>
              <w:keepLines/>
              <w:spacing w:after="0"/>
              <w:jc w:val="center"/>
              <w:rPr>
                <w:rFonts w:ascii="Arial" w:hAnsi="Arial"/>
                <w:sz w:val="18"/>
              </w:rPr>
            </w:pPr>
            <w:r>
              <w:rPr>
                <w:rFonts w:ascii="Arial" w:hAnsi="Arial"/>
                <w:sz w:val="18"/>
              </w:rPr>
              <w:t>DC_7C-66A-66A_n5A</w:t>
            </w:r>
          </w:p>
          <w:p w14:paraId="2AB57AA3" w14:textId="77777777" w:rsidR="003A2E34" w:rsidRDefault="003A2E34">
            <w:pPr>
              <w:keepNext/>
              <w:keepLines/>
              <w:spacing w:after="0"/>
              <w:jc w:val="center"/>
              <w:rPr>
                <w:rFonts w:ascii="Arial" w:hAnsi="Arial"/>
                <w:sz w:val="18"/>
              </w:rPr>
            </w:pPr>
            <w:r>
              <w:rPr>
                <w:rFonts w:ascii="Arial" w:hAnsi="Arial"/>
                <w:sz w:val="18"/>
              </w:rPr>
              <w:t>DC_7A-7A-66A_n5A</w:t>
            </w:r>
          </w:p>
          <w:p w14:paraId="0F2E966F" w14:textId="77777777" w:rsidR="003A2E34" w:rsidRDefault="003A2E34">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094DE44A" w14:textId="77777777" w:rsidR="003A2E34" w:rsidRDefault="003A2E34">
            <w:pPr>
              <w:keepNext/>
              <w:keepLines/>
              <w:spacing w:after="0"/>
              <w:jc w:val="center"/>
              <w:rPr>
                <w:rFonts w:ascii="Arial" w:hAnsi="Arial"/>
                <w:sz w:val="18"/>
              </w:rPr>
            </w:pPr>
            <w:r>
              <w:rPr>
                <w:rFonts w:ascii="Arial" w:hAnsi="Arial"/>
                <w:sz w:val="18"/>
              </w:rPr>
              <w:t>DC_7A_n5A</w:t>
            </w:r>
          </w:p>
          <w:p w14:paraId="0C3B94B2" w14:textId="77777777" w:rsidR="003A2E34" w:rsidRDefault="003A2E34">
            <w:pPr>
              <w:keepNext/>
              <w:keepLines/>
              <w:spacing w:after="0"/>
              <w:jc w:val="center"/>
              <w:rPr>
                <w:rFonts w:ascii="Arial" w:hAnsi="Arial"/>
                <w:noProof/>
                <w:sz w:val="18"/>
                <w:lang w:eastAsia="zh-CN"/>
              </w:rPr>
            </w:pPr>
            <w:r>
              <w:rPr>
                <w:rFonts w:ascii="Arial" w:hAnsi="Arial"/>
                <w:sz w:val="18"/>
              </w:rPr>
              <w:t>DC_66A_n5A</w:t>
            </w:r>
          </w:p>
        </w:tc>
      </w:tr>
      <w:tr w:rsidR="003A2E34" w14:paraId="7BD969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67336"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536EC93D" w14:textId="77777777" w:rsidR="003A2E34" w:rsidRDefault="003A2E34">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5C2B1535" w14:textId="77777777" w:rsidR="003A2E34" w:rsidRDefault="003A2E34">
            <w:pPr>
              <w:keepNext/>
              <w:keepLines/>
              <w:spacing w:after="0"/>
              <w:jc w:val="center"/>
              <w:rPr>
                <w:rFonts w:ascii="Arial" w:hAnsi="Arial"/>
                <w:noProof/>
                <w:sz w:val="18"/>
                <w:lang w:eastAsia="zh-CN"/>
              </w:rPr>
            </w:pPr>
            <w:r>
              <w:rPr>
                <w:rFonts w:ascii="Arial" w:hAnsi="Arial"/>
                <w:sz w:val="18"/>
              </w:rPr>
              <w:t>DC_66A_n7A</w:t>
            </w:r>
          </w:p>
        </w:tc>
      </w:tr>
      <w:tr w:rsidR="003A2E34" w14:paraId="0A733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76B4E" w14:textId="77777777" w:rsidR="003A2E34" w:rsidRDefault="003A2E34">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7CC6BDF" w14:textId="77777777" w:rsidR="003A2E34" w:rsidRDefault="003A2E34">
            <w:pPr>
              <w:keepNext/>
              <w:keepLines/>
              <w:spacing w:after="0"/>
              <w:jc w:val="center"/>
              <w:rPr>
                <w:rFonts w:ascii="Arial" w:eastAsiaTheme="minorEastAsia"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5853305D"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tc>
      </w:tr>
      <w:tr w:rsidR="003A2E34" w14:paraId="2389FA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B8C8" w14:textId="77777777" w:rsidR="003A2E34" w:rsidRDefault="003A2E34">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F4590B8" w14:textId="77777777" w:rsidR="003A2E34" w:rsidRDefault="003A2E34">
            <w:pPr>
              <w:keepNext/>
              <w:keepLines/>
              <w:spacing w:after="0"/>
              <w:jc w:val="center"/>
              <w:rPr>
                <w:rFonts w:ascii="Arial" w:eastAsiaTheme="minorEastAsia" w:hAnsi="Arial"/>
                <w:sz w:val="18"/>
              </w:rPr>
            </w:pPr>
            <w:r>
              <w:rPr>
                <w:rFonts w:ascii="Arial" w:hAnsi="Arial"/>
                <w:sz w:val="18"/>
              </w:rPr>
              <w:t>DC_7A_n12A</w:t>
            </w:r>
          </w:p>
          <w:p w14:paraId="5ACDC84C" w14:textId="77777777" w:rsidR="003A2E34" w:rsidRDefault="003A2E34">
            <w:pPr>
              <w:keepNext/>
              <w:keepLines/>
              <w:spacing w:after="0"/>
              <w:jc w:val="center"/>
              <w:rPr>
                <w:rFonts w:ascii="Arial" w:hAnsi="Arial"/>
                <w:sz w:val="18"/>
                <w:lang w:eastAsia="zh-CN"/>
              </w:rPr>
            </w:pPr>
            <w:r>
              <w:rPr>
                <w:rFonts w:ascii="Arial" w:hAnsi="Arial"/>
                <w:sz w:val="18"/>
              </w:rPr>
              <w:t>DC_66A_n12A</w:t>
            </w:r>
          </w:p>
        </w:tc>
      </w:tr>
      <w:tr w:rsidR="003A2E34" w14:paraId="3D02E6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35A7E" w14:textId="77777777" w:rsidR="003A2E34" w:rsidRDefault="003A2E34">
            <w:pPr>
              <w:keepNext/>
              <w:keepLines/>
              <w:spacing w:after="0"/>
              <w:jc w:val="center"/>
              <w:rPr>
                <w:rFonts w:ascii="Arial" w:hAnsi="Arial"/>
                <w:sz w:val="18"/>
              </w:rPr>
            </w:pPr>
            <w:r>
              <w:rPr>
                <w:rFonts w:ascii="Arial" w:hAnsi="Arial"/>
                <w:sz w:val="18"/>
              </w:rPr>
              <w:t>DC_7A-66A_n25A</w:t>
            </w:r>
          </w:p>
          <w:p w14:paraId="3BC398C6" w14:textId="77777777" w:rsidR="003A2E34" w:rsidRDefault="003A2E34">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C8A74A" w14:textId="77777777" w:rsidR="003A2E34" w:rsidRDefault="003A2E34">
            <w:pPr>
              <w:keepNext/>
              <w:keepLines/>
              <w:spacing w:after="0"/>
              <w:jc w:val="center"/>
              <w:rPr>
                <w:rFonts w:ascii="Arial" w:hAnsi="Arial"/>
                <w:sz w:val="18"/>
              </w:rPr>
            </w:pPr>
            <w:r>
              <w:rPr>
                <w:rFonts w:ascii="Arial" w:hAnsi="Arial"/>
                <w:sz w:val="18"/>
              </w:rPr>
              <w:t>DC_7A_n25A</w:t>
            </w:r>
          </w:p>
          <w:p w14:paraId="01C6A70A"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20166E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4BDB9F" w14:textId="77777777" w:rsidR="003A2E34" w:rsidRDefault="003A2E34">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533D7" w14:textId="77777777" w:rsidR="003A2E34" w:rsidRDefault="003A2E34">
            <w:pPr>
              <w:keepNext/>
              <w:keepLines/>
              <w:spacing w:after="0"/>
              <w:jc w:val="center"/>
              <w:rPr>
                <w:rFonts w:ascii="Arial" w:hAnsi="Arial"/>
                <w:sz w:val="18"/>
                <w:lang w:eastAsia="zh-CN"/>
              </w:rPr>
            </w:pPr>
            <w:r>
              <w:rPr>
                <w:rFonts w:ascii="Arial" w:hAnsi="Arial"/>
                <w:sz w:val="18"/>
                <w:lang w:eastAsia="zh-CN"/>
              </w:rPr>
              <w:t>DC_7A_n25A</w:t>
            </w:r>
          </w:p>
          <w:p w14:paraId="141260C0"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tc>
      </w:tr>
      <w:tr w:rsidR="003A2E34" w14:paraId="59C3E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214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2117F7A"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74541C0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DC_66A_n28A</w:t>
            </w:r>
          </w:p>
        </w:tc>
      </w:tr>
      <w:tr w:rsidR="003A2E34" w14:paraId="19EE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2018"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DC_7A-66A_n66A</w:t>
            </w:r>
          </w:p>
          <w:p w14:paraId="4F701661"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A17630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0E3ECA94"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1267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E643" w14:textId="77777777" w:rsidR="003A2E34" w:rsidRDefault="003A2E34">
            <w:pPr>
              <w:keepNext/>
              <w:keepLines/>
              <w:spacing w:after="0"/>
              <w:jc w:val="center"/>
              <w:rPr>
                <w:rFonts w:ascii="Arial" w:hAnsi="Arial"/>
                <w:sz w:val="18"/>
                <w:lang w:eastAsia="zh-CN"/>
              </w:rPr>
            </w:pPr>
            <w:r>
              <w:rPr>
                <w:rFonts w:ascii="Arial" w:hAnsi="Arial"/>
                <w:sz w:val="18"/>
                <w:lang w:eastAsia="zh-CN"/>
              </w:rPr>
              <w:t>DC_7A-(n)66AA</w:t>
            </w:r>
          </w:p>
          <w:p w14:paraId="0E4F7BA0"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1A46501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67B4738"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7167D9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B08BF"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05B5FC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C772233"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5A9CCD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7DE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5D09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33785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21D5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87D4"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C71A3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E8B53DF"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2FAAF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572A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00CB6049"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539832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5A6A00BB"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A37F6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D176"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5612781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966E4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2F11D57D" w14:textId="77777777" w:rsidR="003A2E34" w:rsidRDefault="003A2E34">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53C4D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D2647"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B23694"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58E49BD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39131F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3CCA"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A05D544"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5CD38145"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77626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2904E"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56C81E"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3A480130"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50B16B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92259E" w14:textId="77777777" w:rsidR="003A2E34" w:rsidRDefault="003A2E34">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9C89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0350E016" w14:textId="77777777" w:rsidR="003A2E34" w:rsidRDefault="003A2E34">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3A2E34" w14:paraId="52DEF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7BD6"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46918BD2"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ADD147"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1F427067" w14:textId="77777777" w:rsidR="003A2E34" w:rsidRDefault="003A2E34">
            <w:pPr>
              <w:keepNext/>
              <w:keepLines/>
              <w:spacing w:after="0"/>
              <w:jc w:val="center"/>
              <w:rPr>
                <w:rFonts w:ascii="Arial" w:hAnsi="Arial"/>
                <w:sz w:val="18"/>
                <w:lang w:eastAsia="ja-JP"/>
              </w:rPr>
            </w:pPr>
            <w:r>
              <w:rPr>
                <w:rFonts w:ascii="Arial" w:hAnsi="Arial"/>
                <w:sz w:val="18"/>
              </w:rPr>
              <w:t>DC_66A_n77A</w:t>
            </w:r>
          </w:p>
        </w:tc>
      </w:tr>
      <w:tr w:rsidR="003A2E34" w14:paraId="7705C4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FB9A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420060"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3215525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26FBE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ADDF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001EDE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511627C"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44BF7B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33329"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77DE86E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EB4CE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3F1F7E3"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51E4E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E86ADF"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F58A2F5"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088D1"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163D8A07" w14:textId="77777777" w:rsidR="003A2E34" w:rsidRDefault="003A2E34">
            <w:pPr>
              <w:keepNext/>
              <w:keepLines/>
              <w:spacing w:after="0"/>
              <w:jc w:val="center"/>
              <w:rPr>
                <w:rFonts w:ascii="Arial" w:hAnsi="Arial"/>
                <w:sz w:val="18"/>
                <w:lang w:eastAsia="fi-FI"/>
              </w:rPr>
            </w:pPr>
            <w:r>
              <w:rPr>
                <w:rFonts w:ascii="Arial" w:hAnsi="Arial" w:cs="Arial"/>
                <w:sz w:val="18"/>
                <w:lang w:val="x-none" w:eastAsia="zh-TW"/>
              </w:rPr>
              <w:t>DC_7A_n77A</w:t>
            </w:r>
          </w:p>
        </w:tc>
      </w:tr>
      <w:tr w:rsidR="003A2E34" w14:paraId="1C2BB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BF7FFA" w14:textId="77777777" w:rsidR="003A2E34" w:rsidRDefault="003A2E34">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9D8412"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6BE06FBE"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A2E34" w14:paraId="5F74BF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224E" w14:textId="77777777" w:rsidR="003A2E34" w:rsidRDefault="003A2E34">
            <w:pPr>
              <w:keepNext/>
              <w:keepLines/>
              <w:spacing w:after="0"/>
              <w:jc w:val="center"/>
              <w:rPr>
                <w:rFonts w:ascii="Arial" w:hAnsi="Arial"/>
                <w:sz w:val="18"/>
              </w:rPr>
            </w:pPr>
            <w:r>
              <w:rPr>
                <w:rFonts w:ascii="Arial" w:hAnsi="Arial"/>
                <w:sz w:val="18"/>
              </w:rPr>
              <w:t>DC_7A_n66A-n78A</w:t>
            </w:r>
          </w:p>
          <w:p w14:paraId="55A0F87B" w14:textId="77777777" w:rsidR="003A2E34" w:rsidRDefault="003A2E34">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B6960F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4BA0594"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3A2E34" w14:paraId="47A4D6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0AF70" w14:textId="77777777" w:rsidR="003A2E34" w:rsidRDefault="003A2E34">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2B7124F"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74464A7F"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tc>
      </w:tr>
      <w:tr w:rsidR="003A2E34" w14:paraId="197B1E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C8004" w14:textId="77777777" w:rsidR="003A2E34" w:rsidRDefault="003A2E34">
            <w:pPr>
              <w:keepNext/>
              <w:keepLines/>
              <w:spacing w:after="0"/>
              <w:jc w:val="center"/>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6F87CB5A" w14:textId="77777777" w:rsidR="003A2E34" w:rsidRDefault="003A2E34">
            <w:pPr>
              <w:keepNext/>
              <w:keepLines/>
              <w:spacing w:after="0"/>
              <w:jc w:val="center"/>
              <w:rPr>
                <w:rFonts w:ascii="Arial" w:hAnsi="Arial"/>
                <w:noProof/>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913AD9"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298B7A1D" w14:textId="77777777" w:rsidR="003A2E34" w:rsidRDefault="003A2E34">
            <w:pPr>
              <w:keepNext/>
              <w:keepLines/>
              <w:spacing w:after="0"/>
              <w:jc w:val="center"/>
              <w:rPr>
                <w:rFonts w:ascii="Arial" w:hAnsi="Arial"/>
                <w:noProof/>
                <w:sz w:val="18"/>
                <w:lang w:eastAsia="fr-FR"/>
              </w:rPr>
            </w:pPr>
            <w:r>
              <w:rPr>
                <w:rFonts w:ascii="Arial" w:hAnsi="Arial"/>
                <w:noProof/>
                <w:sz w:val="18"/>
              </w:rPr>
              <w:t>DC_7C_n78A</w:t>
            </w:r>
          </w:p>
          <w:p w14:paraId="66D877DC"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3352DB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048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DC_7A-66A_n78(2A)</w:t>
            </w:r>
            <w:r>
              <w:rPr>
                <w:rFonts w:ascii="Arial" w:eastAsia="Malgun Gothic" w:hAnsi="Arial"/>
                <w:sz w:val="18"/>
                <w:vertAlign w:val="superscript"/>
                <w:lang w:eastAsia="ko-KR"/>
              </w:rPr>
              <w:t xml:space="preserve"> 5,14</w:t>
            </w:r>
          </w:p>
          <w:p w14:paraId="742A7F9C" w14:textId="77777777" w:rsidR="003A2E34" w:rsidRDefault="003A2E34">
            <w:pPr>
              <w:keepNext/>
              <w:keepLines/>
              <w:spacing w:after="0"/>
              <w:jc w:val="center"/>
              <w:rPr>
                <w:rFonts w:ascii="Arial" w:hAnsi="Arial"/>
                <w:sz w:val="18"/>
              </w:rPr>
            </w:pPr>
            <w:r>
              <w:rPr>
                <w:rFonts w:ascii="Arial" w:hAnsi="Arial"/>
                <w:noProof/>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D6E82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338F5C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p w14:paraId="1DDC9B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C8949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D1C91" w14:textId="77777777" w:rsidR="003A2E34" w:rsidRDefault="003A2E34">
            <w:pPr>
              <w:keepNext/>
              <w:keepLines/>
              <w:spacing w:after="0"/>
              <w:jc w:val="center"/>
              <w:rPr>
                <w:rFonts w:ascii="Arial" w:hAnsi="Arial"/>
                <w:noProof/>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2D9428"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3799A630"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194DB9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A624" w14:textId="77777777" w:rsidR="003A2E34" w:rsidRDefault="003A2E34">
            <w:pPr>
              <w:keepNext/>
              <w:keepLines/>
              <w:spacing w:after="0"/>
              <w:jc w:val="center"/>
              <w:rPr>
                <w:rFonts w:ascii="Arial" w:hAnsi="Arial"/>
                <w:sz w:val="18"/>
                <w:lang w:val="fr-FR"/>
              </w:rPr>
            </w:pPr>
            <w:r>
              <w:rPr>
                <w:rFonts w:ascii="Arial" w:hAnsi="Arial"/>
                <w:noProof/>
                <w:sz w:val="18"/>
                <w:lang w:val="fr-FR"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4B18C0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A5566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60868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F917F" w14:textId="77777777" w:rsidR="003A2E34" w:rsidRDefault="003A2E34">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CDDA2E7" w14:textId="77777777" w:rsidR="003A2E34" w:rsidRDefault="003A2E34">
            <w:pPr>
              <w:keepNext/>
              <w:keepLines/>
              <w:spacing w:after="0"/>
              <w:jc w:val="center"/>
              <w:rPr>
                <w:rFonts w:ascii="Arial" w:hAnsi="Arial"/>
                <w:noProof/>
                <w:sz w:val="18"/>
              </w:rPr>
            </w:pPr>
            <w:r>
              <w:rPr>
                <w:rFonts w:ascii="Arial" w:hAnsi="Arial"/>
                <w:noProof/>
                <w:sz w:val="18"/>
              </w:rPr>
              <w:t>DC_7A_n78A</w:t>
            </w:r>
          </w:p>
          <w:p w14:paraId="5DBF7C17" w14:textId="77777777" w:rsidR="003A2E34" w:rsidRDefault="003A2E34">
            <w:pPr>
              <w:keepNext/>
              <w:keepLines/>
              <w:spacing w:after="0"/>
              <w:jc w:val="center"/>
              <w:rPr>
                <w:rFonts w:ascii="Arial" w:hAnsi="Arial"/>
                <w:noProof/>
                <w:sz w:val="18"/>
              </w:rPr>
            </w:pPr>
            <w:r>
              <w:rPr>
                <w:rFonts w:ascii="Arial" w:hAnsi="Arial"/>
                <w:noProof/>
                <w:sz w:val="18"/>
              </w:rPr>
              <w:t>DC_66A_n78A</w:t>
            </w:r>
          </w:p>
        </w:tc>
      </w:tr>
      <w:tr w:rsidR="003A2E34" w14:paraId="4512C7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DAC6B" w14:textId="77777777" w:rsidR="003A2E34" w:rsidRDefault="003A2E34">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1C66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DA66F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p>
        </w:tc>
      </w:tr>
      <w:tr w:rsidR="003A2E34" w14:paraId="6748F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5BB75" w14:textId="77777777" w:rsidR="003A2E34" w:rsidRDefault="003A2E34">
            <w:pPr>
              <w:keepNext/>
              <w:keepLines/>
              <w:spacing w:after="0"/>
              <w:jc w:val="center"/>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31756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FD20B47" w14:textId="77777777" w:rsidR="003A2E34" w:rsidRDefault="003A2E34">
            <w:pPr>
              <w:keepNext/>
              <w:keepLines/>
              <w:spacing w:after="0"/>
              <w:jc w:val="center"/>
              <w:rPr>
                <w:rFonts w:ascii="Arial" w:eastAsia="Malgun Gothic" w:hAnsi="Arial"/>
                <w:sz w:val="18"/>
                <w:vertAlign w:val="superscript"/>
                <w:lang w:eastAsia="ko-KR"/>
              </w:rPr>
            </w:pPr>
            <w:r>
              <w:rPr>
                <w:rFonts w:ascii="Arial" w:hAnsi="Arial"/>
                <w:noProof/>
                <w:sz w:val="18"/>
                <w:lang w:eastAsia="zh-CN"/>
              </w:rPr>
              <w:t>DC_7A_n78A</w:t>
            </w:r>
            <w:r>
              <w:rPr>
                <w:rFonts w:ascii="Arial" w:eastAsia="Malgun Gothic" w:hAnsi="Arial"/>
                <w:sz w:val="18"/>
                <w:vertAlign w:val="superscript"/>
                <w:lang w:eastAsia="ko-KR"/>
              </w:rPr>
              <w:t>14</w:t>
            </w:r>
          </w:p>
          <w:p w14:paraId="380798E1"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p>
          <w:p w14:paraId="1680D3C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eastAsia="Malgun Gothic" w:hAnsi="Arial"/>
                <w:sz w:val="18"/>
                <w:vertAlign w:val="superscript"/>
                <w:lang w:eastAsia="ko-KR"/>
              </w:rPr>
              <w:t>14</w:t>
            </w:r>
          </w:p>
        </w:tc>
      </w:tr>
      <w:tr w:rsidR="003A2E34" w14:paraId="0F190C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57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DC_7A-66A-66A_n78(2A)</w:t>
            </w:r>
            <w:r>
              <w:rPr>
                <w:rFonts w:ascii="Arial" w:eastAsia="Malgun Gothic" w:hAnsi="Arial"/>
                <w:sz w:val="18"/>
                <w:vertAlign w:val="superscript"/>
                <w:lang w:eastAsia="ko-KR"/>
              </w:rPr>
              <w:t xml:space="preserve"> 5,14</w:t>
            </w:r>
          </w:p>
          <w:p w14:paraId="39B36711"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285D6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38AC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25F4B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94017" w14:textId="77777777" w:rsidR="003A2E34" w:rsidRDefault="003A2E34">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C7F02" w14:textId="77777777" w:rsidR="003A2E34" w:rsidRDefault="003A2E34">
            <w:pPr>
              <w:keepNext/>
              <w:keepLines/>
              <w:spacing w:after="0"/>
              <w:jc w:val="center"/>
              <w:rPr>
                <w:rFonts w:ascii="Arial" w:hAnsi="Arial"/>
                <w:sz w:val="18"/>
              </w:rPr>
            </w:pPr>
            <w:r>
              <w:rPr>
                <w:rFonts w:ascii="Arial" w:hAnsi="Arial"/>
                <w:sz w:val="18"/>
              </w:rPr>
              <w:t>DC_7A_n2A</w:t>
            </w:r>
          </w:p>
          <w:p w14:paraId="7BD14298" w14:textId="77777777" w:rsidR="003A2E34" w:rsidRDefault="003A2E34">
            <w:pPr>
              <w:keepNext/>
              <w:keepLines/>
              <w:spacing w:after="0"/>
              <w:jc w:val="center"/>
              <w:rPr>
                <w:rFonts w:ascii="Arial" w:hAnsi="Arial"/>
                <w:noProof/>
                <w:sz w:val="18"/>
                <w:lang w:eastAsia="zh-CN"/>
              </w:rPr>
            </w:pPr>
            <w:r>
              <w:rPr>
                <w:rFonts w:ascii="Arial" w:hAnsi="Arial"/>
                <w:sz w:val="18"/>
              </w:rPr>
              <w:t>DC_71A_n2A</w:t>
            </w:r>
          </w:p>
        </w:tc>
      </w:tr>
      <w:tr w:rsidR="003A2E34" w14:paraId="37D78E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11E4F7" w14:textId="77777777" w:rsidR="003A2E34" w:rsidRDefault="003A2E3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9B071" w14:textId="77777777" w:rsidR="003A2E34" w:rsidRDefault="003A2E34">
            <w:pPr>
              <w:keepNext/>
              <w:keepLines/>
              <w:spacing w:after="0"/>
              <w:jc w:val="center"/>
              <w:rPr>
                <w:rFonts w:ascii="Arial" w:hAnsi="Arial"/>
                <w:sz w:val="18"/>
              </w:rPr>
            </w:pPr>
            <w:r>
              <w:rPr>
                <w:rFonts w:ascii="Arial" w:hAnsi="Arial"/>
                <w:sz w:val="18"/>
              </w:rPr>
              <w:t>DC_7A_n2A</w:t>
            </w:r>
          </w:p>
          <w:p w14:paraId="0342E1A8" w14:textId="77777777" w:rsidR="003A2E34" w:rsidRDefault="003A2E34">
            <w:pPr>
              <w:keepNext/>
              <w:keepLines/>
              <w:spacing w:after="0"/>
              <w:jc w:val="center"/>
              <w:rPr>
                <w:rFonts w:ascii="Arial" w:hAnsi="Arial"/>
                <w:sz w:val="18"/>
              </w:rPr>
            </w:pPr>
            <w:r>
              <w:rPr>
                <w:rFonts w:ascii="Arial" w:hAnsi="Arial"/>
                <w:sz w:val="18"/>
              </w:rPr>
              <w:t>DC_71A_n2A</w:t>
            </w:r>
          </w:p>
        </w:tc>
      </w:tr>
      <w:tr w:rsidR="003A2E34" w14:paraId="0F40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7F048" w14:textId="77777777" w:rsidR="003A2E34" w:rsidRDefault="003A2E34">
            <w:pPr>
              <w:keepNext/>
              <w:keepLines/>
              <w:spacing w:after="0"/>
              <w:jc w:val="center"/>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B49E741" w14:textId="77777777" w:rsidR="003A2E34" w:rsidRDefault="003A2E34">
            <w:pPr>
              <w:keepNext/>
              <w:keepLines/>
              <w:spacing w:after="0"/>
              <w:jc w:val="center"/>
              <w:rPr>
                <w:rFonts w:ascii="Arial" w:hAnsi="Arial"/>
                <w:sz w:val="18"/>
              </w:rPr>
            </w:pPr>
            <w:r>
              <w:rPr>
                <w:rFonts w:ascii="Arial" w:hAnsi="Arial"/>
                <w:sz w:val="18"/>
              </w:rPr>
              <w:t>DC_7A_n12A</w:t>
            </w:r>
          </w:p>
          <w:p w14:paraId="2D396E13" w14:textId="77777777" w:rsidR="003A2E34" w:rsidRDefault="003A2E34">
            <w:pPr>
              <w:keepNext/>
              <w:keepLines/>
              <w:spacing w:after="0"/>
              <w:jc w:val="center"/>
              <w:rPr>
                <w:rFonts w:ascii="Arial" w:hAnsi="Arial"/>
                <w:sz w:val="18"/>
              </w:rPr>
            </w:pPr>
          </w:p>
        </w:tc>
      </w:tr>
      <w:tr w:rsidR="003A2E34" w14:paraId="2997D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71BB1"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1ABE30B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0D5FA70A" w14:textId="77777777" w:rsidR="003A2E34" w:rsidRDefault="003A2E34">
            <w:pPr>
              <w:keepNext/>
              <w:keepLines/>
              <w:spacing w:after="0"/>
              <w:jc w:val="center"/>
              <w:rPr>
                <w:rFonts w:ascii="Arial" w:hAnsi="Arial"/>
                <w:sz w:val="18"/>
              </w:rPr>
            </w:pPr>
            <w:r>
              <w:rPr>
                <w:rFonts w:ascii="Arial" w:hAnsi="Arial" w:cs="Arial"/>
                <w:sz w:val="18"/>
              </w:rPr>
              <w:t>DC_71A_n25A</w:t>
            </w:r>
          </w:p>
        </w:tc>
      </w:tr>
      <w:tr w:rsidR="003A2E34" w14:paraId="151AA6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6DB90" w14:textId="77777777" w:rsidR="003A2E34" w:rsidRDefault="003A2E34">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1F1D6" w14:textId="77777777" w:rsidR="003A2E34" w:rsidRDefault="003A2E34">
            <w:pPr>
              <w:keepNext/>
              <w:keepLines/>
              <w:spacing w:after="0"/>
              <w:jc w:val="center"/>
              <w:rPr>
                <w:rFonts w:ascii="Arial" w:hAnsi="Arial"/>
                <w:sz w:val="18"/>
              </w:rPr>
            </w:pPr>
            <w:r>
              <w:rPr>
                <w:rFonts w:ascii="Arial" w:hAnsi="Arial"/>
                <w:sz w:val="18"/>
              </w:rPr>
              <w:t>DC_7A_n66A</w:t>
            </w:r>
          </w:p>
          <w:p w14:paraId="68E7865E" w14:textId="77777777" w:rsidR="003A2E34" w:rsidRDefault="003A2E34">
            <w:pPr>
              <w:keepNext/>
              <w:keepLines/>
              <w:spacing w:after="0"/>
              <w:jc w:val="center"/>
              <w:rPr>
                <w:rFonts w:ascii="Arial" w:hAnsi="Arial"/>
                <w:noProof/>
                <w:sz w:val="18"/>
                <w:lang w:eastAsia="zh-CN"/>
              </w:rPr>
            </w:pPr>
            <w:r>
              <w:rPr>
                <w:rFonts w:ascii="Arial" w:hAnsi="Arial"/>
                <w:sz w:val="18"/>
              </w:rPr>
              <w:t>DC_71A_n66A</w:t>
            </w:r>
          </w:p>
        </w:tc>
      </w:tr>
      <w:tr w:rsidR="003A2E34" w14:paraId="4BFA19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56BF" w14:textId="77777777" w:rsidR="003A2E34" w:rsidRDefault="003A2E34">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768FA3D1" w14:textId="77777777" w:rsidR="003A2E34" w:rsidRDefault="003A2E34">
            <w:pPr>
              <w:keepNext/>
              <w:keepLines/>
              <w:spacing w:after="0"/>
              <w:jc w:val="center"/>
              <w:rPr>
                <w:rFonts w:ascii="Arial" w:hAnsi="Arial"/>
                <w:sz w:val="18"/>
              </w:rPr>
            </w:pPr>
            <w:r>
              <w:rPr>
                <w:rFonts w:ascii="Arial" w:hAnsi="Arial"/>
                <w:sz w:val="18"/>
              </w:rPr>
              <w:t>DC_7A_n77A</w:t>
            </w:r>
          </w:p>
          <w:p w14:paraId="7F8C7F3C"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71CBCC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DB29" w14:textId="77777777" w:rsidR="003A2E34" w:rsidRDefault="003A2E34">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6C30A03D" w14:textId="77777777" w:rsidR="003A2E34" w:rsidRDefault="003A2E34">
            <w:pPr>
              <w:keepNext/>
              <w:keepLines/>
              <w:spacing w:after="0"/>
              <w:jc w:val="center"/>
              <w:rPr>
                <w:rFonts w:ascii="Arial" w:hAnsi="Arial"/>
                <w:sz w:val="18"/>
              </w:rPr>
            </w:pPr>
            <w:r>
              <w:rPr>
                <w:rFonts w:ascii="Arial" w:hAnsi="Arial"/>
                <w:sz w:val="18"/>
              </w:rPr>
              <w:t>DC_7A_n77A</w:t>
            </w:r>
          </w:p>
          <w:p w14:paraId="2080370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6A0BD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223A" w14:textId="77777777" w:rsidR="003A2E34" w:rsidRDefault="003A2E34">
            <w:pPr>
              <w:keepNext/>
              <w:keepLines/>
              <w:spacing w:after="0"/>
              <w:jc w:val="center"/>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05F4DF38" w14:textId="77777777" w:rsidR="003A2E34" w:rsidRDefault="003A2E34">
            <w:pPr>
              <w:keepNext/>
              <w:keepLines/>
              <w:spacing w:after="0"/>
              <w:jc w:val="center"/>
              <w:rPr>
                <w:rFonts w:ascii="Arial" w:hAnsi="Arial"/>
                <w:sz w:val="18"/>
              </w:rPr>
            </w:pPr>
            <w:r>
              <w:rPr>
                <w:rFonts w:ascii="Arial" w:hAnsi="Arial"/>
                <w:sz w:val="18"/>
              </w:rPr>
              <w:t>DC_7A_n71A</w:t>
            </w:r>
          </w:p>
          <w:p w14:paraId="1E241A2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99E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ECBD" w14:textId="77777777" w:rsidR="003A2E34" w:rsidRDefault="003A2E34">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FFE0" w14:textId="77777777" w:rsidR="003A2E34" w:rsidRDefault="003A2E34">
            <w:pPr>
              <w:keepNext/>
              <w:keepLines/>
              <w:spacing w:after="0"/>
              <w:jc w:val="center"/>
              <w:rPr>
                <w:rFonts w:ascii="Arial" w:hAnsi="Arial"/>
                <w:sz w:val="18"/>
              </w:rPr>
            </w:pPr>
            <w:r>
              <w:rPr>
                <w:rFonts w:ascii="Arial" w:hAnsi="Arial"/>
                <w:sz w:val="18"/>
              </w:rPr>
              <w:t>DC_7A_n78A</w:t>
            </w:r>
          </w:p>
          <w:p w14:paraId="7A311FD2"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2A05E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9452D" w14:textId="77777777" w:rsidR="003A2E34" w:rsidRDefault="003A2E3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FCDFA" w14:textId="77777777" w:rsidR="003A2E34" w:rsidRDefault="003A2E34">
            <w:pPr>
              <w:keepNext/>
              <w:keepLines/>
              <w:spacing w:after="0"/>
              <w:jc w:val="center"/>
              <w:rPr>
                <w:rFonts w:ascii="Arial" w:hAnsi="Arial"/>
                <w:sz w:val="18"/>
              </w:rPr>
            </w:pPr>
            <w:r>
              <w:rPr>
                <w:rFonts w:ascii="Arial" w:hAnsi="Arial"/>
                <w:sz w:val="18"/>
              </w:rPr>
              <w:t>DC_7A_n78A</w:t>
            </w:r>
          </w:p>
          <w:p w14:paraId="33FDC89D"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63AE19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36DD19"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CD11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337D298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00799E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F8797"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16A5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4235E7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3F5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7CAF8E11"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75EA0CCC" w14:textId="77777777" w:rsidR="003A2E34" w:rsidRDefault="003A2E34">
            <w:pPr>
              <w:keepNext/>
              <w:keepLines/>
              <w:spacing w:after="0"/>
              <w:jc w:val="center"/>
              <w:rPr>
                <w:rFonts w:ascii="Arial" w:hAnsi="Arial"/>
                <w:sz w:val="18"/>
              </w:rPr>
            </w:pPr>
            <w:r>
              <w:rPr>
                <w:rFonts w:ascii="Arial" w:hAnsi="Arial"/>
                <w:sz w:val="18"/>
              </w:rPr>
              <w:t>DC_7A_n78A</w:t>
            </w:r>
          </w:p>
          <w:p w14:paraId="2EF9DA3B"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6BB321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DBEDC"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298FD6B7" w14:textId="77777777" w:rsidR="003A2E34" w:rsidRDefault="003A2E34">
            <w:pPr>
              <w:keepNext/>
              <w:keepLines/>
              <w:spacing w:after="0"/>
              <w:jc w:val="center"/>
              <w:rPr>
                <w:rFonts w:ascii="Arial" w:hAnsi="Arial"/>
                <w:sz w:val="18"/>
              </w:rPr>
            </w:pPr>
            <w:r>
              <w:rPr>
                <w:rFonts w:ascii="Arial" w:hAnsi="Arial"/>
                <w:sz w:val="18"/>
              </w:rPr>
              <w:t>DC_7A_n78A</w:t>
            </w:r>
          </w:p>
          <w:p w14:paraId="0E2CE753"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37E6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6792"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3A722E2" w14:textId="77777777" w:rsidR="003A2E34" w:rsidRDefault="003A2E34">
            <w:pPr>
              <w:keepNext/>
              <w:keepLines/>
              <w:spacing w:after="0"/>
              <w:jc w:val="center"/>
              <w:rPr>
                <w:rFonts w:ascii="Arial" w:hAnsi="Arial"/>
                <w:sz w:val="18"/>
              </w:rPr>
            </w:pPr>
            <w:r>
              <w:rPr>
                <w:rFonts w:ascii="Arial" w:hAnsi="Arial"/>
                <w:sz w:val="18"/>
              </w:rPr>
              <w:t>DC_7A_n78A</w:t>
            </w:r>
          </w:p>
          <w:p w14:paraId="2DF1FF96" w14:textId="77777777" w:rsidR="003A2E34" w:rsidRDefault="003A2E34">
            <w:pPr>
              <w:keepNext/>
              <w:keepLines/>
              <w:spacing w:after="0"/>
              <w:jc w:val="center"/>
              <w:rPr>
                <w:rFonts w:ascii="Arial" w:hAnsi="Arial"/>
                <w:noProof/>
                <w:sz w:val="18"/>
                <w:lang w:eastAsia="zh-CN"/>
              </w:rPr>
            </w:pPr>
            <w:r>
              <w:rPr>
                <w:rFonts w:ascii="Arial" w:hAnsi="Arial"/>
                <w:sz w:val="18"/>
              </w:rPr>
              <w:t>DC_7A_n80A</w:t>
            </w:r>
          </w:p>
        </w:tc>
      </w:tr>
      <w:tr w:rsidR="003A2E34" w14:paraId="44938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38E3" w14:textId="77777777" w:rsidR="003A2E34" w:rsidRDefault="003A2E34">
            <w:pPr>
              <w:keepNext/>
              <w:keepLines/>
              <w:spacing w:after="0"/>
              <w:jc w:val="center"/>
              <w:rPr>
                <w:rFonts w:ascii="Arial" w:hAnsi="Arial"/>
                <w:sz w:val="18"/>
              </w:rPr>
            </w:pPr>
            <w:r>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47861BA1" w14:textId="77777777" w:rsidR="003A2E34" w:rsidRDefault="003A2E34">
            <w:pPr>
              <w:keepNext/>
              <w:keepLines/>
              <w:spacing w:after="0"/>
              <w:jc w:val="center"/>
              <w:rPr>
                <w:rFonts w:ascii="Arial" w:hAnsi="Arial"/>
                <w:sz w:val="18"/>
              </w:rPr>
            </w:pPr>
            <w:r>
              <w:rPr>
                <w:rFonts w:ascii="Arial" w:hAnsi="Arial"/>
                <w:sz w:val="18"/>
              </w:rPr>
              <w:t>DC_7A_n78A</w:t>
            </w:r>
          </w:p>
          <w:p w14:paraId="7EDECE0B" w14:textId="77777777" w:rsidR="003A2E34" w:rsidRDefault="003A2E34">
            <w:pPr>
              <w:keepNext/>
              <w:keepLines/>
              <w:spacing w:after="0"/>
              <w:jc w:val="center"/>
              <w:rPr>
                <w:rFonts w:ascii="Arial" w:hAnsi="Arial"/>
                <w:sz w:val="18"/>
              </w:rPr>
            </w:pPr>
            <w:r>
              <w:rPr>
                <w:rFonts w:ascii="Arial" w:hAnsi="Arial"/>
                <w:sz w:val="18"/>
              </w:rPr>
              <w:t>DC_7A_n105A</w:t>
            </w:r>
          </w:p>
        </w:tc>
      </w:tr>
      <w:tr w:rsidR="003A2E34" w14:paraId="6C8912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B30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DC_8A_n1A-n3A</w:t>
            </w:r>
          </w:p>
          <w:p w14:paraId="0DD766E4" w14:textId="77777777" w:rsidR="003A2E34" w:rsidRDefault="003A2E3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1B92E26A" w14:textId="77777777" w:rsidR="003A2E34" w:rsidRDefault="003A2E34">
            <w:pPr>
              <w:keepNext/>
              <w:keepLines/>
              <w:spacing w:after="0"/>
              <w:jc w:val="center"/>
              <w:rPr>
                <w:rFonts w:ascii="Arial" w:hAnsi="Arial"/>
                <w:sz w:val="18"/>
              </w:rPr>
            </w:pPr>
            <w:r>
              <w:rPr>
                <w:rFonts w:ascii="Arial" w:hAnsi="Arial"/>
                <w:sz w:val="18"/>
              </w:rPr>
              <w:t>DC_8A_n1A</w:t>
            </w:r>
          </w:p>
          <w:p w14:paraId="6D04CF14"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249121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96E6E"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E6F9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4E7CCB54" w14:textId="77777777" w:rsidR="003A2E34" w:rsidRDefault="003A2E34">
            <w:pPr>
              <w:keepNext/>
              <w:keepLines/>
              <w:spacing w:after="0"/>
              <w:jc w:val="center"/>
              <w:rPr>
                <w:rFonts w:ascii="Arial" w:hAnsi="Arial"/>
                <w:sz w:val="18"/>
              </w:rPr>
            </w:pPr>
            <w:r>
              <w:rPr>
                <w:rFonts w:ascii="Arial" w:hAnsi="Arial" w:cs="Arial"/>
                <w:sz w:val="18"/>
                <w:lang w:eastAsia="ja-JP"/>
              </w:rPr>
              <w:t>DC_8A_n28A</w:t>
            </w:r>
          </w:p>
        </w:tc>
      </w:tr>
      <w:tr w:rsidR="003A2E34" w14:paraId="4231A8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19F86" w14:textId="77777777" w:rsidR="003A2E34" w:rsidRDefault="003A2E34">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1CE7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67299B24" w14:textId="77777777" w:rsidR="003A2E34" w:rsidRDefault="003A2E34">
            <w:pPr>
              <w:keepNext/>
              <w:keepLines/>
              <w:spacing w:after="0"/>
              <w:jc w:val="center"/>
              <w:rPr>
                <w:rFonts w:ascii="Arial" w:hAnsi="Arial"/>
                <w:sz w:val="18"/>
              </w:rPr>
            </w:pPr>
            <w:r>
              <w:rPr>
                <w:rFonts w:ascii="Arial" w:hAnsi="Arial" w:cs="Arial"/>
                <w:sz w:val="18"/>
                <w:lang w:eastAsia="ja-JP"/>
              </w:rPr>
              <w:t>DC_8A_n40A</w:t>
            </w:r>
          </w:p>
        </w:tc>
      </w:tr>
      <w:tr w:rsidR="003A2E34" w14:paraId="426344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BF35C"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noProof/>
                <w:sz w:val="18"/>
                <w:vertAlign w:val="superscript"/>
                <w:lang w:eastAsia="zh-CN"/>
              </w:rPr>
              <w:t>,14</w:t>
            </w:r>
          </w:p>
          <w:p w14:paraId="5F23CBEA"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2B26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E926CC3" w14:textId="77777777" w:rsidR="003A2E34" w:rsidRDefault="003A2E34">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59E35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2CBF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672FE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5A65A5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DC_8A_n77A</w:t>
            </w:r>
          </w:p>
        </w:tc>
      </w:tr>
      <w:tr w:rsidR="003A2E34" w14:paraId="63A5CC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7E5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kern w:val="2"/>
                <w:sz w:val="18"/>
                <w:szCs w:val="24"/>
                <w:lang w:eastAsia="ko-KR"/>
              </w:rPr>
              <w:t>DC_8A_n1A-n78A</w:t>
            </w:r>
            <w:r>
              <w:rPr>
                <w:rFonts w:ascii="Arial" w:hAnsi="Arial"/>
                <w:noProof/>
                <w:sz w:val="18"/>
                <w:vertAlign w:val="superscript"/>
                <w:lang w:eastAsia="zh-CN"/>
              </w:rPr>
              <w:t>5,14</w:t>
            </w:r>
          </w:p>
          <w:p w14:paraId="6C72530D"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8E9013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DDFEC7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DC_8B_n1A</w:t>
            </w:r>
          </w:p>
          <w:p w14:paraId="327ED96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eastAsia="Malgun Gothic" w:hAnsi="Arial"/>
                <w:sz w:val="18"/>
                <w:lang w:eastAsia="ko-KR"/>
              </w:rPr>
              <w:t>DC_8A_n78A</w:t>
            </w:r>
            <w:r>
              <w:rPr>
                <w:rFonts w:ascii="Arial" w:hAnsi="Arial"/>
                <w:noProof/>
                <w:sz w:val="18"/>
                <w:vertAlign w:val="superscript"/>
                <w:lang w:eastAsia="zh-CN"/>
              </w:rPr>
              <w:t>14</w:t>
            </w:r>
          </w:p>
          <w:p w14:paraId="47675E9F" w14:textId="77777777" w:rsidR="003A2E34" w:rsidRDefault="003A2E34">
            <w:pPr>
              <w:keepNext/>
              <w:keepLines/>
              <w:spacing w:after="0"/>
              <w:jc w:val="center"/>
              <w:rPr>
                <w:rFonts w:ascii="Arial" w:hAnsi="Arial"/>
                <w:sz w:val="18"/>
              </w:rPr>
            </w:pPr>
            <w:r>
              <w:rPr>
                <w:rFonts w:ascii="Arial" w:eastAsia="Malgun Gothic" w:hAnsi="Arial"/>
                <w:sz w:val="18"/>
                <w:lang w:eastAsia="ko-KR"/>
              </w:rPr>
              <w:t>DC_8B_n78A</w:t>
            </w:r>
          </w:p>
        </w:tc>
      </w:tr>
      <w:tr w:rsidR="003A2E34" w14:paraId="3FA33A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58C6"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4B811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3A2E34" w14:paraId="1A1590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9F0BC"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65615F" w14:textId="77777777" w:rsidR="003A2E34" w:rsidRDefault="003A2E34">
            <w:pPr>
              <w:keepNext/>
              <w:keepLines/>
              <w:spacing w:after="0"/>
              <w:jc w:val="center"/>
              <w:rPr>
                <w:rFonts w:ascii="Arial" w:eastAsiaTheme="minorEastAsia" w:hAnsi="Arial"/>
                <w:noProof/>
                <w:sz w:val="18"/>
              </w:rPr>
            </w:pPr>
            <w:r>
              <w:rPr>
                <w:rFonts w:ascii="Arial" w:hAnsi="Arial"/>
                <w:noProof/>
                <w:sz w:val="18"/>
              </w:rPr>
              <w:t>DC_(n)3AA</w:t>
            </w:r>
          </w:p>
          <w:p w14:paraId="185543C5" w14:textId="77777777" w:rsidR="003A2E34" w:rsidRDefault="003A2E34">
            <w:pPr>
              <w:keepNext/>
              <w:keepLines/>
              <w:spacing w:after="0"/>
              <w:jc w:val="center"/>
              <w:rPr>
                <w:rFonts w:ascii="Arial" w:eastAsia="Malgun Gothic" w:hAnsi="Arial"/>
                <w:sz w:val="18"/>
                <w:lang w:eastAsia="ko-KR"/>
              </w:rPr>
            </w:pPr>
            <w:r>
              <w:rPr>
                <w:rFonts w:ascii="Arial" w:hAnsi="Arial"/>
                <w:noProof/>
                <w:sz w:val="18"/>
              </w:rPr>
              <w:t>DC_8A_n3A</w:t>
            </w:r>
          </w:p>
        </w:tc>
      </w:tr>
      <w:tr w:rsidR="003A2E34" w14:paraId="3BA5DA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C6748" w14:textId="77777777" w:rsidR="003A2E34" w:rsidRDefault="003A2E34">
            <w:pPr>
              <w:keepNext/>
              <w:keepLines/>
              <w:spacing w:after="0"/>
              <w:jc w:val="center"/>
              <w:rPr>
                <w:rFonts w:ascii="Arial" w:eastAsiaTheme="minorEastAsia"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623022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817946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DC_8A_n28A</w:t>
            </w:r>
          </w:p>
        </w:tc>
      </w:tr>
      <w:tr w:rsidR="003A2E34" w14:paraId="3FA5F5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72C0E"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F2098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B643DD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r>
              <w:rPr>
                <w:rFonts w:ascii="Arial" w:hAnsi="Arial"/>
                <w:noProof/>
                <w:sz w:val="18"/>
                <w:vertAlign w:val="superscript"/>
                <w:lang w:eastAsia="zh-CN"/>
              </w:rPr>
              <w:t>14</w:t>
            </w:r>
          </w:p>
        </w:tc>
      </w:tr>
      <w:tr w:rsidR="003A2E34" w14:paraId="6F7B64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A4636" w14:textId="77777777" w:rsidR="003A2E34" w:rsidRDefault="003A2E34">
            <w:pPr>
              <w:keepNext/>
              <w:keepLines/>
              <w:spacing w:after="0"/>
              <w:jc w:val="center"/>
              <w:rPr>
                <w:rFonts w:ascii="Arial" w:eastAsiaTheme="minorEastAsia" w:hAnsi="Arial"/>
                <w:sz w:val="18"/>
              </w:rPr>
            </w:pPr>
            <w:r>
              <w:rPr>
                <w:rFonts w:ascii="Arial" w:hAnsi="Arial"/>
                <w:sz w:val="18"/>
              </w:rPr>
              <w:t>DC_8B_n3A-n77A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4612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1BB0FA3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2F3965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956B"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48139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D2493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089B4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6532F" w14:textId="77777777" w:rsidR="003A2E34" w:rsidRDefault="003A2E34">
            <w:pPr>
              <w:keepNext/>
              <w:keepLines/>
              <w:spacing w:after="0"/>
              <w:jc w:val="center"/>
              <w:rPr>
                <w:rFonts w:ascii="Arial" w:eastAsiaTheme="minorEastAsia"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4FE1FA74"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DC_8A_n3A</w:t>
            </w:r>
          </w:p>
          <w:p w14:paraId="2B521FD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DC_8A_n78A</w:t>
            </w:r>
          </w:p>
        </w:tc>
      </w:tr>
      <w:tr w:rsidR="003A2E34" w14:paraId="45436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4F47ED"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zh-CN"/>
              </w:rPr>
              <w:t>DC_8A_n3A-n79A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729C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059EF6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DC_8A_n79A</w:t>
            </w:r>
            <w:r>
              <w:rPr>
                <w:rFonts w:ascii="Arial" w:hAnsi="Arial"/>
                <w:noProof/>
                <w:sz w:val="18"/>
                <w:vertAlign w:val="superscript"/>
                <w:lang w:eastAsia="zh-CN"/>
              </w:rPr>
              <w:t>14</w:t>
            </w:r>
          </w:p>
        </w:tc>
      </w:tr>
      <w:tr w:rsidR="003A2E34" w14:paraId="5011FB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FA85"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hideMark/>
          </w:tcPr>
          <w:p w14:paraId="330E8BB2"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DC_8A_n7A</w:t>
            </w:r>
            <w:r>
              <w:rPr>
                <w:rFonts w:ascii="Arial" w:hAnsi="Arial" w:cs="Arial"/>
                <w:sz w:val="18"/>
                <w:szCs w:val="18"/>
                <w:lang w:eastAsia="zh-CN"/>
              </w:rPr>
              <w:br/>
              <w:t>DC_8A_n78A</w:t>
            </w:r>
          </w:p>
        </w:tc>
      </w:tr>
      <w:tr w:rsidR="003A2E34" w14:paraId="31A3B8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D4961" w14:textId="77777777" w:rsidR="003A2E34" w:rsidRDefault="003A2E34">
            <w:pPr>
              <w:keepNext/>
              <w:keepLines/>
              <w:spacing w:after="0"/>
              <w:jc w:val="center"/>
              <w:rPr>
                <w:rFonts w:ascii="Arial" w:hAnsi="Arial"/>
                <w:sz w:val="18"/>
              </w:rPr>
            </w:pPr>
            <w:r>
              <w:rPr>
                <w:rFonts w:ascii="Arial" w:hAnsi="Arial"/>
                <w:sz w:val="18"/>
              </w:rPr>
              <w:t>DC_8A-11A_n1A</w:t>
            </w:r>
          </w:p>
          <w:p w14:paraId="30550740" w14:textId="77777777" w:rsidR="003A2E34" w:rsidRDefault="003A2E34">
            <w:pPr>
              <w:keepNext/>
              <w:keepLines/>
              <w:spacing w:after="0"/>
              <w:jc w:val="center"/>
              <w:rPr>
                <w:rFonts w:ascii="Arial" w:hAnsi="Arial"/>
                <w:sz w:val="18"/>
              </w:rPr>
            </w:pPr>
            <w:r>
              <w:rPr>
                <w:rFonts w:ascii="Arial"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03E323" w14:textId="77777777" w:rsidR="003A2E34" w:rsidRDefault="003A2E34">
            <w:pPr>
              <w:keepNext/>
              <w:keepLines/>
              <w:spacing w:after="0"/>
              <w:jc w:val="center"/>
              <w:rPr>
                <w:rFonts w:ascii="Arial" w:hAnsi="Arial"/>
                <w:sz w:val="18"/>
              </w:rPr>
            </w:pPr>
            <w:r>
              <w:rPr>
                <w:rFonts w:ascii="Arial" w:hAnsi="Arial"/>
                <w:sz w:val="18"/>
              </w:rPr>
              <w:t>DC_8A_n1A</w:t>
            </w:r>
          </w:p>
          <w:p w14:paraId="352D9B18" w14:textId="77777777" w:rsidR="003A2E34" w:rsidRDefault="003A2E34">
            <w:pPr>
              <w:keepNext/>
              <w:keepLines/>
              <w:spacing w:after="0"/>
              <w:jc w:val="center"/>
              <w:rPr>
                <w:rFonts w:ascii="Arial" w:hAnsi="Arial"/>
                <w:sz w:val="18"/>
              </w:rPr>
            </w:pPr>
            <w:r>
              <w:rPr>
                <w:rFonts w:ascii="Arial" w:hAnsi="Arial"/>
                <w:sz w:val="18"/>
              </w:rPr>
              <w:t>DC_11A_n1A</w:t>
            </w:r>
          </w:p>
        </w:tc>
      </w:tr>
      <w:tr w:rsidR="003A2E34" w14:paraId="3C0422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CC87"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2A3899"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DC_8A_n3A</w:t>
            </w:r>
          </w:p>
          <w:p w14:paraId="64CA329A" w14:textId="77777777" w:rsidR="003A2E34" w:rsidRDefault="003A2E34">
            <w:pPr>
              <w:keepNext/>
              <w:keepLines/>
              <w:spacing w:after="0"/>
              <w:jc w:val="center"/>
              <w:rPr>
                <w:rFonts w:ascii="Arial" w:eastAsia="Malgun Gothic" w:hAnsi="Arial"/>
                <w:sz w:val="18"/>
                <w:lang w:eastAsia="ko-KR"/>
              </w:rPr>
            </w:pPr>
            <w:r>
              <w:rPr>
                <w:rFonts w:ascii="Arial" w:hAnsi="Arial"/>
                <w:sz w:val="18"/>
              </w:rPr>
              <w:t>DC_11A_n3A</w:t>
            </w:r>
          </w:p>
        </w:tc>
      </w:tr>
      <w:tr w:rsidR="003A2E34" w14:paraId="4FDA1B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AB88E" w14:textId="77777777" w:rsidR="003A2E34" w:rsidRDefault="003A2E34">
            <w:pPr>
              <w:keepNext/>
              <w:keepLines/>
              <w:spacing w:after="0"/>
              <w:jc w:val="center"/>
              <w:rPr>
                <w:rFonts w:ascii="Arial" w:eastAsiaTheme="minorEastAsia" w:hAnsi="Arial"/>
                <w:sz w:val="18"/>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46D682" w14:textId="77777777" w:rsidR="003A2E34" w:rsidRDefault="003A2E34">
            <w:pPr>
              <w:keepNext/>
              <w:keepLines/>
              <w:spacing w:after="0"/>
              <w:jc w:val="center"/>
              <w:rPr>
                <w:rFonts w:ascii="Arial" w:hAnsi="Arial"/>
                <w:sz w:val="18"/>
                <w:lang w:eastAsia="fr-FR"/>
              </w:rPr>
            </w:pPr>
            <w:r>
              <w:rPr>
                <w:rFonts w:ascii="Arial" w:hAnsi="Arial"/>
                <w:sz w:val="18"/>
              </w:rPr>
              <w:t>DC_8A_n3A</w:t>
            </w:r>
          </w:p>
          <w:p w14:paraId="23A0188A"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52480B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443D" w14:textId="77777777" w:rsidR="003A2E34" w:rsidRDefault="003A2E34">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F8C1BD" w14:textId="77777777" w:rsidR="003A2E34" w:rsidRDefault="003A2E34">
            <w:pPr>
              <w:keepNext/>
              <w:keepLines/>
              <w:spacing w:after="0"/>
              <w:jc w:val="center"/>
              <w:rPr>
                <w:rFonts w:ascii="Arial" w:hAnsi="Arial"/>
                <w:sz w:val="18"/>
              </w:rPr>
            </w:pPr>
            <w:r>
              <w:rPr>
                <w:rFonts w:ascii="Arial" w:hAnsi="Arial"/>
                <w:sz w:val="18"/>
              </w:rPr>
              <w:t>DC_8A_n28A</w:t>
            </w:r>
          </w:p>
          <w:p w14:paraId="042D2098"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0D3561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8EA1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58389C63"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DC_8B-11A_n77A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478BB" w14:textId="77777777" w:rsidR="003A2E34" w:rsidRDefault="003A2E34">
            <w:pPr>
              <w:keepNext/>
              <w:keepLines/>
              <w:spacing w:after="0"/>
              <w:jc w:val="center"/>
              <w:rPr>
                <w:rFonts w:ascii="Arial" w:hAnsi="Arial"/>
                <w:sz w:val="18"/>
              </w:rPr>
            </w:pPr>
            <w:r>
              <w:rPr>
                <w:rFonts w:ascii="Arial" w:hAnsi="Arial"/>
                <w:sz w:val="18"/>
              </w:rPr>
              <w:t>DC_8A_n77A</w:t>
            </w:r>
          </w:p>
          <w:p w14:paraId="08284D97"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18771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E4E4"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7E04F"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9951C9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649DB0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03A0" w14:textId="77777777" w:rsidR="003A2E34" w:rsidRDefault="003A2E34">
            <w:pPr>
              <w:keepNext/>
              <w:keepLines/>
              <w:spacing w:after="0"/>
              <w:jc w:val="center"/>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CEF2"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3E15C7C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2262F0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09E98"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0DF59"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32520A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19E16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50B6D" w14:textId="77777777" w:rsidR="003A2E34" w:rsidRDefault="003A2E34">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43960" w14:textId="77777777" w:rsidR="003A2E34" w:rsidRDefault="003A2E34">
            <w:pPr>
              <w:keepNext/>
              <w:keepLines/>
              <w:spacing w:after="0"/>
              <w:jc w:val="center"/>
              <w:rPr>
                <w:rFonts w:ascii="Arial" w:hAnsi="Arial"/>
                <w:sz w:val="18"/>
              </w:rPr>
            </w:pPr>
            <w:r>
              <w:rPr>
                <w:rFonts w:ascii="Arial" w:hAnsi="Arial"/>
                <w:sz w:val="18"/>
              </w:rPr>
              <w:t>DC_8A_n78A</w:t>
            </w:r>
          </w:p>
          <w:p w14:paraId="3F99FD7A"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747F0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F6163" w14:textId="77777777" w:rsidR="003A2E34" w:rsidRDefault="003A2E34">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81C03"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p w14:paraId="48475B1B" w14:textId="77777777" w:rsidR="003A2E34" w:rsidRDefault="003A2E34">
            <w:pPr>
              <w:keepNext/>
              <w:keepLines/>
              <w:spacing w:after="0"/>
              <w:jc w:val="center"/>
              <w:rPr>
                <w:rFonts w:ascii="Arial" w:hAnsi="Arial"/>
                <w:sz w:val="18"/>
              </w:rPr>
            </w:pPr>
            <w:r>
              <w:rPr>
                <w:rFonts w:ascii="Arial" w:hAnsi="Arial"/>
                <w:sz w:val="18"/>
              </w:rPr>
              <w:t>DC_11A_n79A</w:t>
            </w:r>
          </w:p>
        </w:tc>
      </w:tr>
      <w:tr w:rsidR="003A2E34" w14:paraId="436416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39542"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1D79F" w14:textId="77777777" w:rsidR="003A2E34" w:rsidRDefault="003A2E34">
            <w:pPr>
              <w:keepNext/>
              <w:keepLines/>
              <w:spacing w:after="0"/>
              <w:jc w:val="center"/>
              <w:rPr>
                <w:rFonts w:ascii="Arial" w:hAnsi="Arial"/>
                <w:sz w:val="18"/>
                <w:vertAlign w:val="superscript"/>
              </w:rPr>
            </w:pPr>
            <w:r>
              <w:rPr>
                <w:rFonts w:ascii="Arial" w:hAnsi="Arial"/>
                <w:sz w:val="18"/>
              </w:rPr>
              <w:t>DC_8A_n1A</w:t>
            </w:r>
          </w:p>
          <w:p w14:paraId="7B09D602" w14:textId="77777777" w:rsidR="003A2E34" w:rsidRDefault="003A2E34">
            <w:pPr>
              <w:keepNext/>
              <w:keepLines/>
              <w:spacing w:after="0"/>
              <w:jc w:val="center"/>
              <w:rPr>
                <w:rFonts w:ascii="Arial" w:hAnsi="Arial"/>
                <w:sz w:val="18"/>
                <w:szCs w:val="18"/>
                <w:lang w:eastAsia="ja-JP"/>
              </w:rPr>
            </w:pPr>
            <w:r>
              <w:rPr>
                <w:rFonts w:ascii="Arial" w:hAnsi="Arial"/>
                <w:sz w:val="18"/>
              </w:rPr>
              <w:t>DC_20A_n1A</w:t>
            </w:r>
          </w:p>
        </w:tc>
      </w:tr>
      <w:tr w:rsidR="003A2E34" w14:paraId="0A34D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ECA4A"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36AC6" w14:textId="77777777" w:rsidR="003A2E34" w:rsidRDefault="003A2E34">
            <w:pPr>
              <w:keepNext/>
              <w:keepLines/>
              <w:spacing w:after="0"/>
              <w:jc w:val="center"/>
              <w:rPr>
                <w:rFonts w:ascii="Arial" w:hAnsi="Arial"/>
                <w:sz w:val="18"/>
                <w:vertAlign w:val="superscript"/>
              </w:rPr>
            </w:pPr>
            <w:r>
              <w:rPr>
                <w:rFonts w:ascii="Arial" w:hAnsi="Arial"/>
                <w:sz w:val="18"/>
              </w:rPr>
              <w:t>DC_8A_n3A</w:t>
            </w:r>
          </w:p>
          <w:p w14:paraId="64040B5D" w14:textId="77777777" w:rsidR="003A2E34" w:rsidRDefault="003A2E34">
            <w:pPr>
              <w:keepNext/>
              <w:keepLines/>
              <w:spacing w:after="0"/>
              <w:jc w:val="center"/>
              <w:rPr>
                <w:rFonts w:ascii="Arial" w:hAnsi="Arial"/>
                <w:sz w:val="18"/>
                <w:szCs w:val="18"/>
                <w:lang w:eastAsia="ja-JP"/>
              </w:rPr>
            </w:pPr>
            <w:r>
              <w:rPr>
                <w:rFonts w:ascii="Arial" w:hAnsi="Arial"/>
                <w:sz w:val="18"/>
              </w:rPr>
              <w:t>DC_20A_n3A</w:t>
            </w:r>
          </w:p>
        </w:tc>
      </w:tr>
      <w:tr w:rsidR="003A2E34" w14:paraId="4ADE5D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9F24E"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1542F" w14:textId="77777777" w:rsidR="003A2E34" w:rsidRDefault="003A2E34">
            <w:pPr>
              <w:keepNext/>
              <w:keepLines/>
              <w:spacing w:after="0"/>
              <w:jc w:val="center"/>
              <w:rPr>
                <w:rFonts w:ascii="Arial" w:eastAsiaTheme="minorEastAsia" w:hAnsi="Arial"/>
                <w:sz w:val="18"/>
                <w:vertAlign w:val="superscript"/>
              </w:rPr>
            </w:pPr>
            <w:r>
              <w:rPr>
                <w:rFonts w:ascii="Arial" w:hAnsi="Arial"/>
                <w:sz w:val="18"/>
              </w:rPr>
              <w:t>DC_8A_n28A</w:t>
            </w:r>
          </w:p>
          <w:p w14:paraId="78074B3D" w14:textId="77777777" w:rsidR="003A2E34" w:rsidRDefault="003A2E34">
            <w:pPr>
              <w:keepNext/>
              <w:keepLines/>
              <w:spacing w:after="0"/>
              <w:jc w:val="center"/>
              <w:rPr>
                <w:rFonts w:ascii="Arial" w:hAnsi="Arial"/>
                <w:sz w:val="18"/>
              </w:rPr>
            </w:pPr>
            <w:r>
              <w:rPr>
                <w:rFonts w:ascii="Arial" w:hAnsi="Arial"/>
                <w:sz w:val="18"/>
              </w:rPr>
              <w:t>DC_20A_n28A</w:t>
            </w:r>
          </w:p>
        </w:tc>
      </w:tr>
      <w:tr w:rsidR="003A2E34" w14:paraId="2EB90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4E20C"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20C79E"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DC_8A_n78A</w:t>
            </w:r>
          </w:p>
          <w:p w14:paraId="3796C966"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DC_20A_n78A</w:t>
            </w:r>
          </w:p>
        </w:tc>
      </w:tr>
      <w:tr w:rsidR="003A2E34" w14:paraId="19B48C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D8AC"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906DD" w14:textId="77777777" w:rsidR="003A2E34" w:rsidRDefault="003A2E34">
            <w:pPr>
              <w:keepNext/>
              <w:keepLines/>
              <w:spacing w:after="0"/>
              <w:jc w:val="center"/>
              <w:rPr>
                <w:rFonts w:ascii="Arial" w:hAnsi="Arial"/>
                <w:sz w:val="18"/>
              </w:rPr>
            </w:pPr>
            <w:r>
              <w:rPr>
                <w:rFonts w:ascii="Arial" w:hAnsi="Arial"/>
                <w:sz w:val="18"/>
              </w:rPr>
              <w:t>DC_8A_n3A</w:t>
            </w:r>
          </w:p>
          <w:p w14:paraId="410937F5" w14:textId="77777777" w:rsidR="003A2E34" w:rsidRDefault="003A2E34">
            <w:pPr>
              <w:keepNext/>
              <w:keepLines/>
              <w:spacing w:after="0"/>
              <w:jc w:val="center"/>
              <w:rPr>
                <w:rFonts w:ascii="Arial" w:hAnsi="Arial" w:cs="Arial"/>
                <w:sz w:val="18"/>
                <w:lang w:eastAsia="zh-TW"/>
              </w:rPr>
            </w:pPr>
            <w:r>
              <w:rPr>
                <w:rFonts w:ascii="Arial" w:hAnsi="Arial"/>
                <w:sz w:val="18"/>
              </w:rPr>
              <w:t>DC_28A_n3A</w:t>
            </w:r>
          </w:p>
        </w:tc>
      </w:tr>
      <w:tr w:rsidR="003A2E34" w14:paraId="23A5F4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F8DFA"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68A7C" w14:textId="77777777" w:rsidR="003A2E34" w:rsidRDefault="003A2E34">
            <w:pPr>
              <w:keepNext/>
              <w:keepLines/>
              <w:spacing w:after="0"/>
              <w:jc w:val="center"/>
              <w:rPr>
                <w:rFonts w:ascii="Arial" w:hAnsi="Arial"/>
                <w:sz w:val="18"/>
              </w:rPr>
            </w:pPr>
            <w:r>
              <w:rPr>
                <w:rFonts w:ascii="Arial" w:hAnsi="Arial"/>
                <w:sz w:val="18"/>
              </w:rPr>
              <w:t>DC_8A_n78A</w:t>
            </w:r>
          </w:p>
          <w:p w14:paraId="64AB88A4" w14:textId="77777777" w:rsidR="003A2E34" w:rsidRDefault="003A2E34">
            <w:pPr>
              <w:keepNext/>
              <w:keepLines/>
              <w:spacing w:after="0"/>
              <w:jc w:val="center"/>
              <w:rPr>
                <w:rFonts w:ascii="Arial" w:hAnsi="Arial" w:cs="Arial"/>
                <w:sz w:val="18"/>
                <w:lang w:eastAsia="zh-TW"/>
              </w:rPr>
            </w:pPr>
            <w:r>
              <w:rPr>
                <w:rFonts w:ascii="Arial" w:hAnsi="Arial"/>
                <w:sz w:val="18"/>
              </w:rPr>
              <w:t>DC_28A_n78A</w:t>
            </w:r>
          </w:p>
        </w:tc>
      </w:tr>
      <w:tr w:rsidR="003A2E34" w14:paraId="0FF10B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6622"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06F1B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474626E"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411A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ED4C"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3396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77CFDA0"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p>
        </w:tc>
      </w:tr>
      <w:tr w:rsidR="003A2E34" w14:paraId="266FAD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7352C"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FBC6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3ADC09C5"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DC_8A_n78A</w:t>
            </w:r>
            <w:r>
              <w:rPr>
                <w:rFonts w:ascii="Arial" w:hAnsi="Arial"/>
                <w:noProof/>
                <w:sz w:val="18"/>
                <w:vertAlign w:val="superscript"/>
                <w:lang w:eastAsia="zh-CN"/>
              </w:rPr>
              <w:t>14</w:t>
            </w:r>
          </w:p>
        </w:tc>
      </w:tr>
      <w:tr w:rsidR="003A2E34" w14:paraId="164602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1ABAD"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3E13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42E2EA5E"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noProof/>
                <w:sz w:val="18"/>
                <w:vertAlign w:val="superscript"/>
                <w:lang w:eastAsia="zh-CN"/>
              </w:rPr>
              <w:t>14</w:t>
            </w:r>
          </w:p>
        </w:tc>
      </w:tr>
      <w:tr w:rsidR="003A2E34" w14:paraId="164D2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F6BE0" w14:textId="77777777" w:rsidR="003A2E34" w:rsidRDefault="003A2E34">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A2940" w14:textId="77777777" w:rsidR="003A2E34" w:rsidRDefault="003A2E34">
            <w:pPr>
              <w:keepNext/>
              <w:keepLines/>
              <w:spacing w:after="0"/>
              <w:jc w:val="center"/>
              <w:rPr>
                <w:rFonts w:ascii="Arial" w:hAnsi="Arial" w:cs="Arial"/>
                <w:sz w:val="18"/>
                <w:lang w:eastAsia="zh-CN"/>
              </w:rPr>
            </w:pPr>
            <w:r>
              <w:rPr>
                <w:rFonts w:ascii="Arial" w:hAnsi="Arial"/>
                <w:sz w:val="18"/>
              </w:rPr>
              <w:t>DC_8A_n1A</w:t>
            </w:r>
          </w:p>
        </w:tc>
      </w:tr>
      <w:tr w:rsidR="003A2E34" w14:paraId="3DB4DC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66D2B"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76CD75" w14:textId="77777777" w:rsidR="003A2E34" w:rsidRDefault="003A2E34">
            <w:pPr>
              <w:keepNext/>
              <w:keepLines/>
              <w:spacing w:after="0"/>
              <w:jc w:val="center"/>
              <w:rPr>
                <w:rFonts w:ascii="Arial" w:hAnsi="Arial" w:cs="Arial"/>
                <w:sz w:val="18"/>
                <w:lang w:eastAsia="zh-TW"/>
              </w:rPr>
            </w:pPr>
            <w:r>
              <w:rPr>
                <w:rFonts w:ascii="Arial" w:hAnsi="Arial"/>
                <w:sz w:val="18"/>
              </w:rPr>
              <w:t>DC_8A_n3A</w:t>
            </w:r>
          </w:p>
        </w:tc>
      </w:tr>
      <w:tr w:rsidR="003A2E34" w14:paraId="672E06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20F16" w14:textId="77777777" w:rsidR="003A2E34" w:rsidRDefault="003A2E34">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9B3A8" w14:textId="77777777" w:rsidR="003A2E34" w:rsidRDefault="003A2E34">
            <w:pPr>
              <w:keepNext/>
              <w:keepLines/>
              <w:spacing w:after="0"/>
              <w:jc w:val="center"/>
              <w:rPr>
                <w:rFonts w:ascii="Arial" w:hAnsi="Arial"/>
                <w:sz w:val="18"/>
              </w:rPr>
            </w:pPr>
            <w:r>
              <w:rPr>
                <w:rFonts w:ascii="Arial" w:hAnsi="Arial"/>
                <w:sz w:val="18"/>
              </w:rPr>
              <w:t>DC_8A_n28A</w:t>
            </w:r>
          </w:p>
        </w:tc>
      </w:tr>
      <w:tr w:rsidR="003A2E34" w14:paraId="7E64F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C5E1F8"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AC85A" w14:textId="77777777" w:rsidR="003A2E34" w:rsidRDefault="003A2E34">
            <w:pPr>
              <w:keepNext/>
              <w:keepLines/>
              <w:spacing w:after="0"/>
              <w:jc w:val="center"/>
              <w:rPr>
                <w:rFonts w:ascii="Arial" w:hAnsi="Arial" w:cs="Arial"/>
                <w:sz w:val="18"/>
                <w:lang w:eastAsia="zh-TW"/>
              </w:rPr>
            </w:pPr>
            <w:r>
              <w:rPr>
                <w:rFonts w:ascii="Arial" w:hAnsi="Arial"/>
                <w:sz w:val="18"/>
              </w:rPr>
              <w:t>DC_8A_n78A</w:t>
            </w:r>
          </w:p>
        </w:tc>
      </w:tr>
      <w:tr w:rsidR="003A2E34" w14:paraId="3C7C8F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82E73"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A9046" w14:textId="77777777" w:rsidR="003A2E34" w:rsidRDefault="003A2E34">
            <w:pPr>
              <w:keepNext/>
              <w:keepLines/>
              <w:spacing w:after="0"/>
              <w:jc w:val="center"/>
              <w:rPr>
                <w:rFonts w:ascii="Arial" w:hAnsi="Arial"/>
                <w:sz w:val="18"/>
              </w:rPr>
            </w:pPr>
            <w:r>
              <w:rPr>
                <w:rFonts w:ascii="Arial" w:hAnsi="Arial"/>
                <w:sz w:val="18"/>
              </w:rPr>
              <w:t>DC_8A_n1A</w:t>
            </w:r>
          </w:p>
          <w:p w14:paraId="6D5DA47F" w14:textId="77777777" w:rsidR="003A2E34" w:rsidRDefault="003A2E34">
            <w:pPr>
              <w:keepNext/>
              <w:keepLines/>
              <w:spacing w:after="0"/>
              <w:jc w:val="center"/>
              <w:rPr>
                <w:rFonts w:ascii="Arial" w:hAnsi="Arial" w:cs="Arial"/>
                <w:sz w:val="18"/>
                <w:lang w:eastAsia="zh-TW"/>
              </w:rPr>
            </w:pPr>
            <w:r>
              <w:rPr>
                <w:rFonts w:ascii="Arial" w:hAnsi="Arial"/>
                <w:sz w:val="18"/>
              </w:rPr>
              <w:t>DC_38A_n1A</w:t>
            </w:r>
          </w:p>
        </w:tc>
      </w:tr>
      <w:tr w:rsidR="003A2E34" w14:paraId="15E716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AFD65" w14:textId="77777777" w:rsidR="003A2E34" w:rsidRDefault="003A2E34">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7CCE2" w14:textId="77777777" w:rsidR="003A2E34" w:rsidRDefault="003A2E34">
            <w:pPr>
              <w:keepNext/>
              <w:keepLines/>
              <w:spacing w:after="0"/>
              <w:jc w:val="center"/>
              <w:rPr>
                <w:rFonts w:ascii="Arial" w:hAnsi="Arial"/>
                <w:sz w:val="18"/>
              </w:rPr>
            </w:pPr>
            <w:r>
              <w:rPr>
                <w:rFonts w:ascii="Arial" w:hAnsi="Arial"/>
                <w:sz w:val="18"/>
              </w:rPr>
              <w:t>DC_8A_n38A</w:t>
            </w:r>
          </w:p>
          <w:p w14:paraId="1A7BAEA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2E082D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BFB8C" w14:textId="77777777" w:rsidR="003A2E34" w:rsidRDefault="003A2E34">
            <w:pPr>
              <w:keepNext/>
              <w:keepLines/>
              <w:spacing w:after="0"/>
              <w:jc w:val="center"/>
              <w:rPr>
                <w:rFonts w:ascii="Arial" w:hAnsi="Arial"/>
                <w:sz w:val="18"/>
                <w:lang w:eastAsia="fr-FR"/>
              </w:rPr>
            </w:pPr>
            <w:bookmarkStart w:id="12" w:name="OLE_LINK111"/>
            <w:r>
              <w:rPr>
                <w:rFonts w:ascii="Arial" w:hAnsi="Arial"/>
                <w:sz w:val="18"/>
                <w:lang w:val="en-US" w:eastAsia="zh-CN"/>
              </w:rPr>
              <w:t>DC_8A-39A_n40A</w:t>
            </w:r>
            <w:bookmarkEnd w:id="12"/>
          </w:p>
        </w:tc>
        <w:tc>
          <w:tcPr>
            <w:tcW w:w="5964" w:type="dxa"/>
            <w:tcBorders>
              <w:top w:val="single" w:sz="4" w:space="0" w:color="auto"/>
              <w:left w:val="single" w:sz="4" w:space="0" w:color="auto"/>
              <w:bottom w:val="single" w:sz="4" w:space="0" w:color="auto"/>
              <w:right w:val="single" w:sz="4" w:space="0" w:color="auto"/>
            </w:tcBorders>
            <w:hideMark/>
          </w:tcPr>
          <w:p w14:paraId="2CCE1AA1"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DC_8A_n40A</w:t>
            </w:r>
          </w:p>
          <w:p w14:paraId="79E0541F" w14:textId="77777777" w:rsidR="003A2E34" w:rsidRDefault="003A2E34">
            <w:pPr>
              <w:keepNext/>
              <w:keepLines/>
              <w:spacing w:after="0"/>
              <w:jc w:val="center"/>
              <w:rPr>
                <w:rFonts w:ascii="Arial" w:hAnsi="Arial"/>
                <w:sz w:val="18"/>
              </w:rPr>
            </w:pPr>
            <w:r>
              <w:rPr>
                <w:rFonts w:ascii="Arial" w:hAnsi="Arial"/>
                <w:sz w:val="18"/>
                <w:lang w:val="en-US" w:eastAsia="zh-CN"/>
              </w:rPr>
              <w:t>DC_39A_n40A</w:t>
            </w:r>
          </w:p>
        </w:tc>
      </w:tr>
      <w:tr w:rsidR="003A2E34" w14:paraId="210BD4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80439" w14:textId="77777777" w:rsidR="003A2E34" w:rsidRDefault="003A2E34">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6A79F"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1F938FC" w14:textId="77777777" w:rsidR="003A2E34" w:rsidRDefault="003A2E34">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3A2E34" w14:paraId="185DC9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841ED" w14:textId="77777777" w:rsidR="003A2E34" w:rsidRDefault="003A2E34">
            <w:pPr>
              <w:keepNext/>
              <w:keepLines/>
              <w:spacing w:after="0"/>
              <w:jc w:val="center"/>
              <w:rPr>
                <w:rFonts w:ascii="Arial" w:hAnsi="Arial"/>
                <w:sz w:val="18"/>
                <w:lang w:val="en-US" w:eastAsia="zh-CN"/>
              </w:rPr>
            </w:pPr>
            <w:bookmarkStart w:id="13" w:name="OLE_LINK122"/>
            <w:bookmarkStart w:id="14" w:name="OLE_LINK123"/>
            <w:r>
              <w:rPr>
                <w:rFonts w:ascii="Arial" w:hAnsi="Arial"/>
                <w:sz w:val="18"/>
                <w:lang w:val="en-US" w:eastAsia="zh-CN"/>
              </w:rPr>
              <w:t>DC_8A-39A_n41A</w:t>
            </w:r>
            <w:bookmarkEnd w:id="13"/>
            <w:bookmarkEnd w:id="14"/>
          </w:p>
          <w:p w14:paraId="4C66110A"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02A894B6"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3A2E34" w14:paraId="2FB5F3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70E1B"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5017F"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DC_8A_n39A</w:t>
            </w:r>
          </w:p>
          <w:p w14:paraId="6C7716E3" w14:textId="77777777" w:rsidR="003A2E34" w:rsidRDefault="003A2E34">
            <w:pPr>
              <w:keepNext/>
              <w:keepLines/>
              <w:spacing w:after="0"/>
              <w:jc w:val="center"/>
              <w:rPr>
                <w:rFonts w:ascii="Arial" w:hAnsi="Arial" w:cs="Arial"/>
                <w:sz w:val="18"/>
                <w:lang w:eastAsia="zh-TW"/>
              </w:rPr>
            </w:pPr>
            <w:r>
              <w:rPr>
                <w:rFonts w:ascii="Arial" w:hAnsi="Arial" w:cs="Arial"/>
                <w:color w:val="000000"/>
                <w:sz w:val="18"/>
              </w:rPr>
              <w:t>DC_8A_n41A</w:t>
            </w:r>
          </w:p>
        </w:tc>
      </w:tr>
      <w:tr w:rsidR="003A2E34" w14:paraId="618A22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5145"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DC_8A-39A_n79A</w:t>
            </w:r>
          </w:p>
          <w:p w14:paraId="5B04B5F5"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5EC55570"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DC_8A_n79A</w:t>
            </w:r>
          </w:p>
          <w:p w14:paraId="536B96EF" w14:textId="77777777" w:rsidR="003A2E34" w:rsidRDefault="003A2E34">
            <w:pPr>
              <w:keepNext/>
              <w:keepLines/>
              <w:spacing w:after="0"/>
              <w:jc w:val="center"/>
              <w:rPr>
                <w:rFonts w:ascii="Arial" w:hAnsi="Arial" w:cs="Arial"/>
                <w:color w:val="000000"/>
                <w:sz w:val="18"/>
              </w:rPr>
            </w:pPr>
            <w:r>
              <w:rPr>
                <w:rFonts w:ascii="Arial" w:hAnsi="Arial"/>
                <w:sz w:val="18"/>
                <w:lang w:val="en-US" w:eastAsia="zh-CN"/>
              </w:rPr>
              <w:t>DC_39A_n79A</w:t>
            </w:r>
          </w:p>
        </w:tc>
      </w:tr>
      <w:tr w:rsidR="003A2E34" w14:paraId="78B38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F9E8E"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269C2"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E1FE57C"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3A2E34" w14:paraId="63B06E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1F87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DC_8A-40A_n1A</w:t>
            </w:r>
          </w:p>
          <w:p w14:paraId="32B49391" w14:textId="77777777" w:rsidR="003A2E34" w:rsidRDefault="003A2E34">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548DE1F7"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622294B9" w14:textId="77777777" w:rsidR="003A2E34" w:rsidRDefault="003A2E34">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3A2E34" w14:paraId="07C450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700A"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14:paraId="06B1E0A4" w14:textId="77777777" w:rsidR="003A2E34" w:rsidRDefault="003A2E3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71039F1C"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32FBFA76" w14:textId="77777777" w:rsidR="003A2E34" w:rsidRDefault="003A2E34">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3A2E34" w14:paraId="080C5B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348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DC_8A-40A_n78A</w:t>
            </w:r>
          </w:p>
          <w:p w14:paraId="3FB3CC6B" w14:textId="77777777" w:rsidR="003A2E34" w:rsidRDefault="003A2E34">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6FB60E5E" w14:textId="77777777" w:rsidR="003A2E34" w:rsidRDefault="003A2E34">
            <w:pPr>
              <w:keepNext/>
              <w:keepLines/>
              <w:spacing w:after="0"/>
              <w:jc w:val="center"/>
              <w:rPr>
                <w:rFonts w:ascii="Arial" w:hAnsi="Arial"/>
                <w:sz w:val="18"/>
                <w:lang w:eastAsia="ja-JP"/>
              </w:rPr>
            </w:pPr>
            <w:r>
              <w:rPr>
                <w:rFonts w:ascii="Arial" w:hAnsi="Arial"/>
                <w:sz w:val="18"/>
                <w:lang w:eastAsia="ja-JP"/>
              </w:rPr>
              <w:t>DC_8A_n78A</w:t>
            </w:r>
          </w:p>
          <w:p w14:paraId="365222C3" w14:textId="77777777" w:rsidR="003A2E34" w:rsidRDefault="003A2E34">
            <w:pPr>
              <w:keepNext/>
              <w:keepLines/>
              <w:spacing w:after="0"/>
              <w:jc w:val="center"/>
              <w:rPr>
                <w:rFonts w:ascii="Arial" w:hAnsi="Arial"/>
                <w:sz w:val="18"/>
                <w:szCs w:val="16"/>
                <w:lang w:eastAsia="zh-CN"/>
              </w:rPr>
            </w:pPr>
            <w:r>
              <w:rPr>
                <w:rFonts w:ascii="Arial" w:hAnsi="Arial"/>
                <w:sz w:val="18"/>
                <w:lang w:eastAsia="ja-JP"/>
              </w:rPr>
              <w:t>DC_40A_n78A</w:t>
            </w:r>
          </w:p>
        </w:tc>
      </w:tr>
      <w:tr w:rsidR="003A2E34" w14:paraId="3EAAA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BF67"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DC_8A-40A_n78(2A)</w:t>
            </w:r>
          </w:p>
          <w:p w14:paraId="26BAB94C" w14:textId="77777777" w:rsidR="003A2E34" w:rsidRDefault="003A2E34">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4635B25"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52AC7FAB"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5A1035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E0C9"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5B0B5FD3"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w:t>
            </w:r>
          </w:p>
          <w:p w14:paraId="5E681591"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tc>
      </w:tr>
      <w:tr w:rsidR="003A2E34" w14:paraId="40FC2D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EFAC1"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DC_8A_n40A-n79A</w:t>
            </w:r>
          </w:p>
          <w:p w14:paraId="17469BA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0ACD16FB"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w:t>
            </w:r>
          </w:p>
          <w:p w14:paraId="78F7441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31E30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2C20F" w14:textId="77777777" w:rsidR="003A2E34" w:rsidRDefault="003A2E34">
            <w:pPr>
              <w:keepNext/>
              <w:keepLines/>
              <w:spacing w:after="0"/>
              <w:jc w:val="center"/>
              <w:rPr>
                <w:rFonts w:ascii="Arial" w:hAnsi="Arial"/>
                <w:sz w:val="18"/>
              </w:rPr>
            </w:pPr>
            <w:r>
              <w:rPr>
                <w:rFonts w:ascii="Arial" w:hAnsi="Arial"/>
                <w:sz w:val="18"/>
              </w:rPr>
              <w:t>DC_8A-41A_n1A</w:t>
            </w:r>
          </w:p>
          <w:p w14:paraId="58BB802E" w14:textId="77777777" w:rsidR="003A2E34" w:rsidRDefault="003A2E34">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15089" w14:textId="77777777" w:rsidR="003A2E34" w:rsidRDefault="003A2E34">
            <w:pPr>
              <w:keepNext/>
              <w:keepLines/>
              <w:spacing w:after="0"/>
              <w:jc w:val="center"/>
              <w:rPr>
                <w:rFonts w:ascii="Arial" w:hAnsi="Arial"/>
                <w:sz w:val="18"/>
              </w:rPr>
            </w:pPr>
            <w:r>
              <w:rPr>
                <w:rFonts w:ascii="Arial" w:hAnsi="Arial"/>
                <w:sz w:val="18"/>
              </w:rPr>
              <w:t>DC_8A_n1A</w:t>
            </w:r>
          </w:p>
          <w:p w14:paraId="7AEB59DA" w14:textId="77777777" w:rsidR="003A2E34" w:rsidRDefault="003A2E34">
            <w:pPr>
              <w:keepNext/>
              <w:keepLines/>
              <w:spacing w:after="0"/>
              <w:jc w:val="center"/>
              <w:rPr>
                <w:rFonts w:ascii="Arial" w:hAnsi="Arial"/>
                <w:sz w:val="18"/>
              </w:rPr>
            </w:pPr>
            <w:r>
              <w:rPr>
                <w:rFonts w:ascii="Arial" w:hAnsi="Arial"/>
                <w:sz w:val="18"/>
              </w:rPr>
              <w:t>DC_41A_n1A</w:t>
            </w:r>
          </w:p>
        </w:tc>
      </w:tr>
      <w:tr w:rsidR="003A2E34" w14:paraId="374CC5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3CD17" w14:textId="77777777" w:rsidR="003A2E34" w:rsidRDefault="003A2E34">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0B9FE33F" w14:textId="77777777" w:rsidR="003A2E34" w:rsidRDefault="003A2E34">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DD8CFB" w14:textId="77777777" w:rsidR="003A2E34" w:rsidRDefault="003A2E34">
            <w:pPr>
              <w:keepNext/>
              <w:keepLines/>
              <w:spacing w:after="0"/>
              <w:jc w:val="center"/>
              <w:rPr>
                <w:rFonts w:ascii="Arial" w:hAnsi="Arial"/>
                <w:sz w:val="18"/>
              </w:rPr>
            </w:pPr>
            <w:r>
              <w:rPr>
                <w:rFonts w:ascii="Arial" w:hAnsi="Arial"/>
                <w:sz w:val="18"/>
              </w:rPr>
              <w:t>DC_8A_n3A</w:t>
            </w:r>
          </w:p>
          <w:p w14:paraId="4176294A" w14:textId="77777777" w:rsidR="003A2E34" w:rsidRDefault="003A2E34">
            <w:pPr>
              <w:keepNext/>
              <w:keepLines/>
              <w:spacing w:after="0"/>
              <w:jc w:val="center"/>
              <w:rPr>
                <w:rFonts w:ascii="Arial" w:hAnsi="Arial"/>
                <w:sz w:val="18"/>
              </w:rPr>
            </w:pPr>
            <w:r>
              <w:rPr>
                <w:rFonts w:ascii="Arial" w:hAnsi="Arial"/>
                <w:sz w:val="18"/>
              </w:rPr>
              <w:t>DC_41A_n3A</w:t>
            </w:r>
          </w:p>
          <w:p w14:paraId="6D1AC6E2" w14:textId="77777777" w:rsidR="003A2E34" w:rsidRDefault="003A2E34">
            <w:pPr>
              <w:keepNext/>
              <w:keepLines/>
              <w:spacing w:after="0"/>
              <w:jc w:val="center"/>
              <w:rPr>
                <w:rFonts w:ascii="Arial" w:hAnsi="Arial"/>
                <w:sz w:val="18"/>
                <w:szCs w:val="18"/>
                <w:lang w:eastAsia="ja-JP"/>
              </w:rPr>
            </w:pPr>
            <w:r>
              <w:rPr>
                <w:rFonts w:ascii="Arial" w:hAnsi="Arial"/>
                <w:sz w:val="18"/>
              </w:rPr>
              <w:t>DC_41C_n3A</w:t>
            </w:r>
          </w:p>
        </w:tc>
      </w:tr>
      <w:tr w:rsidR="003A2E34" w14:paraId="04780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109C7" w14:textId="77777777" w:rsidR="003A2E34" w:rsidRDefault="003A2E34">
            <w:pPr>
              <w:keepNext/>
              <w:keepLines/>
              <w:spacing w:after="0"/>
              <w:jc w:val="center"/>
              <w:rPr>
                <w:rFonts w:ascii="Arial" w:hAnsi="Arial"/>
                <w:sz w:val="18"/>
              </w:rPr>
            </w:pPr>
            <w:r>
              <w:rPr>
                <w:rFonts w:ascii="Arial" w:hAnsi="Arial"/>
                <w:sz w:val="18"/>
              </w:rPr>
              <w:t>DC_8A-41A_n77A</w:t>
            </w:r>
          </w:p>
          <w:p w14:paraId="3520E811" w14:textId="77777777" w:rsidR="003A2E34" w:rsidRDefault="003A2E34">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3A6AC" w14:textId="77777777" w:rsidR="003A2E34" w:rsidRDefault="003A2E34">
            <w:pPr>
              <w:keepNext/>
              <w:keepLines/>
              <w:spacing w:after="0"/>
              <w:jc w:val="center"/>
              <w:rPr>
                <w:rFonts w:ascii="Arial" w:hAnsi="Arial"/>
                <w:sz w:val="18"/>
              </w:rPr>
            </w:pPr>
            <w:r>
              <w:rPr>
                <w:rFonts w:ascii="Arial" w:hAnsi="Arial"/>
                <w:sz w:val="18"/>
              </w:rPr>
              <w:t>DC_8A_n77A</w:t>
            </w:r>
          </w:p>
          <w:p w14:paraId="51CDEDCC" w14:textId="77777777" w:rsidR="003A2E34" w:rsidRDefault="003A2E34">
            <w:pPr>
              <w:keepNext/>
              <w:keepLines/>
              <w:spacing w:after="0"/>
              <w:jc w:val="center"/>
              <w:rPr>
                <w:rFonts w:ascii="Arial" w:hAnsi="Arial"/>
                <w:sz w:val="18"/>
              </w:rPr>
            </w:pPr>
            <w:r>
              <w:rPr>
                <w:rFonts w:ascii="Arial" w:hAnsi="Arial"/>
                <w:sz w:val="18"/>
              </w:rPr>
              <w:t>DC_41A_n77A</w:t>
            </w:r>
          </w:p>
          <w:p w14:paraId="642898BA" w14:textId="77777777" w:rsidR="003A2E34" w:rsidRDefault="003A2E34">
            <w:pPr>
              <w:keepNext/>
              <w:keepLines/>
              <w:spacing w:after="0"/>
              <w:jc w:val="center"/>
              <w:rPr>
                <w:rFonts w:ascii="Arial" w:hAnsi="Arial"/>
                <w:sz w:val="18"/>
              </w:rPr>
            </w:pPr>
            <w:r>
              <w:rPr>
                <w:rFonts w:ascii="Arial" w:hAnsi="Arial"/>
                <w:sz w:val="18"/>
              </w:rPr>
              <w:t>DC_41C_n77A</w:t>
            </w:r>
          </w:p>
        </w:tc>
      </w:tr>
      <w:tr w:rsidR="003A2E34" w14:paraId="12207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689C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161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8A4B77F"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3A2E34" w14:paraId="79B045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29CC2"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4660A"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0FB63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DC_41A_n78A</w:t>
            </w:r>
          </w:p>
          <w:p w14:paraId="273364D7"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3A2E34" w14:paraId="026E4B86"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BF3A" w14:textId="77777777" w:rsidR="003A2E34" w:rsidRDefault="003A2E3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hideMark/>
          </w:tcPr>
          <w:p w14:paraId="39AD15C6"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DC_8A_n41A</w:t>
            </w:r>
          </w:p>
          <w:p w14:paraId="40291097"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tc>
      </w:tr>
      <w:tr w:rsidR="003A2E34" w14:paraId="1D97F0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FEE9"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szCs w:val="18"/>
                <w:lang w:eastAsia="ja-JP"/>
              </w:rPr>
              <w:t>DC_8A_n41A-n79A</w:t>
            </w:r>
            <w:r>
              <w:rPr>
                <w:rFonts w:ascii="Arial" w:hAnsi="Arial"/>
                <w:noProof/>
                <w:sz w:val="18"/>
                <w:vertAlign w:val="superscript"/>
                <w:lang w:eastAsia="zh-CN"/>
              </w:rPr>
              <w:t>5</w:t>
            </w:r>
          </w:p>
          <w:p w14:paraId="1D67296F"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val="en-US" w:eastAsia="zh-CN"/>
              </w:rPr>
              <w:t>C</w:t>
            </w:r>
            <w:r>
              <w:rPr>
                <w:rFonts w:ascii="Arial" w:hAnsi="Arial"/>
                <w:sz w:val="18"/>
                <w:vertAlign w:val="superscript"/>
                <w:lang w:eastAsia="zh-CN"/>
              </w:rPr>
              <w:t>5</w:t>
            </w:r>
          </w:p>
          <w:p w14:paraId="19AD4A50"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2808A16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w:t>
            </w:r>
            <w:r>
              <w:rPr>
                <w:rFonts w:ascii="Arial" w:hAnsi="Arial"/>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3B032"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DC_8A_n41A</w:t>
            </w:r>
          </w:p>
          <w:p w14:paraId="6A2B6393"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75D2B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EA4B" w14:textId="77777777" w:rsidR="003A2E34" w:rsidRDefault="003A2E34">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4A132021" w14:textId="77777777" w:rsidR="003A2E34" w:rsidRDefault="003A2E34">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C46682" w14:textId="77777777" w:rsidR="003A2E34" w:rsidRDefault="003A2E34">
            <w:pPr>
              <w:keepNext/>
              <w:keepLines/>
              <w:spacing w:after="0"/>
              <w:jc w:val="center"/>
              <w:rPr>
                <w:rFonts w:ascii="Arial" w:hAnsi="Arial"/>
                <w:sz w:val="18"/>
              </w:rPr>
            </w:pPr>
            <w:r>
              <w:rPr>
                <w:rFonts w:ascii="Arial" w:hAnsi="Arial"/>
                <w:sz w:val="18"/>
              </w:rPr>
              <w:t>DC_8A_n1A</w:t>
            </w:r>
          </w:p>
          <w:p w14:paraId="3B9D5EDF" w14:textId="77777777" w:rsidR="003A2E34" w:rsidRDefault="003A2E34">
            <w:pPr>
              <w:keepNext/>
              <w:keepLines/>
              <w:spacing w:after="0"/>
              <w:jc w:val="center"/>
              <w:rPr>
                <w:rFonts w:ascii="Arial" w:hAnsi="Arial"/>
                <w:sz w:val="18"/>
              </w:rPr>
            </w:pPr>
            <w:r>
              <w:rPr>
                <w:rFonts w:ascii="Arial" w:hAnsi="Arial"/>
                <w:sz w:val="18"/>
              </w:rPr>
              <w:t>DC_42A_n1A</w:t>
            </w:r>
          </w:p>
          <w:p w14:paraId="1F4D5C18" w14:textId="77777777" w:rsidR="003A2E34" w:rsidRDefault="003A2E34">
            <w:pPr>
              <w:keepNext/>
              <w:keepLines/>
              <w:spacing w:after="0"/>
              <w:jc w:val="center"/>
              <w:rPr>
                <w:rFonts w:ascii="Arial" w:hAnsi="Arial"/>
                <w:sz w:val="18"/>
                <w:szCs w:val="18"/>
                <w:lang w:eastAsia="ja-JP"/>
              </w:rPr>
            </w:pPr>
            <w:r>
              <w:rPr>
                <w:rFonts w:ascii="Arial" w:hAnsi="Arial"/>
                <w:sz w:val="18"/>
              </w:rPr>
              <w:t>DC_42C_n1A</w:t>
            </w:r>
          </w:p>
        </w:tc>
      </w:tr>
      <w:tr w:rsidR="003A2E34" w14:paraId="75FA7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794" w14:textId="77777777" w:rsidR="003A2E34" w:rsidRDefault="003A2E34">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EE9EA" w14:textId="77777777" w:rsidR="003A2E34" w:rsidRDefault="003A2E34">
            <w:pPr>
              <w:keepNext/>
              <w:keepLines/>
              <w:spacing w:after="0"/>
              <w:jc w:val="center"/>
              <w:rPr>
                <w:rFonts w:ascii="Arial" w:hAnsi="Arial"/>
                <w:sz w:val="18"/>
              </w:rPr>
            </w:pPr>
            <w:r>
              <w:rPr>
                <w:rFonts w:ascii="Arial" w:hAnsi="Arial"/>
                <w:sz w:val="18"/>
              </w:rPr>
              <w:t>DC_8A_n3A</w:t>
            </w:r>
          </w:p>
          <w:p w14:paraId="730084FB" w14:textId="77777777" w:rsidR="003A2E34" w:rsidRDefault="003A2E34">
            <w:pPr>
              <w:keepNext/>
              <w:keepLines/>
              <w:spacing w:after="0"/>
              <w:jc w:val="center"/>
              <w:rPr>
                <w:rFonts w:ascii="Arial" w:hAnsi="Arial"/>
                <w:sz w:val="18"/>
                <w:szCs w:val="18"/>
                <w:lang w:eastAsia="ja-JP"/>
              </w:rPr>
            </w:pPr>
            <w:r>
              <w:rPr>
                <w:rFonts w:ascii="Arial" w:hAnsi="Arial"/>
                <w:sz w:val="18"/>
              </w:rPr>
              <w:t>DC_42A_n3A</w:t>
            </w:r>
          </w:p>
        </w:tc>
      </w:tr>
      <w:tr w:rsidR="003A2E34" w14:paraId="56AAB5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DB92F" w14:textId="77777777" w:rsidR="003A2E34" w:rsidRDefault="003A2E34">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60562" w14:textId="77777777" w:rsidR="003A2E34" w:rsidRDefault="003A2E34">
            <w:pPr>
              <w:keepNext/>
              <w:keepLines/>
              <w:spacing w:after="0"/>
              <w:jc w:val="center"/>
              <w:rPr>
                <w:rFonts w:ascii="Arial" w:hAnsi="Arial"/>
                <w:sz w:val="18"/>
              </w:rPr>
            </w:pPr>
            <w:r>
              <w:rPr>
                <w:rFonts w:ascii="Arial" w:hAnsi="Arial"/>
                <w:sz w:val="18"/>
              </w:rPr>
              <w:t>DC_8A_n3A</w:t>
            </w:r>
          </w:p>
          <w:p w14:paraId="2A795B1E" w14:textId="77777777" w:rsidR="003A2E34" w:rsidRDefault="003A2E34">
            <w:pPr>
              <w:keepNext/>
              <w:keepLines/>
              <w:spacing w:after="0"/>
              <w:jc w:val="center"/>
              <w:rPr>
                <w:rFonts w:ascii="Arial" w:hAnsi="Arial"/>
                <w:sz w:val="18"/>
              </w:rPr>
            </w:pPr>
            <w:r>
              <w:rPr>
                <w:rFonts w:ascii="Arial" w:hAnsi="Arial"/>
                <w:sz w:val="18"/>
              </w:rPr>
              <w:t>DC_42A_n3A</w:t>
            </w:r>
          </w:p>
          <w:p w14:paraId="0CA95190" w14:textId="77777777" w:rsidR="003A2E34" w:rsidRDefault="003A2E34">
            <w:pPr>
              <w:keepNext/>
              <w:keepLines/>
              <w:spacing w:after="0"/>
              <w:jc w:val="center"/>
              <w:rPr>
                <w:rFonts w:ascii="Arial" w:hAnsi="Arial"/>
                <w:sz w:val="18"/>
                <w:szCs w:val="18"/>
                <w:lang w:eastAsia="ja-JP"/>
              </w:rPr>
            </w:pPr>
            <w:r>
              <w:rPr>
                <w:rFonts w:ascii="Arial" w:hAnsi="Arial"/>
                <w:sz w:val="18"/>
              </w:rPr>
              <w:t>DC_42C_n3A</w:t>
            </w:r>
          </w:p>
        </w:tc>
      </w:tr>
      <w:tr w:rsidR="003A2E34" w14:paraId="47986E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19A1"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22E45"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038605C8" w14:textId="77777777" w:rsidR="003A2E34" w:rsidRDefault="003A2E34">
            <w:pPr>
              <w:keepNext/>
              <w:keepLines/>
              <w:spacing w:after="0"/>
              <w:jc w:val="center"/>
              <w:rPr>
                <w:rFonts w:ascii="Arial" w:hAnsi="Arial"/>
                <w:sz w:val="18"/>
                <w:szCs w:val="18"/>
                <w:lang w:eastAsia="ja-JP"/>
              </w:rPr>
            </w:pPr>
            <w:r>
              <w:rPr>
                <w:rFonts w:ascii="Arial" w:hAnsi="Arial"/>
                <w:sz w:val="18"/>
              </w:rPr>
              <w:t>DC_42A_n28A</w:t>
            </w:r>
          </w:p>
        </w:tc>
      </w:tr>
      <w:tr w:rsidR="003A2E34" w14:paraId="03D69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6BDB" w14:textId="77777777" w:rsidR="003A2E34" w:rsidRDefault="003A2E34">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F7B8F"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1FB41656" w14:textId="77777777" w:rsidR="003A2E34" w:rsidRDefault="003A2E34">
            <w:pPr>
              <w:keepNext/>
              <w:keepLines/>
              <w:spacing w:after="0"/>
              <w:jc w:val="center"/>
              <w:rPr>
                <w:rFonts w:ascii="Arial" w:hAnsi="Arial"/>
                <w:sz w:val="18"/>
              </w:rPr>
            </w:pPr>
            <w:r>
              <w:rPr>
                <w:rFonts w:ascii="Arial" w:hAnsi="Arial"/>
                <w:sz w:val="18"/>
              </w:rPr>
              <w:t>DC_42A_n28A</w:t>
            </w:r>
          </w:p>
          <w:p w14:paraId="5AC99E9B" w14:textId="77777777" w:rsidR="003A2E34" w:rsidRDefault="003A2E34">
            <w:pPr>
              <w:keepNext/>
              <w:keepLines/>
              <w:spacing w:after="0"/>
              <w:jc w:val="center"/>
              <w:rPr>
                <w:rFonts w:ascii="Arial" w:hAnsi="Arial"/>
                <w:sz w:val="18"/>
                <w:szCs w:val="18"/>
                <w:lang w:eastAsia="ja-JP"/>
              </w:rPr>
            </w:pPr>
            <w:r>
              <w:rPr>
                <w:rFonts w:ascii="Arial" w:hAnsi="Arial"/>
                <w:sz w:val="18"/>
              </w:rPr>
              <w:t>DC_42C_n28A</w:t>
            </w:r>
          </w:p>
        </w:tc>
      </w:tr>
      <w:tr w:rsidR="003A2E34" w14:paraId="14FC43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C2E9" w14:textId="77777777" w:rsidR="003A2E34" w:rsidRDefault="003A2E34">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14,15,16</w:t>
            </w:r>
          </w:p>
          <w:p w14:paraId="7F4E3DF5"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ABCD9F" w14:textId="77777777" w:rsidR="003A2E34" w:rsidRDefault="003A2E34">
            <w:pPr>
              <w:keepNext/>
              <w:keepLines/>
              <w:spacing w:after="0"/>
              <w:jc w:val="center"/>
              <w:rPr>
                <w:rFonts w:ascii="Arial" w:hAnsi="Arial"/>
                <w:sz w:val="18"/>
                <w:szCs w:val="18"/>
                <w:lang w:eastAsia="ja-JP"/>
              </w:rPr>
            </w:pPr>
            <w:r>
              <w:rPr>
                <w:rFonts w:ascii="Arial" w:hAnsi="Arial"/>
                <w:sz w:val="18"/>
              </w:rPr>
              <w:t>DC_8A_n77A</w:t>
            </w:r>
            <w:r>
              <w:rPr>
                <w:rFonts w:ascii="Arial" w:hAnsi="Arial"/>
                <w:noProof/>
                <w:sz w:val="18"/>
                <w:vertAlign w:val="superscript"/>
                <w:lang w:eastAsia="zh-CN"/>
              </w:rPr>
              <w:t>14</w:t>
            </w:r>
          </w:p>
        </w:tc>
      </w:tr>
      <w:tr w:rsidR="003A2E34" w14:paraId="2003C8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028D"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77BC9C1C" w14:textId="77777777" w:rsidR="003A2E34" w:rsidRDefault="003A2E34">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9BDC38D"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432E9D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FD143" w14:textId="77777777" w:rsidR="003A2E34" w:rsidRDefault="003A2E34">
            <w:pPr>
              <w:keepNext/>
              <w:keepLines/>
              <w:spacing w:after="0"/>
              <w:jc w:val="center"/>
              <w:rPr>
                <w:rFonts w:ascii="Arial" w:hAnsi="Arial"/>
                <w:noProof/>
                <w:sz w:val="18"/>
                <w:lang w:eastAsia="ja-JP"/>
              </w:rPr>
            </w:pPr>
            <w:bookmarkStart w:id="15" w:name="OLE_LINK42"/>
            <w:r>
              <w:rPr>
                <w:rFonts w:ascii="Arial" w:hAnsi="Arial"/>
                <w:sz w:val="18"/>
                <w:lang w:val="en-US" w:eastAsia="zh-CN"/>
              </w:rPr>
              <w:t>DC_8A-42A_n79A</w:t>
            </w:r>
            <w:bookmarkEnd w:id="15"/>
          </w:p>
        </w:tc>
        <w:tc>
          <w:tcPr>
            <w:tcW w:w="5964" w:type="dxa"/>
            <w:tcBorders>
              <w:top w:val="single" w:sz="4" w:space="0" w:color="auto"/>
              <w:left w:val="single" w:sz="4" w:space="0" w:color="auto"/>
              <w:bottom w:val="single" w:sz="4" w:space="0" w:color="auto"/>
              <w:right w:val="single" w:sz="4" w:space="0" w:color="auto"/>
            </w:tcBorders>
            <w:hideMark/>
          </w:tcPr>
          <w:p w14:paraId="474BD4C6" w14:textId="77777777" w:rsidR="003A2E34" w:rsidRDefault="003A2E34">
            <w:pPr>
              <w:keepNext/>
              <w:keepLines/>
              <w:spacing w:after="0"/>
              <w:jc w:val="center"/>
              <w:rPr>
                <w:rFonts w:ascii="Arial" w:hAnsi="Arial"/>
                <w:sz w:val="18"/>
              </w:rPr>
            </w:pPr>
            <w:r>
              <w:rPr>
                <w:rFonts w:ascii="Arial" w:hAnsi="Arial"/>
                <w:sz w:val="18"/>
                <w:lang w:val="en-US" w:eastAsia="zh-CN"/>
              </w:rPr>
              <w:t>DC_8A_n79A</w:t>
            </w:r>
          </w:p>
        </w:tc>
      </w:tr>
      <w:tr w:rsidR="003A2E34" w14:paraId="7A9AF0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09ABE"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54D4B3C" w14:textId="77777777" w:rsidR="003A2E34" w:rsidRDefault="003A2E34">
            <w:pPr>
              <w:keepNext/>
              <w:keepLines/>
              <w:spacing w:after="0"/>
              <w:jc w:val="center"/>
              <w:rPr>
                <w:rFonts w:ascii="Arial" w:hAnsi="Arial"/>
                <w:sz w:val="18"/>
              </w:rPr>
            </w:pPr>
            <w:r>
              <w:rPr>
                <w:rFonts w:ascii="Arial" w:hAnsi="Arial"/>
                <w:sz w:val="18"/>
              </w:rPr>
              <w:t>DC_8A_n41A</w:t>
            </w:r>
          </w:p>
          <w:p w14:paraId="214BF8F7"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3A2E34" w14:paraId="0487C1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9DD2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noProof/>
                <w:sz w:val="18"/>
                <w:vertAlign w:val="superscript"/>
                <w:lang w:eastAsia="zh-CN"/>
              </w:rPr>
              <w:t>14,</w:t>
            </w:r>
            <w:r>
              <w:rPr>
                <w:rFonts w:ascii="Arial" w:hAnsi="Arial" w:cs="Arial"/>
                <w:sz w:val="18"/>
                <w:szCs w:val="18"/>
                <w:vertAlign w:val="superscript"/>
                <w:lang w:eastAsia="zh-CN"/>
              </w:rPr>
              <w:t>23</w:t>
            </w:r>
          </w:p>
          <w:p w14:paraId="20A5F491" w14:textId="77777777" w:rsidR="003A2E34" w:rsidRDefault="003A2E3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9A41886"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p w14:paraId="474D88D9"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tc>
      </w:tr>
      <w:tr w:rsidR="003A2E34" w14:paraId="5BBF4B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BAF98"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5C53E7" w14:textId="77777777" w:rsidR="003A2E34" w:rsidRDefault="003A2E34">
            <w:pPr>
              <w:keepNext/>
              <w:keepLines/>
              <w:spacing w:after="0"/>
              <w:jc w:val="center"/>
              <w:rPr>
                <w:rFonts w:ascii="Arial" w:hAnsi="Arial"/>
                <w:sz w:val="18"/>
                <w:lang w:eastAsia="en-GB"/>
              </w:rPr>
            </w:pPr>
            <w:r>
              <w:rPr>
                <w:rFonts w:ascii="Arial" w:hAnsi="Arial"/>
                <w:sz w:val="18"/>
              </w:rPr>
              <w:t>DC_8A_n77A</w:t>
            </w:r>
          </w:p>
          <w:p w14:paraId="5F0B9E28" w14:textId="77777777" w:rsidR="003A2E34" w:rsidRDefault="003A2E34">
            <w:pPr>
              <w:keepNext/>
              <w:keepLines/>
              <w:spacing w:after="0"/>
              <w:jc w:val="center"/>
              <w:rPr>
                <w:rFonts w:ascii="Arial" w:hAnsi="Arial"/>
                <w:sz w:val="18"/>
              </w:rPr>
            </w:pPr>
            <w:r>
              <w:rPr>
                <w:rFonts w:ascii="Arial" w:hAnsi="Arial"/>
                <w:sz w:val="18"/>
              </w:rPr>
              <w:t>DC_8A_n79A</w:t>
            </w:r>
          </w:p>
        </w:tc>
      </w:tr>
      <w:tr w:rsidR="003A2E34" w14:paraId="4A5E4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41E11"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CF263C5" w14:textId="77777777" w:rsidR="003A2E34" w:rsidRDefault="003A2E34">
            <w:pPr>
              <w:keepNext/>
              <w:keepLines/>
              <w:spacing w:after="0"/>
              <w:jc w:val="center"/>
              <w:rPr>
                <w:rFonts w:ascii="Arial" w:hAnsi="Arial"/>
                <w:sz w:val="18"/>
              </w:rPr>
            </w:pPr>
            <w:r>
              <w:rPr>
                <w:rFonts w:ascii="Arial" w:hAnsi="Arial"/>
                <w:sz w:val="18"/>
              </w:rPr>
              <w:t>DC_8A_n78A</w:t>
            </w:r>
          </w:p>
          <w:p w14:paraId="19EA3E22" w14:textId="77777777" w:rsidR="003A2E34" w:rsidRDefault="003A2E34">
            <w:pPr>
              <w:keepNext/>
              <w:keepLines/>
              <w:spacing w:after="0"/>
              <w:jc w:val="center"/>
              <w:rPr>
                <w:rFonts w:ascii="Arial" w:hAnsi="Arial"/>
                <w:noProof/>
                <w:sz w:val="18"/>
                <w:lang w:eastAsia="zh-CN"/>
              </w:rPr>
            </w:pPr>
            <w:r>
              <w:rPr>
                <w:rFonts w:ascii="Arial" w:hAnsi="Arial"/>
                <w:sz w:val="18"/>
              </w:rPr>
              <w:t>DC_8A_n80A</w:t>
            </w:r>
          </w:p>
        </w:tc>
      </w:tr>
      <w:tr w:rsidR="003A2E34" w14:paraId="7405A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727F5"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4A9EF"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6ED81E0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DC_8A_n81A_ULSUP-TDM_n78A</w:t>
            </w:r>
          </w:p>
        </w:tc>
      </w:tr>
      <w:tr w:rsidR="003A2E34" w14:paraId="380085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EC683"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240AB" w14:textId="77777777" w:rsidR="003A2E34" w:rsidRDefault="003A2E34">
            <w:pPr>
              <w:keepNext/>
              <w:keepLines/>
              <w:spacing w:after="0"/>
              <w:jc w:val="center"/>
              <w:rPr>
                <w:rFonts w:ascii="Arial" w:hAnsi="Arial"/>
                <w:sz w:val="18"/>
                <w:lang w:eastAsia="zh-CN"/>
              </w:rPr>
            </w:pPr>
            <w:r>
              <w:rPr>
                <w:rFonts w:ascii="Arial" w:hAnsi="Arial"/>
                <w:sz w:val="18"/>
                <w:lang w:eastAsia="zh-CN"/>
              </w:rPr>
              <w:t>DC_8A_n79A</w:t>
            </w:r>
          </w:p>
          <w:p w14:paraId="1C77B8FD"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DC_8A_n81A_ULSUP-TDM_n79A</w:t>
            </w:r>
          </w:p>
        </w:tc>
      </w:tr>
      <w:tr w:rsidR="003A2E34" w14:paraId="52C65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6CC73" w14:textId="77777777" w:rsidR="003A2E34" w:rsidRDefault="003A2E34">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DFAC6"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D7A2ABC"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18331F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C4F57"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C7075"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C5306A7" w14:textId="77777777" w:rsidR="003A2E34" w:rsidRDefault="003A2E34">
            <w:pPr>
              <w:keepNext/>
              <w:keepLines/>
              <w:spacing w:after="0"/>
              <w:jc w:val="center"/>
              <w:rPr>
                <w:rFonts w:ascii="Arial" w:hAnsi="Arial" w:cs="Arial"/>
                <w:sz w:val="18"/>
                <w:szCs w:val="18"/>
              </w:rPr>
            </w:pPr>
            <w:r>
              <w:rPr>
                <w:rFonts w:ascii="Arial" w:hAnsi="Arial"/>
                <w:sz w:val="18"/>
                <w:lang w:eastAsia="zh-CN"/>
              </w:rPr>
              <w:t>DC_11A_n77A</w:t>
            </w:r>
          </w:p>
        </w:tc>
      </w:tr>
      <w:tr w:rsidR="003A2E34" w14:paraId="2FDA2B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8652C" w14:textId="77777777" w:rsidR="003A2E34" w:rsidRDefault="003A2E34">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662E376D" w14:textId="77777777" w:rsidR="003A2E34" w:rsidRDefault="003A2E34">
            <w:pPr>
              <w:keepNext/>
              <w:keepLines/>
              <w:spacing w:after="0"/>
              <w:jc w:val="center"/>
              <w:rPr>
                <w:rFonts w:ascii="Arial" w:hAnsi="Arial"/>
                <w:sz w:val="18"/>
              </w:rPr>
            </w:pPr>
            <w:r>
              <w:rPr>
                <w:rFonts w:ascii="Arial" w:hAnsi="Arial"/>
                <w:sz w:val="18"/>
              </w:rPr>
              <w:t>DC_11A_n3A</w:t>
            </w:r>
          </w:p>
          <w:p w14:paraId="161146EA" w14:textId="77777777" w:rsidR="003A2E34" w:rsidRDefault="003A2E34">
            <w:pPr>
              <w:keepNext/>
              <w:keepLines/>
              <w:spacing w:after="0"/>
              <w:jc w:val="center"/>
              <w:rPr>
                <w:rFonts w:ascii="Arial" w:hAnsi="Arial"/>
                <w:sz w:val="18"/>
                <w:lang w:eastAsia="zh-CN"/>
              </w:rPr>
            </w:pPr>
            <w:r>
              <w:rPr>
                <w:rFonts w:ascii="Arial" w:hAnsi="Arial"/>
                <w:sz w:val="18"/>
              </w:rPr>
              <w:t>DC_11A_n28A</w:t>
            </w:r>
          </w:p>
        </w:tc>
      </w:tr>
      <w:tr w:rsidR="003A2E34" w14:paraId="2655CF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BD43" w14:textId="77777777" w:rsidR="003A2E34" w:rsidRDefault="003A2E34">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4D419CD7" w14:textId="77777777" w:rsidR="003A2E34" w:rsidRDefault="003A2E34">
            <w:pPr>
              <w:keepNext/>
              <w:keepLines/>
              <w:spacing w:after="0"/>
              <w:jc w:val="center"/>
              <w:rPr>
                <w:rFonts w:ascii="Arial" w:hAnsi="Arial"/>
                <w:sz w:val="18"/>
              </w:rPr>
            </w:pPr>
            <w:r>
              <w:rPr>
                <w:rFonts w:ascii="Arial" w:hAnsi="Arial"/>
                <w:sz w:val="18"/>
              </w:rPr>
              <w:t>DC_11A_n3A</w:t>
            </w:r>
          </w:p>
          <w:p w14:paraId="692AB45A" w14:textId="77777777" w:rsidR="003A2E34" w:rsidRDefault="003A2E34">
            <w:pPr>
              <w:keepNext/>
              <w:keepLines/>
              <w:spacing w:after="0"/>
              <w:jc w:val="center"/>
              <w:rPr>
                <w:rFonts w:ascii="Arial" w:hAnsi="Arial"/>
                <w:sz w:val="18"/>
                <w:lang w:eastAsia="zh-CN"/>
              </w:rPr>
            </w:pPr>
            <w:r>
              <w:rPr>
                <w:rFonts w:ascii="Arial" w:hAnsi="Arial"/>
                <w:sz w:val="18"/>
              </w:rPr>
              <w:t>DC_11A_n77A</w:t>
            </w:r>
          </w:p>
        </w:tc>
      </w:tr>
      <w:tr w:rsidR="003A2E34" w14:paraId="76C61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67E0" w14:textId="77777777" w:rsidR="003A2E34" w:rsidRDefault="003A2E34">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8B5E760" w14:textId="77777777" w:rsidR="003A2E34" w:rsidRDefault="003A2E34">
            <w:pPr>
              <w:keepNext/>
              <w:keepLines/>
              <w:spacing w:after="0"/>
              <w:jc w:val="center"/>
              <w:rPr>
                <w:rFonts w:ascii="Arial" w:hAnsi="Arial"/>
                <w:sz w:val="18"/>
                <w:lang w:eastAsia="zh-CN"/>
              </w:rPr>
            </w:pPr>
            <w:r>
              <w:rPr>
                <w:rFonts w:ascii="Arial" w:hAnsi="Arial"/>
                <w:sz w:val="18"/>
                <w:lang w:eastAsia="zh-CN"/>
              </w:rPr>
              <w:t>DC_11A_n3A</w:t>
            </w:r>
          </w:p>
          <w:p w14:paraId="457A1009"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6A0AF0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E211C" w14:textId="77777777" w:rsidR="003A2E34" w:rsidRDefault="003A2E34">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E38FA2C" w14:textId="77777777" w:rsidR="003A2E34" w:rsidRDefault="003A2E34">
            <w:pPr>
              <w:keepNext/>
              <w:keepLines/>
              <w:spacing w:after="0"/>
              <w:jc w:val="center"/>
              <w:rPr>
                <w:rFonts w:ascii="Arial" w:hAnsi="Arial"/>
                <w:sz w:val="18"/>
              </w:rPr>
            </w:pPr>
            <w:r>
              <w:rPr>
                <w:rFonts w:ascii="Arial" w:hAnsi="Arial"/>
                <w:sz w:val="18"/>
              </w:rPr>
              <w:t>DC_11A_n3A</w:t>
            </w:r>
          </w:p>
          <w:p w14:paraId="4AE2635E" w14:textId="77777777" w:rsidR="003A2E34" w:rsidRDefault="003A2E34">
            <w:pPr>
              <w:keepNext/>
              <w:keepLines/>
              <w:spacing w:after="0"/>
              <w:jc w:val="center"/>
              <w:rPr>
                <w:rFonts w:ascii="Arial" w:hAnsi="Arial"/>
                <w:sz w:val="18"/>
                <w:lang w:eastAsia="zh-CN"/>
              </w:rPr>
            </w:pPr>
            <w:r>
              <w:rPr>
                <w:rFonts w:ascii="Arial" w:hAnsi="Arial"/>
                <w:sz w:val="18"/>
              </w:rPr>
              <w:t>DC_11A_n79A</w:t>
            </w:r>
          </w:p>
        </w:tc>
      </w:tr>
      <w:tr w:rsidR="003A2E34" w14:paraId="1739BA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7B883"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8FE4C1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5EB9C14E"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DC_18A_n3A</w:t>
            </w:r>
          </w:p>
        </w:tc>
      </w:tr>
      <w:tr w:rsidR="003A2E34" w14:paraId="21B25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18E1"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6B53B57" w14:textId="77777777" w:rsidR="003A2E34" w:rsidRDefault="003A2E34">
            <w:pPr>
              <w:keepNext/>
              <w:keepLines/>
              <w:spacing w:after="0"/>
              <w:jc w:val="center"/>
              <w:rPr>
                <w:rFonts w:ascii="Arial" w:hAnsi="Arial"/>
                <w:sz w:val="18"/>
                <w:lang w:eastAsia="zh-CN"/>
              </w:rPr>
            </w:pPr>
            <w:r>
              <w:rPr>
                <w:rFonts w:ascii="Arial" w:eastAsia="MS Mincho" w:hAnsi="Arial"/>
                <w:sz w:val="18"/>
                <w:lang w:eastAsia="ja-JP"/>
              </w:rPr>
              <w:t>DC_11A_n28A</w:t>
            </w:r>
          </w:p>
        </w:tc>
      </w:tr>
      <w:tr w:rsidR="003A2E34" w14:paraId="3FEC1A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FEDA"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8BC4F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6C10146A"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DC_18A_n41A</w:t>
            </w:r>
          </w:p>
        </w:tc>
      </w:tr>
      <w:tr w:rsidR="003A2E34" w14:paraId="017A87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BA4C"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F2AD4E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69371702"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DC_18A_n77A</w:t>
            </w:r>
          </w:p>
        </w:tc>
      </w:tr>
      <w:tr w:rsidR="003A2E34" w14:paraId="24F051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FFA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3F7C5A8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20A9961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C26E8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4780"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14BA0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3C30EDFD"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465FA7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6FC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E607F02"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6F52A2C"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02A60A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B0C88" w14:textId="77777777" w:rsidR="003A2E34" w:rsidRDefault="003A2E34">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0CAE79" w14:textId="77777777" w:rsidR="003A2E34" w:rsidRDefault="003A2E34">
            <w:pPr>
              <w:keepNext/>
              <w:keepLines/>
              <w:spacing w:after="0"/>
              <w:jc w:val="center"/>
              <w:rPr>
                <w:rFonts w:ascii="Arial" w:eastAsiaTheme="minorEastAsia" w:hAnsi="Arial"/>
                <w:sz w:val="18"/>
              </w:rPr>
            </w:pPr>
            <w:r>
              <w:rPr>
                <w:rFonts w:ascii="Arial" w:hAnsi="Arial"/>
                <w:sz w:val="18"/>
              </w:rPr>
              <w:t>DC_11A_n28A</w:t>
            </w:r>
          </w:p>
          <w:p w14:paraId="788E3577" w14:textId="77777777" w:rsidR="003A2E34" w:rsidRDefault="003A2E34">
            <w:pPr>
              <w:keepNext/>
              <w:keepLines/>
              <w:spacing w:after="0"/>
              <w:jc w:val="center"/>
              <w:rPr>
                <w:rFonts w:ascii="Arial" w:eastAsia="MS Mincho" w:hAnsi="Arial"/>
                <w:sz w:val="18"/>
                <w:lang w:eastAsia="ja-JP"/>
              </w:rPr>
            </w:pPr>
            <w:r>
              <w:rPr>
                <w:rFonts w:ascii="Arial" w:hAnsi="Arial"/>
                <w:sz w:val="18"/>
              </w:rPr>
              <w:t>DC_11A_n77A</w:t>
            </w:r>
          </w:p>
        </w:tc>
      </w:tr>
      <w:tr w:rsidR="003A2E34" w14:paraId="6C8B75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86C4"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9DCE66" w14:textId="77777777" w:rsidR="003A2E34" w:rsidRDefault="003A2E34">
            <w:pPr>
              <w:keepNext/>
              <w:keepLines/>
              <w:spacing w:after="0"/>
              <w:jc w:val="center"/>
              <w:rPr>
                <w:rFonts w:ascii="Arial" w:hAnsi="Arial"/>
                <w:sz w:val="18"/>
                <w:lang w:eastAsia="zh-CN"/>
              </w:rPr>
            </w:pPr>
            <w:r>
              <w:rPr>
                <w:rFonts w:ascii="Arial" w:hAnsi="Arial"/>
                <w:sz w:val="18"/>
                <w:lang w:eastAsia="zh-CN"/>
              </w:rPr>
              <w:t>DC_11A_n28A</w:t>
            </w:r>
          </w:p>
          <w:p w14:paraId="3503C438"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3932A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2408A" w14:textId="77777777" w:rsidR="003A2E34" w:rsidRDefault="003A2E34">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2C1AD"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52CF7FE" w14:textId="77777777" w:rsidR="003A2E34" w:rsidRDefault="003A2E34">
            <w:pPr>
              <w:keepNext/>
              <w:keepLines/>
              <w:spacing w:after="0"/>
              <w:jc w:val="center"/>
              <w:rPr>
                <w:rFonts w:ascii="Arial" w:hAnsi="Arial"/>
                <w:sz w:val="18"/>
              </w:rPr>
            </w:pPr>
            <w:r>
              <w:rPr>
                <w:rFonts w:ascii="Arial" w:hAnsi="Arial" w:cs="Arial"/>
                <w:sz w:val="18"/>
                <w:szCs w:val="18"/>
                <w:lang w:eastAsia="zh-CN"/>
              </w:rPr>
              <w:t>DC_11A_n79A</w:t>
            </w:r>
          </w:p>
        </w:tc>
      </w:tr>
      <w:tr w:rsidR="003A2E34" w14:paraId="4500D2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65A6E"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814FC"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BD9FE63"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3A2E34" w14:paraId="2BB92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16E08" w14:textId="77777777" w:rsidR="003A2E34" w:rsidRDefault="003A2E34">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070CC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88259BB" w14:textId="77777777" w:rsidR="003A2E34" w:rsidRDefault="003A2E34">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3A2E34" w14:paraId="7FD7F1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47C80"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9211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7B36C95D" w14:textId="77777777" w:rsidR="003A2E34" w:rsidRDefault="003A2E34">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7013FB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745AA"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hideMark/>
          </w:tcPr>
          <w:p w14:paraId="21183FBC" w14:textId="77777777" w:rsidR="003A2E34" w:rsidRDefault="003A2E34">
            <w:pPr>
              <w:pStyle w:val="TAC"/>
              <w:rPr>
                <w:rFonts w:cs="Arial"/>
                <w:szCs w:val="18"/>
              </w:rPr>
            </w:pPr>
            <w:r>
              <w:rPr>
                <w:rFonts w:cs="Arial"/>
                <w:szCs w:val="18"/>
              </w:rPr>
              <w:t>DC_12A_n2A</w:t>
            </w:r>
          </w:p>
          <w:p w14:paraId="3A51D2E2"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DC_12A_n66A</w:t>
            </w:r>
          </w:p>
        </w:tc>
      </w:tr>
      <w:tr w:rsidR="003A2E34" w14:paraId="7F46D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6D4"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3A150F" w14:textId="77777777" w:rsidR="003A2E34" w:rsidRDefault="003A2E34">
            <w:pPr>
              <w:pStyle w:val="TAC"/>
              <w:rPr>
                <w:rFonts w:cs="Arial"/>
                <w:szCs w:val="18"/>
              </w:rPr>
            </w:pPr>
            <w:r>
              <w:rPr>
                <w:rFonts w:cs="Arial"/>
                <w:szCs w:val="18"/>
              </w:rPr>
              <w:t>DC_12A_n2A</w:t>
            </w:r>
            <w:r>
              <w:rPr>
                <w:rFonts w:cs="Arial"/>
                <w:szCs w:val="18"/>
              </w:rPr>
              <w:br/>
              <w:t>DC_12A_n77A</w:t>
            </w:r>
          </w:p>
        </w:tc>
      </w:tr>
      <w:tr w:rsidR="003A2E34" w14:paraId="5D7A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CDF58"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23610E9C"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3A2E34" w14:paraId="70E51A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5BC7"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AD8B88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DC_12A_n5A</w:t>
            </w:r>
          </w:p>
          <w:p w14:paraId="172B3D8D"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130A5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55C0A"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18BB95" w14:textId="77777777" w:rsidR="003A2E34" w:rsidRDefault="003A2E34">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61E115B3" w14:textId="77777777" w:rsidR="003A2E34" w:rsidRDefault="003A2E34">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3A2E34" w14:paraId="05DA8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14434" w14:textId="77777777" w:rsidR="003A2E34" w:rsidRDefault="003A2E34">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EB228C6"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73D3225F" w14:textId="77777777" w:rsidR="003A2E34" w:rsidRDefault="003A2E34">
            <w:pPr>
              <w:keepNext/>
              <w:keepLines/>
              <w:spacing w:after="0"/>
              <w:jc w:val="center"/>
              <w:rPr>
                <w:rFonts w:ascii="Arial" w:hAnsi="Arial"/>
                <w:sz w:val="18"/>
                <w:lang w:eastAsia="zh-CN"/>
              </w:rPr>
            </w:pPr>
            <w:r>
              <w:rPr>
                <w:rFonts w:ascii="Arial" w:hAnsi="Arial"/>
                <w:sz w:val="18"/>
                <w:lang w:eastAsia="zh-CN"/>
              </w:rPr>
              <w:t>DC_12A_n66A</w:t>
            </w:r>
          </w:p>
        </w:tc>
      </w:tr>
      <w:tr w:rsidR="003A2E34" w14:paraId="3FE88F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8D8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6A701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3A5A93E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DC_12A_n78A</w:t>
            </w:r>
          </w:p>
        </w:tc>
      </w:tr>
      <w:tr w:rsidR="003A2E34" w14:paraId="24BC59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3B25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3D1E5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4C13FE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54C753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3721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FE06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84E094B"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2360E8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38C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5193B2F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A4490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004F37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3C95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0D0F1453" w14:textId="77777777" w:rsidR="003A2E34" w:rsidRDefault="003A2E34">
            <w:pPr>
              <w:pStyle w:val="TAC"/>
              <w:rPr>
                <w:rFonts w:cs="Arial"/>
                <w:lang w:eastAsia="zh-CN"/>
              </w:rPr>
            </w:pPr>
            <w:r>
              <w:rPr>
                <w:rFonts w:cs="Arial"/>
                <w:lang w:eastAsia="zh-CN"/>
              </w:rPr>
              <w:t>DC_12A_n25A</w:t>
            </w:r>
          </w:p>
          <w:p w14:paraId="168B7D3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DC_12A_n41A</w:t>
            </w:r>
          </w:p>
        </w:tc>
      </w:tr>
      <w:tr w:rsidR="003A2E34" w14:paraId="62264D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E7C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5B694424" w14:textId="77777777" w:rsidR="003A2E34" w:rsidRDefault="003A2E34">
            <w:pPr>
              <w:pStyle w:val="TAC"/>
              <w:rPr>
                <w:rFonts w:cs="Arial"/>
                <w:lang w:eastAsia="zh-CN"/>
              </w:rPr>
            </w:pPr>
            <w:r>
              <w:rPr>
                <w:rFonts w:cs="Arial"/>
                <w:lang w:eastAsia="zh-CN"/>
              </w:rPr>
              <w:t>DC_12A_n25A</w:t>
            </w:r>
          </w:p>
          <w:p w14:paraId="706808CB" w14:textId="77777777" w:rsidR="003A2E34" w:rsidRDefault="003A2E34">
            <w:pPr>
              <w:pStyle w:val="TAC"/>
              <w:rPr>
                <w:rFonts w:cs="Arial"/>
                <w:lang w:eastAsia="zh-CN"/>
              </w:rPr>
            </w:pPr>
            <w:r>
              <w:rPr>
                <w:rFonts w:cs="Arial"/>
                <w:lang w:eastAsia="zh-CN"/>
              </w:rPr>
              <w:t>DC_12A_n66A</w:t>
            </w:r>
          </w:p>
        </w:tc>
      </w:tr>
      <w:tr w:rsidR="003A2E34" w14:paraId="25F91D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8E9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3CBECD24" w14:textId="77777777" w:rsidR="003A2E34" w:rsidRDefault="003A2E34">
            <w:pPr>
              <w:pStyle w:val="TAC"/>
              <w:rPr>
                <w:rFonts w:cs="Arial"/>
                <w:lang w:eastAsia="ja-JP"/>
              </w:rPr>
            </w:pPr>
            <w:r>
              <w:rPr>
                <w:rFonts w:cs="Arial"/>
                <w:lang w:eastAsia="ja-JP"/>
              </w:rPr>
              <w:t>DC_12A_n25A</w:t>
            </w:r>
          </w:p>
          <w:p w14:paraId="7ED0A93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DC_12A_n77A</w:t>
            </w:r>
          </w:p>
        </w:tc>
      </w:tr>
      <w:tr w:rsidR="003A2E34" w14:paraId="50AE34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60F7" w14:textId="77777777" w:rsidR="003A2E34" w:rsidRDefault="003A2E34">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439C33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6701F202" w14:textId="77777777" w:rsidR="003A2E34" w:rsidRDefault="003A2E34">
            <w:pPr>
              <w:keepNext/>
              <w:keepLines/>
              <w:spacing w:after="0"/>
              <w:jc w:val="center"/>
              <w:rPr>
                <w:rFonts w:ascii="Arial" w:hAnsi="Arial"/>
                <w:sz w:val="18"/>
                <w:lang w:eastAsia="zh-CN"/>
              </w:rPr>
            </w:pPr>
            <w:r>
              <w:rPr>
                <w:rFonts w:ascii="Arial" w:hAnsi="Arial"/>
                <w:sz w:val="18"/>
                <w:lang w:eastAsia="fi-FI"/>
              </w:rPr>
              <w:t>DC_30A_n2A</w:t>
            </w:r>
          </w:p>
        </w:tc>
      </w:tr>
      <w:tr w:rsidR="003A2E34" w14:paraId="5A0C4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5E8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49635375" w14:textId="77777777" w:rsidR="003A2E34" w:rsidRDefault="003A2E34">
            <w:pPr>
              <w:keepNext/>
              <w:keepLines/>
              <w:spacing w:after="0"/>
              <w:jc w:val="center"/>
              <w:rPr>
                <w:rFonts w:ascii="Arial" w:hAnsi="Arial"/>
                <w:sz w:val="18"/>
                <w:lang w:eastAsia="fi-FI"/>
              </w:rPr>
            </w:pPr>
            <w:r>
              <w:rPr>
                <w:rFonts w:ascii="Arial" w:hAnsi="Arial"/>
                <w:sz w:val="18"/>
                <w:lang w:eastAsia="fi-FI"/>
              </w:rPr>
              <w:t>DC_12A_n5A</w:t>
            </w:r>
          </w:p>
          <w:p w14:paraId="0285975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16CC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AB487" w14:textId="77777777" w:rsidR="003A2E34" w:rsidRDefault="003A2E34">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25C57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p w14:paraId="5B8BA1D7"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DC_30A_n66A</w:t>
            </w:r>
          </w:p>
        </w:tc>
      </w:tr>
      <w:tr w:rsidR="003A2E34" w14:paraId="05B848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C5CD8"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29A6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394ACD7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3A2E34" w14:paraId="36CD2F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BCE6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92F7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0CF967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1A1310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DF09"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34C75042" w14:textId="77777777" w:rsidR="003A2E34" w:rsidRDefault="003A2E34">
            <w:pPr>
              <w:keepNext/>
              <w:keepLines/>
              <w:spacing w:after="0"/>
              <w:jc w:val="center"/>
              <w:rPr>
                <w:rFonts w:ascii="Arial" w:hAnsi="Arial"/>
                <w:sz w:val="18"/>
              </w:rPr>
            </w:pPr>
            <w:r>
              <w:rPr>
                <w:rFonts w:ascii="Arial" w:hAnsi="Arial"/>
                <w:sz w:val="18"/>
              </w:rPr>
              <w:t>DC_12A_n41A</w:t>
            </w:r>
          </w:p>
          <w:p w14:paraId="5D5ED4B5"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DC_12A_n66A</w:t>
            </w:r>
          </w:p>
        </w:tc>
      </w:tr>
      <w:tr w:rsidR="003A2E34" w14:paraId="67140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480E9" w14:textId="77777777" w:rsidR="003A2E34" w:rsidRDefault="003A2E34">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58825B56" w14:textId="77777777" w:rsidR="003A2E34" w:rsidRDefault="003A2E34">
            <w:pPr>
              <w:keepNext/>
              <w:keepLines/>
              <w:spacing w:after="0"/>
              <w:jc w:val="center"/>
              <w:rPr>
                <w:rFonts w:ascii="Arial" w:hAnsi="Arial"/>
                <w:sz w:val="18"/>
              </w:rPr>
            </w:pPr>
            <w:r>
              <w:rPr>
                <w:rFonts w:ascii="Arial" w:hAnsi="Arial"/>
                <w:sz w:val="18"/>
              </w:rPr>
              <w:t>DC_12A_n5A</w:t>
            </w:r>
          </w:p>
          <w:p w14:paraId="1BF6D347"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425E22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FFDF" w14:textId="77777777" w:rsidR="003A2E34" w:rsidRDefault="003A2E34">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1F5CB37A" w14:textId="77777777" w:rsidR="003A2E34" w:rsidRDefault="003A2E34">
            <w:pPr>
              <w:keepNext/>
              <w:keepLines/>
              <w:spacing w:after="0"/>
              <w:jc w:val="center"/>
              <w:rPr>
                <w:rFonts w:ascii="Arial" w:hAnsi="Arial"/>
                <w:sz w:val="18"/>
              </w:rPr>
            </w:pPr>
            <w:r>
              <w:rPr>
                <w:rFonts w:ascii="Arial" w:hAnsi="Arial"/>
                <w:sz w:val="18"/>
              </w:rPr>
              <w:t>DC_48A_n12A</w:t>
            </w:r>
          </w:p>
        </w:tc>
      </w:tr>
      <w:tr w:rsidR="003A2E34" w14:paraId="619602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567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6F152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5B8A3EB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DC_66A_n2A</w:t>
            </w:r>
          </w:p>
        </w:tc>
      </w:tr>
      <w:tr w:rsidR="003A2E34" w14:paraId="22DBA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02091"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7B4E4F09"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063B0FD9"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6C671F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E49F5" w14:textId="77777777" w:rsidR="003A2E34" w:rsidRDefault="003A2E34">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F381B17"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46740816"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477E08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C5703" w14:textId="77777777" w:rsidR="003A2E34" w:rsidRDefault="003A2E34">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64E2F005" w14:textId="77777777" w:rsidR="003A2E34" w:rsidRDefault="003A2E34">
            <w:pPr>
              <w:keepNext/>
              <w:keepLines/>
              <w:spacing w:after="0"/>
              <w:jc w:val="center"/>
              <w:rPr>
                <w:rFonts w:ascii="Arial" w:hAnsi="Arial"/>
                <w:sz w:val="18"/>
              </w:rPr>
            </w:pPr>
            <w:r>
              <w:rPr>
                <w:rFonts w:ascii="Arial" w:hAnsi="Arial"/>
                <w:sz w:val="18"/>
              </w:rPr>
              <w:t>DC_12A_n5A</w:t>
            </w:r>
          </w:p>
          <w:p w14:paraId="711ED92A" w14:textId="77777777" w:rsidR="003A2E34" w:rsidRDefault="003A2E34">
            <w:pPr>
              <w:keepNext/>
              <w:keepLines/>
              <w:spacing w:after="0"/>
              <w:jc w:val="center"/>
              <w:rPr>
                <w:rFonts w:ascii="Arial" w:hAnsi="Arial"/>
                <w:sz w:val="18"/>
                <w:lang w:eastAsia="fi-FI"/>
              </w:rPr>
            </w:pPr>
            <w:r>
              <w:rPr>
                <w:rFonts w:ascii="Arial" w:hAnsi="Arial"/>
                <w:sz w:val="18"/>
              </w:rPr>
              <w:t>DC_66A_n5A</w:t>
            </w:r>
          </w:p>
        </w:tc>
      </w:tr>
      <w:tr w:rsidR="003A2E34" w14:paraId="79206F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8939" w14:textId="77777777" w:rsidR="003A2E34" w:rsidRDefault="003A2E3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598225B9" w14:textId="77777777" w:rsidR="003A2E34" w:rsidRDefault="003A2E34">
            <w:pPr>
              <w:keepNext/>
              <w:keepLines/>
              <w:spacing w:after="0"/>
              <w:jc w:val="center"/>
              <w:rPr>
                <w:rFonts w:ascii="Arial" w:hAnsi="Arial"/>
                <w:sz w:val="18"/>
              </w:rPr>
            </w:pPr>
            <w:r>
              <w:rPr>
                <w:rFonts w:ascii="Arial" w:hAnsi="Arial"/>
                <w:sz w:val="18"/>
              </w:rPr>
              <w:t>DC_12A_n7A</w:t>
            </w:r>
          </w:p>
          <w:p w14:paraId="70EE1820" w14:textId="77777777" w:rsidR="003A2E34" w:rsidRDefault="003A2E34">
            <w:pPr>
              <w:keepNext/>
              <w:keepLines/>
              <w:spacing w:after="0"/>
              <w:jc w:val="center"/>
              <w:rPr>
                <w:rFonts w:ascii="Arial" w:hAnsi="Arial"/>
                <w:sz w:val="18"/>
              </w:rPr>
            </w:pPr>
            <w:r>
              <w:rPr>
                <w:rFonts w:ascii="Arial" w:hAnsi="Arial"/>
                <w:sz w:val="18"/>
              </w:rPr>
              <w:t>DC_66A_n7A</w:t>
            </w:r>
          </w:p>
        </w:tc>
      </w:tr>
      <w:tr w:rsidR="003A2E34" w14:paraId="40C679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7124" w14:textId="77777777" w:rsidR="003A2E34" w:rsidRDefault="003A2E34">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57CA65FE"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DC_12A_n5A</w:t>
            </w:r>
          </w:p>
          <w:p w14:paraId="0AB79B1E" w14:textId="77777777" w:rsidR="003A2E34" w:rsidRDefault="003A2E34">
            <w:pPr>
              <w:keepNext/>
              <w:keepLines/>
              <w:spacing w:after="0"/>
              <w:jc w:val="center"/>
              <w:rPr>
                <w:rFonts w:ascii="Arial" w:hAnsi="Arial"/>
                <w:sz w:val="18"/>
                <w:szCs w:val="18"/>
              </w:rPr>
            </w:pPr>
            <w:r>
              <w:rPr>
                <w:rFonts w:ascii="Arial" w:hAnsi="Arial" w:cs="Arial"/>
                <w:sz w:val="18"/>
                <w:szCs w:val="18"/>
              </w:rPr>
              <w:t>DC_66A_n5A</w:t>
            </w:r>
          </w:p>
        </w:tc>
      </w:tr>
      <w:tr w:rsidR="003A2E34" w14:paraId="69C29C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4BFA5" w14:textId="77777777" w:rsidR="003A2E34" w:rsidRDefault="003A2E34">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31D8EB2B" w14:textId="77777777" w:rsidR="003A2E34" w:rsidRDefault="003A2E34">
            <w:pPr>
              <w:keepNext/>
              <w:keepLines/>
              <w:spacing w:after="0"/>
              <w:jc w:val="center"/>
              <w:rPr>
                <w:rFonts w:ascii="Arial" w:hAnsi="Arial" w:cs="Arial"/>
                <w:sz w:val="18"/>
                <w:szCs w:val="18"/>
              </w:rPr>
            </w:pPr>
            <w:r>
              <w:rPr>
                <w:rFonts w:ascii="Arial" w:hAnsi="Arial"/>
                <w:sz w:val="18"/>
              </w:rPr>
              <w:t>DC_66A_n12A</w:t>
            </w:r>
          </w:p>
        </w:tc>
      </w:tr>
      <w:tr w:rsidR="003A2E34" w14:paraId="0678C9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5DADA" w14:textId="77777777" w:rsidR="003A2E34" w:rsidRDefault="003A2E34">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D9BE15" w14:textId="77777777" w:rsidR="003A2E34" w:rsidRDefault="003A2E34">
            <w:pPr>
              <w:keepNext/>
              <w:keepLines/>
              <w:spacing w:after="0"/>
              <w:jc w:val="center"/>
              <w:rPr>
                <w:rFonts w:ascii="Arial" w:hAnsi="Arial"/>
                <w:sz w:val="18"/>
                <w:szCs w:val="18"/>
              </w:rPr>
            </w:pPr>
            <w:r>
              <w:rPr>
                <w:rFonts w:ascii="Arial" w:hAnsi="Arial"/>
                <w:sz w:val="18"/>
                <w:szCs w:val="18"/>
              </w:rPr>
              <w:t>DC_12A_n25A</w:t>
            </w:r>
          </w:p>
          <w:p w14:paraId="175DD9CA" w14:textId="77777777" w:rsidR="003A2E34" w:rsidRDefault="003A2E34">
            <w:pPr>
              <w:keepNext/>
              <w:keepLines/>
              <w:spacing w:after="0"/>
              <w:jc w:val="center"/>
              <w:rPr>
                <w:rFonts w:ascii="Arial" w:hAnsi="Arial"/>
                <w:sz w:val="18"/>
                <w:lang w:eastAsia="fi-FI"/>
              </w:rPr>
            </w:pPr>
            <w:r>
              <w:rPr>
                <w:rFonts w:ascii="Arial" w:hAnsi="Arial"/>
                <w:sz w:val="18"/>
                <w:szCs w:val="18"/>
              </w:rPr>
              <w:t>DC_66A_n25A</w:t>
            </w:r>
          </w:p>
        </w:tc>
      </w:tr>
      <w:tr w:rsidR="003A2E34" w14:paraId="5A18C6A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D49D6" w14:textId="77777777" w:rsidR="003A2E34" w:rsidRDefault="003A2E34">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670BB" w14:textId="77777777" w:rsidR="003A2E34" w:rsidRDefault="003A2E34">
            <w:pPr>
              <w:keepNext/>
              <w:keepLines/>
              <w:spacing w:after="0"/>
              <w:jc w:val="center"/>
              <w:rPr>
                <w:rFonts w:ascii="Arial" w:hAnsi="Arial" w:cs="Arial"/>
                <w:sz w:val="18"/>
              </w:rPr>
            </w:pPr>
            <w:r>
              <w:rPr>
                <w:rFonts w:ascii="Arial" w:hAnsi="Arial" w:cs="Arial"/>
                <w:sz w:val="18"/>
              </w:rPr>
              <w:t>DC_12A_n30A</w:t>
            </w:r>
          </w:p>
          <w:p w14:paraId="1AFF958B" w14:textId="77777777" w:rsidR="003A2E34" w:rsidRDefault="003A2E34">
            <w:pPr>
              <w:keepNext/>
              <w:keepLines/>
              <w:spacing w:after="0"/>
              <w:jc w:val="center"/>
              <w:rPr>
                <w:rFonts w:ascii="Arial" w:hAnsi="Arial"/>
                <w:sz w:val="18"/>
                <w:szCs w:val="18"/>
              </w:rPr>
            </w:pPr>
            <w:r>
              <w:rPr>
                <w:rFonts w:ascii="Arial" w:hAnsi="Arial" w:cs="Arial"/>
                <w:sz w:val="18"/>
              </w:rPr>
              <w:t>DC_66A_n30A</w:t>
            </w:r>
          </w:p>
        </w:tc>
      </w:tr>
      <w:tr w:rsidR="003A2E34" w14:paraId="4EDF97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976E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3DA1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DC_12A_n30A</w:t>
            </w:r>
          </w:p>
          <w:p w14:paraId="67F220C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DC_66A_n30A</w:t>
            </w:r>
          </w:p>
        </w:tc>
      </w:tr>
      <w:tr w:rsidR="003A2E34" w14:paraId="7B667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B4BE79" w14:textId="77777777" w:rsidR="003A2E34" w:rsidRDefault="003A2E34">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C15BB" w14:textId="77777777" w:rsidR="003A2E34" w:rsidRDefault="003A2E34">
            <w:pPr>
              <w:keepNext/>
              <w:keepLines/>
              <w:spacing w:after="0"/>
              <w:jc w:val="center"/>
              <w:rPr>
                <w:rFonts w:ascii="Arial" w:hAnsi="Arial"/>
                <w:sz w:val="18"/>
              </w:rPr>
            </w:pPr>
            <w:r>
              <w:rPr>
                <w:rFonts w:ascii="Arial" w:hAnsi="Arial"/>
                <w:sz w:val="18"/>
              </w:rPr>
              <w:t>DC_12A_n41A</w:t>
            </w:r>
          </w:p>
          <w:p w14:paraId="53DA5E74" w14:textId="77777777" w:rsidR="003A2E34" w:rsidRDefault="003A2E34">
            <w:pPr>
              <w:keepNext/>
              <w:keepLines/>
              <w:spacing w:after="0"/>
              <w:jc w:val="center"/>
              <w:rPr>
                <w:rFonts w:ascii="Arial" w:hAnsi="Arial"/>
                <w:sz w:val="18"/>
                <w:szCs w:val="18"/>
              </w:rPr>
            </w:pPr>
            <w:r>
              <w:rPr>
                <w:rFonts w:ascii="Arial" w:hAnsi="Arial"/>
                <w:sz w:val="18"/>
              </w:rPr>
              <w:t>DC_66A_n41A</w:t>
            </w:r>
          </w:p>
        </w:tc>
      </w:tr>
      <w:tr w:rsidR="003A2E34" w14:paraId="291D4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6646A"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2B6F2AD" w14:textId="77777777" w:rsidR="003A2E34" w:rsidRDefault="003A2E34">
            <w:pPr>
              <w:keepNext/>
              <w:keepLines/>
              <w:spacing w:after="0"/>
              <w:jc w:val="center"/>
              <w:rPr>
                <w:rFonts w:ascii="Arial" w:hAnsi="Arial"/>
                <w:sz w:val="18"/>
                <w:lang w:eastAsia="fi-FI"/>
              </w:rPr>
            </w:pPr>
            <w:r>
              <w:rPr>
                <w:rFonts w:ascii="Arial" w:hAnsi="Arial"/>
                <w:sz w:val="18"/>
                <w:lang w:eastAsia="fi-FI"/>
              </w:rPr>
              <w:t>DC_12A_n66A</w:t>
            </w:r>
          </w:p>
          <w:p w14:paraId="2F88AB38"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3A2E34" w14:paraId="631FB3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5050B" w14:textId="77777777" w:rsidR="003A2E34" w:rsidRDefault="003A2E3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F503B"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25F472"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3A2E34" w14:paraId="3DB6AE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63DF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BC4601B" w14:textId="77777777" w:rsidR="003A2E34" w:rsidRDefault="003A2E34">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7E62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F35CAED"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3A2E34" w14:paraId="455986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629BC"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188BE39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61C73"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49E3B67"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3E889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56302"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C03F2DA"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DC_12A_n77A</w:t>
            </w:r>
          </w:p>
        </w:tc>
      </w:tr>
      <w:tr w:rsidR="003A2E34" w14:paraId="68BED7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B0B0C" w14:textId="77777777" w:rsidR="003A2E34" w:rsidRDefault="003A2E34">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383DB" w14:textId="77777777" w:rsidR="003A2E34" w:rsidRDefault="003A2E34">
            <w:pPr>
              <w:keepNext/>
              <w:keepLines/>
              <w:spacing w:after="0"/>
              <w:jc w:val="center"/>
              <w:rPr>
                <w:rFonts w:ascii="Arial" w:hAnsi="Arial"/>
                <w:sz w:val="18"/>
              </w:rPr>
            </w:pPr>
            <w:r>
              <w:rPr>
                <w:rFonts w:ascii="Arial" w:hAnsi="Arial"/>
                <w:sz w:val="18"/>
              </w:rPr>
              <w:t>DC_12A_n78A</w:t>
            </w:r>
          </w:p>
          <w:p w14:paraId="581640C0" w14:textId="77777777" w:rsidR="003A2E34" w:rsidRDefault="003A2E34">
            <w:pPr>
              <w:keepNext/>
              <w:keepLines/>
              <w:spacing w:after="0"/>
              <w:jc w:val="center"/>
              <w:rPr>
                <w:rFonts w:ascii="Arial" w:hAnsi="Arial"/>
                <w:sz w:val="18"/>
                <w:lang w:eastAsia="fi-FI"/>
              </w:rPr>
            </w:pPr>
            <w:r>
              <w:rPr>
                <w:rFonts w:ascii="Arial" w:hAnsi="Arial"/>
                <w:sz w:val="18"/>
              </w:rPr>
              <w:t>DC_66A_n78A</w:t>
            </w:r>
          </w:p>
        </w:tc>
      </w:tr>
      <w:tr w:rsidR="003A2E34" w14:paraId="114A5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60E35D" w14:textId="77777777" w:rsidR="003A2E34" w:rsidRDefault="003A2E3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FF5322" w14:textId="77777777" w:rsidR="003A2E34" w:rsidRDefault="003A2E34">
            <w:pPr>
              <w:keepNext/>
              <w:keepLines/>
              <w:spacing w:after="0"/>
              <w:jc w:val="center"/>
              <w:rPr>
                <w:rFonts w:ascii="Arial" w:hAnsi="Arial"/>
                <w:sz w:val="18"/>
              </w:rPr>
            </w:pPr>
            <w:r>
              <w:rPr>
                <w:rFonts w:ascii="Arial" w:hAnsi="Arial"/>
                <w:sz w:val="18"/>
              </w:rPr>
              <w:t>DC_12A_n78A</w:t>
            </w:r>
          </w:p>
          <w:p w14:paraId="7D250C00" w14:textId="77777777" w:rsidR="003A2E34" w:rsidRDefault="003A2E34">
            <w:pPr>
              <w:keepNext/>
              <w:keepLines/>
              <w:spacing w:after="0"/>
              <w:jc w:val="center"/>
              <w:rPr>
                <w:rFonts w:ascii="Arial" w:hAnsi="Arial"/>
                <w:sz w:val="18"/>
              </w:rPr>
            </w:pPr>
            <w:r>
              <w:rPr>
                <w:rFonts w:ascii="Arial" w:hAnsi="Arial"/>
                <w:sz w:val="18"/>
              </w:rPr>
              <w:t>DC_66A_n78A</w:t>
            </w:r>
          </w:p>
        </w:tc>
      </w:tr>
      <w:tr w:rsidR="003A2E34" w14:paraId="47D2A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4B4BD" w14:textId="77777777" w:rsidR="003A2E34" w:rsidRDefault="003A2E34">
            <w:pPr>
              <w:keepNext/>
              <w:keepLines/>
              <w:spacing w:after="0"/>
              <w:jc w:val="center"/>
              <w:rPr>
                <w:rFonts w:ascii="Arial" w:hAnsi="Arial"/>
                <w:sz w:val="18"/>
              </w:rPr>
            </w:pPr>
            <w:r>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69D9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D5959B0" w14:textId="77777777" w:rsidR="003A2E34" w:rsidRDefault="003A2E34">
            <w:pPr>
              <w:keepNext/>
              <w:keepLines/>
              <w:spacing w:after="0"/>
              <w:jc w:val="center"/>
              <w:rPr>
                <w:rFonts w:ascii="Arial" w:hAnsi="Arial"/>
                <w:sz w:val="18"/>
              </w:rPr>
            </w:pPr>
            <w:r>
              <w:rPr>
                <w:rFonts w:ascii="Arial" w:hAnsi="Arial" w:cs="Arial"/>
                <w:sz w:val="18"/>
                <w:lang w:val="x-none" w:eastAsia="zh-TW"/>
              </w:rPr>
              <w:t>DC_12A_n78A</w:t>
            </w:r>
          </w:p>
        </w:tc>
      </w:tr>
      <w:tr w:rsidR="003A2E34" w14:paraId="02FE7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9B55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EDFA12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3726D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DB05AA"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7751DA2"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3A2E34" w14:paraId="0AF95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C62B" w14:textId="77777777" w:rsidR="003A2E34" w:rsidRDefault="003A2E34">
            <w:pPr>
              <w:keepNext/>
              <w:keepLines/>
              <w:spacing w:after="0"/>
              <w:jc w:val="center"/>
              <w:rPr>
                <w:rFonts w:ascii="Arial" w:hAnsi="Arial" w:cs="Arial"/>
                <w:sz w:val="18"/>
                <w:lang w:val="x-none"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737057BB" w14:textId="77777777" w:rsidR="003A2E34" w:rsidRDefault="003A2E34">
            <w:pPr>
              <w:keepNext/>
              <w:keepLines/>
              <w:spacing w:after="0"/>
              <w:jc w:val="center"/>
              <w:rPr>
                <w:rFonts w:ascii="Arial" w:hAnsi="Arial"/>
                <w:sz w:val="18"/>
              </w:rPr>
            </w:pPr>
            <w:r>
              <w:rPr>
                <w:rFonts w:ascii="Arial" w:hAnsi="Arial"/>
                <w:sz w:val="18"/>
              </w:rPr>
              <w:t>DC_12A_n2A</w:t>
            </w:r>
          </w:p>
          <w:p w14:paraId="37E2984C" w14:textId="77777777" w:rsidR="003A2E34" w:rsidRDefault="003A2E34">
            <w:pPr>
              <w:keepNext/>
              <w:keepLines/>
              <w:spacing w:after="0"/>
              <w:jc w:val="center"/>
              <w:rPr>
                <w:rFonts w:ascii="Arial" w:hAnsi="Arial" w:cs="Arial"/>
                <w:sz w:val="18"/>
                <w:lang w:val="x-none" w:eastAsia="zh-TW"/>
              </w:rPr>
            </w:pPr>
            <w:r>
              <w:rPr>
                <w:rFonts w:ascii="Arial" w:hAnsi="Arial"/>
                <w:sz w:val="18"/>
              </w:rPr>
              <w:t>DC_71A_n2A</w:t>
            </w:r>
          </w:p>
        </w:tc>
      </w:tr>
      <w:tr w:rsidR="003A2E34" w14:paraId="18C8D6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F921" w14:textId="77777777" w:rsidR="003A2E34" w:rsidRDefault="003A2E34">
            <w:pPr>
              <w:keepNext/>
              <w:keepLines/>
              <w:spacing w:after="0"/>
              <w:jc w:val="center"/>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58702B3F" w14:textId="77777777" w:rsidR="003A2E34" w:rsidRDefault="003A2E34">
            <w:pPr>
              <w:keepNext/>
              <w:keepLines/>
              <w:spacing w:after="0"/>
              <w:jc w:val="center"/>
              <w:rPr>
                <w:rFonts w:ascii="Arial" w:hAnsi="Arial"/>
                <w:sz w:val="18"/>
              </w:rPr>
            </w:pPr>
            <w:r>
              <w:rPr>
                <w:rFonts w:ascii="Arial" w:hAnsi="Arial"/>
                <w:sz w:val="18"/>
              </w:rPr>
              <w:t>DC_12A_n77A</w:t>
            </w:r>
          </w:p>
          <w:p w14:paraId="6237FBEE"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19CDA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E557" w14:textId="77777777" w:rsidR="003A2E34" w:rsidRDefault="003A2E34">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6D9C3D81" w14:textId="77777777" w:rsidR="003A2E34" w:rsidRDefault="003A2E34">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F0644B" w14:textId="77777777" w:rsidR="003A2E34" w:rsidRDefault="003A2E34">
            <w:pPr>
              <w:keepNext/>
              <w:keepLines/>
              <w:spacing w:after="0"/>
              <w:jc w:val="center"/>
              <w:rPr>
                <w:rFonts w:ascii="Arial" w:hAnsi="Arial"/>
                <w:sz w:val="18"/>
              </w:rPr>
            </w:pPr>
            <w:r>
              <w:rPr>
                <w:rFonts w:ascii="Arial" w:hAnsi="Arial"/>
                <w:sz w:val="18"/>
              </w:rPr>
              <w:t>DC_13A_n2A</w:t>
            </w:r>
          </w:p>
          <w:p w14:paraId="2A44506A"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6F5A16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9E13" w14:textId="77777777" w:rsidR="003A2E34" w:rsidRDefault="003A2E34">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522EFAD8" w14:textId="77777777" w:rsidR="003A2E34" w:rsidRDefault="003A2E34">
            <w:pPr>
              <w:keepNext/>
              <w:keepLines/>
              <w:spacing w:after="0"/>
              <w:jc w:val="center"/>
              <w:rPr>
                <w:rFonts w:ascii="Arial" w:hAnsi="Arial"/>
                <w:sz w:val="18"/>
                <w:lang w:eastAsia="fi-FI"/>
              </w:rPr>
            </w:pPr>
            <w:r>
              <w:rPr>
                <w:rFonts w:ascii="Arial" w:hAnsi="Arial"/>
                <w:sz w:val="18"/>
              </w:rPr>
              <w:t>DC_13A_n48A</w:t>
            </w:r>
          </w:p>
        </w:tc>
      </w:tr>
      <w:tr w:rsidR="003A2E34" w14:paraId="23B09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164CA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68889EC7" w14:textId="77777777" w:rsidR="003A2E34" w:rsidRDefault="003A2E34">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023F7" w14:textId="77777777" w:rsidR="003A2E34" w:rsidRDefault="003A2E34">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3A2E34" w14:paraId="162BEA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A558C" w14:textId="77777777" w:rsidR="003A2E34" w:rsidRDefault="003A2E34">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90B686"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6B70446" w14:textId="77777777" w:rsidR="003A2E34" w:rsidRDefault="003A2E34">
            <w:pPr>
              <w:keepNext/>
              <w:keepLines/>
              <w:spacing w:after="0"/>
              <w:jc w:val="center"/>
              <w:rPr>
                <w:rFonts w:ascii="Arial" w:hAnsi="Arial"/>
                <w:sz w:val="18"/>
              </w:rPr>
            </w:pPr>
            <w:r>
              <w:rPr>
                <w:rFonts w:ascii="Arial" w:hAnsi="Arial" w:cs="Arial"/>
                <w:sz w:val="18"/>
                <w:lang w:val="x-none" w:eastAsia="zh-TW"/>
              </w:rPr>
              <w:t>DC_13A_n78A</w:t>
            </w:r>
          </w:p>
        </w:tc>
      </w:tr>
      <w:tr w:rsidR="003A2E34" w14:paraId="13D27F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1254" w14:textId="77777777" w:rsidR="003A2E34" w:rsidRDefault="003A2E34">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CEBE4" w14:textId="77777777" w:rsidR="003A2E34" w:rsidRDefault="003A2E34">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3A2E34" w14:paraId="00DB5B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97881" w14:textId="77777777" w:rsidR="003A2E34" w:rsidRDefault="003A2E34">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0A01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rPr>
              <w:t>DC_13A_n2A</w:t>
            </w:r>
          </w:p>
        </w:tc>
      </w:tr>
      <w:tr w:rsidR="003A2E34" w14:paraId="30E7B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6E82" w14:textId="77777777" w:rsidR="003A2E34" w:rsidRDefault="003A2E34">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D9464B2"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3A2E34" w14:paraId="5D4DB6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2D0CC8" w14:textId="77777777" w:rsidR="003A2E34" w:rsidRDefault="003A2E34">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03D54" w14:textId="77777777" w:rsidR="003A2E34" w:rsidRDefault="003A2E34">
            <w:pPr>
              <w:keepNext/>
              <w:keepLines/>
              <w:spacing w:after="0"/>
              <w:jc w:val="center"/>
              <w:rPr>
                <w:rFonts w:ascii="Arial" w:hAnsi="Arial"/>
                <w:sz w:val="18"/>
              </w:rPr>
            </w:pPr>
            <w:r>
              <w:rPr>
                <w:rFonts w:ascii="Arial" w:hAnsi="Arial" w:cs="Arial"/>
                <w:color w:val="000000"/>
                <w:sz w:val="18"/>
                <w:szCs w:val="18"/>
              </w:rPr>
              <w:t>DC_13A_n66A</w:t>
            </w:r>
          </w:p>
        </w:tc>
      </w:tr>
      <w:tr w:rsidR="003A2E34" w14:paraId="5E2604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53B7F2" w14:textId="77777777" w:rsidR="003A2E34" w:rsidRDefault="003A2E34">
            <w:pPr>
              <w:keepNext/>
              <w:keepLines/>
              <w:spacing w:after="0"/>
              <w:jc w:val="center"/>
              <w:rPr>
                <w:rFonts w:ascii="Arial" w:hAnsi="Arial"/>
                <w:sz w:val="18"/>
                <w:lang w:val="sv-SE"/>
              </w:rPr>
            </w:pPr>
            <w:r>
              <w:rPr>
                <w:rFonts w:ascii="Arial" w:hAnsi="Arial"/>
                <w:sz w:val="18"/>
                <w:lang w:val="sv-SE"/>
              </w:rPr>
              <w:t>DC_13A-46A_n77A</w:t>
            </w:r>
          </w:p>
          <w:p w14:paraId="6BC4643A" w14:textId="77777777" w:rsidR="003A2E34" w:rsidRDefault="003A2E34">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45F071" w14:textId="77777777" w:rsidR="003A2E34" w:rsidRDefault="003A2E34">
            <w:pPr>
              <w:keepNext/>
              <w:keepLines/>
              <w:spacing w:after="0"/>
              <w:jc w:val="center"/>
              <w:rPr>
                <w:rFonts w:ascii="Arial" w:hAnsi="Arial"/>
                <w:sz w:val="18"/>
              </w:rPr>
            </w:pPr>
            <w:r>
              <w:rPr>
                <w:rFonts w:ascii="Arial" w:hAnsi="Arial" w:cs="Arial"/>
                <w:sz w:val="18"/>
              </w:rPr>
              <w:t>DC_13A_n77A</w:t>
            </w:r>
          </w:p>
        </w:tc>
      </w:tr>
      <w:tr w:rsidR="003A2E34" w14:paraId="15394E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4119" w14:textId="77777777" w:rsidR="003A2E34" w:rsidRDefault="003A2E34">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0DC3577E" w14:textId="77777777" w:rsidR="003A2E34" w:rsidRDefault="003A2E34">
            <w:pPr>
              <w:keepNext/>
              <w:keepLines/>
              <w:spacing w:after="0"/>
              <w:jc w:val="center"/>
              <w:rPr>
                <w:rFonts w:ascii="Arial" w:hAnsi="Arial"/>
                <w:sz w:val="18"/>
              </w:rPr>
            </w:pPr>
            <w:r>
              <w:rPr>
                <w:rFonts w:ascii="Arial" w:hAnsi="Arial"/>
                <w:sz w:val="18"/>
              </w:rPr>
              <w:t>DC_13A_n48A</w:t>
            </w:r>
          </w:p>
          <w:p w14:paraId="1A00368C" w14:textId="77777777" w:rsidR="003A2E34" w:rsidRDefault="003A2E34">
            <w:pPr>
              <w:keepNext/>
              <w:keepLines/>
              <w:spacing w:after="0"/>
              <w:jc w:val="center"/>
              <w:rPr>
                <w:rFonts w:ascii="Arial" w:hAnsi="Arial"/>
                <w:sz w:val="18"/>
                <w:lang w:eastAsia="fi-FI"/>
              </w:rPr>
            </w:pPr>
            <w:r>
              <w:rPr>
                <w:rFonts w:ascii="Arial" w:hAnsi="Arial"/>
                <w:sz w:val="18"/>
              </w:rPr>
              <w:t>DC_13A_n66A</w:t>
            </w:r>
          </w:p>
        </w:tc>
      </w:tr>
      <w:tr w:rsidR="003A2E34" w14:paraId="0BFCA0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6DF0"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57AA7DE2" w14:textId="77777777" w:rsidR="003A2E34" w:rsidRDefault="003A2E34">
            <w:pPr>
              <w:keepNext/>
              <w:keepLines/>
              <w:spacing w:after="0"/>
              <w:jc w:val="center"/>
              <w:rPr>
                <w:rFonts w:ascii="Arial" w:hAnsi="Arial"/>
                <w:sz w:val="18"/>
                <w:lang w:eastAsia="ja-JP"/>
              </w:rPr>
            </w:pPr>
            <w:r>
              <w:rPr>
                <w:rFonts w:ascii="Arial" w:hAnsi="Arial"/>
                <w:sz w:val="18"/>
                <w:lang w:eastAsia="ja-JP"/>
              </w:rPr>
              <w:t>DC_13A-66B_n2A</w:t>
            </w:r>
          </w:p>
          <w:p w14:paraId="42AC1DF2" w14:textId="77777777" w:rsidR="003A2E34" w:rsidRDefault="003A2E34">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005946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511ACB78"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474BFA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A83B0"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3BAFBDC"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775D09C0"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6CD14C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C002"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DC_13A-66A_n5A</w:t>
            </w:r>
          </w:p>
          <w:p w14:paraId="241AEF7C" w14:textId="77777777" w:rsidR="003A2E34" w:rsidRDefault="003A2E34">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38622AF5" w14:textId="77777777" w:rsidR="003A2E34" w:rsidRDefault="003A2E34">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2916DAB6"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3A2E34" w14:paraId="66B08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FEF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3AACFF43"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9C96E8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5FA20BEE"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260A3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BCCA"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0B4A64DB"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00BE65F"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2391A8EC"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0F7005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244D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DC_13A-66A_n66A</w:t>
            </w:r>
          </w:p>
          <w:p w14:paraId="47C8DD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FEF03C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36F500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6859" w14:textId="77777777" w:rsidR="003A2E34" w:rsidRDefault="003A2E3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33A2F34D" w14:textId="77777777" w:rsidR="003A2E34" w:rsidRDefault="003A2E34">
            <w:pPr>
              <w:keepNext/>
              <w:keepLines/>
              <w:spacing w:after="0"/>
              <w:jc w:val="center"/>
              <w:rPr>
                <w:rFonts w:ascii="Arial" w:hAnsi="Arial"/>
                <w:sz w:val="18"/>
              </w:rPr>
            </w:pPr>
            <w:r>
              <w:rPr>
                <w:rFonts w:ascii="Arial" w:hAnsi="Arial"/>
                <w:sz w:val="18"/>
              </w:rPr>
              <w:t>DC_13A_n66A</w:t>
            </w:r>
          </w:p>
          <w:p w14:paraId="0D5CAA11" w14:textId="77777777" w:rsidR="003A2E34" w:rsidRDefault="003A2E3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3A2E34" w14:paraId="516D08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21747" w14:textId="77777777" w:rsidR="003A2E34" w:rsidRDefault="003A2E34">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E3EFA2"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26EFC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DFA3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507608CB"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p w14:paraId="5B3C3FA4" w14:textId="77777777" w:rsidR="003A2E34" w:rsidRDefault="003A2E3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16265FF"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3A2E34" w14:paraId="07F45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0D065"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1DF7A017"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3FC54D53" w14:textId="77777777" w:rsidR="003A2E34" w:rsidRDefault="003A2E34">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34411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62B2FF2D"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3A2E34" w14:paraId="4F4B2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257E" w14:textId="77777777" w:rsidR="003A2E34" w:rsidRDefault="003A2E34">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9FE29D8" w14:textId="77777777" w:rsidR="003A2E34" w:rsidRDefault="003A2E34">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697F97E"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05CA4B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E2B2B" w14:textId="77777777" w:rsidR="003A2E34" w:rsidRDefault="003A2E34">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41AAC539"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5CE2D0" w14:textId="77777777" w:rsidR="003A2E34" w:rsidRDefault="003A2E34">
            <w:pPr>
              <w:keepNext/>
              <w:keepLines/>
              <w:spacing w:after="0"/>
              <w:jc w:val="center"/>
              <w:rPr>
                <w:rFonts w:ascii="Arial" w:hAnsi="Arial"/>
                <w:sz w:val="18"/>
              </w:rPr>
            </w:pPr>
            <w:r>
              <w:rPr>
                <w:rFonts w:ascii="Arial" w:hAnsi="Arial"/>
                <w:sz w:val="18"/>
              </w:rPr>
              <w:t>DC_13A_n66A</w:t>
            </w:r>
          </w:p>
          <w:p w14:paraId="39762DDD"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7DABAB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114A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7071C7BE"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5808C101"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62E11C4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7107A71D" w14:textId="77777777" w:rsidR="003A2E34" w:rsidRDefault="003A2E34">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DA2E803"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3A2E34" w14:paraId="11382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5D99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DC_13A-48A_n66A</w:t>
            </w:r>
          </w:p>
          <w:p w14:paraId="50097528"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15E070AD"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5E4F5AF6" w14:textId="77777777" w:rsidR="003A2E34" w:rsidRDefault="003A2E34">
            <w:pPr>
              <w:keepNext/>
              <w:keepLines/>
              <w:spacing w:after="0"/>
              <w:jc w:val="center"/>
              <w:rPr>
                <w:rFonts w:ascii="Arial" w:hAnsi="Arial"/>
                <w:sz w:val="18"/>
                <w:lang w:eastAsia="zh-CN"/>
              </w:rPr>
            </w:pPr>
            <w:r>
              <w:rPr>
                <w:rFonts w:ascii="Arial" w:hAnsi="Arial"/>
                <w:sz w:val="18"/>
                <w:lang w:eastAsia="zh-CN"/>
              </w:rPr>
              <w:t>DC_13A-48D_n66A</w:t>
            </w:r>
          </w:p>
          <w:p w14:paraId="25617F76" w14:textId="77777777" w:rsidR="003A2E34" w:rsidRDefault="003A2E34">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63A185"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3A2E34" w14:paraId="19F3EC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DBDDC"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3FE9628F"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7776E648"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276D4C4C"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2714C811"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634C00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75BA3888" w14:textId="77777777" w:rsidR="003A2E34" w:rsidRDefault="003A2E34">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7A3CF"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3A2E34" w14:paraId="0B6B4C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7162D" w14:textId="77777777" w:rsidR="003A2E34" w:rsidRDefault="003A2E34">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A90A3" w14:textId="77777777" w:rsidR="003A2E34" w:rsidRDefault="003A2E34">
            <w:pPr>
              <w:keepNext/>
              <w:keepLines/>
              <w:spacing w:after="0"/>
              <w:jc w:val="center"/>
              <w:rPr>
                <w:rFonts w:ascii="Arial" w:hAnsi="Arial"/>
                <w:sz w:val="18"/>
              </w:rPr>
            </w:pPr>
            <w:r>
              <w:rPr>
                <w:rFonts w:ascii="Arial" w:hAnsi="Arial"/>
                <w:sz w:val="18"/>
              </w:rPr>
              <w:t>DC_14A_n2A</w:t>
            </w:r>
          </w:p>
          <w:p w14:paraId="1C0BCAAF" w14:textId="77777777" w:rsidR="003A2E34" w:rsidRDefault="003A2E34">
            <w:pPr>
              <w:keepNext/>
              <w:keepLines/>
              <w:spacing w:after="0"/>
              <w:jc w:val="center"/>
              <w:rPr>
                <w:rFonts w:ascii="Arial" w:hAnsi="Arial"/>
                <w:sz w:val="18"/>
                <w:lang w:eastAsia="ja-JP"/>
              </w:rPr>
            </w:pPr>
            <w:r>
              <w:rPr>
                <w:rFonts w:ascii="Arial" w:hAnsi="Arial"/>
                <w:sz w:val="18"/>
              </w:rPr>
              <w:t>DC_30A_n2A</w:t>
            </w:r>
          </w:p>
        </w:tc>
      </w:tr>
      <w:tr w:rsidR="003A2E34" w14:paraId="6BC327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687B89" w14:textId="77777777" w:rsidR="003A2E34" w:rsidRDefault="003A2E34">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7FA94" w14:textId="77777777" w:rsidR="003A2E34" w:rsidRDefault="003A2E34">
            <w:pPr>
              <w:keepNext/>
              <w:keepLines/>
              <w:spacing w:after="0"/>
              <w:jc w:val="center"/>
              <w:rPr>
                <w:rFonts w:ascii="Arial" w:hAnsi="Arial"/>
                <w:sz w:val="18"/>
              </w:rPr>
            </w:pPr>
            <w:r>
              <w:rPr>
                <w:rFonts w:ascii="Arial" w:hAnsi="Arial"/>
                <w:sz w:val="18"/>
              </w:rPr>
              <w:t>DC_14A_n5A</w:t>
            </w:r>
          </w:p>
          <w:p w14:paraId="3F34E85E" w14:textId="77777777" w:rsidR="003A2E34" w:rsidRDefault="003A2E34">
            <w:pPr>
              <w:keepNext/>
              <w:keepLines/>
              <w:spacing w:after="0"/>
              <w:jc w:val="center"/>
              <w:rPr>
                <w:rFonts w:ascii="Arial" w:hAnsi="Arial"/>
                <w:sz w:val="18"/>
              </w:rPr>
            </w:pPr>
            <w:r>
              <w:rPr>
                <w:rFonts w:ascii="Arial" w:hAnsi="Arial"/>
                <w:sz w:val="18"/>
              </w:rPr>
              <w:t>DC_30A_n5A</w:t>
            </w:r>
          </w:p>
        </w:tc>
      </w:tr>
      <w:tr w:rsidR="003A2E34" w14:paraId="06AF8D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F5309" w14:textId="77777777" w:rsidR="003A2E34" w:rsidRDefault="003A2E34">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B14BBA" w14:textId="77777777" w:rsidR="003A2E34" w:rsidRDefault="003A2E34">
            <w:pPr>
              <w:keepNext/>
              <w:keepLines/>
              <w:spacing w:after="0"/>
              <w:jc w:val="center"/>
              <w:rPr>
                <w:rFonts w:ascii="Arial" w:hAnsi="Arial"/>
                <w:sz w:val="18"/>
              </w:rPr>
            </w:pPr>
            <w:r>
              <w:rPr>
                <w:rFonts w:ascii="Arial" w:hAnsi="Arial"/>
                <w:sz w:val="18"/>
              </w:rPr>
              <w:t>DC_14A_n66A</w:t>
            </w:r>
          </w:p>
          <w:p w14:paraId="20B2CEAD" w14:textId="77777777" w:rsidR="003A2E34" w:rsidRDefault="003A2E34">
            <w:pPr>
              <w:keepNext/>
              <w:keepLines/>
              <w:spacing w:after="0"/>
              <w:jc w:val="center"/>
              <w:rPr>
                <w:rFonts w:ascii="Arial" w:hAnsi="Arial"/>
                <w:sz w:val="18"/>
                <w:lang w:eastAsia="ja-JP"/>
              </w:rPr>
            </w:pPr>
            <w:r>
              <w:rPr>
                <w:rFonts w:ascii="Arial" w:hAnsi="Arial"/>
                <w:sz w:val="18"/>
              </w:rPr>
              <w:t>DC_30A_n66A</w:t>
            </w:r>
          </w:p>
        </w:tc>
      </w:tr>
      <w:tr w:rsidR="003A2E34" w14:paraId="0B5777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1B738"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E9CB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020EC2E5"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3A2E34" w14:paraId="70AE2E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898478"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ABCDD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504B55B"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23CF13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94CDE"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246BEFB"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4F199752"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40ED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5435"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4ED53E4"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3FB8151D"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3EB4B7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6940C" w14:textId="77777777" w:rsidR="003A2E34" w:rsidRDefault="003A2E34">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A60E9"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4704883C"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2F22C4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B4D74" w14:textId="77777777" w:rsidR="003A2E34" w:rsidRDefault="003A2E34">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73594"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23EF51D3"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78AE62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8DE1F" w14:textId="77777777" w:rsidR="003A2E34" w:rsidRDefault="003A2E34">
            <w:pPr>
              <w:keepNext/>
              <w:keepLines/>
              <w:spacing w:after="0"/>
              <w:jc w:val="center"/>
              <w:rPr>
                <w:rFonts w:ascii="Arial" w:hAnsi="Arial" w:cs="Arial"/>
                <w:sz w:val="18"/>
              </w:rPr>
            </w:pPr>
            <w:r>
              <w:rPr>
                <w:rFonts w:ascii="Arial" w:hAnsi="Arial" w:cs="Arial"/>
                <w:sz w:val="18"/>
              </w:rPr>
              <w:t>DC_14A-66A_n30A</w:t>
            </w:r>
          </w:p>
          <w:p w14:paraId="2BFE4792" w14:textId="77777777" w:rsidR="003A2E34" w:rsidRDefault="003A2E34">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C6CA0" w14:textId="77777777" w:rsidR="003A2E34" w:rsidRDefault="003A2E34">
            <w:pPr>
              <w:keepNext/>
              <w:keepLines/>
              <w:spacing w:after="0"/>
              <w:jc w:val="center"/>
              <w:rPr>
                <w:rFonts w:ascii="Arial" w:hAnsi="Arial" w:cs="Arial"/>
                <w:sz w:val="18"/>
              </w:rPr>
            </w:pPr>
            <w:r>
              <w:rPr>
                <w:rFonts w:ascii="Arial" w:hAnsi="Arial" w:cs="Arial"/>
                <w:sz w:val="18"/>
              </w:rPr>
              <w:t>DC_14A_n30A</w:t>
            </w:r>
          </w:p>
          <w:p w14:paraId="58B025FE"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68AD6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10CA9" w14:textId="77777777" w:rsidR="003A2E34" w:rsidRDefault="003A2E34">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44F9F1D" w14:textId="77777777" w:rsidR="003A2E34" w:rsidRDefault="003A2E34">
            <w:pPr>
              <w:keepNext/>
              <w:keepLines/>
              <w:spacing w:after="0"/>
              <w:jc w:val="center"/>
              <w:rPr>
                <w:rFonts w:ascii="Arial" w:hAnsi="Arial"/>
                <w:sz w:val="18"/>
                <w:lang w:eastAsia="ja-JP"/>
              </w:rPr>
            </w:pPr>
            <w:r>
              <w:rPr>
                <w:rFonts w:ascii="Arial" w:hAnsi="Arial"/>
                <w:sz w:val="18"/>
                <w:lang w:eastAsia="ja-JP"/>
              </w:rPr>
              <w:t>DC_14A_n66A</w:t>
            </w:r>
          </w:p>
          <w:p w14:paraId="1D97EEB5"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3A2E34" w14:paraId="37B130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144FA"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3A70246E" w14:textId="77777777" w:rsidR="003A2E34" w:rsidRDefault="003A2E34">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2623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6EF5C3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3A2E34" w14:paraId="6A7027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FAFFF"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25FF9BA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045E71"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74A7F508"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2402B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5CEC" w14:textId="77777777" w:rsidR="003A2E34" w:rsidRDefault="003A2E34">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7474B6AD"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3C910F3F"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20963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BDCD5" w14:textId="77777777" w:rsidR="003A2E34" w:rsidRDefault="003A2E34">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3453901A" w14:textId="77777777" w:rsidR="003A2E34" w:rsidRDefault="003A2E34">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04CBFC2E" w14:textId="77777777" w:rsidR="003A2E34" w:rsidRDefault="003A2E34">
            <w:pPr>
              <w:keepNext/>
              <w:keepLines/>
              <w:spacing w:after="0"/>
              <w:jc w:val="center"/>
              <w:rPr>
                <w:rFonts w:ascii="Arial" w:eastAsiaTheme="minorEastAsia" w:hAnsi="Arial"/>
                <w:sz w:val="18"/>
              </w:rPr>
            </w:pPr>
            <w:r>
              <w:rPr>
                <w:rFonts w:ascii="Arial" w:eastAsia="Malgun Gothic" w:hAnsi="Arial" w:cs="Arial"/>
                <w:color w:val="000000"/>
                <w:sz w:val="18"/>
                <w:szCs w:val="18"/>
                <w:lang w:eastAsia="ko-KR"/>
              </w:rPr>
              <w:t>DC_18A_n77A</w:t>
            </w:r>
          </w:p>
        </w:tc>
      </w:tr>
      <w:tr w:rsidR="003A2E34" w14:paraId="7841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F812" w14:textId="77777777" w:rsidR="003A2E34" w:rsidRDefault="003A2E34">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1641AC53" w14:textId="77777777" w:rsidR="003A2E34" w:rsidRDefault="003A2E34">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707CA133" w14:textId="77777777" w:rsidR="003A2E34" w:rsidRDefault="003A2E34">
            <w:pPr>
              <w:keepNext/>
              <w:keepLines/>
              <w:spacing w:after="0"/>
              <w:jc w:val="center"/>
              <w:rPr>
                <w:rFonts w:ascii="Arial" w:eastAsiaTheme="minorEastAsia" w:hAnsi="Arial"/>
                <w:sz w:val="18"/>
              </w:rPr>
            </w:pPr>
            <w:r>
              <w:rPr>
                <w:rFonts w:ascii="Arial" w:eastAsia="Yu Mincho" w:hAnsi="Arial"/>
                <w:sz w:val="18"/>
                <w:szCs w:val="18"/>
                <w:lang w:eastAsia="ja-JP"/>
              </w:rPr>
              <w:t>DC_18A_n78A</w:t>
            </w:r>
          </w:p>
        </w:tc>
      </w:tr>
      <w:tr w:rsidR="003A2E34" w14:paraId="485D1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D6F0F" w14:textId="77777777" w:rsidR="003A2E34" w:rsidRDefault="003A2E34">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484A95F3"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70675CB9"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0D95F4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DC3D3" w14:textId="77777777" w:rsidR="003A2E34" w:rsidRDefault="003A2E34">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E4E3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775B88A4"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3A2E34" w14:paraId="37646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7E59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9099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7355A33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r>
              <w:rPr>
                <w:rFonts w:ascii="Arial" w:hAnsi="Arial"/>
                <w:noProof/>
                <w:sz w:val="18"/>
                <w:vertAlign w:val="superscript"/>
                <w:lang w:eastAsia="zh-CN"/>
              </w:rPr>
              <w:t>14</w:t>
            </w:r>
          </w:p>
        </w:tc>
      </w:tr>
      <w:tr w:rsidR="003A2E34" w14:paraId="3BDD9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A190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FD0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511F61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3A2E34" w14:paraId="31422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242B" w14:textId="77777777" w:rsidR="003A2E34" w:rsidRDefault="003A2E3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860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p w14:paraId="02F2A2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62778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4BB23"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C10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6ED255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7B7306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60891"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63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2F5F7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6A41E7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76A9" w14:textId="77777777" w:rsidR="003A2E34" w:rsidRDefault="003A2E3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DEC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p w14:paraId="0C0D03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44AE08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440C8"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A1633EB" w14:textId="77777777" w:rsidR="003A2E34" w:rsidRDefault="003A2E34">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D26A3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DC_18A_n3A</w:t>
            </w:r>
          </w:p>
          <w:p w14:paraId="73413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DC_41A_n3A</w:t>
            </w:r>
          </w:p>
          <w:p w14:paraId="26F5F46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DC_41C_n3A</w:t>
            </w:r>
          </w:p>
        </w:tc>
      </w:tr>
      <w:tr w:rsidR="003A2E34" w14:paraId="220D0B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EA017"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0BD07856"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A536E2"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78376C6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0147296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3A2E34" w14:paraId="07424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EDE1"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78BEB16E"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A9C5A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7A10080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4100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3A2E34" w14:paraId="1F5293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A563" w14:textId="77777777" w:rsidR="003A2E34" w:rsidRDefault="003A2E34">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E989410" w14:textId="77777777" w:rsidR="003A2E34" w:rsidRDefault="003A2E34">
            <w:pPr>
              <w:keepNext/>
              <w:keepLines/>
              <w:spacing w:after="0"/>
              <w:jc w:val="center"/>
              <w:rPr>
                <w:rFonts w:ascii="Arial" w:hAnsi="Arial"/>
                <w:sz w:val="18"/>
              </w:rPr>
            </w:pPr>
            <w:r>
              <w:rPr>
                <w:rFonts w:ascii="Arial" w:hAnsi="Arial"/>
                <w:sz w:val="18"/>
              </w:rPr>
              <w:t>DC_18A_n41A</w:t>
            </w:r>
          </w:p>
          <w:p w14:paraId="6E75267E" w14:textId="77777777" w:rsidR="003A2E34" w:rsidRDefault="003A2E34">
            <w:pPr>
              <w:keepNext/>
              <w:keepLines/>
              <w:spacing w:after="0"/>
              <w:jc w:val="center"/>
              <w:rPr>
                <w:rFonts w:ascii="Arial" w:hAnsi="Arial"/>
                <w:sz w:val="18"/>
                <w:lang w:eastAsia="fi-FI"/>
              </w:rPr>
            </w:pPr>
            <w:r>
              <w:rPr>
                <w:rFonts w:ascii="Arial" w:hAnsi="Arial"/>
                <w:sz w:val="18"/>
              </w:rPr>
              <w:t>DC_18A_n77A</w:t>
            </w:r>
          </w:p>
        </w:tc>
      </w:tr>
      <w:tr w:rsidR="003A2E34" w14:paraId="75ECD2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0D3B" w14:textId="77777777" w:rsidR="003A2E34" w:rsidRDefault="003A2E34">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3D965405" w14:textId="77777777" w:rsidR="003A2E34" w:rsidRDefault="003A2E34">
            <w:pPr>
              <w:keepNext/>
              <w:keepLines/>
              <w:spacing w:after="0"/>
              <w:jc w:val="center"/>
              <w:rPr>
                <w:rFonts w:ascii="Arial" w:hAnsi="Arial"/>
                <w:sz w:val="18"/>
              </w:rPr>
            </w:pPr>
            <w:r>
              <w:rPr>
                <w:rFonts w:ascii="Arial" w:hAnsi="Arial"/>
                <w:sz w:val="18"/>
              </w:rPr>
              <w:t>DC_18A_n41A</w:t>
            </w:r>
          </w:p>
          <w:p w14:paraId="4B221783" w14:textId="77777777" w:rsidR="003A2E34" w:rsidRDefault="003A2E34">
            <w:pPr>
              <w:keepNext/>
              <w:keepLines/>
              <w:spacing w:after="0"/>
              <w:jc w:val="center"/>
              <w:rPr>
                <w:rFonts w:ascii="Arial" w:hAnsi="Arial"/>
                <w:sz w:val="18"/>
              </w:rPr>
            </w:pPr>
            <w:r>
              <w:rPr>
                <w:rFonts w:ascii="Arial" w:hAnsi="Arial"/>
                <w:sz w:val="18"/>
              </w:rPr>
              <w:t>DC_18A_n77A</w:t>
            </w:r>
          </w:p>
        </w:tc>
      </w:tr>
      <w:tr w:rsidR="003A2E34" w14:paraId="076DC5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F2C0"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noProof/>
                <w:sz w:val="18"/>
                <w:vertAlign w:val="superscript"/>
                <w:lang w:eastAsia="zh-CN"/>
              </w:rPr>
              <w:t>15,16</w:t>
            </w:r>
          </w:p>
          <w:p w14:paraId="38095F55" w14:textId="77777777" w:rsidR="003A2E34" w:rsidRDefault="003A2E34">
            <w:pPr>
              <w:keepNext/>
              <w:keepLines/>
              <w:spacing w:after="0"/>
              <w:jc w:val="center"/>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B00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DC_18A_n77A</w:t>
            </w:r>
            <w:r>
              <w:rPr>
                <w:rFonts w:ascii="Arial" w:hAnsi="Arial"/>
                <w:sz w:val="18"/>
                <w:vertAlign w:val="superscript"/>
                <w:lang w:eastAsia="ja-JP"/>
              </w:rPr>
              <w:t>14</w:t>
            </w:r>
          </w:p>
        </w:tc>
      </w:tr>
      <w:tr w:rsidR="003A2E34" w14:paraId="0A47D0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3131" w14:textId="77777777" w:rsidR="003A2E34" w:rsidRDefault="003A2E34">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427EE7DD" w14:textId="77777777" w:rsidR="003A2E34" w:rsidRDefault="003A2E34">
            <w:pPr>
              <w:keepNext/>
              <w:keepLines/>
              <w:spacing w:after="0"/>
              <w:jc w:val="center"/>
              <w:rPr>
                <w:rFonts w:ascii="Arial" w:hAnsi="Arial"/>
                <w:sz w:val="18"/>
              </w:rPr>
            </w:pPr>
            <w:r>
              <w:rPr>
                <w:rFonts w:ascii="Arial" w:hAnsi="Arial"/>
                <w:sz w:val="18"/>
              </w:rPr>
              <w:t>DC_18A_n41A</w:t>
            </w:r>
          </w:p>
          <w:p w14:paraId="1991D291" w14:textId="77777777" w:rsidR="003A2E34" w:rsidRDefault="003A2E34">
            <w:pPr>
              <w:keepNext/>
              <w:keepLines/>
              <w:spacing w:after="0"/>
              <w:jc w:val="center"/>
              <w:rPr>
                <w:rFonts w:ascii="Arial" w:hAnsi="Arial"/>
                <w:sz w:val="18"/>
                <w:lang w:eastAsia="ja-JP"/>
              </w:rPr>
            </w:pPr>
            <w:r>
              <w:rPr>
                <w:rFonts w:ascii="Arial" w:hAnsi="Arial"/>
                <w:sz w:val="18"/>
              </w:rPr>
              <w:t>DC_18A_n78A</w:t>
            </w:r>
          </w:p>
        </w:tc>
      </w:tr>
      <w:tr w:rsidR="003A2E34" w14:paraId="2BAF0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172B" w14:textId="77777777" w:rsidR="003A2E34" w:rsidRDefault="003A2E34">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29F66E6A" w14:textId="77777777" w:rsidR="003A2E34" w:rsidRDefault="003A2E34">
            <w:pPr>
              <w:keepNext/>
              <w:keepLines/>
              <w:spacing w:after="0"/>
              <w:jc w:val="center"/>
              <w:rPr>
                <w:rFonts w:ascii="Arial" w:hAnsi="Arial"/>
                <w:sz w:val="18"/>
              </w:rPr>
            </w:pPr>
            <w:r>
              <w:rPr>
                <w:rFonts w:ascii="Arial" w:hAnsi="Arial"/>
                <w:sz w:val="18"/>
              </w:rPr>
              <w:t>DC_18A_n41A</w:t>
            </w:r>
          </w:p>
          <w:p w14:paraId="6DF6AF46" w14:textId="77777777" w:rsidR="003A2E34" w:rsidRDefault="003A2E34">
            <w:pPr>
              <w:keepNext/>
              <w:keepLines/>
              <w:spacing w:after="0"/>
              <w:jc w:val="center"/>
              <w:rPr>
                <w:rFonts w:ascii="Arial" w:hAnsi="Arial"/>
                <w:sz w:val="18"/>
              </w:rPr>
            </w:pPr>
            <w:r>
              <w:rPr>
                <w:rFonts w:ascii="Arial" w:hAnsi="Arial"/>
                <w:sz w:val="18"/>
              </w:rPr>
              <w:t>DC_18A_n78A</w:t>
            </w:r>
          </w:p>
        </w:tc>
      </w:tr>
      <w:tr w:rsidR="003A2E34" w14:paraId="0AC38D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3B7A"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1048B1E8" w14:textId="77777777" w:rsidR="003A2E34" w:rsidRDefault="003A2E34">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DDCB0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DC_18A_n78A</w:t>
            </w:r>
          </w:p>
        </w:tc>
      </w:tr>
      <w:tr w:rsidR="003A2E34" w14:paraId="699388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0203"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DC_18A-42A_n79A</w:t>
            </w:r>
          </w:p>
          <w:p w14:paraId="0029F46D" w14:textId="77777777" w:rsidR="003A2E34" w:rsidRDefault="003A2E34">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492AA1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DC_18A_n79A</w:t>
            </w:r>
          </w:p>
        </w:tc>
      </w:tr>
      <w:tr w:rsidR="003A2E34" w14:paraId="4F6BD6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FA8D" w14:textId="77777777" w:rsidR="003A2E34" w:rsidRDefault="003A2E34">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D25D407" w14:textId="77777777" w:rsidR="003A2E34" w:rsidRDefault="003A2E34">
            <w:pPr>
              <w:keepNext/>
              <w:keepLines/>
              <w:spacing w:after="0"/>
              <w:jc w:val="center"/>
              <w:rPr>
                <w:rFonts w:ascii="Arial" w:hAnsi="Arial"/>
                <w:sz w:val="18"/>
              </w:rPr>
            </w:pPr>
            <w:r>
              <w:rPr>
                <w:rFonts w:ascii="Arial" w:hAnsi="Arial"/>
                <w:sz w:val="18"/>
              </w:rPr>
              <w:t>DC_19A_n1A</w:t>
            </w:r>
          </w:p>
          <w:p w14:paraId="5F440475"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119E94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ABFA3"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266CF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D452B6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3A2E34" w14:paraId="5CA23C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4E50"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8D010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1217C1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3A2E34" w14:paraId="3FE17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0F7F2"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564D6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3891792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3A2E34" w14:paraId="4401F4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A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F290BA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9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7AF27F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9E248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3973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CCB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47AD2E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78C271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6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02B4C7B" w14:textId="77777777" w:rsidR="003A2E34" w:rsidRDefault="003A2E34">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1C4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626932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2F524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8997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433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8430C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C15D7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7412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CCA4E28" w14:textId="77777777" w:rsidR="003A2E34" w:rsidRDefault="003A2E34">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50CB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6066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676DB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ACD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0421D4D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20EE9452" w14:textId="77777777" w:rsidR="003A2E34" w:rsidRDefault="003A2E34">
            <w:pPr>
              <w:keepNext/>
              <w:keepLines/>
              <w:spacing w:after="0"/>
              <w:jc w:val="center"/>
              <w:rPr>
                <w:rFonts w:ascii="Arial" w:hAnsi="Arial"/>
                <w:sz w:val="18"/>
              </w:rPr>
            </w:pPr>
            <w:r>
              <w:rPr>
                <w:rFonts w:ascii="Arial" w:hAnsi="Arial"/>
                <w:sz w:val="18"/>
              </w:rPr>
              <w:t>DC_19A_n1A</w:t>
            </w:r>
          </w:p>
          <w:p w14:paraId="7BBCD651"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384831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DB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51AD0A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68343C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24CC91DF"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5704EAA8"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72AB16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2AD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6CE49D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E94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2A54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699607E8"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3BBA490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7490E4D6" w14:textId="77777777" w:rsidR="003A2E34" w:rsidRDefault="003A2E34">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75A7EEA2" w14:textId="77777777" w:rsidR="003A2E34" w:rsidRDefault="003A2E34">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7AB7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791BD8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D6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159FB85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DC_19A-42A_n79C</w:t>
            </w:r>
          </w:p>
          <w:p w14:paraId="2B6EC681"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53C21CD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DC_19A-42C_n79C</w:t>
            </w:r>
          </w:p>
          <w:p w14:paraId="58D9B6CD" w14:textId="77777777" w:rsidR="003A2E34" w:rsidRDefault="003A2E34">
            <w:pPr>
              <w:keepNext/>
              <w:keepLines/>
              <w:spacing w:after="0"/>
              <w:jc w:val="center"/>
              <w:rPr>
                <w:rFonts w:ascii="Arial" w:hAnsi="Arial"/>
                <w:sz w:val="18"/>
                <w:lang w:eastAsia="ja-JP"/>
              </w:rPr>
            </w:pPr>
            <w:r>
              <w:rPr>
                <w:rFonts w:ascii="Arial" w:hAnsi="Arial"/>
                <w:sz w:val="18"/>
              </w:rPr>
              <w:t>DC_19A-42D_n79A</w:t>
            </w:r>
          </w:p>
          <w:p w14:paraId="3346CDFC" w14:textId="77777777" w:rsidR="003A2E34" w:rsidRDefault="003A2E34">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E590B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3A2E34" w14:paraId="5AA47D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3D75" w14:textId="77777777" w:rsidR="003A2E34" w:rsidRDefault="003A2E34">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0C796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63D76E04"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00EE1A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4D184" w14:textId="77777777" w:rsidR="003A2E34" w:rsidRDefault="003A2E34">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DC69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47C23813"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79A0F1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5250"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887A3BF" w14:textId="77777777" w:rsidR="003A2E34" w:rsidRDefault="003A2E34">
            <w:pPr>
              <w:keepNext/>
              <w:keepLines/>
              <w:spacing w:after="0"/>
              <w:jc w:val="center"/>
              <w:rPr>
                <w:rFonts w:ascii="Arial" w:eastAsiaTheme="minorEastAsia" w:hAnsi="Arial" w:cs="Arial"/>
                <w:sz w:val="18"/>
                <w:lang w:eastAsia="zh-TW"/>
              </w:rPr>
            </w:pPr>
            <w:r>
              <w:rPr>
                <w:rFonts w:ascii="Arial" w:hAnsi="Arial" w:cs="Arial"/>
                <w:sz w:val="18"/>
                <w:lang w:eastAsia="zh-TW"/>
              </w:rPr>
              <w:t>DC_20A_n1A</w:t>
            </w:r>
          </w:p>
          <w:p w14:paraId="36A1D624"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3A2E34" w14:paraId="38495B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091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5A7836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766914A1"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5EE06B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E7C57"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50A7F" w14:textId="77777777" w:rsidR="003A2E34" w:rsidRDefault="003A2E34">
            <w:pPr>
              <w:keepNext/>
              <w:keepLines/>
              <w:spacing w:after="0"/>
              <w:jc w:val="center"/>
              <w:rPr>
                <w:rFonts w:ascii="Arial" w:hAnsi="Arial"/>
                <w:sz w:val="18"/>
                <w:lang w:eastAsia="ja-JP"/>
              </w:rPr>
            </w:pPr>
            <w:r>
              <w:rPr>
                <w:rFonts w:ascii="Arial" w:hAnsi="Arial" w:cs="Arial"/>
                <w:sz w:val="18"/>
                <w:szCs w:val="18"/>
              </w:rPr>
              <w:t>DC_20A_n1A</w:t>
            </w:r>
          </w:p>
        </w:tc>
      </w:tr>
      <w:tr w:rsidR="003A2E34" w14:paraId="5CF25C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509E9"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DA1207"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w:t>
            </w:r>
          </w:p>
        </w:tc>
      </w:tr>
      <w:tr w:rsidR="003A2E34" w14:paraId="45FF9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B2C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802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7146D8F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4558CB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F26E8"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48393" w14:textId="77777777" w:rsidR="003A2E34" w:rsidRDefault="003A2E34">
            <w:pPr>
              <w:pStyle w:val="TAC"/>
              <w:rPr>
                <w:rFonts w:eastAsiaTheme="minorEastAsia" w:cs="Arial"/>
                <w:szCs w:val="18"/>
                <w:lang w:eastAsia="zh-CN"/>
              </w:rPr>
            </w:pPr>
            <w:r>
              <w:rPr>
                <w:rFonts w:cs="Arial"/>
                <w:szCs w:val="18"/>
                <w:lang w:eastAsia="zh-CN"/>
              </w:rPr>
              <w:t>DC_(n)3AA</w:t>
            </w:r>
            <w:r>
              <w:rPr>
                <w:rFonts w:eastAsia="Malgun Gothic" w:cs="Arial"/>
                <w:szCs w:val="18"/>
                <w:vertAlign w:val="superscript"/>
                <w:lang w:eastAsia="ko-KR"/>
              </w:rPr>
              <w:t>2</w:t>
            </w:r>
          </w:p>
          <w:p w14:paraId="2E386A75"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3A2E34" w14:paraId="0E94B7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69FA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85F80" w14:textId="77777777" w:rsidR="003A2E34" w:rsidRDefault="003A2E34">
            <w:pPr>
              <w:keepNext/>
              <w:keepLines/>
              <w:spacing w:after="0"/>
              <w:jc w:val="center"/>
              <w:rPr>
                <w:rFonts w:ascii="Arial" w:eastAsiaTheme="minorEastAsia" w:hAnsi="Arial" w:cs="Arial"/>
                <w:sz w:val="18"/>
                <w:szCs w:val="18"/>
              </w:rPr>
            </w:pPr>
            <w:r>
              <w:rPr>
                <w:rFonts w:ascii="Arial" w:hAnsi="Arial" w:cs="Arial"/>
                <w:sz w:val="18"/>
                <w:szCs w:val="18"/>
              </w:rPr>
              <w:t>DC_20A_n3A</w:t>
            </w:r>
          </w:p>
          <w:p w14:paraId="47F49F6B"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3A2E34" w14:paraId="7517D8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7E9BF"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F4C89"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3A2E34" w14:paraId="5197E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9AB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C8429E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65498C4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3D890A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3E45"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158DC0C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7A2A22E1"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3A2E34" w14:paraId="4BCDC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68F9"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398FE6A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6091935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034C92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7C7A8"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5734C8E"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3A2E34" w14:paraId="1CE66E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19BA"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E06CE8F"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462F3A9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DC_20A_n8A</w:t>
            </w:r>
          </w:p>
        </w:tc>
      </w:tr>
      <w:tr w:rsidR="003A2E34" w14:paraId="138B3D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5E87D"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4EE68" w14:textId="77777777" w:rsidR="003A2E34" w:rsidRDefault="003A2E34">
            <w:pPr>
              <w:keepNext/>
              <w:keepLines/>
              <w:spacing w:after="0"/>
              <w:jc w:val="center"/>
              <w:rPr>
                <w:rFonts w:ascii="Arial" w:eastAsia="Times New Roman" w:hAnsi="Arial"/>
                <w:sz w:val="18"/>
              </w:rPr>
            </w:pPr>
            <w:r>
              <w:rPr>
                <w:rFonts w:ascii="Arial" w:hAnsi="Arial"/>
                <w:sz w:val="18"/>
              </w:rPr>
              <w:t>DC_20A_n1A</w:t>
            </w:r>
          </w:p>
          <w:p w14:paraId="614AF44E"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DC_28A_n1A</w:t>
            </w:r>
          </w:p>
        </w:tc>
      </w:tr>
      <w:tr w:rsidR="003A2E34" w14:paraId="56515E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62C2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6AC8C15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n3A</w:t>
            </w:r>
          </w:p>
          <w:p w14:paraId="32ADF30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3A2E34" w14:paraId="30C14E4B"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905F5"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863988"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DC_20A_n7A</w:t>
            </w:r>
          </w:p>
          <w:p w14:paraId="5759F2B8"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DC_28A_n7A</w:t>
            </w:r>
          </w:p>
        </w:tc>
      </w:tr>
      <w:tr w:rsidR="003A2E34" w14:paraId="670E5A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57B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33637B8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n78A</w:t>
            </w:r>
          </w:p>
          <w:p w14:paraId="0A868E5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3A2E34" w14:paraId="7FB4D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EBCB"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6A9A78"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3A2E34" w14:paraId="0E8807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AAD68"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E3B574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659134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DC_20A_n78A</w:t>
            </w:r>
          </w:p>
        </w:tc>
      </w:tr>
      <w:tr w:rsidR="003A2E34" w14:paraId="0CF02D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467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77775D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3A2E34" w14:paraId="1E0088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C6E0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EB6986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3A2E34" w14:paraId="021771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CBF7F"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B2641" w14:textId="77777777" w:rsidR="003A2E34" w:rsidRDefault="003A2E34">
            <w:pPr>
              <w:keepNext/>
              <w:keepLines/>
              <w:spacing w:after="0"/>
              <w:jc w:val="center"/>
              <w:rPr>
                <w:rFonts w:ascii="Arial" w:hAnsi="Arial"/>
                <w:sz w:val="18"/>
                <w:lang w:eastAsia="ja-JP"/>
              </w:rPr>
            </w:pPr>
            <w:r>
              <w:rPr>
                <w:rFonts w:ascii="Arial" w:hAnsi="Arial"/>
                <w:sz w:val="18"/>
              </w:rPr>
              <w:t>DC_20A_n8A</w:t>
            </w:r>
          </w:p>
        </w:tc>
      </w:tr>
      <w:tr w:rsidR="003A2E34" w14:paraId="497F5E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AFFD" w14:textId="77777777" w:rsidR="003A2E34" w:rsidRDefault="003A2E34">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FEE715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DC_20A_n28A</w:t>
            </w:r>
          </w:p>
        </w:tc>
      </w:tr>
      <w:tr w:rsidR="003A2E34" w14:paraId="645F37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9B91B"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F21C4" w14:textId="77777777" w:rsidR="003A2E34" w:rsidRDefault="003A2E34">
            <w:pPr>
              <w:keepNext/>
              <w:keepLines/>
              <w:spacing w:after="0"/>
              <w:jc w:val="center"/>
              <w:rPr>
                <w:rFonts w:ascii="Arial" w:hAnsi="Arial"/>
                <w:sz w:val="18"/>
              </w:rPr>
            </w:pPr>
            <w:r>
              <w:rPr>
                <w:rFonts w:ascii="Arial" w:hAnsi="Arial" w:cs="Arial"/>
                <w:sz w:val="18"/>
                <w:szCs w:val="18"/>
              </w:rPr>
              <w:t>DC_20A_n7A</w:t>
            </w:r>
          </w:p>
        </w:tc>
      </w:tr>
      <w:tr w:rsidR="003A2E34" w14:paraId="41805C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852D3" w14:textId="77777777" w:rsidR="003A2E34" w:rsidRDefault="003A2E34">
            <w:pPr>
              <w:keepNext/>
              <w:keepLines/>
              <w:spacing w:after="0"/>
              <w:jc w:val="center"/>
              <w:rPr>
                <w:rFonts w:ascii="Arial" w:hAnsi="Arial"/>
                <w:sz w:val="18"/>
                <w:lang w:eastAsia="ja-JP"/>
              </w:rPr>
            </w:pPr>
            <w:r>
              <w:rPr>
                <w:rFonts w:ascii="Arial" w:hAnsi="Arial"/>
                <w:sz w:val="18"/>
                <w:lang w:eastAsia="ja-JP"/>
              </w:rPr>
              <w:t>DC_20A-32A_n78A</w:t>
            </w:r>
          </w:p>
          <w:p w14:paraId="72BE341A"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5E1C648"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3A2E34" w14:paraId="39DE7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90DE" w14:textId="77777777" w:rsidR="003A2E34" w:rsidRDefault="003A2E34">
            <w:pPr>
              <w:keepNext/>
              <w:keepLines/>
              <w:spacing w:after="0"/>
              <w:jc w:val="center"/>
              <w:rPr>
                <w:rFonts w:ascii="Arial" w:eastAsiaTheme="minorEastAsia"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D149680"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DC_20A_n78A</w:t>
            </w:r>
          </w:p>
        </w:tc>
      </w:tr>
      <w:tr w:rsidR="003A2E34" w14:paraId="2C5072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85781" w14:textId="77777777" w:rsidR="003A2E34" w:rsidRDefault="003A2E34">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1C236" w14:textId="77777777" w:rsidR="003A2E34" w:rsidRDefault="003A2E34">
            <w:pPr>
              <w:keepNext/>
              <w:keepLines/>
              <w:spacing w:after="0"/>
              <w:jc w:val="center"/>
              <w:rPr>
                <w:rFonts w:ascii="Arial" w:hAnsi="Arial"/>
                <w:sz w:val="18"/>
              </w:rPr>
            </w:pPr>
            <w:r>
              <w:rPr>
                <w:rFonts w:ascii="Arial" w:hAnsi="Arial"/>
                <w:sz w:val="18"/>
              </w:rPr>
              <w:t>DC_20A_n1A</w:t>
            </w:r>
          </w:p>
          <w:p w14:paraId="33645CFF" w14:textId="77777777" w:rsidR="003A2E34" w:rsidRDefault="003A2E34">
            <w:pPr>
              <w:keepNext/>
              <w:keepLines/>
              <w:spacing w:after="0"/>
              <w:jc w:val="center"/>
              <w:rPr>
                <w:rFonts w:ascii="Arial" w:hAnsi="Arial"/>
                <w:sz w:val="18"/>
                <w:lang w:eastAsia="fi-FI"/>
              </w:rPr>
            </w:pPr>
            <w:r>
              <w:rPr>
                <w:rFonts w:ascii="Arial" w:hAnsi="Arial"/>
                <w:sz w:val="18"/>
              </w:rPr>
              <w:t>DC_38A_n1A</w:t>
            </w:r>
          </w:p>
        </w:tc>
      </w:tr>
      <w:tr w:rsidR="003A2E34" w14:paraId="59AAEB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3777D7"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FD45C0" w14:textId="77777777" w:rsidR="003A2E34" w:rsidRDefault="003A2E34">
            <w:pPr>
              <w:keepNext/>
              <w:keepLines/>
              <w:spacing w:after="0"/>
              <w:jc w:val="center"/>
              <w:rPr>
                <w:rFonts w:ascii="Arial" w:hAnsi="Arial"/>
                <w:sz w:val="18"/>
              </w:rPr>
            </w:pPr>
            <w:r>
              <w:rPr>
                <w:rFonts w:ascii="Arial" w:hAnsi="Arial"/>
                <w:sz w:val="18"/>
              </w:rPr>
              <w:t>DC_20A_n3A</w:t>
            </w:r>
          </w:p>
          <w:p w14:paraId="1E69BE01"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380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14B8DD"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4BAD8" w14:textId="77777777" w:rsidR="003A2E34" w:rsidRDefault="003A2E34">
            <w:pPr>
              <w:keepNext/>
              <w:keepLines/>
              <w:spacing w:after="0"/>
              <w:jc w:val="center"/>
              <w:rPr>
                <w:rFonts w:ascii="Arial" w:hAnsi="Arial"/>
                <w:sz w:val="18"/>
                <w:lang w:eastAsia="fi-FI"/>
              </w:rPr>
            </w:pPr>
            <w:r>
              <w:rPr>
                <w:rFonts w:ascii="Arial" w:hAnsi="Arial"/>
                <w:sz w:val="18"/>
              </w:rPr>
              <w:t>DC_38A_n8A</w:t>
            </w:r>
          </w:p>
        </w:tc>
      </w:tr>
      <w:tr w:rsidR="003A2E34" w14:paraId="491CF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61D34" w14:textId="77777777" w:rsidR="003A2E34" w:rsidRDefault="003A2E34">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9B12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3A2E34" w14:paraId="79EA1A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899A" w14:textId="77777777" w:rsidR="003A2E34" w:rsidRDefault="003A2E34">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41DE3F"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DC_20A_n78A</w:t>
            </w:r>
          </w:p>
          <w:p w14:paraId="6CF7CFC1" w14:textId="77777777" w:rsidR="003A2E34" w:rsidRDefault="003A2E34">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3A2E34" w14:paraId="34F835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E12C"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214025D6"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3A2E34" w14:paraId="3EA4E5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674AA" w14:textId="77777777" w:rsidR="003A2E34" w:rsidRDefault="003A2E34">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66564" w14:textId="77777777" w:rsidR="003A2E34" w:rsidRDefault="003A2E34">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90C79AF" w14:textId="77777777" w:rsidR="003A2E34" w:rsidRDefault="003A2E34">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3A2E34" w14:paraId="2E9F0F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7F85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DC_20A-40A_n1A</w:t>
            </w:r>
          </w:p>
          <w:p w14:paraId="67CE1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98762" w14:textId="77777777" w:rsidR="003A2E34" w:rsidRDefault="003A2E34">
            <w:pPr>
              <w:keepNext/>
              <w:keepLines/>
              <w:spacing w:after="0"/>
              <w:jc w:val="center"/>
              <w:rPr>
                <w:rFonts w:ascii="Arial" w:hAnsi="Arial"/>
                <w:sz w:val="18"/>
                <w:lang w:eastAsia="ja-JP"/>
              </w:rPr>
            </w:pPr>
            <w:r>
              <w:rPr>
                <w:rFonts w:ascii="Arial" w:hAnsi="Arial"/>
                <w:sz w:val="18"/>
                <w:lang w:eastAsia="ja-JP"/>
              </w:rPr>
              <w:t>DC_20A_n1A</w:t>
            </w:r>
          </w:p>
          <w:p w14:paraId="538BA0A7" w14:textId="77777777" w:rsidR="003A2E34" w:rsidRDefault="003A2E34">
            <w:pPr>
              <w:keepNext/>
              <w:keepLines/>
              <w:spacing w:after="0"/>
              <w:jc w:val="center"/>
              <w:rPr>
                <w:rFonts w:ascii="Arial" w:hAnsi="Arial"/>
                <w:sz w:val="18"/>
                <w:lang w:eastAsia="ja-JP"/>
              </w:rPr>
            </w:pPr>
            <w:r>
              <w:rPr>
                <w:rFonts w:ascii="Arial" w:hAnsi="Arial"/>
                <w:sz w:val="18"/>
                <w:lang w:eastAsia="ja-JP"/>
              </w:rPr>
              <w:t>DC_40A_n1A</w:t>
            </w:r>
          </w:p>
        </w:tc>
      </w:tr>
      <w:tr w:rsidR="003A2E34" w14:paraId="45FBB0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7F2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DC_20A-40A_n78A</w:t>
            </w:r>
          </w:p>
          <w:p w14:paraId="42997ADC"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B171A"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6581F75E"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DC_40A_n78A</w:t>
            </w:r>
          </w:p>
        </w:tc>
      </w:tr>
      <w:tr w:rsidR="003A2E34" w14:paraId="130A2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D542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DC_20A-40A_n78(2A)</w:t>
            </w:r>
          </w:p>
          <w:p w14:paraId="0B81C88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F71959"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7E941C2F"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701FA9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0164F"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54766B" w14:textId="77777777" w:rsidR="003A2E34" w:rsidRDefault="003A2E34">
            <w:pPr>
              <w:pStyle w:val="TAC"/>
              <w:rPr>
                <w:rFonts w:cs="Arial"/>
                <w:szCs w:val="18"/>
                <w:lang w:eastAsia="zh-CN"/>
              </w:rPr>
            </w:pPr>
            <w:r>
              <w:rPr>
                <w:rFonts w:cs="Arial"/>
                <w:szCs w:val="18"/>
                <w:lang w:eastAsia="zh-CN"/>
              </w:rPr>
              <w:t>DC_20A_n1A</w:t>
            </w:r>
          </w:p>
          <w:p w14:paraId="3F4FB6A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3A2E34" w14:paraId="642E7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7CC6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A3410" w14:textId="77777777" w:rsidR="003A2E34" w:rsidRDefault="003A2E34">
            <w:pPr>
              <w:pStyle w:val="TAC"/>
              <w:rPr>
                <w:rFonts w:cs="Arial"/>
                <w:szCs w:val="18"/>
                <w:lang w:eastAsia="zh-CN"/>
              </w:rPr>
            </w:pPr>
            <w:r>
              <w:rPr>
                <w:rFonts w:cs="Arial"/>
                <w:szCs w:val="18"/>
                <w:lang w:eastAsia="zh-CN"/>
              </w:rPr>
              <w:t>DC_20A_n1A</w:t>
            </w:r>
          </w:p>
          <w:p w14:paraId="708C01B5" w14:textId="77777777" w:rsidR="003A2E34" w:rsidRDefault="003A2E34">
            <w:pPr>
              <w:pStyle w:val="TAC"/>
              <w:rPr>
                <w:rFonts w:cs="Arial"/>
                <w:szCs w:val="18"/>
                <w:lang w:eastAsia="zh-CN"/>
              </w:rPr>
            </w:pPr>
            <w:r>
              <w:rPr>
                <w:rFonts w:cs="Arial"/>
                <w:szCs w:val="18"/>
                <w:lang w:eastAsia="zh-CN"/>
              </w:rPr>
              <w:t>DC_41A_n1A</w:t>
            </w:r>
          </w:p>
          <w:p w14:paraId="462A69E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3A2E34" w14:paraId="5B260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6259E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DC_20A-41A_n41A</w:t>
            </w:r>
          </w:p>
          <w:p w14:paraId="091EEA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18633" w14:textId="77777777" w:rsidR="003A2E34" w:rsidRDefault="003A2E34">
            <w:pPr>
              <w:keepNext/>
              <w:keepLines/>
              <w:spacing w:after="0"/>
              <w:jc w:val="center"/>
              <w:rPr>
                <w:rFonts w:ascii="Arial" w:hAnsi="Arial"/>
                <w:sz w:val="18"/>
                <w:lang w:eastAsia="ja-JP"/>
              </w:rPr>
            </w:pPr>
            <w:r>
              <w:rPr>
                <w:rFonts w:ascii="Arial" w:hAnsi="Arial"/>
                <w:sz w:val="18"/>
                <w:lang w:eastAsia="ja-JP"/>
              </w:rPr>
              <w:t>DC_41A_n41A</w:t>
            </w:r>
          </w:p>
        </w:tc>
      </w:tr>
      <w:tr w:rsidR="003A2E34" w14:paraId="110ED1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98E7D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4D31" w14:textId="77777777" w:rsidR="003A2E34" w:rsidRDefault="003A2E34">
            <w:pPr>
              <w:pStyle w:val="TAC"/>
              <w:rPr>
                <w:rFonts w:cs="Arial"/>
                <w:szCs w:val="18"/>
                <w:lang w:eastAsia="zh-CN"/>
              </w:rPr>
            </w:pPr>
            <w:r>
              <w:rPr>
                <w:rFonts w:cs="Arial"/>
                <w:szCs w:val="18"/>
                <w:lang w:eastAsia="zh-CN"/>
              </w:rPr>
              <w:t>DC_20A_n78A</w:t>
            </w:r>
          </w:p>
          <w:p w14:paraId="26B5371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3A2E34" w14:paraId="16F18B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95A55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F59C5B" w14:textId="77777777" w:rsidR="003A2E34" w:rsidRDefault="003A2E34">
            <w:pPr>
              <w:pStyle w:val="TAC"/>
              <w:rPr>
                <w:rFonts w:cs="Arial"/>
                <w:szCs w:val="18"/>
                <w:lang w:eastAsia="zh-CN"/>
              </w:rPr>
            </w:pPr>
            <w:r>
              <w:rPr>
                <w:rFonts w:cs="Arial"/>
                <w:szCs w:val="18"/>
                <w:lang w:eastAsia="zh-CN"/>
              </w:rPr>
              <w:t>DC_20A_n78A</w:t>
            </w:r>
          </w:p>
          <w:p w14:paraId="747C120B" w14:textId="77777777" w:rsidR="003A2E34" w:rsidRDefault="003A2E34">
            <w:pPr>
              <w:pStyle w:val="TAC"/>
              <w:rPr>
                <w:rFonts w:cs="Arial"/>
                <w:szCs w:val="18"/>
                <w:lang w:eastAsia="zh-CN"/>
              </w:rPr>
            </w:pPr>
            <w:r>
              <w:rPr>
                <w:rFonts w:cs="Arial"/>
                <w:szCs w:val="18"/>
                <w:lang w:eastAsia="zh-CN"/>
              </w:rPr>
              <w:t>DC_41A_n78A</w:t>
            </w:r>
          </w:p>
          <w:p w14:paraId="56CD242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3A2E34" w14:paraId="44355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0F845" w14:textId="77777777" w:rsidR="003A2E34" w:rsidRDefault="003A2E34">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47F15AE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11389EEB" w14:textId="77777777" w:rsidR="003A2E34" w:rsidRDefault="003A2E34">
            <w:pPr>
              <w:keepNext/>
              <w:keepLines/>
              <w:spacing w:after="0"/>
              <w:jc w:val="center"/>
              <w:rPr>
                <w:rFonts w:ascii="Arial" w:eastAsiaTheme="minorEastAsia" w:hAnsi="Arial"/>
                <w:sz w:val="18"/>
                <w:szCs w:val="18"/>
                <w:lang w:eastAsia="ja-JP"/>
              </w:rPr>
            </w:pPr>
            <w:r>
              <w:rPr>
                <w:rFonts w:ascii="Arial" w:eastAsia="Malgun Gothic" w:hAnsi="Arial"/>
                <w:noProof/>
                <w:sz w:val="18"/>
                <w:lang w:eastAsia="ko-KR"/>
              </w:rPr>
              <w:t>DC_20A_n78A</w:t>
            </w:r>
          </w:p>
        </w:tc>
      </w:tr>
      <w:tr w:rsidR="003A2E34" w14:paraId="30F29D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18CB" w14:textId="77777777" w:rsidR="003A2E34" w:rsidRDefault="003A2E34">
            <w:pPr>
              <w:keepNext/>
              <w:keepLines/>
              <w:spacing w:after="0"/>
              <w:jc w:val="center"/>
              <w:rPr>
                <w:rFonts w:ascii="Arial" w:hAnsi="Arial"/>
                <w:sz w:val="18"/>
                <w:lang w:eastAsia="ja-JP"/>
              </w:rPr>
            </w:pPr>
            <w:r>
              <w:rPr>
                <w:rFonts w:ascii="Arial" w:hAnsi="Arial"/>
                <w:sz w:val="18"/>
                <w:lang w:eastAsia="ja-JP"/>
              </w:rPr>
              <w:t>DC_20A-(n)41AA</w:t>
            </w:r>
          </w:p>
          <w:p w14:paraId="787014A9" w14:textId="77777777" w:rsidR="003A2E34" w:rsidRDefault="003A2E34">
            <w:pPr>
              <w:keepNext/>
              <w:keepLines/>
              <w:spacing w:after="0"/>
              <w:jc w:val="center"/>
              <w:rPr>
                <w:rFonts w:ascii="Arial" w:hAnsi="Arial"/>
                <w:sz w:val="18"/>
                <w:lang w:eastAsia="ja-JP"/>
              </w:rPr>
            </w:pPr>
            <w:r>
              <w:rPr>
                <w:rFonts w:ascii="Arial" w:hAnsi="Arial"/>
                <w:sz w:val="18"/>
                <w:lang w:eastAsia="ja-JP"/>
              </w:rPr>
              <w:t>DC_20A-(n)41CA</w:t>
            </w:r>
          </w:p>
          <w:p w14:paraId="7ED58D54"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9BCC1F"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3A2E34" w14:paraId="593FDA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C817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F6A5B"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3A2E34" w14:paraId="2CF65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AE36"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A0CB6"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23DACC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854C5"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8ACD1"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17D3D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A97C3" w14:textId="77777777" w:rsidR="003A2E34"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1CCCCF0"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78DED66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DC_20A_n80A</w:t>
            </w:r>
          </w:p>
        </w:tc>
      </w:tr>
      <w:tr w:rsidR="003A2E34" w14:paraId="72ED9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E764"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3B78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7A5390F9" w14:textId="77777777" w:rsidR="003A2E34" w:rsidRDefault="003A2E34">
            <w:pPr>
              <w:keepNext/>
              <w:keepLines/>
              <w:spacing w:after="0"/>
              <w:jc w:val="center"/>
              <w:rPr>
                <w:rFonts w:ascii="Arial" w:hAnsi="Arial"/>
                <w:sz w:val="18"/>
                <w:lang w:eastAsia="zh-CN"/>
              </w:rPr>
            </w:pPr>
            <w:r>
              <w:rPr>
                <w:rFonts w:ascii="Arial" w:hAnsi="Arial"/>
                <w:sz w:val="18"/>
                <w:lang w:eastAsia="zh-CN"/>
              </w:rPr>
              <w:t>DC_20A_n82A_ULSUP-TDM_n78A</w:t>
            </w:r>
          </w:p>
        </w:tc>
      </w:tr>
      <w:tr w:rsidR="003A2E34" w14:paraId="343C6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2F49"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0C948"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0D1686C2"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3A2E34" w14:paraId="24C8B2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1780F" w14:textId="77777777" w:rsidR="003A2E34" w:rsidRDefault="003A2E34">
            <w:pPr>
              <w:keepNext/>
              <w:keepLines/>
              <w:spacing w:after="0"/>
              <w:jc w:val="center"/>
              <w:rPr>
                <w:rFonts w:ascii="Arial" w:hAnsi="Arial" w:cs="Arial"/>
                <w:bCs/>
                <w:sz w:val="18"/>
              </w:rPr>
            </w:pPr>
            <w:r>
              <w:rPr>
                <w:rFonts w:ascii="Arial" w:hAnsi="Arial" w:cs="Arial"/>
                <w:bCs/>
                <w:sz w:val="18"/>
              </w:rPr>
              <w:t>DC_20A_n78A-n92A</w:t>
            </w:r>
          </w:p>
          <w:p w14:paraId="269793EB"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0126841"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7D363CD5" w14:textId="77777777" w:rsidR="003A2E34" w:rsidRDefault="003A2E34">
            <w:pPr>
              <w:keepNext/>
              <w:keepLines/>
              <w:spacing w:after="0"/>
              <w:jc w:val="center"/>
              <w:rPr>
                <w:rFonts w:ascii="Arial" w:hAnsi="Arial"/>
                <w:sz w:val="18"/>
                <w:lang w:eastAsia="ja-JP"/>
              </w:rPr>
            </w:pPr>
            <w:r>
              <w:rPr>
                <w:rFonts w:ascii="Arial" w:hAnsi="Arial" w:cs="Arial"/>
                <w:bCs/>
                <w:sz w:val="18"/>
              </w:rPr>
              <w:t>DC_20A_n92A_ULSUP-TDM_n78A</w:t>
            </w:r>
          </w:p>
        </w:tc>
      </w:tr>
      <w:tr w:rsidR="003A2E34" w14:paraId="6316C4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0977" w14:textId="77777777" w:rsidR="003A2E34" w:rsidRDefault="003A2E3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6BB2FB2F"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4C5B3BED" w14:textId="77777777" w:rsidR="003A2E34" w:rsidRDefault="003A2E34">
            <w:pPr>
              <w:keepNext/>
              <w:keepLines/>
              <w:spacing w:after="0"/>
              <w:jc w:val="center"/>
              <w:rPr>
                <w:rFonts w:ascii="Arial" w:hAnsi="Arial" w:cs="Arial"/>
                <w:bCs/>
                <w:sz w:val="18"/>
              </w:rPr>
            </w:pPr>
            <w:r>
              <w:rPr>
                <w:rFonts w:ascii="Arial" w:hAnsi="Arial" w:cs="Arial"/>
                <w:bCs/>
                <w:sz w:val="18"/>
              </w:rPr>
              <w:t>DC_20A_n92A_ULSUP-TDM_n78A</w:t>
            </w:r>
          </w:p>
        </w:tc>
      </w:tr>
      <w:tr w:rsidR="003A2E34" w14:paraId="6F4C83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B315" w14:textId="77777777" w:rsidR="003A2E34" w:rsidRDefault="003A2E34">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CD72557"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54C0460F" w14:textId="77777777" w:rsidR="003A2E34" w:rsidRDefault="003A2E34">
            <w:pPr>
              <w:keepNext/>
              <w:keepLines/>
              <w:spacing w:after="0"/>
              <w:jc w:val="center"/>
              <w:rPr>
                <w:rFonts w:ascii="Arial" w:hAnsi="Arial"/>
                <w:bCs/>
                <w:sz w:val="18"/>
              </w:rPr>
            </w:pPr>
            <w:r>
              <w:rPr>
                <w:rFonts w:ascii="Arial" w:hAnsi="Arial"/>
                <w:sz w:val="18"/>
                <w:lang w:eastAsia="ja-JP"/>
              </w:rPr>
              <w:t>DC_21A_n77A</w:t>
            </w:r>
          </w:p>
        </w:tc>
      </w:tr>
      <w:tr w:rsidR="003A2E34" w14:paraId="0A7E16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995F" w14:textId="77777777" w:rsidR="003A2E34" w:rsidRDefault="003A2E34">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8A1CAF9"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31F476CB" w14:textId="77777777" w:rsidR="003A2E34" w:rsidRDefault="003A2E34">
            <w:pPr>
              <w:keepNext/>
              <w:keepLines/>
              <w:spacing w:after="0"/>
              <w:jc w:val="center"/>
              <w:rPr>
                <w:rFonts w:ascii="Arial" w:hAnsi="Arial"/>
                <w:bCs/>
                <w:sz w:val="18"/>
              </w:rPr>
            </w:pPr>
            <w:r>
              <w:rPr>
                <w:rFonts w:ascii="Arial" w:hAnsi="Arial"/>
                <w:sz w:val="18"/>
                <w:lang w:eastAsia="ja-JP"/>
              </w:rPr>
              <w:t>DC_21A_n78A</w:t>
            </w:r>
          </w:p>
        </w:tc>
      </w:tr>
      <w:tr w:rsidR="003A2E34" w14:paraId="30CCA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19ED" w14:textId="77777777" w:rsidR="003A2E34" w:rsidRDefault="003A2E34">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DA56EE4"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2E9BF9D8" w14:textId="77777777" w:rsidR="003A2E34" w:rsidRDefault="003A2E34">
            <w:pPr>
              <w:keepNext/>
              <w:keepLines/>
              <w:spacing w:after="0"/>
              <w:jc w:val="center"/>
              <w:rPr>
                <w:rFonts w:ascii="Arial" w:hAnsi="Arial"/>
                <w:bCs/>
                <w:sz w:val="18"/>
              </w:rPr>
            </w:pPr>
            <w:r>
              <w:rPr>
                <w:rFonts w:ascii="Arial" w:hAnsi="Arial"/>
                <w:sz w:val="18"/>
                <w:lang w:eastAsia="ja-JP"/>
              </w:rPr>
              <w:t>DC_21A_n79A</w:t>
            </w:r>
          </w:p>
        </w:tc>
      </w:tr>
      <w:tr w:rsidR="003A2E34" w14:paraId="29AC3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F57" w14:textId="77777777" w:rsidR="003A2E34" w:rsidRDefault="003A2E34">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5B846B6" w14:textId="77777777" w:rsidR="003A2E34" w:rsidRDefault="003A2E34">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97D803E" w14:textId="77777777" w:rsidR="003A2E34" w:rsidRDefault="003A2E34">
            <w:pPr>
              <w:keepNext/>
              <w:keepLines/>
              <w:spacing w:after="0"/>
              <w:jc w:val="center"/>
              <w:rPr>
                <w:rFonts w:ascii="Arial" w:hAnsi="Arial"/>
                <w:sz w:val="18"/>
                <w:lang w:eastAsia="ja-JP"/>
              </w:rPr>
            </w:pPr>
            <w:r>
              <w:rPr>
                <w:rFonts w:ascii="Arial" w:hAnsi="Arial"/>
                <w:sz w:val="18"/>
                <w:lang w:eastAsia="ja-JP"/>
              </w:rPr>
              <w:t>DC_21A_n77A</w:t>
            </w:r>
          </w:p>
          <w:p w14:paraId="3EADB958" w14:textId="77777777" w:rsidR="003A2E34" w:rsidRDefault="003A2E34">
            <w:pPr>
              <w:keepNext/>
              <w:keepLines/>
              <w:spacing w:after="0"/>
              <w:jc w:val="center"/>
              <w:rPr>
                <w:rFonts w:ascii="Arial" w:hAnsi="Arial"/>
                <w:sz w:val="18"/>
                <w:lang w:eastAsia="fi-FI"/>
              </w:rPr>
            </w:pPr>
            <w:r>
              <w:rPr>
                <w:rFonts w:ascii="Arial" w:hAnsi="Arial"/>
                <w:sz w:val="18"/>
                <w:lang w:eastAsia="ja-JP"/>
              </w:rPr>
              <w:t>DC_28A_n77A</w:t>
            </w:r>
          </w:p>
        </w:tc>
      </w:tr>
      <w:tr w:rsidR="003A2E34" w14:paraId="6CE09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A1447" w14:textId="77777777" w:rsidR="003A2E34" w:rsidRDefault="003A2E34">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8D231"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B4478F1"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3A2E34" w14:paraId="48D40F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6D092" w14:textId="77777777" w:rsidR="003A2E34" w:rsidRDefault="003A2E34">
            <w:pPr>
              <w:pStyle w:val="TAC"/>
            </w:pPr>
            <w:r>
              <w:t>DC_21A-28A_n78A</w:t>
            </w:r>
            <w:r>
              <w:rPr>
                <w:vertAlign w:val="superscript"/>
              </w:rPr>
              <w:t>5</w:t>
            </w:r>
          </w:p>
          <w:p w14:paraId="408C7E94" w14:textId="77777777" w:rsidR="003A2E34" w:rsidRDefault="003A2E3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8E0D23F" w14:textId="77777777" w:rsidR="003A2E34" w:rsidRDefault="003A2E34">
            <w:pPr>
              <w:pStyle w:val="TAC"/>
              <w:rPr>
                <w:lang w:eastAsia="ja-JP"/>
              </w:rPr>
            </w:pPr>
            <w:r>
              <w:rPr>
                <w:lang w:eastAsia="ja-JP"/>
              </w:rPr>
              <w:t>DC_21A_n78A</w:t>
            </w:r>
          </w:p>
          <w:p w14:paraId="13EEBCF7" w14:textId="77777777" w:rsidR="003A2E34" w:rsidRDefault="003A2E34">
            <w:pPr>
              <w:pStyle w:val="TAC"/>
              <w:rPr>
                <w:lang w:eastAsia="fi-FI"/>
              </w:rPr>
            </w:pPr>
            <w:r>
              <w:rPr>
                <w:lang w:eastAsia="ja-JP"/>
              </w:rPr>
              <w:t>DC_28A_n78A</w:t>
            </w:r>
          </w:p>
        </w:tc>
      </w:tr>
      <w:tr w:rsidR="003A2E34" w14:paraId="356295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6EC434" w14:textId="77777777" w:rsidR="003A2E34" w:rsidRDefault="003A2E34">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9B01E"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F9655B4"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3A2E34" w14:paraId="7FD08D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FC15B" w14:textId="77777777" w:rsidR="003A2E34" w:rsidRDefault="003A2E34">
            <w:pPr>
              <w:pStyle w:val="TAC"/>
            </w:pPr>
            <w:r>
              <w:t>DC_21A-28A_n79A</w:t>
            </w:r>
            <w:r>
              <w:rPr>
                <w:vertAlign w:val="superscript"/>
              </w:rPr>
              <w:t>5</w:t>
            </w:r>
          </w:p>
          <w:p w14:paraId="3749825F" w14:textId="77777777" w:rsidR="003A2E34" w:rsidRDefault="003A2E3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1A1B46D6" w14:textId="77777777" w:rsidR="003A2E34" w:rsidRDefault="003A2E34">
            <w:pPr>
              <w:pStyle w:val="TAC"/>
              <w:rPr>
                <w:lang w:eastAsia="ja-JP"/>
              </w:rPr>
            </w:pPr>
            <w:r>
              <w:rPr>
                <w:lang w:eastAsia="ja-JP"/>
              </w:rPr>
              <w:t>DC_21A_n79A</w:t>
            </w:r>
          </w:p>
          <w:p w14:paraId="23794ECB" w14:textId="77777777" w:rsidR="003A2E34" w:rsidRDefault="003A2E34">
            <w:pPr>
              <w:pStyle w:val="TAC"/>
              <w:rPr>
                <w:lang w:eastAsia="fi-FI"/>
              </w:rPr>
            </w:pPr>
            <w:r>
              <w:rPr>
                <w:lang w:eastAsia="ja-JP"/>
              </w:rPr>
              <w:t>DC_28A_n79A</w:t>
            </w:r>
          </w:p>
        </w:tc>
      </w:tr>
      <w:tr w:rsidR="003A2E34" w14:paraId="3F86F7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E539A" w14:textId="77777777" w:rsidR="003A2E34" w:rsidRDefault="003A2E3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A4663"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41B1F28"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3A2E34" w14:paraId="062BD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57BA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2E25644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6B84AA84" w14:textId="77777777" w:rsidR="003A2E34" w:rsidRDefault="003A2E34">
            <w:pPr>
              <w:keepNext/>
              <w:keepLines/>
              <w:spacing w:after="0"/>
              <w:jc w:val="center"/>
              <w:rPr>
                <w:rFonts w:ascii="Arial" w:hAnsi="Arial"/>
                <w:sz w:val="18"/>
              </w:rPr>
            </w:pPr>
            <w:r>
              <w:rPr>
                <w:rFonts w:ascii="Arial" w:hAnsi="Arial"/>
                <w:sz w:val="18"/>
              </w:rPr>
              <w:t>DC_21A_n1A</w:t>
            </w:r>
          </w:p>
          <w:p w14:paraId="5B8E8908"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2C346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659E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09647B5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6EDC92D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1EF9507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5D8FC3E9" w14:textId="77777777" w:rsidR="003A2E34" w:rsidRDefault="003A2E34">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6F5B98B5" w14:textId="77777777" w:rsidR="003A2E34" w:rsidRDefault="003A2E34">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27FE5A81"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63E2DF5A"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9F6D6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3A2E34" w14:paraId="2D3C79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69B7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E270902" w14:textId="77777777" w:rsidR="003A2E34" w:rsidRDefault="003A2E34">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4A917767" w14:textId="77777777" w:rsidR="003A2E34" w:rsidRDefault="003A2E34">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499E96EA"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64106972"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64AA1D78"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D396360"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4DA65176"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8FF1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3A2E34" w14:paraId="02A7FE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096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25A131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DC_21A-42A_n79C</w:t>
            </w:r>
          </w:p>
          <w:p w14:paraId="33E5376E"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7B8C40A6"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DC_21A-42C_n79C</w:t>
            </w:r>
          </w:p>
          <w:p w14:paraId="4E992603"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64543381"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0D48C3B8"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3B8913E1"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4CC74C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3A2E34" w14:paraId="4A3B7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C964A8"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73C27"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3A2E34" w14:paraId="296E7F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DF3C15"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0D2AA" w14:textId="77777777" w:rsidR="003A2E34" w:rsidRDefault="003A2E34">
            <w:pPr>
              <w:keepNext/>
              <w:keepLines/>
              <w:spacing w:after="0"/>
              <w:jc w:val="center"/>
              <w:rPr>
                <w:rFonts w:ascii="Arial" w:hAnsi="Arial"/>
                <w:noProof/>
                <w:sz w:val="18"/>
                <w:lang w:eastAsia="zh-CN"/>
              </w:rPr>
            </w:pPr>
            <w:r>
              <w:rPr>
                <w:rFonts w:ascii="Arial" w:hAnsi="Arial"/>
                <w:sz w:val="18"/>
              </w:rPr>
              <w:t>DC_28A_n1A</w:t>
            </w:r>
          </w:p>
        </w:tc>
      </w:tr>
      <w:tr w:rsidR="003A2E34" w14:paraId="043877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B9B99"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D086A" w14:textId="77777777" w:rsidR="003A2E34" w:rsidRDefault="003A2E34">
            <w:pPr>
              <w:keepNext/>
              <w:keepLines/>
              <w:spacing w:after="0"/>
              <w:jc w:val="center"/>
              <w:rPr>
                <w:rFonts w:ascii="Arial" w:eastAsiaTheme="minorEastAsia" w:hAnsi="Arial"/>
                <w:sz w:val="18"/>
              </w:rPr>
            </w:pPr>
            <w:r>
              <w:rPr>
                <w:rFonts w:ascii="Arial" w:hAnsi="Arial"/>
                <w:sz w:val="18"/>
              </w:rPr>
              <w:t>DC_28A_n3A</w:t>
            </w:r>
          </w:p>
        </w:tc>
      </w:tr>
      <w:tr w:rsidR="003A2E34" w14:paraId="48D627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D8A1F" w14:textId="77777777" w:rsidR="003A2E34" w:rsidRDefault="003A2E34">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875CB" w14:textId="77777777" w:rsidR="003A2E34" w:rsidRDefault="003A2E34">
            <w:pPr>
              <w:keepNext/>
              <w:keepLines/>
              <w:spacing w:after="0"/>
              <w:jc w:val="center"/>
              <w:rPr>
                <w:rFonts w:ascii="Arial" w:hAnsi="Arial"/>
                <w:sz w:val="18"/>
              </w:rPr>
            </w:pPr>
            <w:r>
              <w:rPr>
                <w:rFonts w:ascii="Arial" w:hAnsi="Arial"/>
                <w:sz w:val="18"/>
              </w:rPr>
              <w:t>DC_28A_n1A</w:t>
            </w:r>
          </w:p>
          <w:p w14:paraId="04FBBEDF" w14:textId="77777777" w:rsidR="003A2E34" w:rsidRDefault="003A2E34">
            <w:pPr>
              <w:keepNext/>
              <w:keepLines/>
              <w:spacing w:after="0"/>
              <w:jc w:val="center"/>
              <w:rPr>
                <w:rFonts w:ascii="Arial" w:hAnsi="Arial" w:cs="Arial"/>
                <w:color w:val="000000"/>
                <w:sz w:val="18"/>
                <w:szCs w:val="18"/>
              </w:rPr>
            </w:pPr>
            <w:r>
              <w:rPr>
                <w:rFonts w:ascii="Arial" w:hAnsi="Arial"/>
                <w:sz w:val="18"/>
              </w:rPr>
              <w:t>DC_38A_n1A</w:t>
            </w:r>
          </w:p>
        </w:tc>
      </w:tr>
      <w:tr w:rsidR="003A2E34" w14:paraId="4F180A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59BE8"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B07A6" w14:textId="77777777" w:rsidR="003A2E34" w:rsidRDefault="003A2E34">
            <w:pPr>
              <w:pStyle w:val="TAC"/>
              <w:rPr>
                <w:rFonts w:cs="Arial"/>
                <w:szCs w:val="18"/>
                <w:lang w:eastAsia="zh-CN"/>
              </w:rPr>
            </w:pPr>
            <w:r>
              <w:rPr>
                <w:rFonts w:cs="Arial"/>
                <w:szCs w:val="18"/>
                <w:lang w:eastAsia="zh-CN"/>
              </w:rPr>
              <w:t>DC_28A_n78A</w:t>
            </w:r>
          </w:p>
          <w:p w14:paraId="01D12228"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DC_38A_n78A</w:t>
            </w:r>
          </w:p>
        </w:tc>
      </w:tr>
      <w:tr w:rsidR="003A2E34" w14:paraId="6A293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FC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129145A3"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3A2E34" w14:paraId="0B0681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1362"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37537EFA" w14:textId="77777777" w:rsidR="003A2E34" w:rsidRDefault="003A2E34">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193B17A3"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3A2E34" w14:paraId="1AC37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E7D26"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33C78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577ABD77"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00991F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50C2"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D12F84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3BCB48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19B3D9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863C" w14:textId="77777777" w:rsidR="003A2E34" w:rsidRDefault="003A2E34">
            <w:pPr>
              <w:keepNext/>
              <w:keepLines/>
              <w:spacing w:after="0"/>
              <w:jc w:val="center"/>
              <w:rPr>
                <w:rFonts w:ascii="Arial" w:hAnsi="Arial"/>
                <w:sz w:val="18"/>
              </w:rPr>
            </w:pPr>
            <w:r>
              <w:rPr>
                <w:rFonts w:ascii="Arial" w:hAnsi="Arial"/>
                <w:sz w:val="18"/>
              </w:rPr>
              <w:t>DC_25A-41A_n41A</w:t>
            </w:r>
          </w:p>
          <w:p w14:paraId="250B75E7" w14:textId="77777777" w:rsidR="003A2E34" w:rsidRDefault="003A2E34">
            <w:pPr>
              <w:keepNext/>
              <w:keepLines/>
              <w:spacing w:after="0"/>
              <w:jc w:val="center"/>
              <w:rPr>
                <w:rFonts w:ascii="Arial" w:hAnsi="Arial"/>
                <w:sz w:val="18"/>
                <w:lang w:eastAsia="fr-FR"/>
              </w:rPr>
            </w:pPr>
            <w:r>
              <w:rPr>
                <w:rFonts w:ascii="Arial" w:hAnsi="Arial"/>
                <w:sz w:val="18"/>
              </w:rPr>
              <w:t>DC_25A-41C_n41A</w:t>
            </w:r>
          </w:p>
          <w:p w14:paraId="43B6F68C" w14:textId="77777777" w:rsidR="003A2E34" w:rsidRDefault="003A2E34">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D1D2FF6"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3C5E37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59B2C1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D6A5" w14:textId="77777777" w:rsidR="003A2E34" w:rsidRDefault="003A2E34">
            <w:pPr>
              <w:keepNext/>
              <w:keepLines/>
              <w:spacing w:after="0"/>
              <w:jc w:val="center"/>
              <w:rPr>
                <w:rFonts w:ascii="Arial" w:eastAsiaTheme="minorEastAsia" w:hAnsi="Arial"/>
                <w:sz w:val="18"/>
              </w:rPr>
            </w:pPr>
            <w:r>
              <w:rPr>
                <w:rFonts w:ascii="Arial" w:hAnsi="Arial"/>
                <w:sz w:val="18"/>
              </w:rPr>
              <w:t>DC_25A-25A-41A_n41A</w:t>
            </w:r>
          </w:p>
          <w:p w14:paraId="2C282AF8" w14:textId="77777777" w:rsidR="003A2E34" w:rsidRDefault="003A2E34">
            <w:pPr>
              <w:keepNext/>
              <w:keepLines/>
              <w:spacing w:after="0"/>
              <w:jc w:val="center"/>
              <w:rPr>
                <w:rFonts w:ascii="Arial" w:hAnsi="Arial"/>
                <w:sz w:val="18"/>
              </w:rPr>
            </w:pPr>
            <w:r>
              <w:rPr>
                <w:rFonts w:ascii="Arial" w:hAnsi="Arial"/>
                <w:sz w:val="18"/>
              </w:rPr>
              <w:t>DC_25A-25A-41C_n41A</w:t>
            </w:r>
          </w:p>
          <w:p w14:paraId="1C053A52" w14:textId="77777777" w:rsidR="003A2E34" w:rsidRDefault="003A2E34">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F9B278B"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4E48CB79"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12F5F7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29A0"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20B4C5"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74C3B4A4"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DC_(n)41AA</w:t>
            </w:r>
          </w:p>
        </w:tc>
      </w:tr>
      <w:tr w:rsidR="003A2E34" w14:paraId="3F631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4526"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3AA748E"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6D465CCD" w14:textId="77777777" w:rsidR="003A2E34" w:rsidRDefault="003A2E34">
            <w:pPr>
              <w:keepNext/>
              <w:keepLines/>
              <w:spacing w:after="0"/>
              <w:jc w:val="center"/>
              <w:rPr>
                <w:rFonts w:ascii="Arial" w:hAnsi="Arial"/>
                <w:sz w:val="18"/>
                <w:lang w:eastAsia="zh-CN"/>
              </w:rPr>
            </w:pPr>
            <w:r>
              <w:rPr>
                <w:rFonts w:ascii="Arial" w:hAnsi="Arial"/>
                <w:sz w:val="18"/>
                <w:lang w:eastAsia="zh-CN"/>
              </w:rPr>
              <w:t>DC_(n)41AA</w:t>
            </w:r>
          </w:p>
        </w:tc>
      </w:tr>
      <w:tr w:rsidR="003A2E34" w14:paraId="62F84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225F" w14:textId="77777777" w:rsidR="003A2E34" w:rsidRDefault="003A2E34">
            <w:pPr>
              <w:keepNext/>
              <w:keepLines/>
              <w:spacing w:after="0"/>
              <w:jc w:val="center"/>
              <w:rPr>
                <w:rFonts w:ascii="Arial" w:hAnsi="Arial"/>
                <w:sz w:val="18"/>
              </w:rPr>
            </w:pPr>
            <w:r>
              <w:rPr>
                <w:rFonts w:ascii="Arial" w:hAnsi="Arial"/>
                <w:sz w:val="18"/>
              </w:rPr>
              <w:t>DC_25A-(n)41CA</w:t>
            </w:r>
          </w:p>
          <w:p w14:paraId="7D477AEA"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A434C22"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2CC8832" w14:textId="77777777" w:rsidR="003A2E34" w:rsidRDefault="003A2E34">
            <w:pPr>
              <w:keepNext/>
              <w:keepLines/>
              <w:spacing w:after="0"/>
              <w:jc w:val="center"/>
              <w:rPr>
                <w:rFonts w:ascii="Arial" w:hAnsi="Arial"/>
                <w:sz w:val="18"/>
                <w:highlight w:val="yellow"/>
                <w:lang w:eastAsia="fr-FR"/>
              </w:rPr>
            </w:pPr>
            <w:r>
              <w:rPr>
                <w:rFonts w:ascii="Arial" w:hAnsi="Arial"/>
                <w:sz w:val="18"/>
              </w:rPr>
              <w:t>DC_(n)41AA</w:t>
            </w:r>
          </w:p>
          <w:p w14:paraId="3B91C9D2"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49AAB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3A55" w14:textId="77777777" w:rsidR="003A2E34" w:rsidRDefault="003A2E34">
            <w:pPr>
              <w:keepNext/>
              <w:keepLines/>
              <w:spacing w:after="0"/>
              <w:jc w:val="center"/>
              <w:rPr>
                <w:rFonts w:ascii="Arial" w:eastAsiaTheme="minorEastAsia" w:hAnsi="Arial"/>
                <w:sz w:val="18"/>
              </w:rPr>
            </w:pPr>
            <w:r>
              <w:rPr>
                <w:rFonts w:ascii="Arial" w:hAnsi="Arial"/>
                <w:sz w:val="18"/>
              </w:rPr>
              <w:t>DC_25A-25A-(n)41CA</w:t>
            </w:r>
          </w:p>
          <w:p w14:paraId="5AE6CE2E" w14:textId="77777777" w:rsidR="003A2E34" w:rsidRDefault="003A2E34">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380ABDA"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5A4DAEAC" w14:textId="77777777" w:rsidR="003A2E34" w:rsidRDefault="003A2E34">
            <w:pPr>
              <w:keepNext/>
              <w:keepLines/>
              <w:spacing w:after="0"/>
              <w:jc w:val="center"/>
              <w:rPr>
                <w:rFonts w:ascii="Arial" w:hAnsi="Arial"/>
                <w:sz w:val="18"/>
                <w:highlight w:val="yellow"/>
                <w:lang w:eastAsia="zh-CN"/>
              </w:rPr>
            </w:pPr>
            <w:r>
              <w:rPr>
                <w:rFonts w:ascii="Arial" w:hAnsi="Arial"/>
                <w:sz w:val="18"/>
                <w:lang w:eastAsia="zh-CN"/>
              </w:rPr>
              <w:t>DC_(n)41AA</w:t>
            </w:r>
          </w:p>
          <w:p w14:paraId="7132EC93"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402B43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7F4A5" w14:textId="77777777" w:rsidR="003A2E34" w:rsidRDefault="003A2E34">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12F51" w14:textId="77777777" w:rsidR="003A2E34" w:rsidRDefault="003A2E34">
            <w:pPr>
              <w:keepNext/>
              <w:keepLines/>
              <w:spacing w:after="0"/>
              <w:jc w:val="center"/>
              <w:rPr>
                <w:rFonts w:ascii="Arial" w:hAnsi="Arial" w:cs="Arial"/>
                <w:sz w:val="18"/>
              </w:rPr>
            </w:pPr>
            <w:r>
              <w:rPr>
                <w:rFonts w:ascii="Arial" w:hAnsi="Arial" w:cs="Arial"/>
                <w:sz w:val="18"/>
              </w:rPr>
              <w:t>DC_25A_n77A</w:t>
            </w:r>
          </w:p>
          <w:p w14:paraId="59D0F3F1" w14:textId="77777777" w:rsidR="003A2E34" w:rsidRDefault="003A2E34">
            <w:pPr>
              <w:keepNext/>
              <w:keepLines/>
              <w:spacing w:after="0"/>
              <w:jc w:val="center"/>
              <w:rPr>
                <w:rFonts w:ascii="Arial" w:hAnsi="Arial"/>
                <w:sz w:val="18"/>
              </w:rPr>
            </w:pPr>
            <w:r>
              <w:rPr>
                <w:rFonts w:ascii="Arial" w:hAnsi="Arial" w:cs="Arial"/>
                <w:sz w:val="18"/>
              </w:rPr>
              <w:t>DC_66A_n77A</w:t>
            </w:r>
          </w:p>
        </w:tc>
      </w:tr>
      <w:tr w:rsidR="003A2E34" w14:paraId="77132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02B98"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5404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p w14:paraId="528FF0B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DC_66A_n77A</w:t>
            </w:r>
          </w:p>
        </w:tc>
      </w:tr>
      <w:tr w:rsidR="003A2E34" w14:paraId="308224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52481"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F62A20" w14:textId="77777777" w:rsidR="003A2E34" w:rsidRDefault="003A2E34">
            <w:pPr>
              <w:keepNext/>
              <w:keepLines/>
              <w:spacing w:after="0"/>
              <w:jc w:val="center"/>
              <w:rPr>
                <w:rFonts w:ascii="Arial" w:hAnsi="Arial" w:cs="Arial"/>
                <w:sz w:val="18"/>
              </w:rPr>
            </w:pPr>
            <w:r>
              <w:rPr>
                <w:rFonts w:ascii="Arial" w:hAnsi="Arial" w:cs="Arial"/>
                <w:sz w:val="18"/>
              </w:rPr>
              <w:t>DC_25A_n78A</w:t>
            </w:r>
          </w:p>
          <w:p w14:paraId="3ABAEF7B" w14:textId="77777777" w:rsidR="003A2E34" w:rsidRDefault="003A2E34">
            <w:pPr>
              <w:keepNext/>
              <w:keepLines/>
              <w:spacing w:after="0"/>
              <w:jc w:val="center"/>
              <w:rPr>
                <w:rFonts w:ascii="Arial" w:hAnsi="Arial" w:cs="Arial"/>
                <w:sz w:val="18"/>
              </w:rPr>
            </w:pPr>
            <w:r>
              <w:rPr>
                <w:rFonts w:ascii="Arial" w:hAnsi="Arial" w:cs="Arial"/>
                <w:sz w:val="18"/>
              </w:rPr>
              <w:t>DC_66A_n78A</w:t>
            </w:r>
          </w:p>
        </w:tc>
      </w:tr>
      <w:tr w:rsidR="003A2E34" w14:paraId="58414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4265A"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01268"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p w14:paraId="643ECCB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73524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0293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hideMark/>
          </w:tcPr>
          <w:p w14:paraId="78E9AA3F"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w:t>
            </w:r>
          </w:p>
        </w:tc>
      </w:tr>
      <w:tr w:rsidR="003A2E34" w14:paraId="242D38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4440" w14:textId="77777777" w:rsidR="003A2E34" w:rsidRDefault="003A2E34">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06D7FC42"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26F51B83" w14:textId="77777777" w:rsidR="003A2E34" w:rsidRDefault="003A2E34">
            <w:pPr>
              <w:keepNext/>
              <w:keepLines/>
              <w:spacing w:after="0"/>
              <w:jc w:val="center"/>
              <w:rPr>
                <w:rFonts w:ascii="Arial" w:hAnsi="Arial" w:cs="Arial"/>
                <w:sz w:val="18"/>
                <w:lang w:eastAsia="zh-CN"/>
              </w:rPr>
            </w:pPr>
            <w:r>
              <w:rPr>
                <w:rFonts w:ascii="Arial" w:hAnsi="Arial"/>
                <w:sz w:val="18"/>
                <w:lang w:eastAsia="zh-CN"/>
              </w:rPr>
              <w:t>DC_28A_n40A</w:t>
            </w:r>
          </w:p>
        </w:tc>
      </w:tr>
      <w:tr w:rsidR="003A2E34" w14:paraId="59A0BF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E2E8A"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hideMark/>
          </w:tcPr>
          <w:p w14:paraId="67AC575F"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tc>
      </w:tr>
      <w:tr w:rsidR="003A2E34" w14:paraId="1A3E78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030F"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hideMark/>
          </w:tcPr>
          <w:p w14:paraId="67CB01FB"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w:t>
            </w:r>
          </w:p>
          <w:p w14:paraId="7217E87A" w14:textId="77777777" w:rsidR="003A2E34" w:rsidRDefault="003A2E34">
            <w:pPr>
              <w:keepNext/>
              <w:keepLines/>
              <w:spacing w:after="0"/>
              <w:jc w:val="center"/>
              <w:rPr>
                <w:rFonts w:ascii="Arial" w:hAnsi="Arial"/>
                <w:sz w:val="18"/>
                <w:lang w:eastAsia="zh-CN"/>
              </w:rPr>
            </w:pPr>
            <w:r>
              <w:rPr>
                <w:rFonts w:ascii="Arial" w:hAnsi="Arial"/>
                <w:sz w:val="18"/>
                <w:lang w:eastAsia="zh-CN"/>
              </w:rPr>
              <w:t>DC_28A_n77A</w:t>
            </w:r>
          </w:p>
        </w:tc>
      </w:tr>
      <w:tr w:rsidR="003A2E34" w14:paraId="634B5E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35FCF" w14:textId="77777777" w:rsidR="003A2E34" w:rsidRDefault="003A2E34">
            <w:pPr>
              <w:keepNext/>
              <w:keepLines/>
              <w:spacing w:after="0"/>
              <w:jc w:val="center"/>
              <w:rPr>
                <w:rFonts w:ascii="Arial" w:hAnsi="Arial"/>
                <w:sz w:val="18"/>
              </w:rPr>
            </w:pPr>
            <w:r>
              <w:rPr>
                <w:rFonts w:ascii="Arial" w:hAnsi="Arial"/>
                <w:sz w:val="18"/>
              </w:rPr>
              <w:t>DC_28A-40A_n78A</w:t>
            </w:r>
          </w:p>
          <w:p w14:paraId="3B9F76F2" w14:textId="77777777" w:rsidR="003A2E34" w:rsidRDefault="003A2E34">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2E738" w14:textId="77777777" w:rsidR="003A2E34" w:rsidRDefault="003A2E34">
            <w:pPr>
              <w:keepNext/>
              <w:keepLines/>
              <w:spacing w:after="0"/>
              <w:jc w:val="center"/>
              <w:rPr>
                <w:rFonts w:ascii="Arial" w:hAnsi="Arial"/>
                <w:sz w:val="18"/>
              </w:rPr>
            </w:pPr>
            <w:r>
              <w:rPr>
                <w:rFonts w:ascii="Arial" w:hAnsi="Arial"/>
                <w:sz w:val="18"/>
              </w:rPr>
              <w:t>DC_28A_n78A</w:t>
            </w:r>
          </w:p>
          <w:p w14:paraId="578D5038" w14:textId="77777777" w:rsidR="003A2E34" w:rsidRDefault="003A2E34">
            <w:pPr>
              <w:keepNext/>
              <w:keepLines/>
              <w:spacing w:after="0"/>
              <w:jc w:val="center"/>
              <w:rPr>
                <w:rFonts w:ascii="Arial" w:hAnsi="Arial"/>
                <w:sz w:val="18"/>
              </w:rPr>
            </w:pPr>
            <w:r>
              <w:rPr>
                <w:rFonts w:ascii="Arial" w:hAnsi="Arial"/>
                <w:sz w:val="18"/>
              </w:rPr>
              <w:t>DC_40A_n78A</w:t>
            </w:r>
          </w:p>
        </w:tc>
      </w:tr>
      <w:tr w:rsidR="003A2E34" w14:paraId="40B84E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016CF" w14:textId="77777777" w:rsidR="003A2E34" w:rsidRDefault="003A2E34">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3027FB29"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8DB2652" w14:textId="77777777" w:rsidR="003A2E34" w:rsidRDefault="003A2E34">
            <w:pPr>
              <w:keepNext/>
              <w:keepLines/>
              <w:spacing w:after="0"/>
              <w:jc w:val="center"/>
              <w:rPr>
                <w:rFonts w:ascii="Arial" w:eastAsiaTheme="minorEastAsia" w:hAnsi="Arial"/>
                <w:sz w:val="18"/>
              </w:rPr>
            </w:pPr>
            <w:r>
              <w:rPr>
                <w:rFonts w:ascii="Arial" w:hAnsi="Arial"/>
                <w:sz w:val="18"/>
              </w:rPr>
              <w:t>DC_28A_n77A</w:t>
            </w:r>
          </w:p>
          <w:p w14:paraId="5A59C3C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DC_41A_n77A</w:t>
            </w:r>
          </w:p>
        </w:tc>
      </w:tr>
      <w:tr w:rsidR="003A2E34" w14:paraId="29F8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0FC32"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2FF7FFA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8177C50" w14:textId="77777777" w:rsidR="003A2E34" w:rsidRDefault="003A2E34">
            <w:pPr>
              <w:keepNext/>
              <w:keepLines/>
              <w:spacing w:after="0"/>
              <w:jc w:val="center"/>
              <w:rPr>
                <w:rFonts w:ascii="Arial" w:eastAsiaTheme="minorEastAsia" w:hAnsi="Arial"/>
                <w:sz w:val="18"/>
              </w:rPr>
            </w:pPr>
            <w:r>
              <w:rPr>
                <w:rFonts w:ascii="Arial" w:hAnsi="Arial"/>
                <w:sz w:val="18"/>
              </w:rPr>
              <w:t>DC_28A_n78A</w:t>
            </w:r>
          </w:p>
          <w:p w14:paraId="1808F05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DC_41A_n78A</w:t>
            </w:r>
          </w:p>
        </w:tc>
      </w:tr>
      <w:tr w:rsidR="003A2E34" w14:paraId="4292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49AD"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665F366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71556" w14:textId="77777777" w:rsidR="003A2E34" w:rsidRDefault="003A2E34">
            <w:pPr>
              <w:keepNext/>
              <w:keepLines/>
              <w:spacing w:after="0"/>
              <w:jc w:val="center"/>
              <w:rPr>
                <w:rFonts w:ascii="Arial" w:eastAsiaTheme="minorEastAsia" w:hAnsi="Arial"/>
                <w:sz w:val="18"/>
              </w:rPr>
            </w:pPr>
            <w:r>
              <w:rPr>
                <w:rFonts w:ascii="Arial" w:hAnsi="Arial"/>
                <w:sz w:val="18"/>
              </w:rPr>
              <w:t>DC_28A_n79A</w:t>
            </w:r>
          </w:p>
          <w:p w14:paraId="23BA711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DC_41A_n79A</w:t>
            </w:r>
          </w:p>
        </w:tc>
      </w:tr>
      <w:tr w:rsidR="003A2E34" w14:paraId="235790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DC7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hideMark/>
          </w:tcPr>
          <w:p w14:paraId="5D9E776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r>
              <w:rPr>
                <w:rFonts w:ascii="Arial" w:hAnsi="Arial"/>
                <w:sz w:val="18"/>
                <w:lang w:eastAsia="ja-JP"/>
              </w:rPr>
              <w:br/>
              <w:t>DC_28A_n5A</w:t>
            </w:r>
          </w:p>
        </w:tc>
      </w:tr>
      <w:tr w:rsidR="003A2E34" w14:paraId="63CE0C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C93EB" w14:textId="77777777" w:rsidR="003A2E34" w:rsidRDefault="003A2E34">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07A39C54"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2AB10308" w14:textId="77777777" w:rsidR="003A2E34" w:rsidRDefault="003A2E34">
            <w:pPr>
              <w:keepNext/>
              <w:keepLines/>
              <w:spacing w:after="0"/>
              <w:jc w:val="center"/>
              <w:rPr>
                <w:rFonts w:ascii="Arial" w:hAnsi="Arial"/>
                <w:sz w:val="18"/>
              </w:rPr>
            </w:pPr>
            <w:r>
              <w:rPr>
                <w:rFonts w:ascii="Arial" w:hAnsi="Arial"/>
                <w:sz w:val="18"/>
                <w:lang w:eastAsia="ja-JP"/>
              </w:rPr>
              <w:t>DC_28A_n40A</w:t>
            </w:r>
          </w:p>
        </w:tc>
      </w:tr>
      <w:tr w:rsidR="003A2E34" w14:paraId="3E0172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3047" w14:textId="77777777" w:rsidR="003A2E34" w:rsidRDefault="003A2E34">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8FCD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3DD8B76C" w14:textId="77777777" w:rsidR="003A2E34" w:rsidRDefault="003A2E34">
            <w:pPr>
              <w:keepNext/>
              <w:keepLines/>
              <w:spacing w:after="0"/>
              <w:jc w:val="center"/>
              <w:rPr>
                <w:rFonts w:ascii="Arial" w:hAnsi="Arial"/>
                <w:sz w:val="18"/>
              </w:rPr>
            </w:pPr>
            <w:r>
              <w:rPr>
                <w:rFonts w:ascii="Arial" w:hAnsi="Arial"/>
                <w:sz w:val="18"/>
                <w:lang w:eastAsia="ja-JP"/>
              </w:rPr>
              <w:t>DC_28A_n78A</w:t>
            </w:r>
          </w:p>
        </w:tc>
      </w:tr>
      <w:tr w:rsidR="003A2E34" w14:paraId="2730C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DCB5" w14:textId="77777777" w:rsidR="003A2E34" w:rsidRDefault="003A2E34">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DE645" w14:textId="77777777" w:rsidR="003A2E34" w:rsidRDefault="003A2E34">
            <w:pPr>
              <w:keepNext/>
              <w:keepLines/>
              <w:spacing w:after="0"/>
              <w:jc w:val="center"/>
              <w:rPr>
                <w:rFonts w:ascii="Arial" w:hAnsi="Arial" w:cs="Arial"/>
                <w:bCs/>
                <w:sz w:val="18"/>
              </w:rPr>
            </w:pPr>
            <w:r>
              <w:rPr>
                <w:rFonts w:ascii="Arial" w:hAnsi="Arial" w:cs="Arial"/>
                <w:bCs/>
                <w:sz w:val="18"/>
              </w:rPr>
              <w:t>DC_28A_n3A</w:t>
            </w:r>
          </w:p>
          <w:p w14:paraId="7A97A8B9" w14:textId="77777777" w:rsidR="003A2E34" w:rsidRDefault="003A2E34">
            <w:pPr>
              <w:keepNext/>
              <w:keepLines/>
              <w:spacing w:after="0"/>
              <w:jc w:val="center"/>
              <w:rPr>
                <w:rFonts w:ascii="Arial" w:hAnsi="Arial"/>
                <w:sz w:val="18"/>
              </w:rPr>
            </w:pPr>
            <w:r>
              <w:rPr>
                <w:rFonts w:ascii="Arial" w:hAnsi="Arial" w:cs="Arial"/>
                <w:bCs/>
                <w:sz w:val="18"/>
              </w:rPr>
              <w:t>DC_28A_n77A</w:t>
            </w:r>
          </w:p>
        </w:tc>
      </w:tr>
      <w:tr w:rsidR="003A2E34" w14:paraId="461555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8498C" w14:textId="77777777" w:rsidR="003A2E34" w:rsidRDefault="003A2E34">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A39DB" w14:textId="77777777" w:rsidR="003A2E34" w:rsidRDefault="003A2E34">
            <w:pPr>
              <w:keepNext/>
              <w:keepLines/>
              <w:spacing w:after="0"/>
              <w:jc w:val="center"/>
              <w:rPr>
                <w:rFonts w:ascii="Arial" w:hAnsi="Arial"/>
                <w:sz w:val="18"/>
                <w:lang w:eastAsia="fr-FR"/>
              </w:rPr>
            </w:pPr>
            <w:r>
              <w:rPr>
                <w:rFonts w:ascii="Arial" w:hAnsi="Arial"/>
                <w:sz w:val="18"/>
              </w:rPr>
              <w:t>DC_28A_n3A</w:t>
            </w:r>
          </w:p>
          <w:p w14:paraId="079A50AB"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4D8339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ADEC" w14:textId="77777777" w:rsidR="003A2E34" w:rsidRDefault="003A2E34">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90304"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51F5607B" w14:textId="77777777" w:rsidR="003A2E34" w:rsidRDefault="003A2E34">
            <w:pPr>
              <w:keepNext/>
              <w:keepLines/>
              <w:spacing w:after="0"/>
              <w:jc w:val="center"/>
              <w:rPr>
                <w:rFonts w:ascii="Arial" w:hAnsi="Arial"/>
                <w:sz w:val="18"/>
                <w:lang w:eastAsia="ja-JP"/>
              </w:rPr>
            </w:pPr>
            <w:r>
              <w:rPr>
                <w:rFonts w:ascii="Arial" w:hAnsi="Arial"/>
                <w:sz w:val="18"/>
                <w:lang w:eastAsia="zh-CN"/>
              </w:rPr>
              <w:t>DC_28A_n78A</w:t>
            </w:r>
          </w:p>
        </w:tc>
      </w:tr>
      <w:tr w:rsidR="003A2E34" w14:paraId="4A503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B1C5"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7DB5ED"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58B8F307"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57ACA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A363"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516BF77"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34BC2268"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DC_28A_n7B</w:t>
            </w:r>
          </w:p>
          <w:p w14:paraId="3080C906"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7E874A0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EE9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FE215"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DC_28A_n8A</w:t>
            </w:r>
          </w:p>
          <w:p w14:paraId="40F1278E"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3A2E34" w14:paraId="32D99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FC769"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hideMark/>
          </w:tcPr>
          <w:p w14:paraId="6F01CB1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5C8E9E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76CF"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75A9C50D"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w:t>
            </w:r>
          </w:p>
          <w:p w14:paraId="0CF98C78"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397DC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4225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44B718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w:t>
            </w:r>
          </w:p>
          <w:p w14:paraId="3F299674"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1C756B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4EE8"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hideMark/>
          </w:tcPr>
          <w:p w14:paraId="3DADE4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5319B65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DC_28A_n77A</w:t>
            </w:r>
          </w:p>
        </w:tc>
      </w:tr>
      <w:tr w:rsidR="003A2E34" w14:paraId="2314EE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CD38" w14:textId="77777777" w:rsidR="003A2E34" w:rsidRDefault="003A2E34">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6BEBAC7"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0E10518B" w14:textId="77777777" w:rsidR="003A2E34" w:rsidRDefault="003A2E34">
            <w:pPr>
              <w:keepNext/>
              <w:keepLines/>
              <w:spacing w:after="0"/>
              <w:jc w:val="center"/>
              <w:rPr>
                <w:rFonts w:ascii="Arial" w:hAnsi="Arial"/>
                <w:sz w:val="18"/>
                <w:lang w:eastAsia="ko-KR"/>
              </w:rPr>
            </w:pPr>
            <w:r>
              <w:rPr>
                <w:rFonts w:ascii="Arial" w:hAnsi="Arial"/>
                <w:sz w:val="18"/>
                <w:lang w:eastAsia="ko-KR"/>
              </w:rPr>
              <w:t>DC_28A_n83A_ULSUP-TDM_n41A</w:t>
            </w:r>
          </w:p>
        </w:tc>
      </w:tr>
      <w:tr w:rsidR="003A2E34" w14:paraId="71C387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50FD"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4DD0FA90"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65293B81"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79DCB1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A0114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BAE09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1687"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36AD32F4"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D888280"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690323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71AA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0B1202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1B8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18930568"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5B43330F"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DC_28A-42C_n79A</w:t>
            </w:r>
          </w:p>
          <w:p w14:paraId="3C0A9CD8"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E2FCE80"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3A2E34" w14:paraId="4F1C9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3C3CB" w14:textId="77777777" w:rsidR="003A2E34" w:rsidRDefault="003A2E34">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B1E02" w14:textId="77777777" w:rsidR="003A2E34" w:rsidRDefault="003A2E34">
            <w:pPr>
              <w:keepNext/>
              <w:keepLines/>
              <w:spacing w:after="0"/>
              <w:jc w:val="center"/>
              <w:rPr>
                <w:rFonts w:ascii="Arial" w:hAnsi="Arial"/>
                <w:sz w:val="18"/>
              </w:rPr>
            </w:pPr>
            <w:r>
              <w:rPr>
                <w:rFonts w:ascii="Arial" w:hAnsi="Arial"/>
                <w:sz w:val="18"/>
              </w:rPr>
              <w:t>DC_28A_n78A</w:t>
            </w:r>
          </w:p>
          <w:p w14:paraId="691B15B4" w14:textId="77777777" w:rsidR="003A2E34" w:rsidRDefault="003A2E34">
            <w:pPr>
              <w:keepNext/>
              <w:keepLines/>
              <w:spacing w:after="0"/>
              <w:jc w:val="center"/>
              <w:rPr>
                <w:rFonts w:ascii="Arial" w:hAnsi="Arial"/>
                <w:sz w:val="18"/>
                <w:lang w:eastAsia="zh-CN"/>
              </w:rPr>
            </w:pPr>
            <w:r>
              <w:rPr>
                <w:rFonts w:ascii="Arial" w:hAnsi="Arial"/>
                <w:sz w:val="18"/>
                <w:lang w:eastAsia="zh-CN"/>
              </w:rPr>
              <w:t>DC_28A_n83A_ULSUP-TDM_n78A</w:t>
            </w:r>
          </w:p>
        </w:tc>
      </w:tr>
      <w:tr w:rsidR="003A2E34" w14:paraId="6CBE8B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5EE63"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6FB2C" w14:textId="77777777" w:rsidR="003A2E34" w:rsidRDefault="003A2E34">
            <w:pPr>
              <w:keepNext/>
              <w:keepLines/>
              <w:spacing w:after="0"/>
              <w:jc w:val="center"/>
              <w:rPr>
                <w:rFonts w:ascii="Arial" w:hAnsi="Arial"/>
                <w:sz w:val="18"/>
                <w:lang w:eastAsia="ja-JP"/>
              </w:rPr>
            </w:pPr>
            <w:r>
              <w:rPr>
                <w:rFonts w:ascii="Arial" w:hAnsi="Arial"/>
                <w:sz w:val="18"/>
                <w:lang w:val="fr-FR"/>
              </w:rPr>
              <w:t>DC_30A_n2A</w:t>
            </w:r>
          </w:p>
        </w:tc>
      </w:tr>
      <w:tr w:rsidR="003A2E34" w14:paraId="19015C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AF5D4"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5A540" w14:textId="77777777" w:rsidR="003A2E34" w:rsidRDefault="003A2E34">
            <w:pPr>
              <w:keepNext/>
              <w:keepLines/>
              <w:spacing w:after="0"/>
              <w:jc w:val="center"/>
              <w:rPr>
                <w:rFonts w:ascii="Arial" w:hAnsi="Arial"/>
                <w:sz w:val="18"/>
                <w:lang w:eastAsia="ja-JP"/>
              </w:rPr>
            </w:pPr>
            <w:r>
              <w:rPr>
                <w:rFonts w:ascii="Arial" w:hAnsi="Arial"/>
                <w:sz w:val="18"/>
                <w:lang w:val="fr-FR"/>
              </w:rPr>
              <w:t>DC_30A_n66A</w:t>
            </w:r>
          </w:p>
        </w:tc>
      </w:tr>
      <w:tr w:rsidR="003A2E34" w14:paraId="71398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686F3"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4017A"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5A0941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9804" w14:textId="77777777" w:rsidR="003A2E34" w:rsidRDefault="003A2E34">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6BE9FE8"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00497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58A62" w14:textId="77777777" w:rsidR="003A2E34" w:rsidRDefault="003A2E34">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B3A8D3F"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55A1C1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DE3A9" w14:textId="77777777" w:rsidR="003A2E34" w:rsidRDefault="003A2E34">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39B17"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21B70B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E3C7E" w14:textId="77777777" w:rsidR="003A2E34" w:rsidRDefault="003A2E3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3830B" w14:textId="77777777" w:rsidR="003A2E34" w:rsidRDefault="003A2E3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3A2E34" w14:paraId="7442DF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4B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96D4D"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3A2E34" w14:paraId="42182E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FDC0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82A0D3A" w14:textId="77777777" w:rsidR="003A2E34" w:rsidRDefault="003A2E34">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A6BDA"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56F0CD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85B8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CA19D"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1F2F71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2A7D9"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BE3342" w14:textId="77777777" w:rsidR="003A2E34" w:rsidRDefault="003A2E34">
            <w:pPr>
              <w:keepNext/>
              <w:keepLines/>
              <w:spacing w:after="0"/>
              <w:jc w:val="center"/>
              <w:rPr>
                <w:rFonts w:ascii="Arial" w:hAnsi="Arial"/>
                <w:noProof/>
                <w:sz w:val="18"/>
              </w:rPr>
            </w:pPr>
            <w:r>
              <w:rPr>
                <w:rFonts w:ascii="Arial" w:hAnsi="Arial"/>
                <w:noProof/>
                <w:sz w:val="18"/>
              </w:rPr>
              <w:t>DC_30A_n5A</w:t>
            </w:r>
          </w:p>
          <w:p w14:paraId="50C13588" w14:textId="77777777" w:rsidR="003A2E34" w:rsidRDefault="003A2E34">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3A2E34" w14:paraId="3462D5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48046" w14:textId="77777777" w:rsidR="003A2E34" w:rsidRDefault="003A2E34">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B29F251"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2341F50E" w14:textId="77777777" w:rsidR="003A2E34" w:rsidRDefault="003A2E34">
            <w:pPr>
              <w:keepNext/>
              <w:keepLines/>
              <w:spacing w:after="0"/>
              <w:jc w:val="center"/>
              <w:rPr>
                <w:rFonts w:ascii="Arial" w:hAnsi="Arial"/>
                <w:sz w:val="18"/>
              </w:rPr>
            </w:pPr>
            <w:r>
              <w:rPr>
                <w:rFonts w:ascii="Arial" w:hAnsi="Arial"/>
                <w:sz w:val="18"/>
                <w:lang w:eastAsia="fi-FI"/>
              </w:rPr>
              <w:t>DC_66A_n2A</w:t>
            </w:r>
          </w:p>
        </w:tc>
      </w:tr>
      <w:tr w:rsidR="003A2E34" w14:paraId="64ED15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7125" w14:textId="77777777" w:rsidR="003A2E34" w:rsidRDefault="003A2E34">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09853D"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1B4945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53839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FA4E" w14:textId="77777777" w:rsidR="003A2E34" w:rsidRDefault="003A2E34">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DFA6BD7"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B07C0FD" w14:textId="77777777" w:rsidR="003A2E34" w:rsidRDefault="003A2E34">
            <w:pPr>
              <w:keepNext/>
              <w:keepLines/>
              <w:spacing w:after="0"/>
              <w:jc w:val="center"/>
              <w:rPr>
                <w:rFonts w:ascii="Arial" w:hAnsi="Arial"/>
                <w:sz w:val="18"/>
              </w:rPr>
            </w:pPr>
            <w:r>
              <w:rPr>
                <w:rFonts w:ascii="Arial" w:hAnsi="Arial"/>
                <w:sz w:val="18"/>
                <w:lang w:eastAsia="fi-FI"/>
              </w:rPr>
              <w:t>DC_66A_n5A</w:t>
            </w:r>
          </w:p>
        </w:tc>
      </w:tr>
      <w:tr w:rsidR="003A2E34" w14:paraId="2F7C7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AADB" w14:textId="77777777" w:rsidR="003A2E34" w:rsidRDefault="003A2E34">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23F7E8F"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8E6F6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8F9A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7E40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C33C8C4" w14:textId="77777777" w:rsidR="003A2E34" w:rsidRDefault="003A2E34">
            <w:pPr>
              <w:keepNext/>
              <w:keepLines/>
              <w:spacing w:after="0"/>
              <w:jc w:val="center"/>
              <w:rPr>
                <w:rFonts w:ascii="Arial" w:hAnsi="Arial"/>
                <w:sz w:val="18"/>
                <w:lang w:eastAsia="zh-CN"/>
              </w:rPr>
            </w:pPr>
            <w:r>
              <w:rPr>
                <w:rFonts w:ascii="Arial" w:hAnsi="Arial"/>
                <w:sz w:val="18"/>
                <w:lang w:eastAsia="zh-CN"/>
              </w:rPr>
              <w:t>DC_30A_n5A</w:t>
            </w:r>
          </w:p>
          <w:p w14:paraId="49A9FA71"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tc>
      </w:tr>
      <w:tr w:rsidR="003A2E34" w14:paraId="70C9F9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E9672" w14:textId="77777777" w:rsidR="003A2E34" w:rsidRDefault="003A2E34">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E6D8D" w14:textId="77777777" w:rsidR="003A2E34" w:rsidRDefault="003A2E34">
            <w:pPr>
              <w:keepNext/>
              <w:keepLines/>
              <w:spacing w:after="0"/>
              <w:jc w:val="center"/>
              <w:rPr>
                <w:rFonts w:ascii="Arial" w:hAnsi="Arial"/>
                <w:sz w:val="18"/>
              </w:rPr>
            </w:pPr>
            <w:r>
              <w:rPr>
                <w:rFonts w:ascii="Arial" w:hAnsi="Arial"/>
                <w:sz w:val="18"/>
              </w:rPr>
              <w:t>DC_30A_n66A</w:t>
            </w:r>
          </w:p>
          <w:p w14:paraId="136DA7C5"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3A2E34" w14:paraId="387AA6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466A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F94053D" w14:textId="77777777" w:rsidR="003A2E34" w:rsidRDefault="003A2E34">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9E1CE"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6678845C"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105D82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89D25"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00C1819E"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6307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0ECE0333"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58E50C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098D3" w14:textId="77777777" w:rsidR="003A2E34" w:rsidRDefault="003A2E34">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3D9BD" w14:textId="77777777" w:rsidR="003A2E34" w:rsidRDefault="003A2E34">
            <w:pPr>
              <w:keepNext/>
              <w:keepLines/>
              <w:spacing w:after="0"/>
              <w:jc w:val="center"/>
              <w:rPr>
                <w:rFonts w:ascii="Arial" w:hAnsi="Arial"/>
                <w:sz w:val="18"/>
                <w:lang w:val="fi-FI" w:eastAsia="fi-FI"/>
              </w:rPr>
            </w:pPr>
            <w:r>
              <w:rPr>
                <w:rFonts w:ascii="Arial" w:hAnsi="Arial"/>
                <w:sz w:val="18"/>
              </w:rPr>
              <w:t>DC_38A_n1A</w:t>
            </w:r>
          </w:p>
        </w:tc>
      </w:tr>
      <w:tr w:rsidR="003A2E34" w14:paraId="0185C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54A9F" w14:textId="77777777" w:rsidR="003A2E34" w:rsidRDefault="003A2E34">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CAA80" w14:textId="77777777" w:rsidR="003A2E34" w:rsidRDefault="003A2E34">
            <w:pPr>
              <w:keepNext/>
              <w:keepLines/>
              <w:spacing w:after="0"/>
              <w:jc w:val="center"/>
              <w:rPr>
                <w:rFonts w:ascii="Arial" w:hAnsi="Arial" w:cs="Arial"/>
                <w:sz w:val="18"/>
                <w:lang w:val="en-US" w:eastAsia="zh-TW"/>
              </w:rPr>
            </w:pPr>
            <w:r>
              <w:rPr>
                <w:rFonts w:ascii="Arial" w:hAnsi="Arial"/>
                <w:sz w:val="18"/>
              </w:rPr>
              <w:t>DC_38A_n28A</w:t>
            </w:r>
          </w:p>
        </w:tc>
      </w:tr>
      <w:tr w:rsidR="003A2E34" w14:paraId="45CEE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7D8A"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1B9ED268" w14:textId="77777777" w:rsidR="003A2E34" w:rsidRDefault="003A2E34">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36FA9264"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3BA05B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3366" w14:textId="77777777" w:rsidR="003A2E34" w:rsidRDefault="003A2E34">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40B588A0"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F47414A" w14:textId="77777777" w:rsidR="003A2E34" w:rsidRDefault="003A2E34">
            <w:pPr>
              <w:keepNext/>
              <w:keepLines/>
              <w:spacing w:after="0"/>
              <w:jc w:val="center"/>
              <w:rPr>
                <w:rFonts w:ascii="Arial" w:hAnsi="Arial" w:cs="Arial"/>
                <w:sz w:val="18"/>
                <w:lang w:val="en-US" w:eastAsia="zh-TW"/>
              </w:rPr>
            </w:pPr>
            <w:r>
              <w:rPr>
                <w:rFonts w:ascii="Arial" w:hAnsi="Arial"/>
                <w:sz w:val="18"/>
              </w:rPr>
              <w:t>DC_38A_n78A</w:t>
            </w:r>
          </w:p>
        </w:tc>
      </w:tr>
      <w:tr w:rsidR="003A2E34" w14:paraId="2894DE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5B0C"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DC_39A_n40A-n41A</w:t>
            </w:r>
          </w:p>
          <w:p w14:paraId="34299DD2"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3B985F8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5F966B07"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tc>
      </w:tr>
      <w:tr w:rsidR="003A2E34" w14:paraId="443884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4735"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DC_39A_n40A-n79A</w:t>
            </w:r>
          </w:p>
          <w:p w14:paraId="28129E69"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6D53FA2F"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49B1C753"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14162D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04266"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DC_39A_n41A-n79A</w:t>
            </w:r>
          </w:p>
          <w:p w14:paraId="07400E5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DC_39A_n41A-n79C</w:t>
            </w:r>
          </w:p>
          <w:p w14:paraId="3F73A7F4"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DC_39A_n41C-n79A</w:t>
            </w:r>
          </w:p>
          <w:p w14:paraId="52FF0EE3"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hideMark/>
          </w:tcPr>
          <w:p w14:paraId="1DEAECB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p w14:paraId="5888D312"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576DF0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4CA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DC_40A_n1A-n78A</w:t>
            </w:r>
          </w:p>
          <w:p w14:paraId="78BC2C1B"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5F503AA" w14:textId="77777777" w:rsidR="003A2E34" w:rsidRDefault="003A2E34">
            <w:pPr>
              <w:spacing w:after="0"/>
              <w:jc w:val="center"/>
              <w:rPr>
                <w:rFonts w:ascii="Arial" w:hAnsi="Arial" w:cs="Arial"/>
                <w:noProof/>
                <w:lang w:eastAsia="ko-KR"/>
              </w:rPr>
            </w:pPr>
            <w:r>
              <w:rPr>
                <w:rFonts w:ascii="Arial" w:hAnsi="Arial" w:cs="Arial"/>
                <w:noProof/>
                <w:sz w:val="18"/>
                <w:lang w:eastAsia="ko-KR"/>
              </w:rPr>
              <w:t>DC_40A_n1A</w:t>
            </w:r>
          </w:p>
          <w:p w14:paraId="039A7457" w14:textId="77777777" w:rsidR="003A2E34" w:rsidRDefault="003A2E34">
            <w:pPr>
              <w:keepNext/>
              <w:keepLines/>
              <w:spacing w:after="0"/>
              <w:jc w:val="center"/>
              <w:rPr>
                <w:rFonts w:ascii="Arial" w:hAnsi="Arial"/>
                <w:sz w:val="18"/>
                <w:lang w:eastAsia="fi-FI"/>
              </w:rPr>
            </w:pPr>
            <w:r>
              <w:rPr>
                <w:rFonts w:ascii="Arial" w:hAnsi="Arial" w:cs="Arial"/>
                <w:noProof/>
                <w:sz w:val="18"/>
                <w:lang w:eastAsia="ko-KR"/>
              </w:rPr>
              <w:t>DC_40A_n78A</w:t>
            </w:r>
          </w:p>
        </w:tc>
      </w:tr>
      <w:tr w:rsidR="003A2E34" w14:paraId="2A84FA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F9CA" w14:textId="77777777" w:rsidR="003A2E34" w:rsidRDefault="003A2E34">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05492F3" w14:textId="77777777" w:rsidR="003A2E34" w:rsidRDefault="003A2E34">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07964295" w14:textId="77777777" w:rsidR="003A2E34" w:rsidRDefault="003A2E34">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3A2E34" w14:paraId="6DC00F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A5544" w14:textId="77777777" w:rsidR="003A2E34" w:rsidRDefault="003A2E34">
            <w:pPr>
              <w:keepNext/>
              <w:keepLines/>
              <w:spacing w:after="0"/>
              <w:jc w:val="center"/>
              <w:rPr>
                <w:rFonts w:ascii="Arial" w:hAnsi="Arial" w:cs="Arial"/>
                <w:sz w:val="18"/>
                <w:szCs w:val="18"/>
              </w:rPr>
            </w:pPr>
            <w:r>
              <w:rPr>
                <w:rFonts w:ascii="Arial" w:hAnsi="Arial" w:cs="Arial"/>
                <w:sz w:val="18"/>
                <w:szCs w:val="18"/>
              </w:rPr>
              <w:t>DC_40A-42A_n77A</w:t>
            </w:r>
          </w:p>
          <w:p w14:paraId="37F5F2F6" w14:textId="77777777" w:rsidR="003A2E34" w:rsidRDefault="003A2E34">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6985D"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DC_40A_n77A</w:t>
            </w:r>
          </w:p>
        </w:tc>
      </w:tr>
      <w:tr w:rsidR="003A2E34" w14:paraId="2809D8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137163"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D1C9"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DC_40A_n78A</w:t>
            </w:r>
          </w:p>
        </w:tc>
      </w:tr>
      <w:tr w:rsidR="003A2E34" w14:paraId="6C4D0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91E0" w14:textId="77777777" w:rsidR="003A2E34" w:rsidRDefault="003A2E34">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55EEFE4A"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4C9E3466"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3EED33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4684" w14:textId="77777777" w:rsidR="003A2E34" w:rsidRDefault="003A2E34">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50421F14"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13AF160A"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0B38E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F0BEE"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DC_41A_n1A-n77A</w:t>
            </w:r>
          </w:p>
          <w:p w14:paraId="69A97FB4" w14:textId="77777777" w:rsidR="003A2E34" w:rsidRDefault="003A2E3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94F8DB"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C1BA294" w14:textId="77777777" w:rsidR="003A2E34" w:rsidRDefault="003A2E34">
            <w:pPr>
              <w:keepNext/>
              <w:keepLines/>
              <w:spacing w:after="0"/>
              <w:jc w:val="center"/>
              <w:rPr>
                <w:rFonts w:ascii="Arial" w:hAnsi="Arial"/>
                <w:sz w:val="18"/>
                <w:szCs w:val="18"/>
              </w:rPr>
            </w:pPr>
            <w:r>
              <w:rPr>
                <w:rFonts w:ascii="Arial" w:hAnsi="Arial"/>
                <w:sz w:val="18"/>
                <w:szCs w:val="18"/>
              </w:rPr>
              <w:t>DC_41A_n77A</w:t>
            </w:r>
          </w:p>
        </w:tc>
      </w:tr>
      <w:tr w:rsidR="003A2E34" w14:paraId="4FC93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419DA"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083C7"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72C635A" w14:textId="77777777" w:rsidR="003A2E34" w:rsidRDefault="003A2E34">
            <w:pPr>
              <w:keepNext/>
              <w:keepLines/>
              <w:spacing w:after="0"/>
              <w:jc w:val="center"/>
              <w:rPr>
                <w:rFonts w:ascii="Arial" w:hAnsi="Arial"/>
                <w:sz w:val="18"/>
                <w:szCs w:val="18"/>
              </w:rPr>
            </w:pPr>
            <w:r>
              <w:rPr>
                <w:rFonts w:ascii="Arial" w:hAnsi="Arial"/>
                <w:sz w:val="18"/>
                <w:szCs w:val="18"/>
              </w:rPr>
              <w:t>DC_41A_n77A</w:t>
            </w:r>
          </w:p>
          <w:p w14:paraId="3CEC496A" w14:textId="77777777" w:rsidR="003A2E34" w:rsidRDefault="003A2E34">
            <w:pPr>
              <w:keepNext/>
              <w:keepLines/>
              <w:spacing w:after="0"/>
              <w:jc w:val="center"/>
              <w:rPr>
                <w:rFonts w:ascii="Arial" w:hAnsi="Arial"/>
                <w:sz w:val="18"/>
                <w:szCs w:val="18"/>
              </w:rPr>
            </w:pPr>
            <w:r>
              <w:rPr>
                <w:rFonts w:ascii="Arial" w:hAnsi="Arial"/>
                <w:sz w:val="18"/>
                <w:szCs w:val="18"/>
              </w:rPr>
              <w:t>DC_41C_n77A</w:t>
            </w:r>
          </w:p>
        </w:tc>
      </w:tr>
      <w:tr w:rsidR="003A2E34" w14:paraId="3B38D8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D273"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E38C20"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51837553"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4C59D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40C06" w14:textId="77777777" w:rsidR="003A2E34" w:rsidRDefault="003A2E34">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DFA13"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765F9812"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0778CE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C3D9" w14:textId="77777777" w:rsidR="003A2E34" w:rsidRDefault="003A2E34">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942179F"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27912D05" w14:textId="77777777" w:rsidR="003A2E34" w:rsidRDefault="003A2E34">
            <w:pPr>
              <w:keepNext/>
              <w:keepLines/>
              <w:spacing w:after="0"/>
              <w:jc w:val="center"/>
              <w:rPr>
                <w:rFonts w:ascii="Arial" w:hAnsi="Arial"/>
                <w:sz w:val="18"/>
                <w:szCs w:val="18"/>
              </w:rPr>
            </w:pPr>
            <w:r>
              <w:rPr>
                <w:rFonts w:ascii="Arial" w:hAnsi="Arial"/>
                <w:sz w:val="18"/>
              </w:rPr>
              <w:t>DC_41A_n41A</w:t>
            </w:r>
          </w:p>
        </w:tc>
      </w:tr>
      <w:tr w:rsidR="003A2E34" w14:paraId="65C108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06A7"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C88F926"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DCB27C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3A2E34" w14:paraId="09557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AA3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F861A8F"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16B5AF3A"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530FFE4A"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79B3BE5"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328B82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A396"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09027335"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E0A773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54E812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67AF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8485D4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B2F36D2"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6D5701CF"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DED5524"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4B7CCD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63D6" w14:textId="77777777" w:rsidR="003A2E34" w:rsidRDefault="003A2E34">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45EFF82"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3A2E34" w14:paraId="181006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1EA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EBFEC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7299F9C6"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3A2E34" w14:paraId="2D886E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F46B"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2C77AF2"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49C47A18"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118CBEF1"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F85DD52"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457D1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E4B2F"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79737C4"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2F435769"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24E9A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CC4E7" w14:textId="77777777" w:rsidR="003A2E34" w:rsidRDefault="003A2E34">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EAB785" w14:textId="77777777" w:rsidR="003A2E34" w:rsidRDefault="003A2E34">
            <w:pPr>
              <w:keepNext/>
              <w:keepLines/>
              <w:spacing w:after="0"/>
              <w:jc w:val="center"/>
              <w:rPr>
                <w:rFonts w:ascii="Arial" w:hAnsi="Arial"/>
                <w:sz w:val="18"/>
                <w:szCs w:val="16"/>
              </w:rPr>
            </w:pPr>
            <w:r>
              <w:rPr>
                <w:rFonts w:ascii="Arial" w:hAnsi="Arial"/>
                <w:sz w:val="18"/>
                <w:szCs w:val="16"/>
              </w:rPr>
              <w:t>DC_41A_n28A</w:t>
            </w:r>
          </w:p>
          <w:p w14:paraId="078F4ED9"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1FD09308"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1FA5563A"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1954A8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77EB" w14:textId="77777777" w:rsidR="003A2E34" w:rsidRDefault="003A2E34">
            <w:pPr>
              <w:keepNext/>
              <w:keepLines/>
              <w:spacing w:after="0"/>
              <w:jc w:val="center"/>
              <w:rPr>
                <w:rFonts w:ascii="Arial" w:hAnsi="Arial"/>
                <w:sz w:val="18"/>
                <w:lang w:eastAsia="zh-TW"/>
              </w:rPr>
            </w:pPr>
            <w:r>
              <w:rPr>
                <w:rFonts w:ascii="Arial" w:hAnsi="Arial"/>
                <w:sz w:val="18"/>
                <w:lang w:eastAsia="zh-TW"/>
              </w:rPr>
              <w:t>DC_(n)41AA-n78A</w:t>
            </w:r>
          </w:p>
          <w:p w14:paraId="7DCF4670" w14:textId="77777777" w:rsidR="003A2E34" w:rsidRDefault="003A2E34">
            <w:pPr>
              <w:keepNext/>
              <w:keepLines/>
              <w:spacing w:after="0"/>
              <w:jc w:val="center"/>
              <w:rPr>
                <w:rFonts w:ascii="Arial" w:hAnsi="Arial"/>
                <w:sz w:val="18"/>
                <w:lang w:eastAsia="zh-TW"/>
              </w:rPr>
            </w:pPr>
            <w:r>
              <w:rPr>
                <w:rFonts w:ascii="Arial" w:hAnsi="Arial"/>
                <w:sz w:val="18"/>
                <w:lang w:eastAsia="zh-TW"/>
              </w:rPr>
              <w:t>DC_(n)41CA-n78A</w:t>
            </w:r>
          </w:p>
          <w:p w14:paraId="13CE2F40" w14:textId="77777777" w:rsidR="003A2E34" w:rsidRDefault="003A2E34">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7F767C4" w14:textId="77777777" w:rsidR="003A2E34" w:rsidRDefault="003A2E34">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3A2E34" w14:paraId="046E65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E343" w14:textId="77777777" w:rsidR="003A2E34" w:rsidRDefault="003A2E34">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517B5B67"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3A2E34" w14:paraId="63FBEF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57AA"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DC_41A_n41A-n78A</w:t>
            </w:r>
          </w:p>
          <w:p w14:paraId="25A0E41C" w14:textId="77777777" w:rsidR="003A2E34" w:rsidRDefault="003A2E34">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85BC75C"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3A2E34" w14:paraId="65821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9033" w14:textId="77777777" w:rsidR="003A2E34" w:rsidRDefault="003A2E34">
            <w:pPr>
              <w:keepNext/>
              <w:keepLines/>
              <w:spacing w:after="0"/>
              <w:jc w:val="center"/>
              <w:rPr>
                <w:rFonts w:ascii="Arial" w:eastAsiaTheme="minorEastAsia" w:hAnsi="Arial"/>
                <w:sz w:val="18"/>
              </w:rPr>
            </w:pPr>
            <w:r>
              <w:rPr>
                <w:rFonts w:ascii="Arial" w:hAnsi="Arial"/>
                <w:sz w:val="18"/>
              </w:rPr>
              <w:t>DC_41A-42A_n77A</w:t>
            </w:r>
            <w:r>
              <w:rPr>
                <w:rFonts w:ascii="Arial" w:hAnsi="Arial"/>
                <w:noProof/>
                <w:sz w:val="18"/>
                <w:vertAlign w:val="superscript"/>
                <w:lang w:eastAsia="zh-CN"/>
              </w:rPr>
              <w:t>15,16</w:t>
            </w:r>
          </w:p>
          <w:p w14:paraId="7060E0F2" w14:textId="77777777" w:rsidR="003A2E34" w:rsidRDefault="003A2E34">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4FA29DBF" w14:textId="77777777" w:rsidR="003A2E34" w:rsidRDefault="003A2E34">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2C8A8FB7" w14:textId="77777777" w:rsidR="003A2E34" w:rsidRDefault="003A2E34">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8257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9E1FB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57B3B" w14:textId="77777777" w:rsidR="003A2E34" w:rsidRDefault="003A2E34">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35256478" w14:textId="77777777" w:rsidR="003A2E34" w:rsidRDefault="003A2E34">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8C27DB"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CC30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25865" w14:textId="77777777" w:rsidR="003A2E34" w:rsidRDefault="003A2E34">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3C860E75" w14:textId="77777777" w:rsidR="003A2E34" w:rsidRDefault="003A2E34">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7DE56A67"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652FF1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58124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52B0D8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7C0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78B621B0" w14:textId="77777777" w:rsidR="003A2E34" w:rsidRDefault="003A2E34">
            <w:pPr>
              <w:keepNext/>
              <w:keepLines/>
              <w:spacing w:after="0"/>
              <w:jc w:val="center"/>
              <w:rPr>
                <w:rFonts w:ascii="Arial" w:hAnsi="Arial"/>
                <w:sz w:val="18"/>
                <w:lang w:eastAsia="ja-JP"/>
              </w:rPr>
            </w:pPr>
            <w:r>
              <w:rPr>
                <w:rFonts w:ascii="Arial" w:hAnsi="Arial"/>
                <w:sz w:val="18"/>
                <w:lang w:eastAsia="ja-JP"/>
              </w:rPr>
              <w:t>DC_41A-42C_n79A</w:t>
            </w:r>
          </w:p>
          <w:p w14:paraId="7E375FC2"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DC_41C-42A_n79A</w:t>
            </w:r>
          </w:p>
          <w:p w14:paraId="2D619B60" w14:textId="77777777" w:rsidR="003A2E34" w:rsidRDefault="003A2E34">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4927C2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DC_41A_n79A</w:t>
            </w:r>
          </w:p>
        </w:tc>
      </w:tr>
      <w:tr w:rsidR="003A2E34" w14:paraId="21ED5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D514C"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804C400"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79E00359"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ko-KR"/>
              </w:rPr>
              <w:t>DC_42A_n3A</w:t>
            </w:r>
          </w:p>
        </w:tc>
      </w:tr>
      <w:tr w:rsidR="003A2E34" w14:paraId="4A9707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E3D24"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C5C27"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0C82859"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9C0B2A1"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60918B3A"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3A2E34" w14:paraId="785F6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0575"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11C61D51" w14:textId="77777777" w:rsidR="003A2E34" w:rsidRDefault="003A2E34">
            <w:pPr>
              <w:keepNext/>
              <w:keepLines/>
              <w:spacing w:after="0"/>
              <w:jc w:val="center"/>
              <w:rPr>
                <w:rFonts w:ascii="Arial" w:hAnsi="Arial"/>
                <w:sz w:val="18"/>
                <w:lang w:eastAsia="ja-JP"/>
              </w:rPr>
            </w:pPr>
            <w:r>
              <w:rPr>
                <w:rFonts w:ascii="Arial" w:hAnsi="Arial"/>
                <w:sz w:val="18"/>
                <w:lang w:eastAsia="ko-KR"/>
              </w:rPr>
              <w:t>DC_42A_n1A</w:t>
            </w:r>
          </w:p>
        </w:tc>
      </w:tr>
      <w:tr w:rsidR="003A2E34" w14:paraId="6633BF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391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2F0CE0C8"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w:t>
            </w:r>
          </w:p>
          <w:p w14:paraId="1C182AE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w:t>
            </w:r>
          </w:p>
        </w:tc>
      </w:tr>
      <w:tr w:rsidR="003A2E34" w14:paraId="1E731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15CD"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447A369C"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DD00C"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359411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8516"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DC_42A_n1A-n79A</w:t>
            </w:r>
          </w:p>
          <w:p w14:paraId="6862673E"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221FB5F4"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55CA92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CB97"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50F808D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567807A8"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DC_42A_n28A</w:t>
            </w:r>
          </w:p>
        </w:tc>
      </w:tr>
      <w:tr w:rsidR="003A2E34" w14:paraId="47342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327DF"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77CD826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2211AFC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DC_42A_n28A</w:t>
            </w:r>
          </w:p>
          <w:p w14:paraId="1B91E613"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DC_42C_n28A</w:t>
            </w:r>
          </w:p>
        </w:tc>
      </w:tr>
      <w:tr w:rsidR="003A2E34" w14:paraId="6761E9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ACCF8"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860B0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DC_42A_n3A</w:t>
            </w:r>
          </w:p>
        </w:tc>
      </w:tr>
      <w:tr w:rsidR="003A2E34" w14:paraId="36C2D1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B08"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902AB1"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3A2E34" w14:paraId="5934CF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1E5E"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6BEB7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7F36179D"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DC_42C_n3A</w:t>
            </w:r>
          </w:p>
        </w:tc>
      </w:tr>
      <w:tr w:rsidR="003A2E34" w14:paraId="085210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7CFAA"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6A04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6DC060E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DC_42C_n3A</w:t>
            </w:r>
          </w:p>
        </w:tc>
      </w:tr>
      <w:tr w:rsidR="003A2E34" w14:paraId="00C091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A23"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70502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58DF72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F22A"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031F9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1FD580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8687B"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DCF89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33ABF9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6C991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4D89"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C8576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66CD49E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0B7A16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647CC"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11D493B"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6B8F3A64"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0C005F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297E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5279F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AD56E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45EBB5C2"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EA8A525"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26D47C32"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AD587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DC_48A_n5A</w:t>
            </w:r>
          </w:p>
        </w:tc>
      </w:tr>
      <w:tr w:rsidR="003A2E34" w14:paraId="32B0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301B7F"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0C9BB86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4CFDCBD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3F81C61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8D85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DC_48A_n66A</w:t>
            </w:r>
          </w:p>
        </w:tc>
      </w:tr>
      <w:tr w:rsidR="003A2E34" w14:paraId="4D758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F2ED" w14:textId="77777777" w:rsidR="003A2E34" w:rsidRDefault="003A2E34">
            <w:pPr>
              <w:keepNext/>
              <w:keepLines/>
              <w:spacing w:after="0"/>
              <w:jc w:val="center"/>
              <w:rPr>
                <w:rFonts w:ascii="Arial" w:eastAsia="MS Mincho" w:hAnsi="Arial"/>
                <w:sz w:val="18"/>
                <w:lang w:eastAsia="ja-JP"/>
              </w:rPr>
            </w:pPr>
            <w:r>
              <w:rPr>
                <w:rFonts w:ascii="Arial" w:hAnsi="Arial"/>
                <w:sz w:val="18"/>
                <w:lang w:eastAsia="ja-JP"/>
              </w:rPr>
              <w:t>DC_46A-66A_n5A</w:t>
            </w:r>
          </w:p>
          <w:p w14:paraId="3A8745C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DC_46C-66A_n5A</w:t>
            </w:r>
          </w:p>
          <w:p w14:paraId="728C379B"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DC_46D-66A_n5A</w:t>
            </w:r>
          </w:p>
          <w:p w14:paraId="083E397C" w14:textId="77777777" w:rsidR="003A2E34" w:rsidRDefault="003A2E34">
            <w:pPr>
              <w:keepNext/>
              <w:keepLines/>
              <w:spacing w:after="0"/>
              <w:jc w:val="center"/>
              <w:rPr>
                <w:rFonts w:ascii="Arial" w:hAnsi="Arial"/>
                <w:sz w:val="18"/>
                <w:lang w:eastAsia="ja-JP"/>
              </w:rPr>
            </w:pPr>
            <w:r>
              <w:rPr>
                <w:rFonts w:ascii="Arial" w:hAnsi="Arial"/>
                <w:sz w:val="18"/>
                <w:lang w:eastAsia="ja-JP"/>
              </w:rPr>
              <w:t>DC_46E-66A_n5A</w:t>
            </w:r>
          </w:p>
          <w:p w14:paraId="56300D68" w14:textId="77777777" w:rsidR="003A2E34" w:rsidRDefault="003A2E34">
            <w:pPr>
              <w:keepNext/>
              <w:keepLines/>
              <w:spacing w:after="0"/>
              <w:jc w:val="center"/>
              <w:rPr>
                <w:rFonts w:ascii="Arial" w:hAnsi="Arial"/>
                <w:sz w:val="18"/>
                <w:lang w:eastAsia="ja-JP"/>
              </w:rPr>
            </w:pPr>
            <w:r>
              <w:rPr>
                <w:rFonts w:ascii="Arial" w:hAnsi="Arial"/>
                <w:sz w:val="18"/>
                <w:lang w:eastAsia="ja-JP"/>
              </w:rPr>
              <w:t>DC_46A-66A-66A_n5A</w:t>
            </w:r>
          </w:p>
          <w:p w14:paraId="0C7F33F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DC_46C-66A-66A_n5A</w:t>
            </w:r>
          </w:p>
          <w:p w14:paraId="06F839E9"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BD24A33"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w:t>
            </w:r>
          </w:p>
        </w:tc>
      </w:tr>
      <w:tr w:rsidR="003A2E34" w14:paraId="59FCE9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7A4D" w14:textId="77777777" w:rsidR="003A2E34" w:rsidRDefault="003A2E34">
            <w:pPr>
              <w:keepNext/>
              <w:keepLines/>
              <w:spacing w:after="0"/>
              <w:jc w:val="center"/>
              <w:rPr>
                <w:rFonts w:ascii="Arial" w:hAnsi="Arial"/>
                <w:sz w:val="18"/>
              </w:rPr>
            </w:pPr>
            <w:r>
              <w:rPr>
                <w:rFonts w:ascii="Arial" w:hAnsi="Arial"/>
                <w:sz w:val="18"/>
              </w:rPr>
              <w:t>DC_46A-66A_n25A</w:t>
            </w:r>
          </w:p>
          <w:p w14:paraId="004FAAF4" w14:textId="77777777" w:rsidR="003A2E34" w:rsidRDefault="003A2E34">
            <w:pPr>
              <w:keepNext/>
              <w:keepLines/>
              <w:spacing w:after="0"/>
              <w:jc w:val="center"/>
              <w:rPr>
                <w:rFonts w:ascii="Arial" w:hAnsi="Arial"/>
                <w:sz w:val="18"/>
                <w:lang w:eastAsia="fr-FR"/>
              </w:rPr>
            </w:pPr>
            <w:r>
              <w:rPr>
                <w:rFonts w:ascii="Arial" w:hAnsi="Arial"/>
                <w:sz w:val="18"/>
              </w:rPr>
              <w:t>DC_46C-66A_n25A</w:t>
            </w:r>
          </w:p>
          <w:p w14:paraId="0B5DF0FD" w14:textId="77777777" w:rsidR="003A2E34" w:rsidRDefault="003A2E34">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DF2E30B"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40651C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BFC3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DC_46A-66A_n41A</w:t>
            </w:r>
          </w:p>
          <w:p w14:paraId="39271AED"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DC_46C-66A_n41A</w:t>
            </w:r>
          </w:p>
          <w:p w14:paraId="2C40CD3E"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0E8084"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58AA732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83FE"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DC_46A-66A_n41(2A)</w:t>
            </w:r>
          </w:p>
          <w:p w14:paraId="5C49585A"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DC_46C-66A_n41(2A)</w:t>
            </w:r>
          </w:p>
          <w:p w14:paraId="04CF4D91"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DF6821"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37C4A4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B61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DC_46A-66A_n71A</w:t>
            </w:r>
          </w:p>
          <w:p w14:paraId="0225CA0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DC_46C-66A_n71A</w:t>
            </w:r>
          </w:p>
          <w:p w14:paraId="7EC32655"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FA27DE6"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tc>
      </w:tr>
      <w:tr w:rsidR="003A2E34" w14:paraId="0ED46A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6ECE8" w14:textId="77777777" w:rsidR="003A2E34" w:rsidRDefault="003A2E34">
            <w:pPr>
              <w:keepNext/>
              <w:keepLines/>
              <w:spacing w:after="0"/>
              <w:jc w:val="center"/>
              <w:rPr>
                <w:rFonts w:ascii="Arial" w:hAnsi="Arial"/>
                <w:sz w:val="18"/>
                <w:lang w:val="sv-SE"/>
              </w:rPr>
            </w:pPr>
            <w:r>
              <w:rPr>
                <w:rFonts w:ascii="Arial" w:hAnsi="Arial"/>
                <w:sz w:val="18"/>
                <w:lang w:val="sv-SE"/>
              </w:rPr>
              <w:t>DC_46A-66A_n77A</w:t>
            </w:r>
          </w:p>
          <w:p w14:paraId="094B33C3" w14:textId="77777777" w:rsidR="003A2E34" w:rsidRDefault="003A2E34">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D6B26" w14:textId="77777777" w:rsidR="003A2E34" w:rsidRDefault="003A2E34">
            <w:pPr>
              <w:keepNext/>
              <w:keepLines/>
              <w:spacing w:after="0"/>
              <w:jc w:val="center"/>
              <w:rPr>
                <w:rFonts w:ascii="Arial" w:hAnsi="Arial"/>
                <w:sz w:val="18"/>
                <w:lang w:eastAsia="fi-FI"/>
              </w:rPr>
            </w:pPr>
            <w:r>
              <w:rPr>
                <w:rFonts w:ascii="Arial" w:hAnsi="Arial" w:cs="Arial"/>
                <w:sz w:val="18"/>
              </w:rPr>
              <w:t>DC_66A_n77A</w:t>
            </w:r>
          </w:p>
        </w:tc>
      </w:tr>
      <w:tr w:rsidR="003A2E34" w14:paraId="2A02B6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CE65" w14:textId="77777777" w:rsidR="003A2E34" w:rsidRDefault="003A2E34">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CC9E16" w14:textId="77777777" w:rsidR="003A2E34" w:rsidRDefault="003A2E34">
            <w:pPr>
              <w:keepNext/>
              <w:keepLines/>
              <w:spacing w:after="0"/>
              <w:jc w:val="center"/>
              <w:rPr>
                <w:rFonts w:ascii="Arial" w:hAnsi="Arial"/>
                <w:sz w:val="18"/>
                <w:lang w:eastAsia="fi-FI"/>
              </w:rPr>
            </w:pPr>
            <w:r>
              <w:rPr>
                <w:rFonts w:ascii="Arial" w:hAnsi="Arial"/>
                <w:sz w:val="18"/>
                <w:lang w:eastAsia="fi-FI"/>
              </w:rPr>
              <w:t>DC_48A_n5A</w:t>
            </w:r>
          </w:p>
          <w:p w14:paraId="21D9579C" w14:textId="77777777" w:rsidR="003A2E34" w:rsidRDefault="003A2E34">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6C50D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46153" w14:textId="77777777" w:rsidR="003A2E34" w:rsidRDefault="003A2E34">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9E679BB" w14:textId="77777777" w:rsidR="003A2E34" w:rsidRDefault="003A2E34">
            <w:pPr>
              <w:keepNext/>
              <w:keepLines/>
              <w:spacing w:after="0"/>
              <w:jc w:val="center"/>
              <w:rPr>
                <w:rFonts w:ascii="Arial" w:hAnsi="Arial"/>
                <w:sz w:val="18"/>
                <w:lang w:eastAsia="fi-FI"/>
              </w:rPr>
            </w:pPr>
            <w:r>
              <w:rPr>
                <w:rFonts w:ascii="Arial" w:hAnsi="Arial"/>
                <w:sz w:val="18"/>
                <w:lang w:eastAsia="fi-FI"/>
              </w:rPr>
              <w:t>DC_48A_n12A</w:t>
            </w:r>
          </w:p>
          <w:p w14:paraId="59D8C6D6" w14:textId="77777777" w:rsidR="003A2E34" w:rsidRDefault="003A2E34">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3A2E34" w14:paraId="72DC13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ADAAB"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3F63CDD4"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w:t>
            </w:r>
          </w:p>
        </w:tc>
      </w:tr>
      <w:tr w:rsidR="003A2E34" w14:paraId="3BF1FF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B0578" w14:textId="77777777" w:rsidR="003A2E34" w:rsidRDefault="003A2E34">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63DCD18" w14:textId="77777777" w:rsidR="003A2E34" w:rsidRDefault="003A2E34">
            <w:pPr>
              <w:keepNext/>
              <w:keepLines/>
              <w:spacing w:after="0"/>
              <w:jc w:val="center"/>
              <w:rPr>
                <w:rFonts w:ascii="Arial" w:hAnsi="Arial"/>
                <w:sz w:val="18"/>
                <w:lang w:eastAsia="fi-FI"/>
              </w:rPr>
            </w:pPr>
            <w:r>
              <w:rPr>
                <w:rFonts w:ascii="Arial" w:hAnsi="Arial"/>
                <w:sz w:val="18"/>
                <w:lang w:eastAsia="ja-JP"/>
              </w:rPr>
              <w:t>DC_48A_n66A</w:t>
            </w:r>
          </w:p>
        </w:tc>
      </w:tr>
      <w:tr w:rsidR="003A2E34" w14:paraId="7E38B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D7C8E"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45002628"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1C4ACD1"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6126910F"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7E310"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20EEA4E5"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2115F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438E8" w14:textId="77777777" w:rsidR="003A2E34" w:rsidRDefault="003A2E34">
            <w:pPr>
              <w:keepNext/>
              <w:keepLines/>
              <w:spacing w:after="0"/>
              <w:jc w:val="center"/>
              <w:rPr>
                <w:rFonts w:ascii="Arial" w:hAnsi="Arial"/>
                <w:sz w:val="18"/>
                <w:lang w:eastAsia="zh-CN"/>
              </w:rPr>
            </w:pPr>
            <w:r>
              <w:rPr>
                <w:rFonts w:ascii="Arial" w:hAnsi="Arial"/>
                <w:sz w:val="18"/>
                <w:lang w:eastAsia="zh-CN"/>
              </w:rPr>
              <w:t>DC_48A-66A_n5A</w:t>
            </w:r>
          </w:p>
          <w:p w14:paraId="4B8804CE"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3C2D3B96"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E53C0C9" w14:textId="77777777" w:rsidR="003A2E34" w:rsidRDefault="003A2E34">
            <w:pPr>
              <w:keepNext/>
              <w:keepLines/>
              <w:spacing w:after="0"/>
              <w:jc w:val="center"/>
              <w:rPr>
                <w:rFonts w:ascii="Arial" w:hAnsi="Arial"/>
                <w:sz w:val="18"/>
                <w:lang w:eastAsia="zh-CN"/>
              </w:rPr>
            </w:pPr>
            <w:r>
              <w:rPr>
                <w:rFonts w:ascii="Arial" w:hAnsi="Arial"/>
                <w:sz w:val="18"/>
                <w:lang w:eastAsia="zh-CN"/>
              </w:rPr>
              <w:t>DC_48D-66A_n5A</w:t>
            </w:r>
          </w:p>
          <w:p w14:paraId="5E17A9F2" w14:textId="77777777" w:rsidR="003A2E34" w:rsidRDefault="003A2E34">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DF9B54"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DC_66A_n5A</w:t>
            </w:r>
          </w:p>
          <w:p w14:paraId="3956CD5E"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DC_48A_n5A</w:t>
            </w:r>
          </w:p>
        </w:tc>
      </w:tr>
      <w:tr w:rsidR="003A2E34" w14:paraId="34C1AF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B53E0"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F1DA64C" w14:textId="77777777" w:rsidR="003A2E34" w:rsidRDefault="003A2E34">
            <w:pPr>
              <w:keepNext/>
              <w:keepLines/>
              <w:spacing w:after="0"/>
              <w:jc w:val="center"/>
              <w:rPr>
                <w:rFonts w:ascii="Arial" w:hAnsi="Arial"/>
                <w:sz w:val="18"/>
                <w:lang w:eastAsia="ja-JP"/>
              </w:rPr>
            </w:pPr>
            <w:r>
              <w:rPr>
                <w:rFonts w:ascii="Arial" w:hAnsi="Arial"/>
                <w:sz w:val="18"/>
                <w:lang w:eastAsia="ja-JP"/>
              </w:rPr>
              <w:t>DC_48A_n12A</w:t>
            </w:r>
          </w:p>
          <w:p w14:paraId="4F817711"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3A2E34" w14:paraId="2BB7C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6EE9" w14:textId="77777777" w:rsidR="003A2E34" w:rsidRDefault="003A2E34">
            <w:pPr>
              <w:keepNext/>
              <w:keepLines/>
              <w:spacing w:after="0"/>
              <w:jc w:val="center"/>
              <w:rPr>
                <w:rFonts w:ascii="Arial" w:hAnsi="Arial"/>
                <w:b/>
                <w:sz w:val="18"/>
                <w:lang w:eastAsia="fi-FI"/>
              </w:rPr>
            </w:pPr>
            <w:r>
              <w:rPr>
                <w:rFonts w:ascii="Arial" w:hAnsi="Arial"/>
                <w:sz w:val="18"/>
                <w:lang w:eastAsia="fi-FI"/>
              </w:rPr>
              <w:t>DC_48A-66A_n25A</w:t>
            </w:r>
          </w:p>
          <w:p w14:paraId="6B5A95B1" w14:textId="77777777" w:rsidR="003A2E34" w:rsidRDefault="003A2E34">
            <w:pPr>
              <w:keepNext/>
              <w:keepLines/>
              <w:spacing w:after="0"/>
              <w:jc w:val="center"/>
              <w:rPr>
                <w:rFonts w:ascii="Arial" w:hAnsi="Arial"/>
                <w:b/>
                <w:sz w:val="18"/>
                <w:lang w:eastAsia="fi-FI"/>
              </w:rPr>
            </w:pPr>
            <w:r>
              <w:rPr>
                <w:rFonts w:ascii="Arial" w:hAnsi="Arial"/>
                <w:sz w:val="18"/>
                <w:lang w:eastAsia="fi-FI"/>
              </w:rPr>
              <w:t>DC_48C-66A_n25A</w:t>
            </w:r>
          </w:p>
          <w:p w14:paraId="0D2D9839" w14:textId="77777777" w:rsidR="003A2E34" w:rsidRDefault="003A2E34">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29356BFF" w14:textId="77777777" w:rsidR="003A2E34" w:rsidRDefault="003A2E34">
            <w:pPr>
              <w:keepNext/>
              <w:keepLines/>
              <w:spacing w:after="0"/>
              <w:jc w:val="center"/>
              <w:rPr>
                <w:rFonts w:ascii="Arial" w:hAnsi="Arial"/>
                <w:b/>
                <w:sz w:val="18"/>
                <w:lang w:eastAsia="fi-FI"/>
              </w:rPr>
            </w:pPr>
            <w:r>
              <w:rPr>
                <w:rFonts w:ascii="Arial" w:hAnsi="Arial"/>
                <w:sz w:val="18"/>
                <w:lang w:eastAsia="fi-FI"/>
              </w:rPr>
              <w:t>DC_48A_n25A</w:t>
            </w:r>
          </w:p>
          <w:p w14:paraId="017CCC57" w14:textId="77777777" w:rsidR="003A2E34" w:rsidRDefault="003A2E34">
            <w:pPr>
              <w:keepNext/>
              <w:keepLines/>
              <w:spacing w:after="0"/>
              <w:jc w:val="center"/>
              <w:rPr>
                <w:rFonts w:ascii="Arial" w:hAnsi="Arial"/>
                <w:sz w:val="18"/>
                <w:lang w:eastAsia="ja-JP"/>
              </w:rPr>
            </w:pPr>
            <w:r>
              <w:rPr>
                <w:rFonts w:ascii="Arial" w:hAnsi="Arial"/>
                <w:sz w:val="18"/>
                <w:lang w:eastAsia="fi-FI"/>
              </w:rPr>
              <w:t>DC_66A_n25A</w:t>
            </w:r>
          </w:p>
        </w:tc>
      </w:tr>
      <w:tr w:rsidR="003A2E34" w14:paraId="14FC93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FA6F1" w14:textId="77777777" w:rsidR="003A2E34" w:rsidRDefault="003A2E34">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07745564" w14:textId="77777777" w:rsidR="003A2E34" w:rsidRDefault="003A2E34">
            <w:pPr>
              <w:keepNext/>
              <w:keepLines/>
              <w:spacing w:after="0"/>
              <w:jc w:val="center"/>
              <w:rPr>
                <w:rFonts w:ascii="Arial" w:hAnsi="Arial"/>
                <w:sz w:val="18"/>
                <w:lang w:eastAsia="ja-JP"/>
              </w:rPr>
            </w:pPr>
            <w:r>
              <w:rPr>
                <w:rFonts w:ascii="Arial" w:hAnsi="Arial"/>
                <w:sz w:val="18"/>
                <w:lang w:eastAsia="fi-FI"/>
              </w:rPr>
              <w:t>DC_66A_n48A</w:t>
            </w:r>
          </w:p>
        </w:tc>
      </w:tr>
      <w:tr w:rsidR="003A2E34" w14:paraId="2B7C44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09BF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DC_48A-66A_n66A</w:t>
            </w:r>
          </w:p>
          <w:p w14:paraId="6A5CCEC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0575F6B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1986DACC" w14:textId="77777777" w:rsidR="003A2E34" w:rsidRDefault="003A2E34">
            <w:pPr>
              <w:keepNext/>
              <w:keepLines/>
              <w:spacing w:after="0"/>
              <w:jc w:val="center"/>
              <w:rPr>
                <w:rFonts w:ascii="Arial" w:eastAsiaTheme="minorEastAsia"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47170" w14:textId="77777777" w:rsidR="003A2E34" w:rsidRDefault="003A2E3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2500D1C5" w14:textId="77777777" w:rsidR="003A2E34" w:rsidRDefault="003A2E34">
            <w:pPr>
              <w:keepNext/>
              <w:keepLines/>
              <w:spacing w:after="0"/>
              <w:jc w:val="center"/>
              <w:rPr>
                <w:rFonts w:ascii="Arial" w:hAnsi="Arial"/>
                <w:sz w:val="18"/>
                <w:lang w:eastAsia="fi-FI"/>
              </w:rPr>
            </w:pPr>
            <w:r>
              <w:rPr>
                <w:rFonts w:ascii="Arial" w:hAnsi="Arial"/>
                <w:sz w:val="18"/>
                <w:lang w:val="x-none" w:eastAsia="ja-JP"/>
              </w:rPr>
              <w:t>DC_48A_n66A</w:t>
            </w:r>
          </w:p>
        </w:tc>
      </w:tr>
      <w:tr w:rsidR="003A2E34" w14:paraId="733509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10E7"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BD24DE6" w14:textId="77777777" w:rsidR="003A2E34" w:rsidRDefault="003A2E34">
            <w:pPr>
              <w:keepNext/>
              <w:keepLines/>
              <w:spacing w:after="0"/>
              <w:jc w:val="center"/>
              <w:rPr>
                <w:rFonts w:ascii="Arial" w:hAnsi="Arial"/>
                <w:sz w:val="18"/>
                <w:lang w:eastAsia="ja-JP"/>
              </w:rPr>
            </w:pPr>
            <w:r>
              <w:rPr>
                <w:rFonts w:ascii="Arial" w:hAnsi="Arial"/>
                <w:sz w:val="18"/>
                <w:lang w:eastAsia="ja-JP"/>
              </w:rPr>
              <w:t>DC_48A_n71A</w:t>
            </w:r>
          </w:p>
          <w:p w14:paraId="4E03648B"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3A2E34" w14:paraId="60C54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FE304" w14:textId="77777777" w:rsidR="003A2E34" w:rsidRDefault="003A2E34">
            <w:pPr>
              <w:pStyle w:val="TAC"/>
              <w:rPr>
                <w:lang w:eastAsia="ja-JP"/>
              </w:rPr>
            </w:pPr>
            <w:r>
              <w:rPr>
                <w:lang w:eastAsia="ja-JP"/>
              </w:rPr>
              <w:t>DC_48A-66A_n77A</w:t>
            </w:r>
            <w:r>
              <w:rPr>
                <w:vertAlign w:val="superscript"/>
                <w:lang w:eastAsia="ja-JP"/>
              </w:rPr>
              <w:t>14,</w:t>
            </w:r>
            <w:r>
              <w:rPr>
                <w:noProof/>
                <w:vertAlign w:val="superscript"/>
                <w:lang w:eastAsia="zh-CN"/>
              </w:rPr>
              <w:t>15,16</w:t>
            </w:r>
          </w:p>
          <w:p w14:paraId="7AA4EE7C" w14:textId="77777777" w:rsidR="003A2E34" w:rsidRDefault="003A2E34">
            <w:pPr>
              <w:pStyle w:val="TAC"/>
              <w:rPr>
                <w:lang w:eastAsia="ja-JP"/>
              </w:rPr>
            </w:pPr>
            <w:r>
              <w:rPr>
                <w:lang w:eastAsia="ja-JP"/>
              </w:rPr>
              <w:t>DC_48A-66A_n77C</w:t>
            </w:r>
            <w:r>
              <w:rPr>
                <w:vertAlign w:val="superscript"/>
                <w:lang w:eastAsia="ja-JP"/>
              </w:rPr>
              <w:t>14,</w:t>
            </w:r>
            <w:r>
              <w:rPr>
                <w:noProof/>
                <w:vertAlign w:val="superscript"/>
                <w:lang w:eastAsia="zh-CN"/>
              </w:rPr>
              <w:t>15,16</w:t>
            </w:r>
          </w:p>
          <w:p w14:paraId="245E09AD" w14:textId="77777777" w:rsidR="003A2E34" w:rsidRDefault="003A2E34">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46A60ACA" w14:textId="77777777" w:rsidR="003A2E34" w:rsidRDefault="003A2E34">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6AF8B229" w14:textId="77777777" w:rsidR="003A2E34" w:rsidRDefault="003A2E34">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61D7B35F" w14:textId="77777777" w:rsidR="003A2E34" w:rsidRDefault="003A2E34">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2B0933AE" w14:textId="77777777" w:rsidR="003A2E34" w:rsidRDefault="003A2E34">
            <w:pPr>
              <w:pStyle w:val="TAC"/>
              <w:rPr>
                <w:rFonts w:eastAsiaTheme="minorEastAsia"/>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070D5" w14:textId="77777777" w:rsidR="003A2E34" w:rsidRDefault="003A2E3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3A2E34" w14:paraId="7A901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C7AC9" w14:textId="77777777" w:rsidR="003A2E34" w:rsidRDefault="003A2E34">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F2F22" w14:textId="77777777" w:rsidR="003A2E34" w:rsidRDefault="003A2E34">
            <w:pPr>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3A2E34" w14:paraId="25FA8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79B411" w14:textId="77777777" w:rsidR="003A2E34" w:rsidRDefault="003A2E34">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DA6F3" w14:textId="77777777" w:rsidR="003A2E34" w:rsidRDefault="003A2E34">
            <w:pPr>
              <w:spacing w:after="0"/>
              <w:jc w:val="center"/>
              <w:rPr>
                <w:rFonts w:ascii="Arial" w:eastAsiaTheme="minorEastAsia"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3A2E34" w14:paraId="28709A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8930" w14:textId="77777777" w:rsidR="003A2E34" w:rsidRDefault="003A2E34">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12BEAEC9" w14:textId="77777777" w:rsidR="003A2E34" w:rsidRDefault="003A2E34">
            <w:pPr>
              <w:keepNext/>
              <w:keepLines/>
              <w:spacing w:after="0"/>
              <w:jc w:val="center"/>
              <w:rPr>
                <w:rFonts w:ascii="Arial" w:hAnsi="Arial"/>
                <w:noProof/>
                <w:sz w:val="18"/>
              </w:rPr>
            </w:pPr>
            <w:r>
              <w:rPr>
                <w:rFonts w:ascii="Arial" w:hAnsi="Arial"/>
                <w:noProof/>
                <w:sz w:val="18"/>
              </w:rPr>
              <w:t>DC_66A_n5A</w:t>
            </w:r>
          </w:p>
          <w:p w14:paraId="38441F46"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6956A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BA5B"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7570DBB8"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DC_66A_n5A</w:t>
            </w:r>
          </w:p>
          <w:p w14:paraId="05AA1790"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3A2E34" w14:paraId="17FBF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0B3E7" w14:textId="77777777" w:rsidR="003A2E34" w:rsidRDefault="003A2E34">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B265E1"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 </w:t>
            </w:r>
          </w:p>
          <w:p w14:paraId="6FFB5515" w14:textId="77777777" w:rsidR="003A2E34" w:rsidRDefault="003A2E34">
            <w:pPr>
              <w:keepNext/>
              <w:keepLines/>
              <w:spacing w:after="0"/>
              <w:jc w:val="center"/>
              <w:rPr>
                <w:rFonts w:ascii="Arial" w:hAnsi="Arial"/>
                <w:noProof/>
                <w:sz w:val="18"/>
              </w:rPr>
            </w:pPr>
            <w:r>
              <w:rPr>
                <w:rFonts w:ascii="Arial" w:hAnsi="Arial" w:cs="Arial"/>
                <w:sz w:val="18"/>
                <w:szCs w:val="18"/>
              </w:rPr>
              <w:t>DC_66A_n38A</w:t>
            </w:r>
          </w:p>
        </w:tc>
      </w:tr>
      <w:tr w:rsidR="003A2E34" w14:paraId="4DADD4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01E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2D463E3A"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w:t>
            </w:r>
          </w:p>
          <w:p w14:paraId="7ACE0BF6"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DC_66A_n41A</w:t>
            </w:r>
          </w:p>
        </w:tc>
      </w:tr>
      <w:tr w:rsidR="003A2E34" w14:paraId="7F865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CB8C09"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7EAC5"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3A2E34" w14:paraId="57F5C0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D78E3"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374C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6F84E297"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3A2E34" w14:paraId="7DAC4A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F3726" w14:textId="77777777" w:rsidR="003A2E34" w:rsidRDefault="003A2E34">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535352DE" w14:textId="77777777" w:rsidR="003A2E34" w:rsidRDefault="003A2E34">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3E9EF2FA"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C42F9" w14:textId="77777777" w:rsidR="003A2E34" w:rsidRDefault="003A2E34">
            <w:pPr>
              <w:keepNext/>
              <w:keepLines/>
              <w:spacing w:after="0"/>
              <w:jc w:val="center"/>
              <w:rPr>
                <w:rFonts w:ascii="Arial" w:hAnsi="Arial"/>
                <w:sz w:val="18"/>
              </w:rPr>
            </w:pPr>
            <w:r>
              <w:rPr>
                <w:rFonts w:ascii="Arial" w:hAnsi="Arial"/>
                <w:sz w:val="18"/>
              </w:rPr>
              <w:t>DC_66A_n2A</w:t>
            </w:r>
          </w:p>
          <w:p w14:paraId="070248B7"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5D6B3B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0F47" w14:textId="77777777" w:rsidR="003A2E34" w:rsidRDefault="003A2E34">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5DFD85" w14:textId="77777777" w:rsidR="003A2E34" w:rsidRDefault="003A2E34">
            <w:pPr>
              <w:keepNext/>
              <w:keepLines/>
              <w:spacing w:after="0"/>
              <w:jc w:val="center"/>
              <w:rPr>
                <w:rFonts w:ascii="Arial" w:hAnsi="Arial"/>
                <w:sz w:val="18"/>
                <w:lang w:eastAsia="zh-CN"/>
              </w:rPr>
            </w:pPr>
            <w:r>
              <w:rPr>
                <w:rFonts w:ascii="Arial" w:hAnsi="Arial"/>
                <w:sz w:val="18"/>
                <w:lang w:eastAsia="zh-CN"/>
              </w:rPr>
              <w:t>DC_66A_n2A</w:t>
            </w:r>
          </w:p>
          <w:p w14:paraId="1DD3B24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02DBA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61A3" w14:textId="77777777" w:rsidR="003A2E34" w:rsidRDefault="003A2E34">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7A46C" w14:textId="77777777" w:rsidR="003A2E34" w:rsidRDefault="003A2E34">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3A2E34" w14:paraId="3413B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2281" w14:textId="77777777" w:rsidR="003A2E34" w:rsidRDefault="003A2E34">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3B5815D" w14:textId="77777777" w:rsidR="003A2E34" w:rsidRDefault="003A2E34">
            <w:pPr>
              <w:keepNext/>
              <w:keepLines/>
              <w:spacing w:after="0"/>
              <w:jc w:val="center"/>
              <w:rPr>
                <w:rFonts w:ascii="Arial" w:hAnsi="Arial"/>
                <w:sz w:val="18"/>
              </w:rPr>
            </w:pPr>
            <w:r>
              <w:rPr>
                <w:rFonts w:ascii="Arial" w:hAnsi="Arial"/>
                <w:sz w:val="18"/>
              </w:rPr>
              <w:t>DC_66A_n5A</w:t>
            </w:r>
          </w:p>
          <w:p w14:paraId="053096BE" w14:textId="77777777" w:rsidR="003A2E34" w:rsidRDefault="003A2E34">
            <w:pPr>
              <w:keepNext/>
              <w:keepLines/>
              <w:spacing w:after="0"/>
              <w:jc w:val="center"/>
              <w:rPr>
                <w:rFonts w:ascii="Arial" w:hAnsi="Arial"/>
                <w:sz w:val="18"/>
                <w:lang w:eastAsia="ja-JP"/>
              </w:rPr>
            </w:pPr>
            <w:r>
              <w:rPr>
                <w:rFonts w:ascii="Arial" w:hAnsi="Arial"/>
                <w:sz w:val="18"/>
              </w:rPr>
              <w:t>DC_66A_n48A</w:t>
            </w:r>
          </w:p>
        </w:tc>
      </w:tr>
      <w:tr w:rsidR="003A2E34" w14:paraId="115E04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BCFAD" w14:textId="77777777" w:rsidR="003A2E34" w:rsidRDefault="003A2E34">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0CFB11BE"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16E45D19"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1D44EF7" w14:textId="77777777" w:rsidR="003A2E34" w:rsidRDefault="003A2E34">
            <w:pPr>
              <w:keepNext/>
              <w:keepLines/>
              <w:spacing w:after="0"/>
              <w:jc w:val="center"/>
              <w:rPr>
                <w:rFonts w:ascii="Arial" w:hAnsi="Arial"/>
                <w:sz w:val="18"/>
              </w:rPr>
            </w:pPr>
            <w:r>
              <w:rPr>
                <w:rFonts w:ascii="Arial" w:hAnsi="Arial"/>
                <w:sz w:val="18"/>
              </w:rPr>
              <w:t>DC_66A_n5A</w:t>
            </w:r>
          </w:p>
          <w:p w14:paraId="58E62D20"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053A71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41E8" w14:textId="77777777" w:rsidR="003A2E34" w:rsidRDefault="003A2E34">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A95C04"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p w14:paraId="043BCD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20138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6243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785E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7EE130A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DC_66A_n78A</w:t>
            </w:r>
          </w:p>
        </w:tc>
      </w:tr>
      <w:tr w:rsidR="003A2E34" w14:paraId="29A099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22131"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0702C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4A5B3F84"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tc>
      </w:tr>
      <w:tr w:rsidR="003A2E34" w14:paraId="4A3411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EE1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2A729B6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09C0F2ED"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6AD9E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35265"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AFCDA3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14D1F1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6CA5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5C19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10D05DC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24AA5D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D444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1558"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3E74C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E13161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3D3B7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67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3B9879A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637FAB19"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69C429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0BD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DE6A45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43CC0F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290F87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48A6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2EDE6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DC_66A_n77A</w:t>
            </w:r>
          </w:p>
          <w:p w14:paraId="7BAFF9C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DC_66A_n12A</w:t>
            </w:r>
          </w:p>
        </w:tc>
      </w:tr>
      <w:tr w:rsidR="003A2E34" w14:paraId="7E6D3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D397"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4D812404"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DC_66A_n12A</w:t>
            </w:r>
          </w:p>
          <w:p w14:paraId="6E4F9753"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rsidR="003A2E34" w14:paraId="5813A1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AA5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8098388"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5007D8C3" w14:textId="77777777" w:rsidR="003A2E34" w:rsidRDefault="003A2E34">
            <w:pPr>
              <w:keepNext/>
              <w:keepLines/>
              <w:spacing w:after="0"/>
              <w:jc w:val="center"/>
              <w:rPr>
                <w:rFonts w:ascii="Arial" w:hAnsi="Arial"/>
                <w:sz w:val="18"/>
                <w:lang w:eastAsia="zh-CN"/>
              </w:rPr>
            </w:pPr>
            <w:r>
              <w:rPr>
                <w:rFonts w:ascii="Arial" w:hAnsi="Arial"/>
                <w:sz w:val="18"/>
                <w:lang w:eastAsia="ja-JP"/>
              </w:rPr>
              <w:t>DC_66A_n71A</w:t>
            </w:r>
          </w:p>
        </w:tc>
      </w:tr>
      <w:tr w:rsidR="003A2E34" w14:paraId="33929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01FD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5F71D078" w14:textId="77777777" w:rsidR="003A2E34" w:rsidRDefault="003A2E34">
            <w:pPr>
              <w:keepNext/>
              <w:keepLines/>
              <w:spacing w:after="0"/>
              <w:jc w:val="center"/>
              <w:rPr>
                <w:rFonts w:ascii="Arial" w:hAnsi="Arial"/>
                <w:sz w:val="18"/>
                <w:lang w:eastAsia="zh-CN"/>
              </w:rPr>
            </w:pPr>
            <w:r>
              <w:rPr>
                <w:rFonts w:ascii="Arial" w:hAnsi="Arial"/>
                <w:sz w:val="18"/>
                <w:lang w:eastAsia="zh-CN"/>
              </w:rPr>
              <w:t>DC_66A_n38A</w:t>
            </w:r>
          </w:p>
          <w:p w14:paraId="2C577E3C" w14:textId="77777777" w:rsidR="003A2E34" w:rsidRDefault="003A2E3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3A2E34" w14:paraId="556CE2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20DD7"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0D49A1E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DC_66A_n38A</w:t>
            </w:r>
          </w:p>
          <w:p w14:paraId="5CD43E7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DC_66A_n78A</w:t>
            </w:r>
          </w:p>
        </w:tc>
      </w:tr>
      <w:tr w:rsidR="003A2E34" w14:paraId="3C3B2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59336" w14:textId="77777777" w:rsidR="003A2E34" w:rsidRDefault="003A2E34">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012D5610"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4B5650" w14:textId="77777777" w:rsidR="003A2E34" w:rsidRDefault="003A2E3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3A2E34" w14:paraId="67ECA5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62DC" w14:textId="77777777" w:rsidR="003A2E34" w:rsidRDefault="003A2E34">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3AD799F" w14:textId="77777777" w:rsidR="003A2E34" w:rsidRDefault="003A2E3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711FB195"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3A2E34" w14:paraId="083D3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FA411" w14:textId="77777777" w:rsidR="003A2E34" w:rsidRDefault="003A2E34">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36620E8" w14:textId="77777777" w:rsidR="003A2E34" w:rsidRDefault="003A2E34">
            <w:pPr>
              <w:keepNext/>
              <w:keepLines/>
              <w:spacing w:after="0"/>
              <w:jc w:val="center"/>
              <w:rPr>
                <w:rFonts w:ascii="Arial" w:hAnsi="Arial"/>
                <w:sz w:val="18"/>
                <w:lang w:eastAsia="fi-FI"/>
              </w:rPr>
            </w:pPr>
            <w:r>
              <w:rPr>
                <w:rFonts w:ascii="Arial" w:hAnsi="Arial"/>
                <w:sz w:val="18"/>
                <w:lang w:eastAsia="fi-FI"/>
              </w:rPr>
              <w:t>DC_66A_n12A</w:t>
            </w:r>
          </w:p>
          <w:p w14:paraId="50091A27" w14:textId="77777777" w:rsidR="003A2E34" w:rsidRDefault="003A2E34">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3A2E34" w14:paraId="3265F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AB2" w14:textId="77777777" w:rsidR="003A2E34" w:rsidRDefault="003A2E34">
            <w:pPr>
              <w:keepNext/>
              <w:keepLines/>
              <w:spacing w:after="0"/>
              <w:jc w:val="center"/>
              <w:rPr>
                <w:rFonts w:ascii="Arial" w:hAnsi="Arial"/>
                <w:sz w:val="18"/>
                <w:lang w:val="fi-FI" w:eastAsia="ja-JP"/>
              </w:rPr>
            </w:pPr>
            <w:r>
              <w:rPr>
                <w:rFonts w:ascii="Arial" w:hAnsi="Arial"/>
                <w:sz w:val="18"/>
                <w:lang w:val="fi-FI" w:eastAsia="ja-JP"/>
              </w:rPr>
              <w:t>DC_66A-(n)71AA</w:t>
            </w:r>
          </w:p>
          <w:p w14:paraId="175A48E1" w14:textId="77777777" w:rsidR="003A2E34" w:rsidRDefault="003A2E34">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DAAAD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p w14:paraId="17DDC8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29753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5B9B"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DC_66A_n25A-n41A</w:t>
            </w:r>
          </w:p>
          <w:p w14:paraId="1869F2BF" w14:textId="77777777" w:rsidR="003A2E34" w:rsidRDefault="003A2E34">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3924E06"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0EC7FE58"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szCs w:val="18"/>
                <w:lang w:eastAsia="ko-KR"/>
              </w:rPr>
              <w:t>DC_66A_n41A</w:t>
            </w:r>
          </w:p>
        </w:tc>
      </w:tr>
      <w:tr w:rsidR="003A2E34" w14:paraId="5AEF6D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FD25A"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3591A0"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3F20732D"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3A2E34" w14:paraId="028AA6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0DE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774C131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3C862D75"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3A2E34" w14:paraId="4DB284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13D2"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14E91AB6"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3A2E34" w14:paraId="555C3E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854D79"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9EB5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46C6D814"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3A2E34" w14:paraId="5CE71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2EA09" w14:textId="77777777" w:rsidR="003A2E34" w:rsidRDefault="003A2E34">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72393CC0" w14:textId="77777777" w:rsidR="003A2E34" w:rsidRDefault="003A2E34">
            <w:pPr>
              <w:keepNext/>
              <w:keepLines/>
              <w:spacing w:after="0"/>
              <w:jc w:val="center"/>
              <w:rPr>
                <w:rFonts w:ascii="Arial" w:hAnsi="Arial"/>
                <w:sz w:val="18"/>
              </w:rPr>
            </w:pPr>
            <w:r>
              <w:rPr>
                <w:rFonts w:ascii="Arial" w:hAnsi="Arial"/>
                <w:sz w:val="18"/>
              </w:rPr>
              <w:t>DC_66A_n41A</w:t>
            </w:r>
          </w:p>
          <w:p w14:paraId="18DC77A8" w14:textId="77777777" w:rsidR="003A2E34" w:rsidRDefault="003A2E34">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rsidR="003A2E34" w14:paraId="524412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519D5"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5AFCBE32" w14:textId="77777777" w:rsidR="003A2E34" w:rsidRDefault="003A2E34">
            <w:pPr>
              <w:keepNext/>
              <w:keepLines/>
              <w:spacing w:after="0"/>
              <w:jc w:val="center"/>
              <w:rPr>
                <w:rFonts w:ascii="Arial" w:eastAsiaTheme="minorEastAsia"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D1958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406087BC"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3A2E34" w14:paraId="431EB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5A6A"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E5D5BD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2E991DF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3A2E34" w14:paraId="7BD2B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F8942" w14:textId="77777777" w:rsidR="003A2E34" w:rsidRDefault="003A2E34">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16837" w14:textId="77777777" w:rsidR="003A2E34" w:rsidRDefault="003A2E34">
            <w:pPr>
              <w:keepNext/>
              <w:keepLines/>
              <w:spacing w:after="0"/>
              <w:jc w:val="center"/>
              <w:rPr>
                <w:rFonts w:ascii="Arial" w:eastAsiaTheme="minorEastAsia"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05B7EB83"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3A2E34" w14:paraId="304791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D9B3" w14:textId="77777777" w:rsidR="003A2E34" w:rsidRDefault="003A2E34">
            <w:pPr>
              <w:keepNext/>
              <w:keepLines/>
              <w:spacing w:after="0"/>
              <w:jc w:val="center"/>
              <w:rPr>
                <w:rFonts w:ascii="Arial" w:eastAsiaTheme="minorEastAsia" w:hAnsi="Arial" w:cs="Arial"/>
                <w:sz w:val="18"/>
                <w:szCs w:val="18"/>
              </w:rPr>
            </w:pPr>
            <w:r>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6E378A68"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p w14:paraId="63C5A493"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3856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EC0D" w14:textId="77777777" w:rsidR="003A2E34" w:rsidRDefault="003A2E34">
            <w:pPr>
              <w:keepNext/>
              <w:keepLines/>
              <w:spacing w:after="0"/>
              <w:jc w:val="center"/>
              <w:rPr>
                <w:rFonts w:ascii="Arial" w:hAnsi="Arial" w:cs="Arial"/>
                <w:sz w:val="18"/>
                <w:szCs w:val="18"/>
              </w:rPr>
            </w:pPr>
            <w:r>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5F458F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p w14:paraId="0A8C02DE"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045DCB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57D9"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61315F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DC_71A_n2A</w:t>
            </w:r>
          </w:p>
          <w:p w14:paraId="553F9C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DC_66A_n2A</w:t>
            </w:r>
          </w:p>
        </w:tc>
      </w:tr>
      <w:tr w:rsidR="003A2E34" w14:paraId="6C1B5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1D56325E"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0ED713B2" w14:textId="77777777" w:rsidR="003A2E34" w:rsidRDefault="003A2E34">
            <w:pPr>
              <w:keepNext/>
              <w:keepLines/>
              <w:spacing w:after="0"/>
              <w:jc w:val="center"/>
              <w:rPr>
                <w:rFonts w:ascii="Arial" w:hAnsi="Arial"/>
                <w:sz w:val="18"/>
                <w:lang w:eastAsia="ja-JP"/>
              </w:rPr>
            </w:pPr>
            <w:r>
              <w:rPr>
                <w:rFonts w:ascii="Arial" w:hAnsi="Arial"/>
                <w:sz w:val="18"/>
              </w:rPr>
              <w:t>DC_66A_n2A</w:t>
            </w:r>
            <w:r>
              <w:rPr>
                <w:rFonts w:ascii="Arial" w:hAnsi="Arial"/>
                <w:sz w:val="18"/>
              </w:rPr>
              <w:br/>
              <w:t>DC_71A_n2A</w:t>
            </w:r>
          </w:p>
        </w:tc>
      </w:tr>
      <w:tr w:rsidR="003A2E34" w14:paraId="25462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FEB3" w14:textId="77777777" w:rsidR="003A2E34" w:rsidRDefault="003A2E34">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5F2B1495" w14:textId="77777777" w:rsidR="003A2E34" w:rsidRDefault="003A2E34">
            <w:pPr>
              <w:keepNext/>
              <w:keepLines/>
              <w:spacing w:after="0"/>
              <w:jc w:val="center"/>
              <w:rPr>
                <w:rFonts w:ascii="Arial" w:hAnsi="Arial"/>
                <w:sz w:val="18"/>
              </w:rPr>
            </w:pPr>
            <w:r>
              <w:rPr>
                <w:rFonts w:ascii="Arial" w:hAnsi="Arial"/>
                <w:sz w:val="18"/>
              </w:rPr>
              <w:t>DC_66A_n7A</w:t>
            </w:r>
          </w:p>
          <w:p w14:paraId="12C18634"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3DC047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CF13" w14:textId="77777777" w:rsidR="003A2E34" w:rsidRDefault="003A2E34">
            <w:pPr>
              <w:keepNext/>
              <w:keepLines/>
              <w:spacing w:after="0"/>
              <w:jc w:val="center"/>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5EE2CC30" w14:textId="77777777" w:rsidR="003A2E34" w:rsidRDefault="003A2E34">
            <w:pPr>
              <w:keepNext/>
              <w:keepLines/>
              <w:spacing w:after="0"/>
              <w:jc w:val="center"/>
              <w:rPr>
                <w:rFonts w:ascii="Arial" w:hAnsi="Arial"/>
                <w:sz w:val="18"/>
              </w:rPr>
            </w:pPr>
            <w:r>
              <w:rPr>
                <w:rFonts w:ascii="Arial" w:hAnsi="Arial"/>
                <w:sz w:val="18"/>
              </w:rPr>
              <w:t>DC_66A_n12A</w:t>
            </w:r>
          </w:p>
        </w:tc>
      </w:tr>
      <w:tr w:rsidR="003A2E34" w14:paraId="4B0F0E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F2857" w14:textId="77777777" w:rsidR="003A2E34" w:rsidRDefault="003A2E34">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B532B"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p w14:paraId="74826FFC" w14:textId="77777777" w:rsidR="003A2E34" w:rsidRDefault="003A2E34">
            <w:pPr>
              <w:keepNext/>
              <w:keepLines/>
              <w:spacing w:after="0"/>
              <w:jc w:val="center"/>
              <w:rPr>
                <w:rFonts w:ascii="Arial" w:hAnsi="Arial"/>
                <w:sz w:val="18"/>
                <w:lang w:eastAsia="ja-JP"/>
              </w:rPr>
            </w:pPr>
            <w:r>
              <w:rPr>
                <w:rFonts w:ascii="Arial" w:hAnsi="Arial"/>
                <w:sz w:val="18"/>
                <w:lang w:eastAsia="zh-CN"/>
              </w:rPr>
              <w:t>DC_71A_n25A</w:t>
            </w:r>
          </w:p>
        </w:tc>
      </w:tr>
      <w:tr w:rsidR="003A2E34" w14:paraId="76804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7E33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894311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DC_71A_n38A</w:t>
            </w:r>
          </w:p>
          <w:p w14:paraId="682BE1B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DC_66A_n38A</w:t>
            </w:r>
          </w:p>
        </w:tc>
      </w:tr>
      <w:tr w:rsidR="003A2E34" w14:paraId="1E4044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507EA"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D5D92" w14:textId="77777777" w:rsidR="003A2E34" w:rsidRDefault="003A2E34">
            <w:pPr>
              <w:keepNext/>
              <w:keepLines/>
              <w:spacing w:after="0"/>
              <w:jc w:val="center"/>
              <w:rPr>
                <w:rFonts w:ascii="Arial" w:hAnsi="Arial"/>
                <w:sz w:val="18"/>
              </w:rPr>
            </w:pPr>
            <w:r>
              <w:rPr>
                <w:rFonts w:ascii="Arial" w:hAnsi="Arial"/>
                <w:sz w:val="18"/>
              </w:rPr>
              <w:t>DC_66A_n41A</w:t>
            </w:r>
          </w:p>
          <w:p w14:paraId="341B8168"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3E6DA8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8F2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B5B404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DC_71A_n66A</w:t>
            </w:r>
          </w:p>
          <w:p w14:paraId="66BEBD36"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3A2E34" w14:paraId="5EDDED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1F42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6A5F2366" w14:textId="77777777" w:rsidR="003A2E34" w:rsidRDefault="003A2E34">
            <w:pPr>
              <w:keepNext/>
              <w:keepLines/>
              <w:spacing w:after="0"/>
              <w:jc w:val="center"/>
              <w:rPr>
                <w:rFonts w:ascii="Arial" w:hAnsi="Arial"/>
                <w:sz w:val="18"/>
                <w:lang w:eastAsia="ja-JP"/>
              </w:rPr>
            </w:pPr>
            <w:r>
              <w:rPr>
                <w:rFonts w:ascii="Arial" w:hAnsi="Arial"/>
                <w:sz w:val="18"/>
                <w:lang w:eastAsia="fi-FI"/>
              </w:rPr>
              <w:t>DC_66A_n71A</w:t>
            </w:r>
          </w:p>
        </w:tc>
      </w:tr>
      <w:tr w:rsidR="003A2E34" w14:paraId="4C7BAE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F5DB" w14:textId="77777777" w:rsidR="003A2E34" w:rsidRDefault="003A2E34">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71147BEB" w14:textId="77777777" w:rsidR="003A2E34" w:rsidRDefault="003A2E34">
            <w:pPr>
              <w:keepNext/>
              <w:keepLines/>
              <w:spacing w:after="0"/>
              <w:jc w:val="center"/>
              <w:rPr>
                <w:rFonts w:ascii="Arial" w:hAnsi="Arial"/>
                <w:sz w:val="18"/>
              </w:rPr>
            </w:pPr>
            <w:r>
              <w:rPr>
                <w:rFonts w:ascii="Arial" w:hAnsi="Arial"/>
                <w:sz w:val="18"/>
              </w:rPr>
              <w:t>DC_66A_n77A</w:t>
            </w:r>
          </w:p>
          <w:p w14:paraId="39E2CA6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D5960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0EB3" w14:textId="77777777" w:rsidR="003A2E34" w:rsidRDefault="003A2E34">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1142C4AB" w14:textId="77777777" w:rsidR="003A2E34" w:rsidRDefault="003A2E34">
            <w:pPr>
              <w:keepNext/>
              <w:keepLines/>
              <w:spacing w:after="0"/>
              <w:jc w:val="center"/>
              <w:rPr>
                <w:rFonts w:ascii="Arial" w:hAnsi="Arial"/>
                <w:sz w:val="18"/>
              </w:rPr>
            </w:pPr>
            <w:r>
              <w:rPr>
                <w:rFonts w:ascii="Arial" w:hAnsi="Arial"/>
                <w:sz w:val="18"/>
              </w:rPr>
              <w:t>DC_66A_n77A</w:t>
            </w:r>
          </w:p>
          <w:p w14:paraId="497F8D3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48F47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9FECE" w14:textId="77777777" w:rsidR="003A2E34" w:rsidRDefault="003A2E34">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0E8CC" w14:textId="77777777" w:rsidR="003A2E34" w:rsidRDefault="003A2E34">
            <w:pPr>
              <w:pStyle w:val="TAC"/>
              <w:rPr>
                <w:lang w:eastAsia="fi-FI"/>
              </w:rPr>
            </w:pPr>
            <w:r>
              <w:rPr>
                <w:lang w:eastAsia="fi-FI"/>
              </w:rPr>
              <w:t>DC_66A_n71A</w:t>
            </w:r>
          </w:p>
          <w:p w14:paraId="79BFAA48" w14:textId="77777777" w:rsidR="003A2E34" w:rsidRDefault="003A2E34">
            <w:pPr>
              <w:keepNext/>
              <w:keepLines/>
              <w:spacing w:after="0"/>
              <w:jc w:val="center"/>
              <w:rPr>
                <w:rFonts w:ascii="Arial" w:hAnsi="Arial"/>
                <w:sz w:val="18"/>
                <w:lang w:eastAsia="fi-FI"/>
              </w:rPr>
            </w:pPr>
            <w:r>
              <w:rPr>
                <w:rFonts w:ascii="Arial" w:hAnsi="Arial"/>
                <w:sz w:val="18"/>
                <w:lang w:eastAsia="fi-FI"/>
              </w:rPr>
              <w:t>DC_66A_n77A</w:t>
            </w:r>
          </w:p>
        </w:tc>
      </w:tr>
      <w:tr w:rsidR="003A2E34" w14:paraId="65EA9A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E1D8"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7590D1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DC_71A_n78A</w:t>
            </w:r>
          </w:p>
          <w:p w14:paraId="7E56E05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DC_66A_n78A</w:t>
            </w:r>
          </w:p>
        </w:tc>
      </w:tr>
      <w:tr w:rsidR="003A2E34" w14:paraId="002E7E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0E91" w14:textId="77777777" w:rsidR="003A2E34" w:rsidRDefault="003A2E34">
            <w:pPr>
              <w:keepNext/>
              <w:keepLines/>
              <w:spacing w:after="0"/>
              <w:jc w:val="center"/>
              <w:rPr>
                <w:rFonts w:ascii="Arial" w:eastAsiaTheme="minorEastAsia"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937CCE8"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CBCC06A"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248A2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75108"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C673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1D71745F"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3A2E34" w14:paraId="32BC8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2FABF"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A6DD7"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39D4C5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4F7848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C16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4BB8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47CAF07A"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29EAC3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95D1A" w14:textId="77777777" w:rsidR="003A2E34" w:rsidRDefault="003A2E34">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586B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3C3DCCE8"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3A2E34" w14:paraId="41C1E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A58C5"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C468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0FB3F8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1AEC78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B30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7A35440A"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p w14:paraId="68803E8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w:t>
            </w:r>
          </w:p>
        </w:tc>
      </w:tr>
      <w:tr w:rsidR="003A2E34" w14:paraId="51F508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7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BD0F8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360AA8A8"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1BB8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1DC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02F14A5F" w14:textId="77777777" w:rsidR="003A2E34" w:rsidRDefault="003A2E34">
            <w:pPr>
              <w:pStyle w:val="TAC"/>
              <w:rPr>
                <w:rFonts w:cs="Arial"/>
                <w:szCs w:val="18"/>
              </w:rPr>
            </w:pPr>
            <w:r>
              <w:rPr>
                <w:rFonts w:cs="Arial"/>
                <w:szCs w:val="18"/>
              </w:rPr>
              <w:t>DC_71A_n25A</w:t>
            </w:r>
          </w:p>
          <w:p w14:paraId="7DBECC84"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tc>
      </w:tr>
      <w:tr w:rsidR="003A2E34" w14:paraId="2F8B42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E1A81"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612B9709" w14:textId="77777777" w:rsidR="003A2E34" w:rsidRDefault="003A2E34">
            <w:pPr>
              <w:pStyle w:val="TAC"/>
              <w:rPr>
                <w:rFonts w:cs="Arial"/>
                <w:szCs w:val="18"/>
              </w:rPr>
            </w:pPr>
            <w:r>
              <w:rPr>
                <w:rFonts w:cs="Arial"/>
                <w:szCs w:val="18"/>
              </w:rPr>
              <w:t>DC_71A_n25A</w:t>
            </w:r>
          </w:p>
          <w:p w14:paraId="604E1BBE" w14:textId="77777777" w:rsidR="003A2E34" w:rsidRDefault="003A2E34">
            <w:pPr>
              <w:pStyle w:val="TAC"/>
              <w:rPr>
                <w:rFonts w:cs="Arial"/>
                <w:szCs w:val="18"/>
              </w:rPr>
            </w:pPr>
            <w:r>
              <w:rPr>
                <w:rFonts w:cs="Arial"/>
                <w:szCs w:val="18"/>
              </w:rPr>
              <w:t>DC_71A_n66A</w:t>
            </w:r>
          </w:p>
        </w:tc>
      </w:tr>
      <w:tr w:rsidR="003A2E34" w14:paraId="03B725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94F6"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7C0E670C" w14:textId="77777777" w:rsidR="003A2E34" w:rsidRDefault="003A2E34">
            <w:pPr>
              <w:pStyle w:val="TAC"/>
              <w:rPr>
                <w:rFonts w:cs="Arial"/>
                <w:szCs w:val="18"/>
              </w:rPr>
            </w:pPr>
            <w:r>
              <w:rPr>
                <w:rFonts w:cs="Arial"/>
                <w:szCs w:val="18"/>
              </w:rPr>
              <w:t>DC_71A_n25A</w:t>
            </w:r>
          </w:p>
          <w:p w14:paraId="4F9434B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7DB40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8A4F7" w14:textId="77777777" w:rsidR="003A2E34" w:rsidRDefault="003A2E34">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D539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7C1CF37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60FD1B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3326B"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2213D"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65C2106D"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028413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EC9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6F50BC9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p w14:paraId="075FD53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w:t>
            </w:r>
          </w:p>
        </w:tc>
      </w:tr>
      <w:tr w:rsidR="003A2E34" w14:paraId="2D7FA3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174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59185E4E"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 </w:t>
            </w:r>
          </w:p>
          <w:p w14:paraId="16E6C0D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6E921F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8ECF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661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3727025B"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518E9BA0" w14:textId="77777777" w:rsidTr="003A2E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6DE6EED" w14:textId="77777777" w:rsidR="003A2E34" w:rsidRDefault="003A2E34">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E52791A"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CFCAFCA" w14:textId="77777777" w:rsidR="003A2E34" w:rsidRDefault="003A2E34">
            <w:pPr>
              <w:keepNext/>
              <w:keepLines/>
              <w:spacing w:after="0"/>
              <w:ind w:left="851" w:hanging="851"/>
              <w:rPr>
                <w:rFonts w:ascii="Arial" w:eastAsiaTheme="minorEastAsia"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4F0ADF4"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04E2DB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023DFCDD"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1F1A6328"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525ACA34"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00C011D"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67936F4E" w14:textId="77777777" w:rsidR="003A2E34" w:rsidRDefault="003A2E34">
            <w:pPr>
              <w:keepNext/>
              <w:keepLines/>
              <w:spacing w:after="0"/>
              <w:ind w:left="851" w:hanging="851"/>
              <w:rPr>
                <w:rFonts w:ascii="Arial" w:eastAsiaTheme="minorEastAsia"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E21DEE7"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47103A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4EA71A27"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7BA3323D"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3ECB59D4" w14:textId="77777777" w:rsidR="003A2E34" w:rsidRDefault="003A2E34">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A41E3AC" w14:textId="77777777" w:rsidR="003A2E34" w:rsidRDefault="003A2E34">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6CC8062A" w14:textId="77777777" w:rsidR="003A2E34" w:rsidRDefault="003A2E34">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50A15A70" w14:textId="77777777" w:rsidR="003A2E34" w:rsidRDefault="003A2E34">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59176B27" w14:textId="77777777" w:rsidR="003A2E34" w:rsidRDefault="003A2E34">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7276A9A8" w14:textId="77777777" w:rsidR="003A2E34" w:rsidRDefault="003A2E34">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4D5780DA" w14:textId="77777777" w:rsidR="003A2E34" w:rsidRDefault="003A2E34">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30F6F78C"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839339"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BB3B1A0"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7B1F848" w14:textId="77777777" w:rsidR="003A2E34" w:rsidRDefault="003A2E34">
            <w:pPr>
              <w:keepNext/>
              <w:keepLines/>
              <w:spacing w:after="0"/>
              <w:ind w:left="851" w:hanging="851"/>
              <w:rPr>
                <w:rFonts w:ascii="Arial" w:hAnsi="Arial" w:cs="Arial"/>
                <w:sz w:val="18"/>
                <w:szCs w:val="18"/>
                <w:lang w:eastAsia="fi-FI"/>
              </w:rPr>
            </w:pPr>
            <w:r>
              <w:rPr>
                <w:lang w:val="en-US" w:eastAsia="zh-CN"/>
              </w:rPr>
              <w:t>NOTE 25:</w:t>
            </w:r>
            <w:r>
              <w:rPr>
                <w:rFonts w:eastAsia="等线"/>
              </w:rPr>
              <w:tab/>
            </w:r>
            <w:r>
              <w:rPr>
                <w:lang w:val="en-US" w:eastAsia="zh-CN"/>
              </w:rPr>
              <w:t>Only applicable for UE supporting inter-band carrier aggregation without simultaneous Rx/Tx.</w:t>
            </w:r>
          </w:p>
        </w:tc>
      </w:tr>
    </w:tbl>
    <w:p w14:paraId="749FD13E" w14:textId="77777777" w:rsidR="005901C2" w:rsidRPr="00F66032" w:rsidRDefault="005901C2" w:rsidP="005901C2">
      <w:pPr>
        <w:rPr>
          <w:b/>
          <w:bCs/>
          <w:noProof/>
        </w:rPr>
      </w:pPr>
    </w:p>
    <w:p w14:paraId="322B1D6D" w14:textId="6281680A"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A27CAA6" w14:textId="77777777" w:rsidR="00D45FE8" w:rsidRDefault="00D45FE8" w:rsidP="00D45FE8">
      <w:pPr>
        <w:pStyle w:val="6"/>
      </w:pPr>
      <w:bookmarkStart w:id="16" w:name="_Toc91071586"/>
      <w:bookmarkStart w:id="17" w:name="_Toc83909619"/>
      <w:bookmarkStart w:id="18" w:name="_Toc83743098"/>
      <w:bookmarkStart w:id="19" w:name="_Toc77241722"/>
      <w:bookmarkStart w:id="20" w:name="_Toc77241217"/>
      <w:bookmarkStart w:id="21" w:name="_Toc76736805"/>
      <w:bookmarkStart w:id="22" w:name="_Toc68784849"/>
      <w:bookmarkStart w:id="23" w:name="_Toc68733533"/>
      <w:bookmarkStart w:id="24" w:name="_Toc67953866"/>
      <w:bookmarkStart w:id="25" w:name="_Toc61378676"/>
      <w:bookmarkStart w:id="26" w:name="_Toc61378201"/>
      <w:bookmarkStart w:id="27" w:name="_Toc53174882"/>
      <w:bookmarkStart w:id="28" w:name="_Toc52353059"/>
      <w:bookmarkStart w:id="29" w:name="_Toc45892646"/>
      <w:bookmarkStart w:id="30" w:name="_Toc45892236"/>
      <w:bookmarkStart w:id="31" w:name="_Toc45891826"/>
      <w:bookmarkStart w:id="32" w:name="_Toc45890602"/>
      <w:bookmarkStart w:id="33" w:name="_Toc37256896"/>
      <w:bookmarkStart w:id="34" w:name="_Toc37256555"/>
      <w:bookmarkStart w:id="35" w:name="_Toc36651621"/>
      <w:bookmarkStart w:id="36" w:name="_Toc36648896"/>
      <w:bookmarkStart w:id="37" w:name="_Toc29807182"/>
      <w:bookmarkStart w:id="38" w:name="_Toc21351600"/>
      <w:r>
        <w:t>6.2B.4.2.3.2</w:t>
      </w:r>
      <w:r>
        <w:tab/>
        <w:t>ΔT</w:t>
      </w:r>
      <w:r>
        <w:rPr>
          <w:vertAlign w:val="subscript"/>
        </w:rPr>
        <w:t>IB,c</w:t>
      </w:r>
      <w:r>
        <w:t xml:space="preserve"> for EN-DC three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3961939" w14:textId="77777777" w:rsidR="00D45FE8" w:rsidRDefault="00D45FE8" w:rsidP="00D45FE8">
      <w:pPr>
        <w:pStyle w:val="TH"/>
      </w:pPr>
      <w:r>
        <w:t>Table 6.2B.4.2.3.2-1: ΔT</w:t>
      </w:r>
      <w:r>
        <w:rPr>
          <w:vertAlign w:val="subscript"/>
        </w:rPr>
        <w:t>IB,c</w:t>
      </w:r>
      <w:r>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45FE8" w14:paraId="35F42845" w14:textId="77777777" w:rsidTr="00D45FE8">
        <w:trPr>
          <w:trHeight w:val="187"/>
          <w:tblHeader/>
        </w:trPr>
        <w:tc>
          <w:tcPr>
            <w:tcW w:w="1769" w:type="dxa"/>
            <w:vMerge w:val="restart"/>
            <w:tcBorders>
              <w:top w:val="single" w:sz="4" w:space="0" w:color="auto"/>
              <w:left w:val="single" w:sz="4" w:space="0" w:color="auto"/>
              <w:bottom w:val="single" w:sz="4" w:space="0" w:color="auto"/>
              <w:right w:val="single" w:sz="4" w:space="0" w:color="auto"/>
            </w:tcBorders>
            <w:hideMark/>
          </w:tcPr>
          <w:p w14:paraId="788207B3" w14:textId="77777777" w:rsidR="00D45FE8" w:rsidRDefault="00D45FE8">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F6E4FB2" w14:textId="77777777" w:rsidR="00D45FE8" w:rsidRDefault="00D45FE8">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D45FE8" w14:paraId="2BA2148F" w14:textId="77777777" w:rsidTr="00D45FE8">
        <w:trPr>
          <w:trHeight w:val="187"/>
          <w:tblHead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2B9B947" w14:textId="77777777" w:rsidR="00D45FE8" w:rsidRDefault="00D45FE8">
            <w:pPr>
              <w:spacing w:after="0"/>
              <w:rPr>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A05CD4E" w14:textId="77777777" w:rsidR="00D45FE8" w:rsidRDefault="00D45FE8">
            <w:pPr>
              <w:pStyle w:val="TAH"/>
              <w:keepNext w:val="0"/>
              <w:rPr>
                <w:rFonts w:cs="Arial"/>
              </w:rPr>
            </w:pPr>
            <w:r>
              <w:rPr>
                <w:color w:val="000000" w:themeColor="text1"/>
              </w:rPr>
              <w:t>Component band in order of bands in configuration</w:t>
            </w:r>
            <w:r>
              <w:rPr>
                <w:color w:val="000000" w:themeColor="text1"/>
                <w:vertAlign w:val="superscript"/>
              </w:rPr>
              <w:t>7</w:t>
            </w:r>
          </w:p>
        </w:tc>
      </w:tr>
      <w:tr w:rsidR="00D45FE8" w14:paraId="6EF0940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77AF75" w14:textId="77777777" w:rsidR="00D45FE8" w:rsidRDefault="00D45FE8">
            <w:pPr>
              <w:pStyle w:val="TAC"/>
              <w:rPr>
                <w:ins w:id="39" w:author="Huawei" w:date="2024-09-14T17:12:00Z"/>
                <w:rFonts w:cs="Arial"/>
              </w:rPr>
            </w:pPr>
            <w:r>
              <w:rPr>
                <w:rFonts w:cs="Arial"/>
              </w:rPr>
              <w:t>DC_1-3_n1</w:t>
            </w:r>
          </w:p>
          <w:p w14:paraId="03FB8905" w14:textId="443F6276" w:rsidR="00D6539D" w:rsidRDefault="00D6539D">
            <w:pPr>
              <w:pStyle w:val="TAC"/>
            </w:pPr>
            <w:ins w:id="40" w:author="Huawei" w:date="2024-09-14T17:12:00Z">
              <w:r>
                <w:rPr>
                  <w:rFonts w:cs="Arial"/>
                </w:rPr>
                <w:t>DC_1-3-3_n1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C43AD6"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2228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32F0C" w14:textId="77777777" w:rsidR="00D45FE8" w:rsidRDefault="00D45FE8">
            <w:pPr>
              <w:pStyle w:val="TAC"/>
            </w:pPr>
            <w:r>
              <w:t>0.3</w:t>
            </w:r>
          </w:p>
        </w:tc>
      </w:tr>
      <w:tr w:rsidR="00D45FE8" w14:paraId="6E59DC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E6BEB59" w14:textId="77777777" w:rsidR="00D45FE8" w:rsidRDefault="00D45FE8">
            <w:pPr>
              <w:pStyle w:val="TAC"/>
            </w:pPr>
            <w:r>
              <w:t>DC_1-3_n3</w:t>
            </w:r>
            <w:r>
              <w:br/>
              <w:t>DC_1_(n)3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30734D"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C40CC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2A9319" w14:textId="77777777" w:rsidR="00D45FE8" w:rsidRDefault="00D45FE8">
            <w:pPr>
              <w:pStyle w:val="TAC"/>
            </w:pPr>
            <w:r>
              <w:t>0.3</w:t>
            </w:r>
          </w:p>
        </w:tc>
      </w:tr>
      <w:tr w:rsidR="00D45FE8" w14:paraId="08FC52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5AF05B" w14:textId="77777777" w:rsidR="00D45FE8" w:rsidRDefault="00D45FE8">
            <w:pPr>
              <w:pStyle w:val="TAC"/>
              <w:rPr>
                <w:rFonts w:cs="Arial"/>
                <w:lang w:eastAsia="ja-JP"/>
              </w:rPr>
            </w:pPr>
            <w: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C3979F"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C69F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9A284" w14:textId="77777777" w:rsidR="00D45FE8" w:rsidRDefault="00D45FE8">
            <w:pPr>
              <w:pStyle w:val="TAC"/>
              <w:rPr>
                <w:rFonts w:cs="Arial"/>
                <w:lang w:eastAsia="zh-CN"/>
              </w:rPr>
            </w:pPr>
            <w:r>
              <w:t>0.3</w:t>
            </w:r>
          </w:p>
        </w:tc>
      </w:tr>
      <w:tr w:rsidR="00D45FE8" w14:paraId="74E3A2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F613AD" w14:textId="77777777" w:rsidR="00D45FE8" w:rsidRDefault="00D45FE8">
            <w:pPr>
              <w:pStyle w:val="TAC"/>
              <w:rPr>
                <w:rFonts w:cs="Arial"/>
                <w:lang w:eastAsia="ja-JP"/>
              </w:rPr>
            </w:pPr>
            <w: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5DB481"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29ED7"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4801D" w14:textId="77777777" w:rsidR="00D45FE8" w:rsidRDefault="00D45FE8">
            <w:pPr>
              <w:pStyle w:val="TAC"/>
              <w:rPr>
                <w:rFonts w:cs="Arial"/>
                <w:lang w:eastAsia="zh-CN"/>
              </w:rPr>
            </w:pPr>
            <w:r>
              <w:t>0.6</w:t>
            </w:r>
          </w:p>
        </w:tc>
      </w:tr>
      <w:tr w:rsidR="00D45FE8" w14:paraId="7A4FD0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DD79F6" w14:textId="77777777" w:rsidR="00D45FE8" w:rsidRDefault="00D45FE8">
            <w:pPr>
              <w:pStyle w:val="TAC"/>
              <w:rPr>
                <w:rFonts w:cs="Arial"/>
                <w:lang w:eastAsia="ja-JP"/>
              </w:rPr>
            </w:pPr>
            <w:r>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CC994"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E0C3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808A2" w14:textId="77777777" w:rsidR="00D45FE8" w:rsidRDefault="00D45FE8">
            <w:pPr>
              <w:pStyle w:val="TAC"/>
              <w:rPr>
                <w:lang w:eastAsia="fr-FR"/>
              </w:rPr>
            </w:pPr>
            <w:r>
              <w:rPr>
                <w:rFonts w:cs="Arial"/>
                <w:lang w:eastAsia="zh-CN"/>
              </w:rPr>
              <w:t>0.3</w:t>
            </w:r>
          </w:p>
        </w:tc>
      </w:tr>
      <w:tr w:rsidR="00D45FE8" w14:paraId="36D8FA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F0019D" w14:textId="77777777" w:rsidR="00D45FE8" w:rsidRDefault="00D45FE8">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AC17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D05D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5DC81" w14:textId="77777777" w:rsidR="00D45FE8" w:rsidRDefault="00D45FE8">
            <w:pPr>
              <w:pStyle w:val="TAC"/>
              <w:rPr>
                <w:rFonts w:cs="Arial"/>
                <w:lang w:eastAsia="zh-CN"/>
              </w:rPr>
            </w:pPr>
            <w:r>
              <w:rPr>
                <w:rFonts w:cs="Arial"/>
                <w:lang w:eastAsia="zh-CN"/>
              </w:rPr>
              <w:t>0.3</w:t>
            </w:r>
          </w:p>
        </w:tc>
      </w:tr>
      <w:tr w:rsidR="00D45FE8" w14:paraId="7422879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19B428" w14:textId="77777777" w:rsidR="00D45FE8" w:rsidRDefault="00D45FE8">
            <w:pPr>
              <w:pStyle w:val="TAC"/>
              <w:rPr>
                <w:rFonts w:cs="Arial"/>
                <w:lang w:eastAsia="ja-JP"/>
              </w:rPr>
            </w:pPr>
            <w: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132C8"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5EABC"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2B2475" w14:textId="77777777" w:rsidR="00D45FE8" w:rsidRDefault="00D45FE8">
            <w:pPr>
              <w:pStyle w:val="TAC"/>
              <w:rPr>
                <w:rFonts w:cs="Arial"/>
                <w:lang w:eastAsia="zh-CN"/>
              </w:rPr>
            </w:pPr>
            <w:r>
              <w:t>0.6</w:t>
            </w:r>
          </w:p>
        </w:tc>
      </w:tr>
      <w:tr w:rsidR="00D45FE8" w14:paraId="7222AA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BB801E5" w14:textId="77777777" w:rsidR="00D45FE8" w:rsidRDefault="00D45FE8">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D92D3"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665A0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8B347" w14:textId="77777777" w:rsidR="00D45FE8" w:rsidRDefault="00D45FE8">
            <w:pPr>
              <w:pStyle w:val="TAC"/>
            </w:pPr>
            <w:r>
              <w:t>0.3</w:t>
            </w:r>
          </w:p>
        </w:tc>
      </w:tr>
      <w:tr w:rsidR="00D45FE8" w14:paraId="6E7A28E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010AA5" w14:textId="77777777" w:rsidR="00D45FE8" w:rsidRDefault="00D45FE8">
            <w:pPr>
              <w:pStyle w:val="TAC"/>
              <w:rPr>
                <w:rFonts w:cs="Arial"/>
                <w:lang w:eastAsia="ja-JP"/>
              </w:rPr>
            </w:pPr>
            <w: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021E41"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4F73EF"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1F8D3C" w14:textId="77777777" w:rsidR="00D45FE8" w:rsidRDefault="00D45FE8">
            <w:pPr>
              <w:pStyle w:val="TAC"/>
              <w:rPr>
                <w:rFonts w:cs="Arial"/>
              </w:rPr>
            </w:pPr>
            <w:r>
              <w:t>0.6</w:t>
            </w:r>
          </w:p>
        </w:tc>
      </w:tr>
      <w:tr w:rsidR="00D45FE8" w14:paraId="25B8E52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80650F" w14:textId="77777777" w:rsidR="00D45FE8" w:rsidRDefault="00D45FE8">
            <w:pPr>
              <w:pStyle w:val="TAC"/>
              <w:rPr>
                <w:rFonts w:cs="Arial"/>
                <w:lang w:eastAsia="ja-JP"/>
              </w:rPr>
            </w:pPr>
            <w:r>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B1D860" w14:textId="77777777" w:rsidR="00D45FE8" w:rsidRDefault="00D45FE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C6B23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0C66B" w14:textId="77777777" w:rsidR="00D45FE8" w:rsidRDefault="00D45FE8">
            <w:pPr>
              <w:pStyle w:val="TAC"/>
              <w:rPr>
                <w:lang w:eastAsia="fr-FR"/>
              </w:rPr>
            </w:pPr>
            <w:r>
              <w:rPr>
                <w:rFonts w:cs="Arial"/>
              </w:rPr>
              <w:t>0.5</w:t>
            </w:r>
          </w:p>
        </w:tc>
      </w:tr>
      <w:tr w:rsidR="00D45FE8" w14:paraId="497C2EF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3C647C" w14:textId="77777777" w:rsidR="00D45FE8" w:rsidRDefault="00D45FE8">
            <w:pPr>
              <w:pStyle w:val="TAC"/>
              <w:rPr>
                <w:rFonts w:cs="Arial"/>
                <w:lang w:eastAsia="ja-JP"/>
              </w:rPr>
            </w:pPr>
            <w:r>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E7B5EC" w14:textId="77777777" w:rsidR="00D45FE8" w:rsidRDefault="00D45FE8">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B068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59905" w14:textId="77777777" w:rsidR="00D45FE8" w:rsidRDefault="00D45FE8">
            <w:pPr>
              <w:pStyle w:val="TAC"/>
              <w:rPr>
                <w:rFonts w:cs="Arial"/>
                <w:lang w:eastAsia="fr-FR"/>
              </w:rPr>
            </w:pPr>
            <w:r>
              <w:rPr>
                <w:rFonts w:cs="Arial"/>
              </w:rPr>
              <w:t>0.5</w:t>
            </w:r>
          </w:p>
        </w:tc>
      </w:tr>
      <w:tr w:rsidR="00D45FE8" w14:paraId="175F92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223430" w14:textId="77777777" w:rsidR="00D45FE8" w:rsidRDefault="00D45FE8">
            <w:pPr>
              <w:pStyle w:val="TAC"/>
              <w:rPr>
                <w:rFonts w:cs="Arial"/>
                <w:lang w:eastAsia="ja-JP"/>
              </w:rPr>
            </w:pPr>
            <w:r>
              <w:t>DC_</w:t>
            </w:r>
            <w:r>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8DE59"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B6A5B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F5B55" w14:textId="77777777" w:rsidR="00D45FE8" w:rsidRDefault="00D45FE8">
            <w:pPr>
              <w:pStyle w:val="TAC"/>
              <w:rPr>
                <w:rFonts w:cs="Arial"/>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D45FE8" w14:paraId="496949C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771745" w14:textId="77777777" w:rsidR="00D45FE8" w:rsidRDefault="00D45FE8">
            <w:pPr>
              <w:pStyle w:val="TAC"/>
            </w:pPr>
            <w:r>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48CE2"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5D734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C0E9C"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D45FE8" w14:paraId="33122CB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3FCEE6" w14:textId="77777777" w:rsidR="00D45FE8" w:rsidRDefault="00D45FE8">
            <w:pPr>
              <w:pStyle w:val="TAC"/>
              <w:rPr>
                <w:lang w:eastAsia="ja-JP"/>
              </w:rPr>
            </w:pPr>
            <w:r>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F14093"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6F3E8"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080770" w14:textId="77777777" w:rsidR="00D45FE8" w:rsidRDefault="00D45FE8">
            <w:pPr>
              <w:pStyle w:val="TAC"/>
              <w:rPr>
                <w:rFonts w:cs="Arial"/>
                <w:lang w:eastAsia="zh-CN"/>
              </w:rPr>
            </w:pPr>
            <w:r>
              <w:rPr>
                <w:rFonts w:cs="Arial"/>
                <w:lang w:eastAsia="zh-CN"/>
              </w:rPr>
              <w:t>0.5</w:t>
            </w:r>
          </w:p>
        </w:tc>
      </w:tr>
      <w:tr w:rsidR="00D45FE8" w14:paraId="1AFC5F0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49C723" w14:textId="77777777" w:rsidR="00D45FE8" w:rsidRDefault="00D45FE8">
            <w:pPr>
              <w:keepNext/>
              <w:keepLines/>
              <w:spacing w:after="0"/>
              <w:jc w:val="center"/>
              <w:rPr>
                <w:rFonts w:cs="Arial"/>
                <w:lang w:eastAsia="ja-JP"/>
              </w:rPr>
            </w:pPr>
            <w:r>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96A13"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7250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F389DA" w14:textId="77777777" w:rsidR="00D45FE8" w:rsidRDefault="00D45FE8">
            <w:pPr>
              <w:pStyle w:val="TAC"/>
              <w:rPr>
                <w:rFonts w:cs="Arial"/>
                <w:lang w:eastAsia="zh-CN"/>
              </w:rPr>
            </w:pPr>
            <w:r>
              <w:rPr>
                <w:rFonts w:cs="Arial"/>
              </w:rPr>
              <w:t>N/A</w:t>
            </w:r>
          </w:p>
        </w:tc>
      </w:tr>
      <w:tr w:rsidR="00D45FE8" w14:paraId="70E320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D5E8CE" w14:textId="77777777" w:rsidR="00D45FE8" w:rsidRDefault="00D45FE8">
            <w:pPr>
              <w:pStyle w:val="TAC"/>
              <w:rPr>
                <w:rFonts w:cs="Arial"/>
                <w:szCs w:val="18"/>
                <w:lang w:eastAsia="ja-JP"/>
              </w:rPr>
            </w:pPr>
            <w:r>
              <w:rPr>
                <w:rFonts w:cs="Arial"/>
                <w:lang w:eastAsia="ja-JP"/>
              </w:rPr>
              <w:t>DC</w:t>
            </w:r>
            <w:r>
              <w:rPr>
                <w:rFonts w:cs="Arial"/>
              </w:rPr>
              <w:t>_</w:t>
            </w:r>
            <w:r>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10432" w14:textId="77777777" w:rsidR="00D45FE8" w:rsidRDefault="00D45FE8">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1AD870"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EE3E92" w14:textId="77777777" w:rsidR="00D45FE8" w:rsidRDefault="00D45FE8">
            <w:pPr>
              <w:pStyle w:val="TAC"/>
              <w:rPr>
                <w:rFonts w:cs="Arial"/>
                <w:szCs w:val="18"/>
                <w:lang w:eastAsia="zh-CN"/>
              </w:rPr>
            </w:pPr>
            <w:r>
              <w:rPr>
                <w:rFonts w:cs="Arial"/>
                <w:lang w:eastAsia="zh-CN"/>
              </w:rPr>
              <w:t>0.8</w:t>
            </w:r>
          </w:p>
        </w:tc>
      </w:tr>
      <w:tr w:rsidR="00D45FE8" w14:paraId="575FB9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630147" w14:textId="77777777" w:rsidR="00D45FE8" w:rsidRDefault="00D45FE8">
            <w:pPr>
              <w:pStyle w:val="TAC"/>
              <w:rPr>
                <w:rFonts w:cs="Arial"/>
                <w:szCs w:val="18"/>
                <w:lang w:eastAsia="ja-JP"/>
              </w:rPr>
            </w:pPr>
            <w:r>
              <w:rPr>
                <w:rFonts w:cs="Arial"/>
                <w:lang w:eastAsia="ja-JP"/>
              </w:rPr>
              <w:t>DC</w:t>
            </w:r>
            <w:r>
              <w:rPr>
                <w:rFonts w:cs="Arial"/>
              </w:rPr>
              <w:t>_</w:t>
            </w:r>
            <w:r>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4E9EA"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EB025"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831EB" w14:textId="77777777" w:rsidR="00D45FE8" w:rsidRDefault="00D45FE8">
            <w:pPr>
              <w:pStyle w:val="TAC"/>
              <w:rPr>
                <w:rFonts w:cs="Arial"/>
                <w:lang w:eastAsia="zh-CN"/>
              </w:rPr>
            </w:pPr>
            <w:r>
              <w:rPr>
                <w:rFonts w:cs="Arial"/>
                <w:lang w:eastAsia="zh-CN"/>
              </w:rPr>
              <w:t>0.8</w:t>
            </w:r>
          </w:p>
        </w:tc>
      </w:tr>
      <w:tr w:rsidR="00D45FE8" w14:paraId="3D4393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6A6E04" w14:textId="77777777" w:rsidR="00D45FE8" w:rsidRDefault="00D45FE8">
            <w:pPr>
              <w:pStyle w:val="TAC"/>
              <w:rPr>
                <w:rFonts w:cs="Arial"/>
                <w:szCs w:val="18"/>
                <w:lang w:eastAsia="ja-JP"/>
              </w:rPr>
            </w:pPr>
            <w:r>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0B464D"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4D05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86CD2" w14:textId="77777777" w:rsidR="00D45FE8" w:rsidRDefault="00D45FE8">
            <w:pPr>
              <w:pStyle w:val="TAC"/>
              <w:rPr>
                <w:rFonts w:cs="Arial"/>
                <w:lang w:eastAsia="zh-CN"/>
              </w:rPr>
            </w:pPr>
            <w:r>
              <w:rPr>
                <w:rFonts w:cs="Arial"/>
                <w:lang w:eastAsia="zh-CN"/>
              </w:rPr>
              <w:t>0.3</w:t>
            </w:r>
          </w:p>
        </w:tc>
      </w:tr>
      <w:tr w:rsidR="00D45FE8" w14:paraId="14350D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7990AE" w14:textId="77777777" w:rsidR="00D45FE8" w:rsidRDefault="00D45FE8">
            <w:pPr>
              <w:pStyle w:val="TAC"/>
              <w:rPr>
                <w:rFonts w:eastAsia="Malgun Gothic" w:cs="Arial"/>
                <w:szCs w:val="18"/>
                <w:lang w:eastAsia="ko-KR"/>
              </w:rPr>
            </w:pPr>
            <w:r>
              <w:rPr>
                <w:rFonts w:cs="Arial"/>
                <w:szCs w:val="18"/>
                <w:lang w:eastAsia="ja-JP"/>
              </w:rPr>
              <w:t>DC</w:t>
            </w:r>
            <w:r>
              <w:rPr>
                <w:rFonts w:cs="Arial"/>
                <w:szCs w:val="18"/>
              </w:rPr>
              <w:t>_</w:t>
            </w:r>
            <w:r>
              <w:rPr>
                <w:rFonts w:eastAsia="Malgun Gothic" w:cs="Arial"/>
                <w:szCs w:val="18"/>
                <w:lang w:eastAsia="ko-KR"/>
              </w:rPr>
              <w:t>1-3_n78</w:t>
            </w:r>
          </w:p>
          <w:p w14:paraId="26B05601" w14:textId="77777777" w:rsidR="00D45FE8" w:rsidRDefault="00D45FE8">
            <w:pPr>
              <w:pStyle w:val="TAC"/>
              <w:rPr>
                <w:rFonts w:eastAsia="Malgun Gothic" w:cs="Arial"/>
                <w:szCs w:val="18"/>
                <w:lang w:eastAsia="ko-KR"/>
              </w:rPr>
            </w:pPr>
            <w:r>
              <w:rPr>
                <w:rFonts w:eastAsia="Malgun Gothic" w:cs="Arial"/>
                <w:szCs w:val="18"/>
                <w:lang w:eastAsia="ko-KR"/>
              </w:rPr>
              <w:t>DC_1-3-3_n78</w:t>
            </w:r>
          </w:p>
          <w:p w14:paraId="55E02254" w14:textId="77777777" w:rsidR="00D45FE8" w:rsidRDefault="00D45FE8">
            <w:pPr>
              <w:pStyle w:val="TAC"/>
              <w:rPr>
                <w:rFonts w:eastAsiaTheme="minorEastAsia" w:cs="Arial"/>
              </w:rPr>
            </w:pPr>
            <w:r>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1D2AD" w14:textId="77777777" w:rsidR="00D45FE8" w:rsidRDefault="00D45FE8">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4BE85F"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1E8730" w14:textId="77777777" w:rsidR="00D45FE8" w:rsidRDefault="00D45FE8">
            <w:pPr>
              <w:pStyle w:val="TAC"/>
              <w:rPr>
                <w:rFonts w:cs="Arial"/>
                <w:lang w:eastAsia="zh-CN"/>
              </w:rPr>
            </w:pPr>
            <w:r>
              <w:rPr>
                <w:rFonts w:cs="Arial"/>
                <w:szCs w:val="18"/>
                <w:lang w:eastAsia="zh-CN"/>
              </w:rPr>
              <w:t>0.8</w:t>
            </w:r>
          </w:p>
        </w:tc>
      </w:tr>
      <w:tr w:rsidR="00D45FE8" w14:paraId="0D6273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6281F3"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2021DE" w14:textId="77777777" w:rsidR="00D45FE8" w:rsidRDefault="00D45FE8">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C00C4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3D656" w14:textId="77777777" w:rsidR="00D45FE8" w:rsidRDefault="00D45FE8">
            <w:pPr>
              <w:pStyle w:val="TAC"/>
              <w:rPr>
                <w:rFonts w:cs="Arial"/>
                <w:szCs w:val="18"/>
                <w:lang w:eastAsia="zh-CN"/>
              </w:rPr>
            </w:pPr>
            <w:r>
              <w:rPr>
                <w:rFonts w:cs="Arial"/>
                <w:lang w:eastAsia="zh-CN"/>
              </w:rPr>
              <w:t>-</w:t>
            </w:r>
          </w:p>
        </w:tc>
      </w:tr>
      <w:tr w:rsidR="00D45FE8" w14:paraId="27A625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EDB3C1" w14:textId="77777777" w:rsidR="00D45FE8" w:rsidRDefault="00D45FE8">
            <w:pPr>
              <w:pStyle w:val="TAC"/>
              <w:rPr>
                <w:rFonts w:cs="Arial"/>
              </w:rPr>
            </w:pPr>
            <w:r>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5ACBB" w14:textId="77777777" w:rsidR="00D45FE8" w:rsidRDefault="00D45FE8">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9075ED"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08BF77" w14:textId="77777777" w:rsidR="00D45FE8" w:rsidRDefault="00D45FE8">
            <w:pPr>
              <w:pStyle w:val="TAC"/>
              <w:rPr>
                <w:rFonts w:cs="Arial"/>
                <w:lang w:eastAsia="zh-CN"/>
              </w:rPr>
            </w:pPr>
            <w:r>
              <w:rPr>
                <w:rFonts w:eastAsia="Malgun Gothic" w:cs="Arial"/>
                <w:lang w:eastAsia="ko-KR"/>
              </w:rPr>
              <w:t>0.8</w:t>
            </w:r>
          </w:p>
        </w:tc>
      </w:tr>
      <w:tr w:rsidR="00D45FE8" w14:paraId="7F788C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BED0D3C" w14:textId="77777777" w:rsidR="00D45FE8" w:rsidRDefault="00D45FE8">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218120" w14:textId="77777777" w:rsidR="00D45FE8" w:rsidRDefault="00D45FE8">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6389A8"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A4D47C" w14:textId="77777777" w:rsidR="00D45FE8" w:rsidRDefault="00D45FE8">
            <w:pPr>
              <w:pStyle w:val="TAC"/>
              <w:rPr>
                <w:rFonts w:eastAsia="Malgun Gothic" w:cs="Arial"/>
                <w:lang w:eastAsia="ko-KR"/>
              </w:rPr>
            </w:pPr>
            <w:r>
              <w:rPr>
                <w:lang w:eastAsia="zh-CN"/>
              </w:rPr>
              <w:t>0.8</w:t>
            </w:r>
          </w:p>
        </w:tc>
      </w:tr>
      <w:tr w:rsidR="00D45FE8" w14:paraId="67BD72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BED364" w14:textId="77777777" w:rsidR="00D45FE8" w:rsidRDefault="00D45FE8">
            <w:pPr>
              <w:pStyle w:val="TAC"/>
              <w:rPr>
                <w:rFonts w:eastAsiaTheme="minorEastAsia"/>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C07647"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863831"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2684B2" w14:textId="77777777" w:rsidR="00D45FE8" w:rsidRDefault="00D45FE8">
            <w:pPr>
              <w:pStyle w:val="TAC"/>
              <w:rPr>
                <w:lang w:eastAsia="zh-CN"/>
              </w:rPr>
            </w:pPr>
            <w:r>
              <w:t>0.6</w:t>
            </w:r>
          </w:p>
        </w:tc>
      </w:tr>
      <w:tr w:rsidR="00D45FE8" w14:paraId="71462F1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E965DA" w14:textId="77777777" w:rsidR="00D45FE8" w:rsidRDefault="00D45FE8">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F55E6C" w14:textId="77777777" w:rsidR="00D45FE8" w:rsidRDefault="00D45FE8">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34233D" w14:textId="77777777" w:rsidR="00D45FE8" w:rsidRDefault="00D45FE8">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89203" w14:textId="77777777" w:rsidR="00D45FE8" w:rsidRDefault="00D45FE8">
            <w:pPr>
              <w:pStyle w:val="TAC"/>
            </w:pPr>
            <w:r>
              <w:rPr>
                <w:rFonts w:cs="Arial"/>
                <w:lang w:eastAsia="zh-CN"/>
              </w:rPr>
              <w:t>0.6</w:t>
            </w:r>
          </w:p>
        </w:tc>
      </w:tr>
      <w:tr w:rsidR="00D45FE8" w14:paraId="792ACD9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887EF0" w14:textId="77777777" w:rsidR="00D45FE8" w:rsidRDefault="00D45FE8">
            <w:pPr>
              <w:pStyle w:val="TAC"/>
              <w:rPr>
                <w:lang w:eastAsia="fi-FI"/>
              </w:rPr>
            </w:pPr>
            <w:r>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A7610"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0FF21E" w14:textId="77777777" w:rsidR="00D45FE8" w:rsidRDefault="00D45FE8">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84C7B" w14:textId="77777777" w:rsidR="00D45FE8" w:rsidRDefault="00D45FE8">
            <w:pPr>
              <w:pStyle w:val="TAC"/>
            </w:pPr>
            <w:r>
              <w:t>0.5</w:t>
            </w:r>
          </w:p>
        </w:tc>
      </w:tr>
      <w:tr w:rsidR="00D45FE8" w14:paraId="47053D7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1E21EC" w14:textId="77777777" w:rsidR="00D45FE8" w:rsidRDefault="00D45FE8">
            <w:pPr>
              <w:pStyle w:val="TAC"/>
              <w:rPr>
                <w:lang w:eastAsia="zh-CN"/>
              </w:rPr>
            </w:pPr>
            <w:r>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08558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C6843E"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CC3B21" w14:textId="77777777" w:rsidR="00D45FE8" w:rsidRDefault="00D45FE8">
            <w:pPr>
              <w:pStyle w:val="TAC"/>
              <w:rPr>
                <w:lang w:eastAsia="zh-CN"/>
              </w:rPr>
            </w:pPr>
            <w:r>
              <w:rPr>
                <w:lang w:eastAsia="zh-CN"/>
              </w:rPr>
              <w:t>0.9</w:t>
            </w:r>
          </w:p>
        </w:tc>
      </w:tr>
      <w:tr w:rsidR="00D45FE8" w14:paraId="2A7A40F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F13442A" w14:textId="77777777" w:rsidR="00D45FE8" w:rsidRDefault="00D45FE8">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ABB81"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7F8D7" w14:textId="77777777" w:rsidR="00D45FE8" w:rsidRDefault="00D45FE8">
            <w:pPr>
              <w:pStyle w:val="TAC"/>
              <w:rPr>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C213B1" w14:textId="77777777" w:rsidR="00D45FE8" w:rsidRDefault="00D45FE8">
            <w:pPr>
              <w:pStyle w:val="TAC"/>
              <w:rPr>
                <w:lang w:eastAsia="zh-CN"/>
              </w:rPr>
            </w:pPr>
            <w:r>
              <w:rPr>
                <w:rFonts w:cs="Arial"/>
                <w:szCs w:val="18"/>
              </w:rPr>
              <w:t>0.8</w:t>
            </w:r>
          </w:p>
        </w:tc>
      </w:tr>
      <w:tr w:rsidR="00D45FE8" w14:paraId="4A8A92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1C4C5B" w14:textId="77777777" w:rsidR="00D45FE8" w:rsidRDefault="00D45FE8">
            <w:pPr>
              <w:pStyle w:val="TAC"/>
              <w:rPr>
                <w:rFonts w:cs="Arial"/>
              </w:rPr>
            </w:pPr>
            <w:r>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A111A" w14:textId="77777777" w:rsidR="00D45FE8" w:rsidRDefault="00D45FE8">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5F0EAC"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2E2FB" w14:textId="77777777" w:rsidR="00D45FE8" w:rsidRDefault="00D45FE8">
            <w:pPr>
              <w:pStyle w:val="TAC"/>
              <w:rPr>
                <w:rFonts w:cs="Arial"/>
                <w:lang w:eastAsia="zh-CN"/>
              </w:rPr>
            </w:pPr>
            <w:r>
              <w:rPr>
                <w:rFonts w:cs="Arial"/>
                <w:szCs w:val="18"/>
                <w:lang w:eastAsia="zh-CN"/>
              </w:rPr>
              <w:t>0.8</w:t>
            </w:r>
          </w:p>
        </w:tc>
      </w:tr>
      <w:tr w:rsidR="00D45FE8" w14:paraId="03CEE55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2F61BF" w14:textId="77777777" w:rsidR="00D45FE8" w:rsidRDefault="00D45FE8">
            <w:pPr>
              <w:pStyle w:val="TAC"/>
              <w:rPr>
                <w:lang w:eastAsia="ja-JP"/>
              </w:rPr>
            </w:pPr>
            <w:r>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5C5F6" w14:textId="77777777" w:rsidR="00D45FE8" w:rsidRDefault="00D45FE8">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48459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A24F75" w14:textId="77777777" w:rsidR="00D45FE8" w:rsidRDefault="00D45FE8">
            <w:pPr>
              <w:pStyle w:val="TAC"/>
              <w:rPr>
                <w:lang w:eastAsia="zh-CN"/>
              </w:rPr>
            </w:pPr>
            <w:r>
              <w:rPr>
                <w:rFonts w:cs="Arial"/>
                <w:lang w:eastAsia="zh-CN"/>
              </w:rPr>
              <w:t>-</w:t>
            </w:r>
          </w:p>
        </w:tc>
      </w:tr>
      <w:tr w:rsidR="00D45FE8" w14:paraId="0981D07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40158A" w14:textId="77777777" w:rsidR="00D45FE8" w:rsidRDefault="00D45FE8">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87230E"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589459"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FE005" w14:textId="77777777" w:rsidR="00D45FE8" w:rsidRDefault="00D45FE8">
            <w:pPr>
              <w:pStyle w:val="TAC"/>
              <w:rPr>
                <w:rFonts w:cs="Arial"/>
                <w:lang w:eastAsia="zh-CN"/>
              </w:rPr>
            </w:pPr>
            <w:r>
              <w:t>0.5</w:t>
            </w:r>
          </w:p>
        </w:tc>
      </w:tr>
      <w:tr w:rsidR="00D45FE8" w14:paraId="6A83B6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267AD5" w14:textId="77777777" w:rsidR="00D45FE8" w:rsidRDefault="00D45FE8">
            <w:pPr>
              <w:pStyle w:val="TAC"/>
              <w:rPr>
                <w:rFonts w:cs="Arial"/>
              </w:rPr>
            </w:pPr>
            <w:r>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319EA" w14:textId="77777777" w:rsidR="00D45FE8" w:rsidRDefault="00D45FE8">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60C5D"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503E8" w14:textId="77777777" w:rsidR="00D45FE8" w:rsidRDefault="00D45FE8">
            <w:pPr>
              <w:pStyle w:val="TAC"/>
              <w:rPr>
                <w:rFonts w:cs="Arial"/>
                <w:lang w:eastAsia="zh-CN"/>
              </w:rPr>
            </w:pPr>
            <w:r>
              <w:rPr>
                <w:rFonts w:cs="Arial"/>
              </w:rPr>
              <w:t>0.6</w:t>
            </w:r>
          </w:p>
        </w:tc>
      </w:tr>
      <w:tr w:rsidR="00D45FE8" w14:paraId="3E5BEF5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1014B3" w14:textId="77777777" w:rsidR="00D45FE8" w:rsidRDefault="00D45FE8">
            <w:pPr>
              <w:pStyle w:val="TAC"/>
              <w:rPr>
                <w:lang w:eastAsia="ja-JP"/>
              </w:rPr>
            </w:pPr>
            <w:r>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6FC7B" w14:textId="77777777" w:rsidR="00D45FE8" w:rsidRDefault="00D45FE8">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0D246"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FAE3B" w14:textId="77777777" w:rsidR="00D45FE8" w:rsidRDefault="00D45FE8">
            <w:pPr>
              <w:pStyle w:val="TAC"/>
              <w:rPr>
                <w:lang w:eastAsia="zh-CN"/>
              </w:rPr>
            </w:pPr>
            <w:r>
              <w:t>0.3</w:t>
            </w:r>
          </w:p>
        </w:tc>
      </w:tr>
      <w:tr w:rsidR="00D45FE8" w14:paraId="4AD48E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FAAC22" w14:textId="77777777" w:rsidR="00D45FE8" w:rsidRDefault="00D45FE8">
            <w:pPr>
              <w:pStyle w:val="TAC"/>
              <w:rPr>
                <w:rFonts w:cs="Arial"/>
                <w:lang w:eastAsia="ja-JP"/>
              </w:rPr>
            </w:pPr>
            <w:r>
              <w:rPr>
                <w:rFonts w:cs="Arial"/>
                <w:lang w:eastAsia="ja-JP"/>
              </w:rPr>
              <w:t>DC_1-7_n7</w:t>
            </w:r>
          </w:p>
          <w:p w14:paraId="16AA7D07" w14:textId="77777777" w:rsidR="00D45FE8" w:rsidRDefault="00D45FE8">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B45DE"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424B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0B2B5" w14:textId="77777777" w:rsidR="00D45FE8" w:rsidRDefault="00D45FE8">
            <w:pPr>
              <w:pStyle w:val="TAC"/>
            </w:pPr>
            <w:r>
              <w:t>0.6</w:t>
            </w:r>
          </w:p>
        </w:tc>
      </w:tr>
      <w:tr w:rsidR="00D45FE8" w14:paraId="076AE6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7B7395" w14:textId="77777777" w:rsidR="00D45FE8" w:rsidRDefault="00D45FE8">
            <w:pPr>
              <w:pStyle w:val="TAC"/>
              <w:rPr>
                <w:rFonts w:cs="Arial"/>
                <w:lang w:eastAsia="fr-FR"/>
              </w:rPr>
            </w:pPr>
            <w:r>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E0D65"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24B59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7D3F3" w14:textId="77777777" w:rsidR="00D45FE8" w:rsidRDefault="00D45FE8">
            <w:pPr>
              <w:pStyle w:val="TAC"/>
            </w:pPr>
            <w:r>
              <w:rPr>
                <w:rFonts w:cs="Arial"/>
                <w:lang w:eastAsia="zh-CN"/>
              </w:rPr>
              <w:t>0.6</w:t>
            </w:r>
          </w:p>
        </w:tc>
      </w:tr>
      <w:tr w:rsidR="00D45FE8" w14:paraId="6C07B6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1B5776" w14:textId="77777777" w:rsidR="00D45FE8" w:rsidRDefault="00D45FE8">
            <w:pPr>
              <w:pStyle w:val="TAC"/>
              <w:rPr>
                <w:rFonts w:cs="Arial"/>
                <w:szCs w:val="18"/>
                <w:lang w:val="sv-SE" w:eastAsia="ja-JP"/>
              </w:rPr>
            </w:pPr>
            <w:r>
              <w:rPr>
                <w:rFonts w:cs="Arial"/>
              </w:rPr>
              <w:t>DC_1-7_n20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71219"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E26D1"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A402AE" w14:textId="77777777" w:rsidR="00D45FE8" w:rsidRDefault="00D45FE8">
            <w:pPr>
              <w:pStyle w:val="TAC"/>
            </w:pPr>
            <w:r>
              <w:t>0.3</w:t>
            </w:r>
          </w:p>
        </w:tc>
      </w:tr>
      <w:tr w:rsidR="00D45FE8" w14:paraId="1EEA8E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F6547E" w14:textId="77777777" w:rsidR="00D45FE8" w:rsidRDefault="00D45FE8">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4587D"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9390D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289BB7" w14:textId="77777777" w:rsidR="00D45FE8" w:rsidRDefault="00D45FE8">
            <w:pPr>
              <w:pStyle w:val="TAC"/>
            </w:pPr>
            <w:r>
              <w:t>0.3</w:t>
            </w:r>
          </w:p>
        </w:tc>
      </w:tr>
      <w:tr w:rsidR="00D45FE8" w14:paraId="3F91EFF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780796" w14:textId="77777777" w:rsidR="00D45FE8" w:rsidRDefault="00D45FE8">
            <w:pPr>
              <w:pStyle w:val="TAC"/>
              <w:rPr>
                <w:lang w:eastAsia="ja-JP"/>
              </w:rPr>
            </w:pPr>
            <w: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7C1A9"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5D44C5"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23DAEA" w14:textId="77777777" w:rsidR="00D45FE8" w:rsidRDefault="00D45FE8">
            <w:pPr>
              <w:pStyle w:val="TAC"/>
              <w:rPr>
                <w:lang w:eastAsia="zh-CN"/>
              </w:rPr>
            </w:pPr>
            <w:r>
              <w:t>0.6</w:t>
            </w:r>
          </w:p>
        </w:tc>
      </w:tr>
      <w:tr w:rsidR="00D45FE8" w14:paraId="520778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CAFAFF8" w14:textId="77777777" w:rsidR="00D45FE8" w:rsidRDefault="00D45FE8">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EA3BF" w14:textId="77777777" w:rsidR="00D45FE8" w:rsidRDefault="00D45FE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CAA61" w14:textId="77777777" w:rsidR="00D45FE8" w:rsidRDefault="00D45FE8">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13CD5" w14:textId="77777777" w:rsidR="00D45FE8" w:rsidRDefault="00D45FE8">
            <w:pPr>
              <w:pStyle w:val="TAC"/>
              <w:rPr>
                <w:rFonts w:cs="Arial"/>
                <w:szCs w:val="18"/>
              </w:rPr>
            </w:pPr>
            <w:r>
              <w:rPr>
                <w:lang w:val="en-US" w:eastAsia="zh-CN"/>
              </w:rPr>
              <w:t>N/A</w:t>
            </w:r>
          </w:p>
        </w:tc>
      </w:tr>
      <w:tr w:rsidR="00D45FE8" w14:paraId="206564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B78CEC" w14:textId="77777777" w:rsidR="00D45FE8" w:rsidRDefault="00D45FE8">
            <w:pPr>
              <w:pStyle w:val="TAC"/>
            </w:pPr>
            <w:r>
              <w:t>DC_1-7_n40</w:t>
            </w:r>
          </w:p>
          <w:p w14:paraId="33A5E545" w14:textId="77777777" w:rsidR="00D45FE8" w:rsidRDefault="00D45FE8">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594FFE" w14:textId="77777777" w:rsidR="00D45FE8" w:rsidRDefault="00D45FE8">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ED1DD"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5D83D" w14:textId="77777777" w:rsidR="00D45FE8" w:rsidRDefault="00D45FE8">
            <w:pPr>
              <w:pStyle w:val="TAC"/>
            </w:pPr>
            <w:r>
              <w:rPr>
                <w:rFonts w:cs="Arial"/>
                <w:szCs w:val="18"/>
              </w:rPr>
              <w:t>0.9</w:t>
            </w:r>
          </w:p>
        </w:tc>
      </w:tr>
      <w:tr w:rsidR="00D45FE8" w14:paraId="2CDF4DF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CEEDCD" w14:textId="77777777" w:rsidR="00D45FE8" w:rsidRDefault="00D45FE8">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85D25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E38A5A"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F9FB9" w14:textId="77777777" w:rsidR="00D45FE8" w:rsidRDefault="00D45FE8">
            <w:pPr>
              <w:pStyle w:val="TAC"/>
              <w:rPr>
                <w:rFonts w:cs="Arial"/>
                <w:szCs w:val="18"/>
                <w:lang w:eastAsia="zh-CN"/>
              </w:rPr>
            </w:pPr>
            <w:r>
              <w:rPr>
                <w:rFonts w:cs="Arial"/>
                <w:szCs w:val="18"/>
                <w:lang w:eastAsia="zh-CN"/>
              </w:rPr>
              <w:t>0.8</w:t>
            </w:r>
          </w:p>
        </w:tc>
      </w:tr>
      <w:tr w:rsidR="00D45FE8" w14:paraId="5B071EB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BE6A00" w14:textId="77777777" w:rsidR="00D45FE8" w:rsidRDefault="00D45FE8">
            <w:pPr>
              <w:pStyle w:val="TAC"/>
              <w:rPr>
                <w:rFonts w:cs="Arial"/>
              </w:rPr>
            </w:pPr>
            <w:r>
              <w:rPr>
                <w:rFonts w:cs="Arial"/>
              </w:rPr>
              <w:t>DC_1-7_n78</w:t>
            </w:r>
          </w:p>
          <w:p w14:paraId="5CF54C1A" w14:textId="77777777" w:rsidR="00D45FE8" w:rsidRDefault="00D45FE8">
            <w:pPr>
              <w:pStyle w:val="TAC"/>
              <w:rPr>
                <w:rFonts w:cs="Arial"/>
              </w:rPr>
            </w:pPr>
            <w:r>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573EF" w14:textId="77777777" w:rsidR="00D45FE8" w:rsidRDefault="00D45FE8">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D86A5"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33437" w14:textId="77777777" w:rsidR="00D45FE8" w:rsidRDefault="00D45FE8">
            <w:pPr>
              <w:pStyle w:val="TAC"/>
              <w:rPr>
                <w:rFonts w:cs="Arial"/>
              </w:rPr>
            </w:pPr>
            <w:r>
              <w:rPr>
                <w:rFonts w:cs="Arial"/>
                <w:lang w:eastAsia="zh-CN"/>
              </w:rPr>
              <w:t>0.8</w:t>
            </w:r>
          </w:p>
        </w:tc>
      </w:tr>
      <w:tr w:rsidR="00D45FE8" w14:paraId="08A318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32FCB2" w14:textId="77777777" w:rsidR="00D45FE8" w:rsidRDefault="00D45FE8">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150FCF" w14:textId="77777777" w:rsidR="00D45FE8" w:rsidRDefault="00D45FE8">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C3530"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16D18" w14:textId="77777777" w:rsidR="00D45FE8" w:rsidRDefault="00D45FE8">
            <w:pPr>
              <w:pStyle w:val="TAC"/>
              <w:rPr>
                <w:rFonts w:cs="Arial"/>
                <w:lang w:eastAsia="zh-CN"/>
              </w:rPr>
            </w:pPr>
            <w:r>
              <w:t>0.6</w:t>
            </w:r>
          </w:p>
        </w:tc>
      </w:tr>
      <w:tr w:rsidR="00D45FE8" w14:paraId="085D9B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FEE799" w14:textId="77777777" w:rsidR="00D45FE8" w:rsidRDefault="00D45FE8">
            <w:pPr>
              <w:pStyle w:val="TAC"/>
              <w:rPr>
                <w:rFonts w:cs="Arial"/>
                <w:lang w:eastAsia="ko-KR"/>
              </w:rPr>
            </w:pPr>
            <w:r>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7D3B1"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0F18F"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4FE700" w14:textId="77777777" w:rsidR="00D45FE8" w:rsidRDefault="00D45FE8">
            <w:pPr>
              <w:pStyle w:val="TAC"/>
              <w:rPr>
                <w:rFonts w:cs="Arial"/>
                <w:lang w:eastAsia="zh-CN"/>
              </w:rPr>
            </w:pPr>
            <w:r>
              <w:rPr>
                <w:rFonts w:cs="Arial"/>
                <w:lang w:eastAsia="zh-CN"/>
              </w:rPr>
              <w:t>0.8</w:t>
            </w:r>
          </w:p>
        </w:tc>
      </w:tr>
      <w:tr w:rsidR="00D45FE8" w14:paraId="4E27559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2844E9" w14:textId="77777777" w:rsidR="00D45FE8" w:rsidRDefault="00D45FE8">
            <w:pPr>
              <w:pStyle w:val="TAC"/>
              <w:rPr>
                <w:rFonts w:cs="Arial"/>
                <w:lang w:eastAsia="ko-KR"/>
              </w:rPr>
            </w:pPr>
            <w: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854D1" w14:textId="77777777" w:rsidR="00D45FE8" w:rsidRDefault="00D45F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ABC46"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E5CE48" w14:textId="77777777" w:rsidR="00D45FE8" w:rsidRDefault="00D45FE8">
            <w:pPr>
              <w:pStyle w:val="TAC"/>
              <w:rPr>
                <w:rFonts w:cs="Arial"/>
                <w:lang w:eastAsia="zh-CN"/>
              </w:rPr>
            </w:pPr>
            <w:r>
              <w:t>0.3</w:t>
            </w:r>
          </w:p>
        </w:tc>
      </w:tr>
      <w:tr w:rsidR="00D45FE8" w14:paraId="6DB3E55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0AFC29" w14:textId="77777777" w:rsidR="00D45FE8" w:rsidRDefault="00D45FE8">
            <w:pPr>
              <w:pStyle w:val="TAC"/>
              <w:rPr>
                <w:rFonts w:cs="Arial"/>
              </w:rPr>
            </w:pPr>
            <w: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789239" w14:textId="77777777" w:rsidR="00D45FE8" w:rsidRDefault="00D45FE8">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8E930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BA3B3" w14:textId="77777777" w:rsidR="00D45FE8" w:rsidRDefault="00D45FE8">
            <w:pPr>
              <w:pStyle w:val="TAC"/>
            </w:pPr>
            <w:r>
              <w:rPr>
                <w:rFonts w:cs="Arial"/>
                <w:szCs w:val="18"/>
              </w:rPr>
              <w:t>0.6</w:t>
            </w:r>
          </w:p>
        </w:tc>
      </w:tr>
      <w:tr w:rsidR="00D45FE8" w14:paraId="75B6CC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730ABC" w14:textId="77777777" w:rsidR="00D45FE8" w:rsidRDefault="00D45FE8">
            <w:pPr>
              <w:pStyle w:val="TAC"/>
              <w:rPr>
                <w:rFonts w:cs="Arial"/>
              </w:rPr>
            </w:pPr>
            <w:r>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FA224" w14:textId="77777777" w:rsidR="00D45FE8" w:rsidRDefault="00D45FE8">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AC22BB" w14:textId="77777777" w:rsidR="00D45FE8" w:rsidRDefault="00D45FE8">
            <w:pPr>
              <w:pStyle w:val="TAC"/>
              <w:rPr>
                <w:rFonts w:cs="Arial"/>
                <w:bCs/>
                <w:szCs w:val="18"/>
                <w:lang w:eastAsia="zh-CN"/>
              </w:rPr>
            </w:pPr>
            <w:r>
              <w:rPr>
                <w:rFonts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D501A" w14:textId="77777777" w:rsidR="00D45FE8" w:rsidRDefault="00D45FE8">
            <w:pPr>
              <w:pStyle w:val="TAC"/>
              <w:rPr>
                <w:rFonts w:cs="Arial"/>
                <w:szCs w:val="18"/>
              </w:rPr>
            </w:pPr>
            <w:r>
              <w:rPr>
                <w:rFonts w:eastAsia="MS Mincho" w:cs="Arial"/>
                <w:bCs/>
                <w:szCs w:val="18"/>
              </w:rPr>
              <w:t>0.5</w:t>
            </w:r>
          </w:p>
        </w:tc>
      </w:tr>
      <w:tr w:rsidR="00D45FE8" w14:paraId="256249BB" w14:textId="77777777" w:rsidTr="000B0FF3">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0C23AA1" w14:textId="77777777" w:rsidR="00D45FE8" w:rsidRDefault="00D45FE8">
            <w:pPr>
              <w:pStyle w:val="TAC"/>
              <w:rPr>
                <w:rFonts w:eastAsia="MS Mincho" w:cs="Arial"/>
                <w:bCs/>
                <w:szCs w:val="18"/>
              </w:rPr>
            </w:pPr>
            <w:r>
              <w:rPr>
                <w:rFonts w:eastAsia="MS Mincho" w:cs="Arial"/>
                <w:bCs/>
                <w:szCs w:val="18"/>
              </w:rPr>
              <w:t>DC_1-8_n41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FD2C9" w14:textId="77777777" w:rsidR="00D45FE8" w:rsidRDefault="00D45FE8">
            <w:pPr>
              <w:pStyle w:val="TAC"/>
              <w:rPr>
                <w:rFonts w:eastAsia="MS Mincho" w:cs="Arial"/>
                <w:bCs/>
                <w:szCs w:val="18"/>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562783" w14:textId="77777777" w:rsidR="00D45FE8" w:rsidRDefault="00D45FE8">
            <w:pPr>
              <w:pStyle w:val="TAC"/>
              <w:rPr>
                <w:rFonts w:eastAsia="MS Mincho" w:cs="Arial"/>
                <w:bCs/>
                <w:szCs w:val="18"/>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69E44" w14:textId="77777777" w:rsidR="00D45FE8" w:rsidRDefault="00D45FE8">
            <w:pPr>
              <w:pStyle w:val="TAC"/>
              <w:rPr>
                <w:rFonts w:eastAsia="MS Mincho" w:cs="Arial"/>
                <w:bCs/>
                <w:szCs w:val="18"/>
              </w:rPr>
            </w:pPr>
            <w:r>
              <w:rPr>
                <w:rFonts w:eastAsia="MS Mincho" w:cs="Arial"/>
                <w:bCs/>
                <w:szCs w:val="18"/>
              </w:rPr>
              <w:t>0.6</w:t>
            </w:r>
          </w:p>
        </w:tc>
      </w:tr>
      <w:tr w:rsidR="00D45FE8" w14:paraId="0EB2D8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B35929" w14:textId="77777777" w:rsidR="00D45FE8" w:rsidRDefault="00D45FE8">
            <w:pPr>
              <w:pStyle w:val="TAC"/>
              <w:rPr>
                <w:rFonts w:eastAsiaTheme="minorEastAsia" w:cs="Arial"/>
                <w:lang w:eastAsia="ko-KR"/>
              </w:rPr>
            </w:pPr>
            <w: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045A5" w14:textId="77777777" w:rsidR="00D45FE8" w:rsidRDefault="00D45F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CBD4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6540A" w14:textId="77777777" w:rsidR="00D45FE8" w:rsidRDefault="00D45FE8">
            <w:pPr>
              <w:pStyle w:val="TAC"/>
              <w:rPr>
                <w:rFonts w:cs="Arial"/>
                <w:lang w:eastAsia="zh-CN"/>
              </w:rPr>
            </w:pPr>
            <w:r>
              <w:t>0.8</w:t>
            </w:r>
          </w:p>
        </w:tc>
      </w:tr>
      <w:tr w:rsidR="00D45FE8" w14:paraId="5D08FF5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E1B25CF" w14:textId="77777777" w:rsidR="00D45FE8" w:rsidRDefault="00D45FE8">
            <w:pPr>
              <w:pStyle w:val="TAC"/>
              <w:rPr>
                <w:rFonts w:cs="Arial"/>
                <w:lang w:eastAsia="ko-KR"/>
              </w:rPr>
            </w:pPr>
            <w:r>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667A3" w14:textId="77777777" w:rsidR="00D45FE8" w:rsidRDefault="00D45FE8">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2D8B8" w14:textId="77777777" w:rsidR="00D45FE8" w:rsidRDefault="00D45FE8">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80D21B" w14:textId="77777777" w:rsidR="00D45FE8" w:rsidRDefault="00D45FE8">
            <w:pPr>
              <w:pStyle w:val="TAC"/>
            </w:pPr>
            <w:r>
              <w:rPr>
                <w:lang w:val="fr-FR" w:eastAsia="zh-CN"/>
              </w:rPr>
              <w:t>0.8</w:t>
            </w:r>
          </w:p>
        </w:tc>
      </w:tr>
      <w:tr w:rsidR="00D45FE8" w14:paraId="5D0867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D37B864" w14:textId="77777777" w:rsidR="00D45FE8" w:rsidRDefault="00D45FE8">
            <w:pPr>
              <w:pStyle w:val="TAC"/>
              <w:rPr>
                <w:rFonts w:cs="Arial"/>
              </w:rPr>
            </w:pPr>
            <w:r>
              <w:t>DC_1-8_n78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A9B8BC"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0C710" w14:textId="77777777" w:rsidR="00D45FE8" w:rsidRDefault="00D45FE8">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815E37" w14:textId="77777777" w:rsidR="00D45FE8" w:rsidRDefault="00D45FE8">
            <w:pPr>
              <w:pStyle w:val="TAC"/>
              <w:rPr>
                <w:lang w:val="fr-FR" w:eastAsia="zh-CN"/>
              </w:rPr>
            </w:pPr>
            <w:r>
              <w:rPr>
                <w:lang w:val="fr-FR" w:eastAsia="zh-CN"/>
              </w:rPr>
              <w:t>0.8</w:t>
            </w:r>
          </w:p>
        </w:tc>
      </w:tr>
      <w:tr w:rsidR="00D45FE8" w14:paraId="7473FE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6656BE9" w14:textId="77777777" w:rsidR="00D45FE8" w:rsidRDefault="00D45FE8">
            <w:pPr>
              <w:pStyle w:val="TAC"/>
            </w:pPr>
            <w:r>
              <w:t>DC_1_n8-n78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9807F"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33A1D" w14:textId="77777777" w:rsidR="00D45FE8" w:rsidRDefault="00D45FE8">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94A4A" w14:textId="77777777" w:rsidR="00D45FE8" w:rsidRDefault="00D45FE8">
            <w:pPr>
              <w:pStyle w:val="TAC"/>
              <w:rPr>
                <w:lang w:val="fr-FR" w:eastAsia="zh-CN"/>
              </w:rPr>
            </w:pPr>
            <w:r>
              <w:rPr>
                <w:lang w:val="fr-FR" w:eastAsia="zh-CN"/>
              </w:rPr>
              <w:t>0.8</w:t>
            </w:r>
          </w:p>
        </w:tc>
      </w:tr>
      <w:tr w:rsidR="00D45FE8" w14:paraId="107D29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F0C9B0" w14:textId="77777777" w:rsidR="00D45FE8" w:rsidRDefault="00D45FE8">
            <w:pPr>
              <w:pStyle w:val="TAC"/>
            </w:pPr>
            <w:r>
              <w:t>DC_1-8_n79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63170"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5380FC"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882195" w14:textId="77777777" w:rsidR="00D45FE8" w:rsidRDefault="00D45FE8">
            <w:pPr>
              <w:pStyle w:val="TAC"/>
              <w:rPr>
                <w:lang w:val="fr-FR" w:eastAsia="zh-CN"/>
              </w:rPr>
            </w:pPr>
            <w:r>
              <w:rPr>
                <w:lang w:val="fr-FR" w:eastAsia="zh-CN"/>
              </w:rPr>
              <w:t>-</w:t>
            </w:r>
          </w:p>
        </w:tc>
      </w:tr>
      <w:tr w:rsidR="00D45FE8" w14:paraId="48F75F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A9E07C" w14:textId="77777777" w:rsidR="00D45FE8" w:rsidRDefault="00D45FE8">
            <w:pPr>
              <w:pStyle w:val="TAC"/>
              <w:rPr>
                <w:rFonts w:cs="Arial"/>
              </w:rPr>
            </w:pPr>
            <w: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15B1E4" w14:textId="77777777" w:rsidR="00D45FE8" w:rsidRDefault="00D45FE8">
            <w:pPr>
              <w:pStyle w:val="TAC"/>
              <w:rPr>
                <w:rStyle w:val="ae"/>
                <w:rFonts w:ascii="Times New Roman" w:hAnsi="Times New Roman"/>
                <w:lang w:eastAsia="zh-CN"/>
              </w:rPr>
            </w:pPr>
            <w: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563E30" w14:textId="77777777" w:rsidR="00D45FE8" w:rsidRDefault="00D45FE8">
            <w:pPr>
              <w:pStyle w:val="TAC"/>
              <w:rPr>
                <w:rFonts w:cs="Arial"/>
                <w:szCs w:val="18"/>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C806C" w14:textId="77777777" w:rsidR="00D45FE8" w:rsidRDefault="00D45FE8">
            <w:pPr>
              <w:pStyle w:val="TAC"/>
              <w:rPr>
                <w:rFonts w:cs="Arial"/>
                <w:lang w:eastAsia="zh-CN"/>
              </w:rPr>
            </w:pPr>
            <w:r>
              <w:rPr>
                <w:rFonts w:cs="Arial"/>
                <w:szCs w:val="18"/>
              </w:rPr>
              <w:t>0.9</w:t>
            </w:r>
          </w:p>
        </w:tc>
      </w:tr>
      <w:tr w:rsidR="00D45FE8" w14:paraId="785133A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19F739" w14:textId="77777777" w:rsidR="00D45FE8" w:rsidRDefault="00D45FE8">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E235E"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FA8EF"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0C639" w14:textId="77777777" w:rsidR="00D45FE8" w:rsidRDefault="00D45FE8">
            <w:pPr>
              <w:pStyle w:val="TAC"/>
              <w:rPr>
                <w:rFonts w:cs="Arial"/>
                <w:szCs w:val="18"/>
              </w:rPr>
            </w:pPr>
            <w:r>
              <w:rPr>
                <w:rFonts w:cs="Arial"/>
                <w:szCs w:val="18"/>
              </w:rPr>
              <w:t>0.6</w:t>
            </w:r>
          </w:p>
        </w:tc>
      </w:tr>
      <w:tr w:rsidR="00D45FE8" w14:paraId="227123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384BD0" w14:textId="77777777" w:rsidR="00D45FE8" w:rsidRDefault="00D45FE8">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C14DFE" w14:textId="77777777" w:rsidR="00D45FE8" w:rsidRDefault="00D45FE8">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9E48A" w14:textId="77777777" w:rsidR="00D45FE8" w:rsidRDefault="00D45FE8">
            <w:pPr>
              <w:pStyle w:val="TAC"/>
              <w:rPr>
                <w:rFonts w:cs="Arial"/>
                <w:kern w:val="2"/>
                <w:lang w:eastAsia="zh-CN"/>
              </w:rPr>
            </w:pPr>
            <w:r>
              <w:rPr>
                <w:rFonts w:cs="Arial"/>
                <w:kern w:val="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13EBF" w14:textId="77777777" w:rsidR="00D45FE8" w:rsidRDefault="00D45FE8">
            <w:pPr>
              <w:pStyle w:val="TAC"/>
            </w:pPr>
            <w:r>
              <w:rPr>
                <w:rFonts w:cs="Arial"/>
                <w:kern w:val="2"/>
              </w:rPr>
              <w:t>0.5</w:t>
            </w:r>
          </w:p>
        </w:tc>
      </w:tr>
      <w:tr w:rsidR="00D45FE8" w14:paraId="1212B4F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6E5E18" w14:textId="77777777" w:rsidR="00D45FE8" w:rsidRDefault="00D45FE8">
            <w:pPr>
              <w:pStyle w:val="TAC"/>
              <w:rPr>
                <w:rFonts w:cs="Arial"/>
              </w:rPr>
            </w:pPr>
            <w: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CB88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E0E066" w14:textId="77777777" w:rsidR="00D45FE8" w:rsidRDefault="00D45FE8">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D8777" w14:textId="77777777" w:rsidR="00D45FE8" w:rsidRDefault="00D45FE8">
            <w:pPr>
              <w:pStyle w:val="TAC"/>
              <w:rPr>
                <w:rFonts w:cs="Arial"/>
                <w:lang w:eastAsia="zh-CN"/>
              </w:rPr>
            </w:pPr>
            <w:r>
              <w:t>0.8</w:t>
            </w:r>
          </w:p>
        </w:tc>
      </w:tr>
      <w:tr w:rsidR="00D45FE8" w14:paraId="16B013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B59F01" w14:textId="77777777" w:rsidR="00D45FE8" w:rsidRDefault="00D45FE8">
            <w:pPr>
              <w:pStyle w:val="TAC"/>
              <w:rPr>
                <w:rFonts w:cs="Arial"/>
              </w:rPr>
            </w:pPr>
            <w: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A1CE71"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79A03E" w14:textId="77777777" w:rsidR="00D45FE8" w:rsidRDefault="00D45FE8">
            <w:pPr>
              <w:pStyle w:val="TAC"/>
              <w:rPr>
                <w:rFonts w:eastAsiaTheme="minorEastAsia"/>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5202D" w14:textId="77777777" w:rsidR="00D45FE8" w:rsidRDefault="00D45FE8">
            <w:pPr>
              <w:pStyle w:val="TAC"/>
              <w:rPr>
                <w:rFonts w:cs="Arial"/>
                <w:lang w:eastAsia="zh-CN"/>
              </w:rPr>
            </w:pPr>
            <w:r>
              <w:t>0.8</w:t>
            </w:r>
          </w:p>
        </w:tc>
      </w:tr>
      <w:tr w:rsidR="00D45FE8" w14:paraId="3553249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F919B3" w14:textId="77777777" w:rsidR="00D45FE8" w:rsidRDefault="00D45FE8">
            <w:pPr>
              <w:pStyle w:val="TAC"/>
              <w:rPr>
                <w:rFonts w:cs="Arial"/>
              </w:rPr>
            </w:pPr>
            <w:r>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BE77C" w14:textId="77777777" w:rsidR="00D45FE8" w:rsidRDefault="00D45FE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C3279"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B92F2A" w14:textId="77777777" w:rsidR="00D45FE8" w:rsidRDefault="00D45FE8">
            <w:pPr>
              <w:pStyle w:val="TAC"/>
              <w:rPr>
                <w:lang w:eastAsia="zh-CN"/>
              </w:rPr>
            </w:pPr>
            <w:r>
              <w:rPr>
                <w:rFonts w:cs="Arial"/>
                <w:szCs w:val="18"/>
              </w:rPr>
              <w:t>-</w:t>
            </w:r>
          </w:p>
        </w:tc>
      </w:tr>
      <w:tr w:rsidR="00D45FE8" w14:paraId="4ABB4C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B08A61" w14:textId="77777777" w:rsidR="00D45FE8" w:rsidRDefault="00D45FE8">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B981ED" w14:textId="77777777" w:rsidR="00D45FE8" w:rsidRDefault="00D45FE8">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A675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C6E2B" w14:textId="77777777" w:rsidR="00D45FE8" w:rsidRDefault="00D45FE8">
            <w:pPr>
              <w:pStyle w:val="TAC"/>
            </w:pPr>
            <w:r>
              <w:rPr>
                <w:lang w:eastAsia="zh-CN"/>
              </w:rPr>
              <w:t>0.3</w:t>
            </w:r>
          </w:p>
        </w:tc>
      </w:tr>
      <w:tr w:rsidR="00D45FE8" w14:paraId="601CE5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748A67" w14:textId="77777777" w:rsidR="00D45FE8" w:rsidRDefault="00D45FE8">
            <w:pPr>
              <w:pStyle w:val="TAC"/>
              <w:rPr>
                <w:rFonts w:cs="Arial"/>
              </w:rPr>
            </w:pPr>
            <w:r>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E4858"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A10E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7BCA5" w14:textId="77777777" w:rsidR="00D45FE8" w:rsidRDefault="00D45FE8">
            <w:pPr>
              <w:pStyle w:val="TAC"/>
              <w:rPr>
                <w:lang w:eastAsia="zh-CN"/>
              </w:rPr>
            </w:pPr>
            <w:r>
              <w:rPr>
                <w:rFonts w:cs="Arial"/>
                <w:lang w:eastAsia="ja-JP"/>
              </w:rPr>
              <w:t>0.5</w:t>
            </w:r>
          </w:p>
        </w:tc>
      </w:tr>
      <w:tr w:rsidR="00D45FE8" w14:paraId="6CB9DE0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9C4380" w14:textId="77777777" w:rsidR="00D45FE8" w:rsidRDefault="00D45FE8">
            <w:pPr>
              <w:pStyle w:val="TAC"/>
              <w:rPr>
                <w:rFonts w:cs="Arial"/>
              </w:rPr>
            </w:pPr>
            <w:r>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65899"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1A9EB"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06906" w14:textId="77777777" w:rsidR="00D45FE8" w:rsidRDefault="00D45FE8">
            <w:pPr>
              <w:pStyle w:val="TAC"/>
              <w:rPr>
                <w:lang w:eastAsia="zh-CN"/>
              </w:rPr>
            </w:pPr>
            <w:r>
              <w:t>0.5</w:t>
            </w:r>
          </w:p>
        </w:tc>
      </w:tr>
      <w:tr w:rsidR="00D45FE8" w14:paraId="2E30A8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1886E84" w14:textId="77777777" w:rsidR="00D45FE8" w:rsidRDefault="00D45FE8">
            <w:pPr>
              <w:pStyle w:val="TAC"/>
              <w:rPr>
                <w:rFonts w:cs="Arial"/>
              </w:rPr>
            </w:pPr>
            <w: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4970B"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2359B5"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5775A" w14:textId="77777777" w:rsidR="00D45FE8" w:rsidRDefault="00D45FE8">
            <w:pPr>
              <w:pStyle w:val="TAC"/>
              <w:rPr>
                <w:rFonts w:cs="Arial"/>
                <w:lang w:eastAsia="zh-CN"/>
              </w:rPr>
            </w:pPr>
            <w:r>
              <w:t>0.8</w:t>
            </w:r>
          </w:p>
        </w:tc>
      </w:tr>
      <w:tr w:rsidR="00D45FE8" w14:paraId="1A59CC0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C15E9D" w14:textId="77777777" w:rsidR="00D45FE8" w:rsidRDefault="00D45FE8">
            <w:pPr>
              <w:pStyle w:val="TAC"/>
              <w:rPr>
                <w:rFonts w:cs="Arial"/>
              </w:rPr>
            </w:pPr>
            <w: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75CC3"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E99BB"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C5C33" w14:textId="77777777" w:rsidR="00D45FE8" w:rsidRDefault="00D45FE8">
            <w:pPr>
              <w:pStyle w:val="TAC"/>
              <w:rPr>
                <w:rFonts w:cs="Arial"/>
                <w:lang w:eastAsia="zh-CN"/>
              </w:rPr>
            </w:pPr>
            <w:r>
              <w:t>0.8</w:t>
            </w:r>
          </w:p>
        </w:tc>
      </w:tr>
      <w:tr w:rsidR="00D45FE8" w14:paraId="6E4595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F4BE34" w14:textId="77777777" w:rsidR="00D45FE8" w:rsidRDefault="00D45FE8">
            <w:pPr>
              <w:pStyle w:val="TAC"/>
              <w:rPr>
                <w:rFonts w:cs="Arial"/>
              </w:rPr>
            </w:pPr>
            <w:r>
              <w:rPr>
                <w:rFonts w:cs="Arial"/>
                <w:lang w:eastAsia="ja-JP"/>
              </w:rPr>
              <w:t>DC</w:t>
            </w:r>
            <w:r>
              <w:rPr>
                <w:rFonts w:cs="Arial"/>
              </w:rPr>
              <w:t>_</w:t>
            </w:r>
            <w:r>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170F6"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75D5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3D601" w14:textId="77777777" w:rsidR="00D45FE8" w:rsidRDefault="00D45FE8">
            <w:pPr>
              <w:pStyle w:val="TAC"/>
              <w:rPr>
                <w:rFonts w:cs="Arial"/>
                <w:lang w:eastAsia="zh-CN"/>
              </w:rPr>
            </w:pPr>
            <w:r>
              <w:rPr>
                <w:rFonts w:cs="Arial"/>
                <w:lang w:eastAsia="zh-CN"/>
              </w:rPr>
              <w:t>0.8</w:t>
            </w:r>
          </w:p>
        </w:tc>
      </w:tr>
      <w:tr w:rsidR="00D45FE8" w14:paraId="2B1EF21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7D292C"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A16F67" w14:textId="77777777" w:rsidR="00D45FE8" w:rsidRDefault="00D45F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B83FB"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430B8D" w14:textId="77777777" w:rsidR="00D45FE8" w:rsidRDefault="00D45FE8">
            <w:pPr>
              <w:pStyle w:val="TAC"/>
              <w:rPr>
                <w:rFonts w:cs="Arial"/>
                <w:lang w:eastAsia="zh-CN"/>
              </w:rPr>
            </w:pPr>
            <w:r>
              <w:rPr>
                <w:rFonts w:cs="Arial"/>
                <w:lang w:eastAsia="zh-CN"/>
              </w:rPr>
              <w:t>0.8</w:t>
            </w:r>
          </w:p>
        </w:tc>
      </w:tr>
      <w:tr w:rsidR="00D45FE8" w14:paraId="153581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3B5731" w14:textId="77777777" w:rsidR="00D45FE8" w:rsidRDefault="00D45FE8">
            <w:pPr>
              <w:pStyle w:val="TAC"/>
              <w:rPr>
                <w:rFonts w:cs="Arial"/>
              </w:rPr>
            </w:pPr>
            <w:r>
              <w:rPr>
                <w:rFonts w:cs="Arial"/>
                <w:lang w:eastAsia="ja-JP"/>
              </w:rPr>
              <w:t>DC</w:t>
            </w:r>
            <w:r>
              <w:rPr>
                <w:rFonts w:cs="Arial"/>
              </w:rPr>
              <w:t>_</w:t>
            </w:r>
            <w:r>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CDB07"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BB686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1B8A5" w14:textId="77777777" w:rsidR="00D45FE8" w:rsidRDefault="00D45FE8">
            <w:pPr>
              <w:pStyle w:val="TAC"/>
              <w:rPr>
                <w:rFonts w:cs="Arial"/>
                <w:lang w:eastAsia="zh-CN"/>
              </w:rPr>
            </w:pPr>
            <w:r>
              <w:rPr>
                <w:rFonts w:cs="Arial"/>
                <w:lang w:eastAsia="zh-CN"/>
              </w:rPr>
              <w:t>-</w:t>
            </w:r>
          </w:p>
        </w:tc>
      </w:tr>
      <w:tr w:rsidR="00D45FE8" w14:paraId="21F510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BEE370" w14:textId="77777777" w:rsidR="00D45FE8" w:rsidRDefault="00D45FE8">
            <w:pPr>
              <w:pStyle w:val="TAC"/>
              <w:rPr>
                <w:rFonts w:cs="Arial"/>
                <w:lang w:eastAsia="ja-JP"/>
              </w:rPr>
            </w:pPr>
            <w:r>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806DE"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C61EA"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5442C" w14:textId="77777777" w:rsidR="00D45FE8" w:rsidRDefault="00D45FE8">
            <w:pPr>
              <w:pStyle w:val="TAC"/>
              <w:rPr>
                <w:rFonts w:cs="Arial"/>
                <w:lang w:eastAsia="zh-CN"/>
              </w:rPr>
            </w:pPr>
            <w:r>
              <w:t>0.3</w:t>
            </w:r>
          </w:p>
        </w:tc>
      </w:tr>
      <w:tr w:rsidR="00D45FE8" w14:paraId="5CDB39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8E45CB" w14:textId="77777777" w:rsidR="00D45FE8" w:rsidRDefault="00D45FE8">
            <w:pPr>
              <w:pStyle w:val="TAC"/>
              <w:rPr>
                <w:rFonts w:cs="Arial"/>
              </w:rPr>
            </w:pPr>
            <w:r>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186160"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C778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62D6E8" w14:textId="77777777" w:rsidR="00D45FE8" w:rsidRDefault="00D45FE8">
            <w:pPr>
              <w:pStyle w:val="TAC"/>
              <w:rPr>
                <w:rFonts w:cs="Arial"/>
                <w:lang w:eastAsia="zh-CN"/>
              </w:rPr>
            </w:pPr>
            <w:r>
              <w:rPr>
                <w:rFonts w:cs="Arial"/>
              </w:rPr>
              <w:t>0.3</w:t>
            </w:r>
          </w:p>
        </w:tc>
      </w:tr>
      <w:tr w:rsidR="00D45FE8" w14:paraId="61354E8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1455E2A" w14:textId="77777777" w:rsidR="00D45FE8" w:rsidRDefault="00D45FE8">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A524A"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3C35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9AE01" w14:textId="77777777" w:rsidR="00D45FE8" w:rsidRDefault="00D45FE8">
            <w:pPr>
              <w:pStyle w:val="TAC"/>
              <w:rPr>
                <w:rFonts w:cs="Arial"/>
              </w:rPr>
            </w:pPr>
            <w:r>
              <w:rPr>
                <w:rFonts w:cs="Arial"/>
              </w:rPr>
              <w:t>0.6</w:t>
            </w:r>
          </w:p>
        </w:tc>
      </w:tr>
      <w:tr w:rsidR="00D45FE8" w14:paraId="5AB8FB3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137BFF" w14:textId="77777777" w:rsidR="00D45FE8" w:rsidRDefault="00D45FE8">
            <w:pPr>
              <w:pStyle w:val="TAC"/>
              <w:rPr>
                <w:rFonts w:cs="Arial"/>
              </w:rPr>
            </w:pPr>
            <w:r>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8BA61"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305CA"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E1D51A" w14:textId="77777777" w:rsidR="00D45FE8" w:rsidRDefault="00D45FE8">
            <w:pPr>
              <w:pStyle w:val="TAC"/>
              <w:rPr>
                <w:rFonts w:cs="Arial"/>
              </w:rPr>
            </w:pPr>
            <w:r>
              <w:rPr>
                <w:rFonts w:cs="Arial"/>
                <w:lang w:eastAsia="zh-CN"/>
              </w:rPr>
              <w:t>0.4</w:t>
            </w:r>
          </w:p>
        </w:tc>
      </w:tr>
      <w:tr w:rsidR="00D45FE8" w14:paraId="4B5715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898236" w14:textId="77777777" w:rsidR="00D45FE8" w:rsidRDefault="00D45FE8">
            <w:pPr>
              <w:pStyle w:val="TAC"/>
              <w:rPr>
                <w:rFonts w:cs="Arial"/>
                <w:lang w:eastAsia="fr-FR"/>
              </w:rPr>
            </w:pPr>
            <w:r>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50B51" w14:textId="77777777" w:rsidR="00D45FE8" w:rsidRDefault="00D45FE8">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FD0A8"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499A4" w14:textId="77777777" w:rsidR="00D45FE8" w:rsidRDefault="00D45FE8">
            <w:pPr>
              <w:pStyle w:val="TAC"/>
              <w:rPr>
                <w:rFonts w:cs="Arial"/>
                <w:lang w:eastAsia="zh-CN"/>
              </w:rPr>
            </w:pPr>
            <w:r>
              <w:rPr>
                <w:rFonts w:cs="Arial"/>
                <w:lang w:eastAsia="zh-CN"/>
              </w:rPr>
              <w:t>0.6</w:t>
            </w:r>
          </w:p>
        </w:tc>
      </w:tr>
      <w:tr w:rsidR="00D45FE8" w14:paraId="5A45B9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EFF2EB" w14:textId="77777777" w:rsidR="00D45FE8" w:rsidRDefault="00D45FE8">
            <w:pPr>
              <w:pStyle w:val="TAC"/>
              <w:rPr>
                <w:rFonts w:cs="Arial"/>
              </w:rPr>
            </w:pPr>
            <w:r>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46FD76"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65469"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110FD" w14:textId="77777777" w:rsidR="00D45FE8" w:rsidRDefault="00D45FE8">
            <w:pPr>
              <w:pStyle w:val="TAC"/>
              <w:rPr>
                <w:rFonts w:cs="Arial"/>
                <w:lang w:eastAsia="zh-CN"/>
              </w:rPr>
            </w:pPr>
            <w:r>
              <w:rPr>
                <w:rFonts w:cs="Arial"/>
                <w:lang w:eastAsia="zh-CN"/>
              </w:rPr>
              <w:t>0.5</w:t>
            </w:r>
          </w:p>
        </w:tc>
      </w:tr>
      <w:tr w:rsidR="00D45FE8" w14:paraId="17501F3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F35CDB" w14:textId="77777777" w:rsidR="00D45FE8" w:rsidRDefault="00D45FE8">
            <w:pPr>
              <w:pStyle w:val="TAC"/>
              <w:rPr>
                <w:rFonts w:cs="Arial"/>
              </w:rPr>
            </w:pPr>
            <w:r>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3E0530"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9F52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EB69A" w14:textId="77777777" w:rsidR="00D45FE8" w:rsidRDefault="00D45FE8">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r>
      <w:tr w:rsidR="00D45FE8" w14:paraId="4DA2E6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C96E31" w14:textId="77777777" w:rsidR="00D45FE8" w:rsidRDefault="00D45FE8">
            <w:pPr>
              <w:pStyle w:val="TAC"/>
              <w:rPr>
                <w:rFonts w:cs="Arial"/>
              </w:rPr>
            </w:pPr>
            <w:r>
              <w:rPr>
                <w:rFonts w:cs="Arial"/>
              </w:rPr>
              <w:t>DC_1-20_n78</w:t>
            </w:r>
          </w:p>
          <w:p w14:paraId="05955460" w14:textId="77777777" w:rsidR="00D45FE8" w:rsidRDefault="00D45FE8">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2A30B" w14:textId="77777777" w:rsidR="00D45FE8" w:rsidRDefault="00D45FE8">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C5B15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322ADC" w14:textId="77777777" w:rsidR="00D45FE8" w:rsidRDefault="00D45FE8">
            <w:pPr>
              <w:pStyle w:val="TAC"/>
              <w:rPr>
                <w:rFonts w:cs="Arial"/>
                <w:lang w:eastAsia="zh-CN"/>
              </w:rPr>
            </w:pPr>
            <w:r>
              <w:rPr>
                <w:rFonts w:cs="Arial"/>
                <w:lang w:eastAsia="zh-CN"/>
              </w:rPr>
              <w:t>0.8</w:t>
            </w:r>
          </w:p>
        </w:tc>
      </w:tr>
      <w:tr w:rsidR="00D45FE8" w14:paraId="66A8BB8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801EF9" w14:textId="77777777" w:rsidR="00D45FE8" w:rsidRDefault="00D45FE8">
            <w:pPr>
              <w:pStyle w:val="TAC"/>
              <w:rPr>
                <w:rFonts w:cs="Arial"/>
              </w:rPr>
            </w:pPr>
            <w:r>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31437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F64D19"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8B79C" w14:textId="77777777" w:rsidR="00D45FE8" w:rsidRDefault="00D45FE8">
            <w:pPr>
              <w:pStyle w:val="TAC"/>
              <w:rPr>
                <w:rFonts w:cs="Arial"/>
                <w:lang w:eastAsia="zh-CN"/>
              </w:rPr>
            </w:pPr>
            <w:r>
              <w:rPr>
                <w:rFonts w:cs="Arial"/>
                <w:lang w:eastAsia="zh-CN"/>
              </w:rPr>
              <w:t>0.6</w:t>
            </w:r>
          </w:p>
        </w:tc>
      </w:tr>
      <w:tr w:rsidR="00D45FE8" w14:paraId="7D2065A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2E29EA"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0ADEFB"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92F7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E611D" w14:textId="77777777" w:rsidR="00D45FE8" w:rsidRDefault="00D45FE8">
            <w:pPr>
              <w:pStyle w:val="TAC"/>
              <w:rPr>
                <w:rFonts w:cs="Arial"/>
                <w:lang w:eastAsia="zh-CN"/>
              </w:rPr>
            </w:pPr>
            <w:r>
              <w:rPr>
                <w:rFonts w:cs="Arial"/>
                <w:lang w:eastAsia="zh-CN"/>
              </w:rPr>
              <w:t>0.8</w:t>
            </w:r>
          </w:p>
        </w:tc>
      </w:tr>
      <w:tr w:rsidR="00D45FE8" w14:paraId="558556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E7D85C"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641976" w14:textId="77777777" w:rsidR="00D45FE8" w:rsidRDefault="00D45FE8">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1AE1E" w14:textId="77777777" w:rsidR="00D45FE8" w:rsidRDefault="00D45FE8">
            <w:pPr>
              <w:pStyle w:val="TAC"/>
              <w:rPr>
                <w:rFonts w:eastAsiaTheme="minorEastAsia"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17E42" w14:textId="77777777" w:rsidR="00D45FE8" w:rsidRDefault="00D45FE8">
            <w:pPr>
              <w:pStyle w:val="TAC"/>
              <w:rPr>
                <w:rFonts w:cs="Arial"/>
                <w:lang w:eastAsia="zh-CN"/>
              </w:rPr>
            </w:pPr>
            <w:r>
              <w:rPr>
                <w:rFonts w:cs="Arial"/>
                <w:lang w:eastAsia="zh-CN"/>
              </w:rPr>
              <w:t>0.8</w:t>
            </w:r>
          </w:p>
        </w:tc>
      </w:tr>
      <w:tr w:rsidR="00D45FE8" w14:paraId="47BF66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5F2852"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AC0B0"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ECCD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46690" w14:textId="77777777" w:rsidR="00D45FE8" w:rsidRDefault="00D45FE8">
            <w:pPr>
              <w:pStyle w:val="TAC"/>
              <w:rPr>
                <w:rFonts w:cs="Arial"/>
                <w:lang w:eastAsia="zh-CN"/>
              </w:rPr>
            </w:pPr>
            <w:r>
              <w:rPr>
                <w:rFonts w:cs="Arial"/>
                <w:lang w:eastAsia="zh-CN"/>
              </w:rPr>
              <w:t>-</w:t>
            </w:r>
          </w:p>
        </w:tc>
      </w:tr>
      <w:tr w:rsidR="00D45FE8" w14:paraId="557A2B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4D49AD4" w14:textId="77777777" w:rsidR="00D45FE8" w:rsidRDefault="00D45FE8">
            <w:pPr>
              <w:pStyle w:val="TAC"/>
              <w:rPr>
                <w:rFonts w:cs="Arial"/>
              </w:rPr>
            </w:pPr>
            <w:r>
              <w:t>DC_1-26_n78</w:t>
            </w:r>
          </w:p>
          <w:p w14:paraId="3B4485C4" w14:textId="77777777" w:rsidR="00D45FE8" w:rsidRDefault="00D45FE8">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CC865F" w14:textId="77777777" w:rsidR="00D45FE8" w:rsidRDefault="00D45FE8">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BC002"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11C9DE" w14:textId="77777777" w:rsidR="00D45FE8" w:rsidRDefault="00D45FE8">
            <w:pPr>
              <w:pStyle w:val="TAC"/>
              <w:rPr>
                <w:rFonts w:cs="Arial"/>
                <w:lang w:eastAsia="zh-CN"/>
              </w:rPr>
            </w:pPr>
            <w:r>
              <w:rPr>
                <w:rFonts w:cs="Arial"/>
                <w:lang w:eastAsia="ko-KR"/>
              </w:rPr>
              <w:t>0.8</w:t>
            </w:r>
          </w:p>
        </w:tc>
      </w:tr>
      <w:tr w:rsidR="00D45FE8" w14:paraId="3A31E1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AF23599" w14:textId="77777777" w:rsidR="00D45FE8" w:rsidRDefault="00D45FE8">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FF06C6" w14:textId="77777777" w:rsidR="00D45FE8" w:rsidRDefault="00D45FE8">
            <w:pPr>
              <w:pStyle w:val="TAC"/>
              <w:rPr>
                <w:rFonts w:cs="Arial"/>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3ABC0"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0CC13" w14:textId="77777777" w:rsidR="00D45FE8" w:rsidRDefault="00D45FE8">
            <w:pPr>
              <w:pStyle w:val="TAC"/>
              <w:rPr>
                <w:rFonts w:cs="Arial"/>
                <w:lang w:eastAsia="ko-KR"/>
              </w:rPr>
            </w:pPr>
            <w:r>
              <w:rPr>
                <w:rFonts w:cs="Arial"/>
                <w:lang w:eastAsia="ko-KR"/>
              </w:rPr>
              <w:t>0.8</w:t>
            </w:r>
          </w:p>
        </w:tc>
      </w:tr>
      <w:tr w:rsidR="00D45FE8" w14:paraId="3780B3B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9E00A0" w14:textId="77777777" w:rsidR="00D45FE8" w:rsidRDefault="00D45FE8">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8ABAF1"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2679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D2D54" w14:textId="77777777" w:rsidR="00D45FE8" w:rsidRDefault="00D45FE8">
            <w:pPr>
              <w:pStyle w:val="TAC"/>
              <w:rPr>
                <w:rFonts w:cs="Arial"/>
                <w:lang w:eastAsia="zh-CN"/>
              </w:rPr>
            </w:pPr>
            <w:r>
              <w:rPr>
                <w:lang w:eastAsia="zh-CN"/>
              </w:rPr>
              <w:t>0.3</w:t>
            </w:r>
          </w:p>
        </w:tc>
      </w:tr>
      <w:tr w:rsidR="00D45FE8" w14:paraId="0EDDC1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7ABF1B" w14:textId="77777777" w:rsidR="00D45FE8" w:rsidRDefault="00D45FE8">
            <w:pPr>
              <w:pStyle w:val="TAC"/>
              <w:rPr>
                <w:rFonts w:cs="Arial"/>
              </w:rPr>
            </w:pPr>
            <w:r>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249ED" w14:textId="77777777" w:rsidR="00D45FE8" w:rsidRDefault="00D45FE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DAB7C8"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92D5B" w14:textId="77777777" w:rsidR="00D45FE8" w:rsidRDefault="00D45FE8">
            <w:pPr>
              <w:pStyle w:val="TAC"/>
              <w:rPr>
                <w:rFonts w:cs="Arial"/>
                <w:szCs w:val="18"/>
                <w:lang w:eastAsia="ja-JP"/>
              </w:rPr>
            </w:pPr>
            <w:r>
              <w:t>0.5</w:t>
            </w:r>
          </w:p>
        </w:tc>
      </w:tr>
      <w:tr w:rsidR="00D45FE8" w14:paraId="697AF5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4CD1D0" w14:textId="77777777" w:rsidR="00D45FE8" w:rsidRDefault="00D45FE8">
            <w:pPr>
              <w:pStyle w:val="TAC"/>
              <w:rPr>
                <w:rFonts w:cs="Arial"/>
              </w:rPr>
            </w:pPr>
            <w:r>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1A1B46"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9534A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1DDE9" w14:textId="77777777" w:rsidR="00D45FE8" w:rsidRDefault="00D45FE8">
            <w:pPr>
              <w:pStyle w:val="TAC"/>
            </w:pPr>
            <w:r>
              <w:t>0.6</w:t>
            </w:r>
          </w:p>
        </w:tc>
      </w:tr>
      <w:tr w:rsidR="00D45FE8" w14:paraId="563D4D4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1809E1" w14:textId="77777777" w:rsidR="00D45FE8" w:rsidRDefault="00D45FE8">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FD6E1"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233CE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4F2A3" w14:textId="77777777" w:rsidR="00D45FE8" w:rsidRDefault="00D45FE8">
            <w:pPr>
              <w:pStyle w:val="TAC"/>
            </w:pPr>
            <w:r>
              <w:t>0.6</w:t>
            </w:r>
          </w:p>
        </w:tc>
      </w:tr>
      <w:tr w:rsidR="00D45FE8" w14:paraId="28280E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CB6701" w14:textId="77777777" w:rsidR="00D45FE8" w:rsidRDefault="00D45FE8">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3B57A4"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9E3D51"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32750" w14:textId="77777777" w:rsidR="00D45FE8" w:rsidRDefault="00D45FE8">
            <w:pPr>
              <w:pStyle w:val="TAC"/>
            </w:pPr>
            <w:r>
              <w:t>0.6</w:t>
            </w:r>
          </w:p>
        </w:tc>
      </w:tr>
      <w:tr w:rsidR="00D45FE8" w14:paraId="294F87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C396BC" w14:textId="77777777" w:rsidR="00D45FE8" w:rsidRDefault="00D45FE8">
            <w:pPr>
              <w:pStyle w:val="TAC"/>
              <w:rPr>
                <w:rFonts w:cs="Arial"/>
              </w:rPr>
            </w:pPr>
            <w:r>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7A7DC5"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7AF60"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4FFAA6" w14:textId="77777777" w:rsidR="00D45FE8" w:rsidRDefault="00D45FE8">
            <w:pPr>
              <w:pStyle w:val="TAC"/>
            </w:pPr>
            <w:r>
              <w:rPr>
                <w:rFonts w:cs="Arial"/>
                <w:lang w:eastAsia="ja-JP"/>
              </w:rPr>
              <w:t>0.8</w:t>
            </w:r>
          </w:p>
        </w:tc>
      </w:tr>
      <w:tr w:rsidR="00D45FE8" w14:paraId="603163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FCC1E8" w14:textId="77777777" w:rsidR="00D45FE8" w:rsidRDefault="00D45FE8">
            <w:pPr>
              <w:pStyle w:val="TAC"/>
              <w:rPr>
                <w:rFonts w:cs="Arial"/>
              </w:rPr>
            </w:pPr>
            <w:r>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7C65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71929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246C3" w14:textId="77777777" w:rsidR="00D45FE8" w:rsidRDefault="00D45FE8">
            <w:pPr>
              <w:pStyle w:val="TAC"/>
              <w:rPr>
                <w:rFonts w:cs="Arial"/>
                <w:lang w:eastAsia="zh-CN"/>
              </w:rPr>
            </w:pPr>
            <w:r>
              <w:rPr>
                <w:rFonts w:cs="Arial"/>
                <w:lang w:eastAsia="zh-CN"/>
              </w:rPr>
              <w:t>0.8</w:t>
            </w:r>
          </w:p>
        </w:tc>
      </w:tr>
      <w:tr w:rsidR="00D45FE8" w14:paraId="55C3ADA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BE7773" w14:textId="77777777" w:rsidR="00D45FE8" w:rsidRDefault="00D45FE8">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F9503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82FB8" w14:textId="77777777" w:rsidR="00D45FE8" w:rsidRDefault="00D45FE8">
            <w:pPr>
              <w:pStyle w:val="TAC"/>
              <w:rPr>
                <w:rFonts w:cs="Arial"/>
                <w:lang w:eastAsia="zh-CN"/>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9B6D7A" w14:textId="77777777" w:rsidR="00D45FE8" w:rsidRDefault="00D45FE8">
            <w:pPr>
              <w:pStyle w:val="TAC"/>
              <w:rPr>
                <w:rFonts w:cs="Arial"/>
                <w:lang w:eastAsia="zh-CN"/>
              </w:rPr>
            </w:pPr>
            <w:r>
              <w:rPr>
                <w:rFonts w:cs="Arial"/>
                <w:lang w:eastAsia="zh-CN"/>
              </w:rPr>
              <w:t>N/A</w:t>
            </w:r>
          </w:p>
        </w:tc>
      </w:tr>
      <w:tr w:rsidR="00D45FE8" w14:paraId="37F94A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EA7CD8" w14:textId="77777777" w:rsidR="00D45FE8" w:rsidRDefault="00D45FE8">
            <w:pPr>
              <w:pStyle w:val="TAC"/>
              <w:rPr>
                <w:rFonts w:cs="Arial"/>
              </w:rPr>
            </w:pPr>
            <w:r>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450C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A86E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62BC1" w14:textId="77777777" w:rsidR="00D45FE8" w:rsidRDefault="00D45FE8">
            <w:pPr>
              <w:pStyle w:val="TAC"/>
              <w:rPr>
                <w:rFonts w:cs="Arial"/>
                <w:lang w:eastAsia="zh-CN"/>
              </w:rPr>
            </w:pPr>
            <w:r>
              <w:rPr>
                <w:rFonts w:cs="Arial"/>
                <w:lang w:eastAsia="zh-CN"/>
              </w:rPr>
              <w:t>0.8</w:t>
            </w:r>
          </w:p>
        </w:tc>
      </w:tr>
      <w:tr w:rsidR="00D45FE8" w14:paraId="33D064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B78372" w14:textId="77777777" w:rsidR="00D45FE8" w:rsidRDefault="00D45FE8">
            <w:pPr>
              <w:pStyle w:val="TAC"/>
              <w:rPr>
                <w:rFonts w:cs="Arial"/>
              </w:rPr>
            </w:pPr>
            <w:r>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A989D"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FD7D9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84A20" w14:textId="77777777" w:rsidR="00D45FE8" w:rsidRDefault="00D45FE8">
            <w:pPr>
              <w:pStyle w:val="TAC"/>
            </w:pPr>
            <w:r>
              <w:rPr>
                <w:rFonts w:cs="Arial"/>
                <w:lang w:eastAsia="ja-JP"/>
              </w:rPr>
              <w:t>-</w:t>
            </w:r>
          </w:p>
        </w:tc>
      </w:tr>
      <w:tr w:rsidR="00D45FE8" w14:paraId="096D7D9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B3EDE8" w14:textId="77777777" w:rsidR="00D45FE8" w:rsidRDefault="00D45FE8">
            <w:pPr>
              <w:pStyle w:val="TAC"/>
              <w:rPr>
                <w:rFonts w:cs="Arial"/>
              </w:rPr>
            </w:pPr>
            <w:r>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BAD709" w14:textId="77777777" w:rsidR="00D45FE8" w:rsidRDefault="00D45FE8">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87AD8"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D6CA3" w14:textId="77777777" w:rsidR="00D45FE8" w:rsidRDefault="00D45FE8">
            <w:pPr>
              <w:pStyle w:val="TAC"/>
            </w:pPr>
            <w:r>
              <w:rPr>
                <w:rFonts w:eastAsia="Malgun Gothic" w:cs="Arial"/>
                <w:szCs w:val="18"/>
                <w:lang w:eastAsia="ko-KR"/>
              </w:rPr>
              <w:t>0.5</w:t>
            </w:r>
          </w:p>
        </w:tc>
      </w:tr>
      <w:tr w:rsidR="00D45FE8" w14:paraId="00577C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77AB33" w14:textId="77777777" w:rsidR="00D45FE8" w:rsidRDefault="00D45FE8">
            <w:pPr>
              <w:pStyle w:val="TAC"/>
              <w:rPr>
                <w:rFonts w:cs="Arial"/>
              </w:rPr>
            </w:pPr>
            <w:r>
              <w:t>DC_1_n28-n77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F96D9"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ADC1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598531" w14:textId="77777777" w:rsidR="00D45FE8" w:rsidRDefault="00D45FE8">
            <w:pPr>
              <w:pStyle w:val="TAC"/>
            </w:pPr>
            <w:r>
              <w:t>0.8</w:t>
            </w:r>
          </w:p>
        </w:tc>
      </w:tr>
      <w:tr w:rsidR="00D45FE8" w14:paraId="076F5F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5B6957" w14:textId="77777777" w:rsidR="00D45FE8" w:rsidRDefault="00D45FE8">
            <w:pPr>
              <w:pStyle w:val="TAC"/>
              <w:rPr>
                <w:rFonts w:cs="Arial"/>
              </w:rPr>
            </w:pPr>
            <w:r>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4F02B" w14:textId="77777777" w:rsidR="00D45FE8" w:rsidRDefault="00D45FE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DE876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FC3AFA" w14:textId="77777777" w:rsidR="00D45FE8" w:rsidRDefault="00D45FE8">
            <w:pPr>
              <w:pStyle w:val="TAC"/>
              <w:rPr>
                <w:lang w:eastAsia="fr-FR"/>
              </w:rPr>
            </w:pPr>
            <w:r>
              <w:rPr>
                <w:rFonts w:cs="Arial"/>
              </w:rPr>
              <w:t>0.5</w:t>
            </w:r>
          </w:p>
        </w:tc>
      </w:tr>
      <w:tr w:rsidR="00D45FE8" w14:paraId="39061ED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A1A525" w14:textId="77777777" w:rsidR="00D45FE8" w:rsidRDefault="00D45FE8">
            <w:pPr>
              <w:pStyle w:val="TAC"/>
            </w:pPr>
            <w:r>
              <w:t>DC_1-32_n3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4957B5" w14:textId="77777777" w:rsidR="00D45FE8" w:rsidRDefault="00D45FE8">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B6775F"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E4F54" w14:textId="77777777" w:rsidR="00D45FE8" w:rsidRDefault="00D45FE8">
            <w:pPr>
              <w:pStyle w:val="TAC"/>
            </w:pPr>
            <w:r>
              <w:t>0.5</w:t>
            </w:r>
          </w:p>
        </w:tc>
      </w:tr>
      <w:tr w:rsidR="00D45FE8" w14:paraId="54E3D5D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ADAB37E" w14:textId="77777777" w:rsidR="00D45FE8" w:rsidRDefault="00D45FE8">
            <w:pPr>
              <w:pStyle w:val="TAC"/>
            </w:pPr>
            <w:r>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4ACE1" w14:textId="77777777" w:rsidR="00D45FE8" w:rsidRDefault="00D45FE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093836"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BE4EDA" w14:textId="77777777" w:rsidR="00D45FE8" w:rsidRDefault="00D45FE8">
            <w:pPr>
              <w:pStyle w:val="TAC"/>
            </w:pPr>
            <w:r>
              <w:rPr>
                <w:rFonts w:cs="Arial"/>
              </w:rPr>
              <w:t>0.3</w:t>
            </w:r>
          </w:p>
        </w:tc>
      </w:tr>
      <w:tr w:rsidR="00D45FE8" w14:paraId="6EB64FC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9062DD" w14:textId="77777777" w:rsidR="00D45FE8" w:rsidRDefault="00D45FE8">
            <w:pPr>
              <w:pStyle w:val="TAC"/>
            </w:pPr>
            <w:r>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DA17D" w14:textId="77777777" w:rsidR="00D45FE8" w:rsidRDefault="00D45FE8">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8ECCA"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C0B397" w14:textId="77777777" w:rsidR="00D45FE8" w:rsidRDefault="00D45FE8">
            <w:pPr>
              <w:pStyle w:val="TAC"/>
            </w:pPr>
            <w:r>
              <w:rPr>
                <w:rFonts w:eastAsia="MS Mincho"/>
                <w:lang w:eastAsia="ja-JP"/>
              </w:rPr>
              <w:t>0.7</w:t>
            </w:r>
          </w:p>
        </w:tc>
      </w:tr>
      <w:tr w:rsidR="00D45FE8" w14:paraId="6282AF1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1FF177" w14:textId="77777777" w:rsidR="00D45FE8" w:rsidRDefault="00D45FE8">
            <w:pPr>
              <w:pStyle w:val="TAC"/>
              <w:rPr>
                <w:rFonts w:cs="Arial"/>
              </w:rPr>
            </w:pPr>
            <w:r>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7F5073"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E2D09"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528344" w14:textId="77777777" w:rsidR="00D45FE8" w:rsidRDefault="00D45FE8">
            <w:pPr>
              <w:pStyle w:val="TAC"/>
              <w:rPr>
                <w:lang w:eastAsia="fr-FR"/>
              </w:rPr>
            </w:pPr>
            <w:r>
              <w:rPr>
                <w:rFonts w:cs="Arial"/>
                <w:lang w:eastAsia="zh-CN"/>
              </w:rPr>
              <w:t>0.8</w:t>
            </w:r>
          </w:p>
        </w:tc>
      </w:tr>
      <w:tr w:rsidR="00D45FE8" w14:paraId="46B4E4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A846BC2" w14:textId="77777777" w:rsidR="00D45FE8" w:rsidRDefault="00D45FE8">
            <w:pPr>
              <w:pStyle w:val="TAC"/>
              <w:rPr>
                <w:rFonts w:cs="Arial"/>
              </w:rPr>
            </w:pPr>
            <w:r>
              <w:rPr>
                <w:rFonts w:eastAsia="MS Mincho" w:cs="Arial"/>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26E038" w14:textId="77777777" w:rsidR="00D45FE8" w:rsidRDefault="00D45FE8">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4B00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9163F7" w14:textId="77777777" w:rsidR="00D45FE8" w:rsidRDefault="00D45FE8">
            <w:pPr>
              <w:pStyle w:val="TAC"/>
              <w:rPr>
                <w:rFonts w:cs="Arial"/>
              </w:rPr>
            </w:pPr>
            <w:r>
              <w:rPr>
                <w:rFonts w:eastAsia="Yu Mincho" w:cs="Arial"/>
                <w:lang w:eastAsia="ja-JP"/>
              </w:rPr>
              <w:t>0.</w:t>
            </w:r>
            <w:r>
              <w:rPr>
                <w:rFonts w:cs="Arial"/>
              </w:rPr>
              <w:t>5</w:t>
            </w:r>
          </w:p>
        </w:tc>
      </w:tr>
      <w:tr w:rsidR="00D45FE8" w14:paraId="42646B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4B89AC7" w14:textId="77777777" w:rsidR="00D45FE8" w:rsidRDefault="00D45FE8">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695E4" w14:textId="77777777" w:rsidR="00D45FE8" w:rsidRDefault="00D45FE8">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11E40" w14:textId="77777777" w:rsidR="00D45FE8" w:rsidRDefault="00D45FE8">
            <w:pPr>
              <w:pStyle w:val="TAC"/>
              <w:rPr>
                <w:rFonts w:eastAsiaTheme="minorEastAsia"/>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724F99" w14:textId="77777777" w:rsidR="00D45FE8" w:rsidRDefault="00D45FE8">
            <w:pPr>
              <w:pStyle w:val="TAC"/>
              <w:rPr>
                <w:rFonts w:eastAsia="Yu Mincho" w:cs="Arial"/>
                <w:lang w:eastAsia="ja-JP"/>
              </w:rPr>
            </w:pPr>
            <w:r>
              <w:rPr>
                <w:lang w:eastAsia="zh-CN"/>
              </w:rPr>
              <w:t>N/A</w:t>
            </w:r>
          </w:p>
        </w:tc>
      </w:tr>
      <w:tr w:rsidR="00D45FE8" w14:paraId="2A9B09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18E8BDE" w14:textId="77777777" w:rsidR="00D45FE8" w:rsidRDefault="00D45FE8">
            <w:pPr>
              <w:pStyle w:val="TAC"/>
              <w:rPr>
                <w:rFonts w:eastAsiaTheme="minorEastAsia" w:cs="Arial"/>
              </w:rPr>
            </w:pPr>
            <w:r>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9892C5" w14:textId="77777777" w:rsidR="00D45FE8" w:rsidRDefault="00D45F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43889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DB56BA" w14:textId="77777777" w:rsidR="00D45FE8" w:rsidRDefault="00D45FE8">
            <w:pPr>
              <w:pStyle w:val="TAC"/>
              <w:rPr>
                <w:rFonts w:cs="Arial"/>
              </w:rPr>
            </w:pPr>
            <w:r>
              <w:rPr>
                <w:rFonts w:cs="Arial"/>
              </w:rPr>
              <w:t>0.3</w:t>
            </w:r>
          </w:p>
        </w:tc>
      </w:tr>
      <w:tr w:rsidR="00D45FE8" w14:paraId="498CAB1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D848E0" w14:textId="77777777" w:rsidR="00D45FE8" w:rsidRDefault="00D45FE8">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707E4F" w14:textId="77777777" w:rsidR="00D45FE8" w:rsidRDefault="00D45F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AA7AB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335691" w14:textId="77777777" w:rsidR="00D45FE8" w:rsidRDefault="00D45FE8">
            <w:pPr>
              <w:pStyle w:val="TAC"/>
              <w:rPr>
                <w:rFonts w:cs="Arial"/>
                <w:lang w:eastAsia="zh-CN"/>
              </w:rPr>
            </w:pPr>
            <w:r>
              <w:rPr>
                <w:rFonts w:cs="Arial"/>
              </w:rPr>
              <w:t>0.6</w:t>
            </w:r>
          </w:p>
        </w:tc>
      </w:tr>
      <w:tr w:rsidR="00D45FE8" w14:paraId="36EE50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8CE7A7" w14:textId="77777777" w:rsidR="00D45FE8" w:rsidRDefault="00D45FE8">
            <w:pPr>
              <w:pStyle w:val="TAC"/>
              <w:rPr>
                <w:rFonts w:cs="Arial"/>
              </w:rPr>
            </w:pPr>
            <w:r>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FB807"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3AD8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04C460" w14:textId="77777777" w:rsidR="00D45FE8" w:rsidRDefault="00D45FE8">
            <w:pPr>
              <w:pStyle w:val="TAC"/>
              <w:rPr>
                <w:lang w:eastAsia="fr-FR"/>
              </w:rPr>
            </w:pPr>
            <w:r>
              <w:rPr>
                <w:rFonts w:cs="Arial"/>
                <w:lang w:eastAsia="zh-CN"/>
              </w:rPr>
              <w:t>0.5</w:t>
            </w:r>
          </w:p>
        </w:tc>
      </w:tr>
      <w:tr w:rsidR="00D45FE8" w14:paraId="5EA4F88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005E4" w14:textId="77777777" w:rsidR="00D45FE8" w:rsidRDefault="00D45FE8">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3EE0B0" w14:textId="77777777" w:rsidR="00D45FE8" w:rsidRDefault="00D45FE8">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E5FEF"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F31CCE" w14:textId="77777777" w:rsidR="00D45FE8" w:rsidRDefault="00D45FE8">
            <w:pPr>
              <w:pStyle w:val="TAC"/>
              <w:rPr>
                <w:rFonts w:eastAsia="Malgun Gothic" w:cs="Arial"/>
                <w:szCs w:val="18"/>
              </w:rPr>
            </w:pPr>
            <w:r>
              <w:rPr>
                <w:rFonts w:eastAsia="Malgun Gothic" w:cs="Arial"/>
                <w:szCs w:val="18"/>
              </w:rPr>
              <w:t>0.</w:t>
            </w:r>
            <w:r>
              <w:rPr>
                <w:rFonts w:cs="Arial"/>
                <w:szCs w:val="18"/>
              </w:rPr>
              <w:t>8</w:t>
            </w:r>
          </w:p>
        </w:tc>
      </w:tr>
      <w:tr w:rsidR="00D45FE8" w14:paraId="3CF0CB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9DF503F" w14:textId="77777777" w:rsidR="00D45FE8" w:rsidRDefault="00D45FE8">
            <w:pPr>
              <w:pStyle w:val="TAC"/>
              <w:rPr>
                <w:rFonts w:eastAsiaTheme="minorEastAsia"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166EBC" w14:textId="77777777" w:rsidR="00D45FE8" w:rsidRDefault="00D45FE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2E0D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94B76" w14:textId="77777777" w:rsidR="00D45FE8" w:rsidRDefault="00D45FE8">
            <w:pPr>
              <w:pStyle w:val="TAC"/>
              <w:rPr>
                <w:rFonts w:cs="Arial"/>
                <w:lang w:eastAsia="zh-CN"/>
              </w:rPr>
            </w:pPr>
            <w:r>
              <w:rPr>
                <w:rFonts w:eastAsia="Malgun Gothic" w:cs="Arial"/>
                <w:szCs w:val="18"/>
              </w:rPr>
              <w:t>0.</w:t>
            </w:r>
            <w:r>
              <w:rPr>
                <w:rFonts w:cs="Arial"/>
                <w:szCs w:val="18"/>
                <w:lang w:val="en-US" w:eastAsia="zh-CN"/>
              </w:rPr>
              <w:t>8</w:t>
            </w:r>
          </w:p>
        </w:tc>
      </w:tr>
      <w:tr w:rsidR="00D45FE8" w14:paraId="1EC2E35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AE8D7A" w14:textId="77777777" w:rsidR="00D45FE8" w:rsidRDefault="00D45FE8">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767A41" w14:textId="77777777" w:rsidR="00D45FE8" w:rsidRDefault="00D45FE8">
            <w:pPr>
              <w:pStyle w:val="TAC"/>
              <w:rPr>
                <w:rFonts w:cs="Arial"/>
                <w:lang w:val="en-US" w:eastAsia="zh-CN"/>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CF00D" w14:textId="77777777" w:rsidR="00D45FE8" w:rsidRDefault="00D45FE8">
            <w:pPr>
              <w:pStyle w:val="TAC"/>
              <w:rPr>
                <w:rFonts w:cs="Arial"/>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1CD6F" w14:textId="77777777" w:rsidR="00D45FE8" w:rsidRDefault="00D45FE8">
            <w:pPr>
              <w:pStyle w:val="TAC"/>
              <w:rPr>
                <w:rFonts w:eastAsia="Malgun Gothic" w:cs="Arial"/>
                <w:szCs w:val="18"/>
              </w:rPr>
            </w:pPr>
            <w:r>
              <w:rPr>
                <w:lang w:eastAsia="ko-KR"/>
              </w:rPr>
              <w:t>0.8</w:t>
            </w:r>
          </w:p>
        </w:tc>
      </w:tr>
      <w:tr w:rsidR="00D45FE8" w14:paraId="015D91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97FCB6" w14:textId="77777777" w:rsidR="00D45FE8" w:rsidRDefault="00D45FE8">
            <w:pPr>
              <w:pStyle w:val="TAC"/>
              <w:rPr>
                <w:rFonts w:eastAsiaTheme="minorEastAsia"/>
              </w:rPr>
            </w:pPr>
            <w:r>
              <w:t>DC_1-40</w:t>
            </w:r>
            <w:r>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C69AE0" w14:textId="77777777" w:rsidR="00D45FE8" w:rsidRDefault="00D45FE8">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0452A" w14:textId="77777777" w:rsidR="00D45FE8" w:rsidRDefault="00D45FE8">
            <w:pPr>
              <w:pStyle w:val="TAC"/>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A222B" w14:textId="77777777" w:rsidR="00D45FE8" w:rsidRDefault="00D45FE8">
            <w:pPr>
              <w:pStyle w:val="TAC"/>
              <w:rPr>
                <w:lang w:eastAsia="zh-CN"/>
              </w:rPr>
            </w:pPr>
            <w:r>
              <w:t>0.8</w:t>
            </w:r>
            <w:r>
              <w:rPr>
                <w:vertAlign w:val="superscript"/>
              </w:rPr>
              <w:t>5</w:t>
            </w:r>
          </w:p>
        </w:tc>
      </w:tr>
      <w:tr w:rsidR="00D45FE8" w14:paraId="04DFAA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967495" w14:textId="77777777" w:rsidR="00D45FE8" w:rsidRDefault="00D45FE8">
            <w:pPr>
              <w:pStyle w:val="TAC"/>
              <w:rPr>
                <w:rFonts w:cs="Arial"/>
              </w:rPr>
            </w:pPr>
            <w:r>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37C28" w14:textId="77777777" w:rsidR="00D45FE8" w:rsidRDefault="00D45FE8">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ECB7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918D1E" w14:textId="77777777" w:rsidR="00D45FE8" w:rsidRDefault="00D45FE8">
            <w:pPr>
              <w:pStyle w:val="TAC"/>
              <w:rPr>
                <w:rFonts w:cs="Arial"/>
                <w:szCs w:val="18"/>
                <w:lang w:eastAsia="ja-JP"/>
              </w:rPr>
            </w:pPr>
            <w:r>
              <w:rPr>
                <w:rFonts w:cs="Arial"/>
                <w:lang w:eastAsia="ko-KR"/>
              </w:rPr>
              <w:t>0.8</w:t>
            </w:r>
          </w:p>
        </w:tc>
      </w:tr>
      <w:tr w:rsidR="00D45FE8" w14:paraId="210A7D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ACA5E2" w14:textId="77777777" w:rsidR="00D45FE8" w:rsidRDefault="00D45FE8">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47E88" w14:textId="77777777" w:rsidR="00D45FE8" w:rsidRDefault="00D45FE8">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7006B"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800FC" w14:textId="77777777" w:rsidR="00D45FE8" w:rsidRDefault="00D45FE8">
            <w:pPr>
              <w:pStyle w:val="TAC"/>
              <w:rPr>
                <w:rFonts w:cs="Arial"/>
                <w:lang w:eastAsia="ko-KR"/>
              </w:rPr>
            </w:pPr>
            <w:r>
              <w:t>0.6</w:t>
            </w:r>
          </w:p>
        </w:tc>
      </w:tr>
      <w:tr w:rsidR="00D45FE8" w14:paraId="2A494A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A7F079A" w14:textId="77777777" w:rsidR="00D45FE8" w:rsidRDefault="00D45FE8">
            <w:pPr>
              <w:pStyle w:val="TAC"/>
              <w:rPr>
                <w:rFonts w:cs="Arial"/>
              </w:rPr>
            </w:pPr>
            <w:r>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536B12" w14:textId="77777777" w:rsidR="00D45FE8" w:rsidRDefault="00D45FE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F805C"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C15B4" w14:textId="77777777" w:rsidR="00D45FE8" w:rsidRDefault="00D45FE8">
            <w:pPr>
              <w:pStyle w:val="TAC"/>
              <w:rPr>
                <w:rFonts w:cs="Arial"/>
                <w:lang w:eastAsia="ko-KR"/>
              </w:rPr>
            </w:pPr>
            <w:r>
              <w:rPr>
                <w:rFonts w:cs="Arial"/>
                <w:lang w:eastAsia="zh-CN"/>
              </w:rPr>
              <w:t>0.5</w:t>
            </w:r>
          </w:p>
        </w:tc>
      </w:tr>
      <w:tr w:rsidR="00D45FE8" w14:paraId="20EC0DE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B8D545" w14:textId="77777777" w:rsidR="00D45FE8" w:rsidRDefault="00D45FE8">
            <w:pPr>
              <w:pStyle w:val="TAC"/>
              <w:rPr>
                <w:rFonts w:cs="Arial"/>
                <w:lang w:eastAsia="fr-FR"/>
              </w:rPr>
            </w:pPr>
            <w:r>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A8F3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4C79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A7FF7" w14:textId="77777777" w:rsidR="00D45FE8" w:rsidRDefault="00D45FE8">
            <w:pPr>
              <w:pStyle w:val="TAC"/>
              <w:rPr>
                <w:rFonts w:cs="Arial"/>
                <w:lang w:eastAsia="zh-CN"/>
              </w:rPr>
            </w:pPr>
            <w:r>
              <w:rPr>
                <w:rFonts w:cs="Arial"/>
                <w:lang w:eastAsia="zh-CN"/>
              </w:rPr>
              <w:t>0.5</w:t>
            </w:r>
          </w:p>
        </w:tc>
      </w:tr>
      <w:tr w:rsidR="00D45FE8" w14:paraId="7B3B10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DE5BC5" w14:textId="77777777" w:rsidR="00D45FE8" w:rsidRDefault="00D45FE8">
            <w:pPr>
              <w:pStyle w:val="TAC"/>
              <w:rPr>
                <w:rFonts w:cs="Arial"/>
                <w:lang w:eastAsia="ja-JP"/>
              </w:rPr>
            </w:pPr>
            <w:r>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7349EA"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77C6F"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D93C8" w14:textId="77777777" w:rsidR="00D45FE8" w:rsidRDefault="00D45FE8">
            <w:pPr>
              <w:pStyle w:val="TAC"/>
              <w:rPr>
                <w:rFonts w:cs="Arial"/>
                <w:lang w:eastAsia="ja-JP"/>
              </w:rPr>
            </w:pPr>
            <w:r>
              <w:rPr>
                <w:rFonts w:cs="Arial"/>
                <w:lang w:eastAsia="zh-CN"/>
              </w:rPr>
              <w:t>0.5</w:t>
            </w:r>
          </w:p>
        </w:tc>
      </w:tr>
      <w:tr w:rsidR="00D45FE8" w14:paraId="7C39CC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0394E8" w14:textId="77777777" w:rsidR="00D45FE8" w:rsidRDefault="00D45FE8">
            <w:pPr>
              <w:pStyle w:val="TAC"/>
              <w:rPr>
                <w:rFonts w:cs="Arial"/>
                <w:lang w:eastAsia="ja-JP"/>
              </w:rPr>
            </w:pPr>
            <w:r>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7443DA"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5BC52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85E62" w14:textId="77777777" w:rsidR="00D45FE8" w:rsidRDefault="00D45FE8">
            <w:pPr>
              <w:pStyle w:val="TAC"/>
              <w:rPr>
                <w:rFonts w:cs="Arial"/>
                <w:lang w:eastAsia="ja-JP"/>
              </w:rPr>
            </w:pPr>
            <w:r>
              <w:rPr>
                <w:rFonts w:cs="Arial"/>
                <w:lang w:eastAsia="zh-CN"/>
              </w:rPr>
              <w:t>0.5</w:t>
            </w:r>
          </w:p>
        </w:tc>
      </w:tr>
      <w:tr w:rsidR="00D45FE8" w14:paraId="107F4B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05F01EE" w14:textId="77777777" w:rsidR="00D45FE8" w:rsidRDefault="00D45FE8">
            <w:pPr>
              <w:pStyle w:val="TAC"/>
              <w:rPr>
                <w:rFonts w:cs="Arial"/>
              </w:rPr>
            </w:pPr>
            <w:r>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9F99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86EBF"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D4FE7" w14:textId="77777777" w:rsidR="00D45FE8" w:rsidRDefault="00D45FE8">
            <w:pPr>
              <w:pStyle w:val="TAC"/>
              <w:rPr>
                <w:rFonts w:cs="Arial"/>
                <w:lang w:eastAsia="zh-CN"/>
              </w:rPr>
            </w:pPr>
            <w:r>
              <w:rPr>
                <w:rFonts w:cs="Arial"/>
                <w:lang w:eastAsia="zh-CN"/>
              </w:rPr>
              <w:t>0.8</w:t>
            </w:r>
          </w:p>
        </w:tc>
      </w:tr>
      <w:tr w:rsidR="00D45FE8" w14:paraId="6D0F18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8BCD1D" w14:textId="77777777" w:rsidR="00D45FE8" w:rsidRDefault="00D45FE8">
            <w:pPr>
              <w:pStyle w:val="TAC"/>
              <w:rPr>
                <w:lang w:eastAsia="ja-JP"/>
              </w:rPr>
            </w:pPr>
            <w:r>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8C2F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6CCAF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3068D" w14:textId="77777777" w:rsidR="00D45FE8" w:rsidRDefault="00D45FE8">
            <w:pPr>
              <w:pStyle w:val="TAC"/>
              <w:rPr>
                <w:rFonts w:cs="Arial"/>
                <w:lang w:eastAsia="zh-CN"/>
              </w:rPr>
            </w:pPr>
            <w:r>
              <w:rPr>
                <w:rFonts w:cs="Arial"/>
                <w:lang w:eastAsia="zh-CN"/>
              </w:rPr>
              <w:t>0.8</w:t>
            </w:r>
          </w:p>
        </w:tc>
      </w:tr>
      <w:tr w:rsidR="00D45FE8" w14:paraId="736C120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1D79B5" w14:textId="77777777" w:rsidR="00D45FE8" w:rsidRDefault="00D45FE8">
            <w:pPr>
              <w:pStyle w:val="TAC"/>
              <w:rPr>
                <w:lang w:eastAsia="ja-JP"/>
              </w:rPr>
            </w:pPr>
            <w:r>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D31F2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EBB2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3F033E" w14:textId="77777777" w:rsidR="00D45FE8" w:rsidRDefault="00D45FE8">
            <w:pPr>
              <w:pStyle w:val="TAC"/>
              <w:rPr>
                <w:rFonts w:cs="Arial"/>
                <w:lang w:eastAsia="zh-CN"/>
              </w:rPr>
            </w:pPr>
            <w:r>
              <w:rPr>
                <w:rFonts w:cs="Arial"/>
                <w:lang w:eastAsia="zh-CN"/>
              </w:rPr>
              <w:t>0.8</w:t>
            </w:r>
          </w:p>
        </w:tc>
      </w:tr>
      <w:tr w:rsidR="00D45FE8" w14:paraId="147592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FB77D9" w14:textId="77777777" w:rsidR="00D45FE8" w:rsidRDefault="00D45FE8">
            <w:pPr>
              <w:pStyle w:val="TAC"/>
              <w:rPr>
                <w:rFonts w:cs="Arial"/>
                <w:lang w:eastAsia="ja-JP"/>
              </w:rPr>
            </w:pPr>
            <w:r>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17E6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CADC3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FA0B8" w14:textId="77777777" w:rsidR="00D45FE8" w:rsidRDefault="00D45FE8">
            <w:pPr>
              <w:pStyle w:val="TAC"/>
              <w:rPr>
                <w:rFonts w:cs="Arial"/>
                <w:lang w:eastAsia="zh-CN"/>
              </w:rPr>
            </w:pPr>
            <w:r>
              <w:rPr>
                <w:rFonts w:cs="Arial"/>
                <w:lang w:eastAsia="zh-CN"/>
              </w:rPr>
              <w:t>0.8</w:t>
            </w:r>
          </w:p>
        </w:tc>
      </w:tr>
      <w:tr w:rsidR="00D45FE8" w14:paraId="3127B5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74BDCD" w14:textId="77777777" w:rsidR="00D45FE8" w:rsidRDefault="00D45FE8">
            <w:pPr>
              <w:pStyle w:val="TAC"/>
              <w:rPr>
                <w:rFonts w:cs="Arial"/>
              </w:rPr>
            </w:pPr>
            <w:r>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A2674C" w14:textId="77777777" w:rsidR="00D45FE8" w:rsidRDefault="00D45FE8">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191F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9BC40" w14:textId="77777777" w:rsidR="00D45FE8" w:rsidRDefault="00D45FE8">
            <w:pPr>
              <w:pStyle w:val="TAC"/>
              <w:rPr>
                <w:rFonts w:cs="Arial"/>
                <w:szCs w:val="18"/>
                <w:lang w:eastAsia="ja-JP"/>
              </w:rPr>
            </w:pPr>
            <w:r>
              <w:rPr>
                <w:rFonts w:cs="Arial"/>
                <w:lang w:eastAsia="ja-JP"/>
              </w:rPr>
              <w:t>-</w:t>
            </w:r>
          </w:p>
        </w:tc>
      </w:tr>
      <w:tr w:rsidR="00D45FE8" w14:paraId="0CB213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7CD950" w14:textId="77777777" w:rsidR="00D45FE8" w:rsidRDefault="00D45FE8">
            <w:pPr>
              <w:pStyle w:val="TAC"/>
              <w:rPr>
                <w:rFonts w:cs="Arial"/>
              </w:rPr>
            </w:pPr>
            <w:r>
              <w:t>DC_1-42_n3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9B351"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121CA"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A036C" w14:textId="77777777" w:rsidR="00D45FE8" w:rsidRDefault="00D45FE8">
            <w:pPr>
              <w:pStyle w:val="TAC"/>
              <w:rPr>
                <w:rFonts w:cs="Arial"/>
                <w:lang w:eastAsia="ja-JP"/>
              </w:rPr>
            </w:pPr>
            <w:r>
              <w:rPr>
                <w:rFonts w:cs="Arial"/>
                <w:szCs w:val="18"/>
              </w:rPr>
              <w:t>0.6</w:t>
            </w:r>
          </w:p>
        </w:tc>
      </w:tr>
      <w:tr w:rsidR="00D45FE8" w14:paraId="6906A6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96E0D2" w14:textId="77777777" w:rsidR="00D45FE8" w:rsidRDefault="00D45FE8">
            <w:pPr>
              <w:pStyle w:val="TAC"/>
              <w:rPr>
                <w:rFonts w:cs="Arial"/>
              </w:rPr>
            </w:pPr>
            <w:r>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3B9D9A"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9D118"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76FBF" w14:textId="77777777" w:rsidR="00D45FE8" w:rsidRDefault="00D45FE8">
            <w:pPr>
              <w:pStyle w:val="TAC"/>
              <w:rPr>
                <w:rFonts w:cs="Arial"/>
                <w:lang w:eastAsia="ja-JP"/>
              </w:rPr>
            </w:pPr>
            <w:r>
              <w:rPr>
                <w:rFonts w:cs="Arial"/>
                <w:szCs w:val="18"/>
              </w:rPr>
              <w:t>0.8</w:t>
            </w:r>
          </w:p>
        </w:tc>
      </w:tr>
      <w:tr w:rsidR="00D45FE8" w14:paraId="6FECC59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357F89" w14:textId="77777777" w:rsidR="00D45FE8" w:rsidRDefault="00D45FE8">
            <w:pPr>
              <w:pStyle w:val="TAC"/>
              <w:rPr>
                <w:rFonts w:cs="Arial"/>
              </w:rPr>
            </w:pPr>
            <w:r>
              <w:rPr>
                <w:rFonts w:cs="Arial"/>
                <w:szCs w:val="18"/>
              </w:rPr>
              <w:t>DC_1-</w:t>
            </w:r>
            <w:r>
              <w:rPr>
                <w:rFonts w:cs="Arial"/>
                <w:szCs w:val="18"/>
                <w:lang w:eastAsia="ja-JP"/>
              </w:rPr>
              <w:t>42</w:t>
            </w:r>
            <w:r>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6A7D32" w14:textId="77777777" w:rsidR="00D45FE8" w:rsidRDefault="00D45FE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19326"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86E430" w14:textId="77777777" w:rsidR="00D45FE8" w:rsidRDefault="00D45FE8">
            <w:pPr>
              <w:pStyle w:val="TAC"/>
              <w:rPr>
                <w:rFonts w:eastAsia="MS Mincho" w:cs="Arial"/>
                <w:lang w:eastAsia="ja-JP"/>
              </w:rPr>
            </w:pPr>
            <w:r>
              <w:rPr>
                <w:rFonts w:cs="Arial"/>
                <w:szCs w:val="18"/>
                <w:lang w:eastAsia="ja-JP"/>
              </w:rPr>
              <w:t>0.8</w:t>
            </w:r>
          </w:p>
        </w:tc>
      </w:tr>
      <w:tr w:rsidR="00D45FE8" w14:paraId="3B29790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6484D2" w14:textId="77777777" w:rsidR="00D45FE8" w:rsidRDefault="00D45FE8">
            <w:pPr>
              <w:pStyle w:val="TAC"/>
              <w:rPr>
                <w:rFonts w:eastAsiaTheme="minorEastAsia" w:cs="Arial"/>
              </w:rPr>
            </w:pPr>
            <w:r>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486632"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04857A50"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202FE" w14:textId="77777777" w:rsidR="00D45FE8" w:rsidRDefault="00D45FE8">
            <w:pPr>
              <w:pStyle w:val="TAC"/>
              <w:rPr>
                <w:rFonts w:cs="Arial"/>
                <w:szCs w:val="18"/>
                <w:lang w:eastAsia="ja-JP"/>
              </w:rPr>
            </w:pPr>
            <w:r>
              <w:rPr>
                <w:rFonts w:cs="Arial"/>
                <w:szCs w:val="18"/>
                <w:lang w:eastAsia="ja-JP"/>
              </w:rPr>
              <w:t>0.8</w:t>
            </w:r>
          </w:p>
        </w:tc>
      </w:tr>
      <w:tr w:rsidR="00D45FE8" w14:paraId="0273E8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14E892" w14:textId="77777777" w:rsidR="00D45FE8" w:rsidRDefault="00D45FE8">
            <w:pPr>
              <w:pStyle w:val="TAC"/>
              <w:rPr>
                <w:rFonts w:cs="Arial"/>
              </w:rPr>
            </w:pPr>
            <w:r>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2AF983"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3DB2F394"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373834" w14:textId="77777777" w:rsidR="00D45FE8" w:rsidRDefault="00D45FE8">
            <w:pPr>
              <w:pStyle w:val="TAC"/>
              <w:rPr>
                <w:rFonts w:cs="Arial"/>
                <w:szCs w:val="18"/>
                <w:lang w:eastAsia="ja-JP"/>
              </w:rPr>
            </w:pPr>
            <w:r>
              <w:rPr>
                <w:rFonts w:cs="Arial"/>
                <w:szCs w:val="18"/>
                <w:lang w:eastAsia="ja-JP"/>
              </w:rPr>
              <w:t>-</w:t>
            </w:r>
          </w:p>
        </w:tc>
      </w:tr>
      <w:tr w:rsidR="00D45FE8" w14:paraId="05D333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B10644" w14:textId="77777777" w:rsidR="00D45FE8" w:rsidRDefault="00D45FE8">
            <w:pPr>
              <w:pStyle w:val="TAC"/>
              <w:rPr>
                <w:rFonts w:cs="Arial"/>
                <w:lang w:eastAsia="ja-JP"/>
              </w:rPr>
            </w:pPr>
            <w:r>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4A3001" w14:textId="77777777" w:rsidR="00D45FE8" w:rsidRDefault="00D45FE8">
            <w:pPr>
              <w:pStyle w:val="TAC"/>
              <w:rPr>
                <w:rFonts w:cs="Arial"/>
                <w:szCs w:val="18"/>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2063EB"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5E1C5" w14:textId="77777777" w:rsidR="00D45FE8" w:rsidRDefault="00D45FE8">
            <w:pPr>
              <w:pStyle w:val="TAC"/>
              <w:rPr>
                <w:rFonts w:cs="Arial"/>
                <w:szCs w:val="18"/>
                <w:lang w:eastAsia="ja-JP"/>
              </w:rPr>
            </w:pPr>
            <w:r>
              <w:rPr>
                <w:rFonts w:cs="Arial"/>
                <w:lang w:eastAsia="zh-CN"/>
              </w:rPr>
              <w:t>0.8</w:t>
            </w:r>
          </w:p>
        </w:tc>
      </w:tr>
      <w:tr w:rsidR="00D45FE8" w14:paraId="2D2EA6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70AB5D" w14:textId="77777777" w:rsidR="00D45FE8" w:rsidRDefault="00D45FE8">
            <w:pPr>
              <w:pStyle w:val="TAC"/>
              <w:rPr>
                <w:rFonts w:cs="Arial"/>
                <w:kern w:val="2"/>
                <w:szCs w:val="24"/>
                <w:lang w:eastAsia="ja-JP"/>
              </w:rPr>
            </w:pPr>
            <w:r>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ADCA4" w14:textId="77777777" w:rsidR="00D45FE8" w:rsidRDefault="00D45F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F287E"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123FE" w14:textId="77777777" w:rsidR="00D45FE8" w:rsidRDefault="00D45FE8">
            <w:pPr>
              <w:pStyle w:val="TAC"/>
              <w:rPr>
                <w:rFonts w:cs="Arial"/>
              </w:rPr>
            </w:pPr>
            <w:r>
              <w:rPr>
                <w:rFonts w:cs="Arial"/>
                <w:lang w:eastAsia="zh-CN"/>
              </w:rPr>
              <w:t>-</w:t>
            </w:r>
          </w:p>
        </w:tc>
      </w:tr>
      <w:tr w:rsidR="00D45FE8" w14:paraId="2EAB45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ADFE48" w14:textId="77777777" w:rsidR="00D45FE8" w:rsidRDefault="00D45FE8">
            <w:pPr>
              <w:pStyle w:val="TAC"/>
              <w:rPr>
                <w:rFonts w:cs="Arial"/>
              </w:rPr>
            </w:pPr>
            <w:r>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01001A" w14:textId="77777777" w:rsidR="00D45FE8" w:rsidRDefault="00D45FE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DA74F"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B84E93" w14:textId="77777777" w:rsidR="00D45FE8" w:rsidRDefault="00D45FE8">
            <w:pPr>
              <w:pStyle w:val="TAC"/>
              <w:rPr>
                <w:rFonts w:cs="Arial"/>
                <w:szCs w:val="18"/>
                <w:lang w:eastAsia="ja-JP"/>
              </w:rPr>
            </w:pPr>
            <w:r>
              <w:rPr>
                <w:rFonts w:cs="Arial"/>
              </w:rPr>
              <w:t>0.</w:t>
            </w:r>
            <w:r>
              <w:rPr>
                <w:rFonts w:cs="Arial"/>
                <w:lang w:eastAsia="ja-JP"/>
              </w:rPr>
              <w:t>6</w:t>
            </w:r>
          </w:p>
        </w:tc>
      </w:tr>
      <w:tr w:rsidR="00D45FE8" w14:paraId="3983F5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89BF36" w14:textId="77777777" w:rsidR="00D45FE8" w:rsidRDefault="00D45FE8">
            <w:pPr>
              <w:pStyle w:val="TAC"/>
              <w:rPr>
                <w:rFonts w:cs="Arial"/>
              </w:rPr>
            </w:pPr>
            <w:r>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798216" w14:textId="77777777" w:rsidR="00D45FE8" w:rsidRDefault="00D45FE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806F6B"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F253A" w14:textId="77777777" w:rsidR="00D45FE8" w:rsidRDefault="00D45FE8">
            <w:pPr>
              <w:pStyle w:val="TAC"/>
              <w:rPr>
                <w:rFonts w:cs="Arial"/>
                <w:szCs w:val="18"/>
                <w:lang w:eastAsia="ja-JP"/>
              </w:rPr>
            </w:pPr>
            <w:r>
              <w:rPr>
                <w:rFonts w:cs="Arial"/>
              </w:rPr>
              <w:t>0.</w:t>
            </w:r>
            <w:r>
              <w:rPr>
                <w:rFonts w:cs="Arial"/>
                <w:lang w:eastAsia="ja-JP"/>
              </w:rPr>
              <w:t>6</w:t>
            </w:r>
          </w:p>
        </w:tc>
      </w:tr>
      <w:tr w:rsidR="00D45FE8" w14:paraId="3F5C05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6416D4" w14:textId="77777777" w:rsidR="00D45FE8" w:rsidRDefault="00D45FE8">
            <w:pPr>
              <w:pStyle w:val="TAC"/>
              <w:rPr>
                <w:rFonts w:cs="Arial"/>
              </w:rPr>
            </w:pPr>
            <w:r>
              <w:t>DC_</w:t>
            </w:r>
            <w:r>
              <w:rPr>
                <w:lang w:eastAsia="zh-CN"/>
              </w:rPr>
              <w:t>1</w:t>
            </w:r>
            <w:r>
              <w:t>_SUL_n78-n8</w:t>
            </w:r>
            <w:r>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CC8B8D" w14:textId="77777777" w:rsidR="00D45FE8" w:rsidRDefault="00D45FE8">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24D1A"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24D715" w14:textId="77777777" w:rsidR="00D45FE8" w:rsidRDefault="00D45FE8">
            <w:pPr>
              <w:pStyle w:val="TAC"/>
              <w:rPr>
                <w:rFonts w:cs="Arial"/>
                <w:szCs w:val="18"/>
                <w:lang w:eastAsia="ja-JP"/>
              </w:rPr>
            </w:pPr>
            <w:r>
              <w:rPr>
                <w:rFonts w:cs="Arial"/>
                <w:lang w:eastAsia="zh-CN"/>
              </w:rPr>
              <w:t>0.3</w:t>
            </w:r>
          </w:p>
        </w:tc>
      </w:tr>
      <w:tr w:rsidR="00D45FE8" w14:paraId="4D2E5C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3FE3FE" w14:textId="77777777" w:rsidR="00D45FE8" w:rsidRDefault="00D45FE8">
            <w:pPr>
              <w:pStyle w:val="TAC"/>
              <w:rPr>
                <w:rFonts w:cs="Arial"/>
                <w:lang w:eastAsia="zh-CN"/>
              </w:rPr>
            </w:pPr>
            <w:r>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A7425" w14:textId="77777777" w:rsidR="00D45FE8" w:rsidRDefault="00D45FE8">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6865C"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D45DF" w14:textId="77777777" w:rsidR="00D45FE8" w:rsidRDefault="00D45FE8">
            <w:pPr>
              <w:pStyle w:val="TAC"/>
              <w:rPr>
                <w:rFonts w:cs="Arial"/>
                <w:lang w:eastAsia="zh-CN"/>
              </w:rPr>
            </w:pPr>
            <w:r>
              <w:rPr>
                <w:rFonts w:eastAsia="Malgun Gothic" w:cs="Arial"/>
                <w:lang w:eastAsia="ko-KR"/>
              </w:rPr>
              <w:t>0.5</w:t>
            </w:r>
          </w:p>
        </w:tc>
      </w:tr>
      <w:tr w:rsidR="00D45FE8" w14:paraId="48D350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A5F21A" w14:textId="77777777" w:rsidR="00D45FE8" w:rsidRDefault="00D45FE8">
            <w:pPr>
              <w:pStyle w:val="TAC"/>
              <w:rPr>
                <w:rFonts w:cs="Arial"/>
                <w:lang w:eastAsia="zh-CN"/>
              </w:rPr>
            </w:pPr>
            <w:r>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58B17" w14:textId="77777777" w:rsidR="00D45FE8" w:rsidRDefault="00D45FE8">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5BB50"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FAA41" w14:textId="77777777" w:rsidR="00D45FE8" w:rsidRDefault="00D45FE8">
            <w:pPr>
              <w:pStyle w:val="TAC"/>
              <w:rPr>
                <w:rFonts w:cs="Arial"/>
                <w:lang w:eastAsia="zh-CN"/>
              </w:rPr>
            </w:pPr>
            <w:r>
              <w:rPr>
                <w:rFonts w:cs="Arial"/>
              </w:rPr>
              <w:t>0.</w:t>
            </w:r>
            <w:r>
              <w:rPr>
                <w:rFonts w:cs="Arial"/>
                <w:lang w:eastAsia="ja-JP"/>
              </w:rPr>
              <w:t>6</w:t>
            </w:r>
          </w:p>
        </w:tc>
      </w:tr>
      <w:tr w:rsidR="00D45FE8" w14:paraId="2D1988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BCD896" w14:textId="77777777" w:rsidR="00D45FE8" w:rsidRDefault="00D45FE8">
            <w:pPr>
              <w:pStyle w:val="TAC"/>
              <w:rPr>
                <w:rFonts w:cs="Arial"/>
                <w:kern w:val="2"/>
                <w:szCs w:val="24"/>
                <w:lang w:eastAsia="ja-JP"/>
              </w:rPr>
            </w:pPr>
            <w:r>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DF64C" w14:textId="77777777" w:rsidR="00D45FE8" w:rsidRDefault="00D45FE8">
            <w:pPr>
              <w:pStyle w:val="TAC"/>
              <w:rPr>
                <w:rFonts w:cs="Arial"/>
                <w:kern w:val="2"/>
                <w:szCs w:val="24"/>
                <w:lang w:eastAsia="ja-JP"/>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E6233" w14:textId="77777777" w:rsidR="00D45FE8" w:rsidRDefault="00D45FE8">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BA3F41" w14:textId="77777777" w:rsidR="00D45FE8" w:rsidRDefault="00D45FE8">
            <w:pPr>
              <w:pStyle w:val="TAC"/>
              <w:rPr>
                <w:rFonts w:cs="Arial"/>
                <w:kern w:val="2"/>
                <w:szCs w:val="24"/>
                <w:lang w:eastAsia="ja-JP"/>
              </w:rPr>
            </w:pPr>
            <w:r>
              <w:rPr>
                <w:rFonts w:cs="Arial"/>
                <w:kern w:val="2"/>
                <w:szCs w:val="24"/>
                <w:lang w:eastAsia="ja-JP"/>
              </w:rPr>
              <w:t>0.6</w:t>
            </w:r>
          </w:p>
        </w:tc>
      </w:tr>
      <w:tr w:rsidR="00D45FE8" w14:paraId="0C3799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78C6E04" w14:textId="77777777" w:rsidR="00D45FE8" w:rsidRDefault="00D45FE8">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571D5"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CCE52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80BF4B" w14:textId="77777777" w:rsidR="00D45FE8" w:rsidRDefault="00D45FE8">
            <w:pPr>
              <w:pStyle w:val="TAC"/>
              <w:rPr>
                <w:rFonts w:cs="Arial"/>
                <w:lang w:eastAsia="zh-CN"/>
              </w:rPr>
            </w:pPr>
            <w:r>
              <w:rPr>
                <w:rFonts w:cs="Arial"/>
                <w:lang w:eastAsia="zh-CN"/>
              </w:rPr>
              <w:t>0.9</w:t>
            </w:r>
          </w:p>
        </w:tc>
      </w:tr>
      <w:tr w:rsidR="00D45FE8" w14:paraId="591A99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BFC59FE" w14:textId="77777777" w:rsidR="00D45FE8" w:rsidRDefault="00D45FE8">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54EC6"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BD22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AF6CC" w14:textId="77777777" w:rsidR="00D45FE8" w:rsidRDefault="00D45FE8">
            <w:pPr>
              <w:pStyle w:val="TAC"/>
              <w:rPr>
                <w:rFonts w:cs="Arial"/>
              </w:rPr>
            </w:pPr>
            <w:r>
              <w:rPr>
                <w:rFonts w:cs="Arial"/>
              </w:rPr>
              <w:t>0.</w:t>
            </w:r>
            <w:r>
              <w:rPr>
                <w:rFonts w:cs="Arial"/>
                <w:lang w:val="sv-SE"/>
              </w:rPr>
              <w:t>5</w:t>
            </w:r>
          </w:p>
        </w:tc>
      </w:tr>
      <w:tr w:rsidR="00D45FE8" w14:paraId="4AA7791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C87143C" w14:textId="77777777" w:rsidR="00D45FE8" w:rsidRDefault="00D45FE8">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02215"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C842D8"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B90952" w14:textId="77777777" w:rsidR="00D45FE8" w:rsidRDefault="00D45FE8">
            <w:pPr>
              <w:pStyle w:val="TAC"/>
              <w:rPr>
                <w:rFonts w:cs="Arial"/>
                <w:lang w:eastAsia="zh-CN"/>
              </w:rPr>
            </w:pPr>
            <w:r>
              <w:rPr>
                <w:rFonts w:eastAsia="MS Mincho"/>
                <w:szCs w:val="18"/>
                <w:lang w:eastAsia="ja-JP"/>
              </w:rPr>
              <w:t>0.</w:t>
            </w:r>
            <w:r>
              <w:rPr>
                <w:rFonts w:eastAsia="MS Mincho"/>
                <w:szCs w:val="18"/>
                <w:lang w:val="sv-SE" w:eastAsia="ja-JP"/>
              </w:rPr>
              <w:t>5</w:t>
            </w:r>
          </w:p>
        </w:tc>
      </w:tr>
      <w:tr w:rsidR="00D45FE8" w14:paraId="281E64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5DE1DC9" w14:textId="77777777" w:rsidR="00D45FE8" w:rsidRDefault="00D45FE8">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9701B" w14:textId="77777777" w:rsidR="00D45FE8" w:rsidRDefault="00D45F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E653F"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3EE686" w14:textId="77777777" w:rsidR="00D45FE8" w:rsidRDefault="00D45FE8">
            <w:pPr>
              <w:pStyle w:val="TAC"/>
              <w:rPr>
                <w:szCs w:val="18"/>
                <w:lang w:eastAsia="ja-JP"/>
              </w:rPr>
            </w:pPr>
            <w:r>
              <w:rPr>
                <w:rFonts w:eastAsia="MS Mincho"/>
                <w:szCs w:val="18"/>
                <w:lang w:eastAsia="ja-JP"/>
              </w:rPr>
              <w:t>0.3</w:t>
            </w:r>
          </w:p>
        </w:tc>
      </w:tr>
      <w:tr w:rsidR="00D45FE8" w14:paraId="6E3251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0F74DB" w14:textId="77777777" w:rsidR="00D45FE8" w:rsidRDefault="00D45FE8">
            <w:pPr>
              <w:pStyle w:val="TAC"/>
              <w:rPr>
                <w:rFonts w:cs="Arial"/>
              </w:rPr>
            </w:pPr>
            <w:r>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2CCDA" w14:textId="77777777" w:rsidR="00D45FE8" w:rsidRDefault="00D45FE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99220"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7A1AD" w14:textId="77777777" w:rsidR="00D45FE8" w:rsidRDefault="00D45FE8">
            <w:pPr>
              <w:pStyle w:val="TAC"/>
              <w:rPr>
                <w:rFonts w:eastAsia="MS Mincho"/>
                <w:szCs w:val="18"/>
                <w:lang w:eastAsia="ja-JP"/>
              </w:rPr>
            </w:pPr>
            <w:r>
              <w:rPr>
                <w:lang w:eastAsia="zh-CN"/>
              </w:rPr>
              <w:t>0.8</w:t>
            </w:r>
          </w:p>
        </w:tc>
      </w:tr>
      <w:tr w:rsidR="00D45FE8" w14:paraId="63390E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B75106E" w14:textId="77777777" w:rsidR="00D45FE8" w:rsidRDefault="00D45FE8">
            <w:pPr>
              <w:pStyle w:val="TAC"/>
              <w:rPr>
                <w:rFonts w:eastAsiaTheme="minorEastAsia"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03FBB0" w14:textId="77777777" w:rsidR="00D45FE8" w:rsidRDefault="00D45FE8">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DB83D4"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D1D47" w14:textId="77777777" w:rsidR="00D45FE8" w:rsidRDefault="00D45FE8">
            <w:pPr>
              <w:pStyle w:val="TAC"/>
              <w:rPr>
                <w:rFonts w:cs="Arial"/>
                <w:lang w:eastAsia="zh-CN"/>
              </w:rPr>
            </w:pPr>
            <w:r>
              <w:rPr>
                <w:rFonts w:eastAsia="MS Mincho"/>
                <w:lang w:eastAsia="ja-JP"/>
              </w:rPr>
              <w:t>0.8</w:t>
            </w:r>
          </w:p>
        </w:tc>
      </w:tr>
      <w:tr w:rsidR="00D45FE8" w14:paraId="00E007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EF3D8B0" w14:textId="77777777" w:rsidR="00D45FE8" w:rsidRDefault="00D45FE8">
            <w:pPr>
              <w:pStyle w:val="TAC"/>
              <w:rPr>
                <w:lang w:eastAsia="zh-CN"/>
              </w:rPr>
            </w:pPr>
            <w:r>
              <w:t>DC_2-4</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CC9E60"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4727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7EB71" w14:textId="77777777" w:rsidR="00D45FE8" w:rsidRDefault="00D45FE8">
            <w:pPr>
              <w:pStyle w:val="TAC"/>
              <w:rPr>
                <w:lang w:eastAsia="ja-JP"/>
              </w:rPr>
            </w:pPr>
            <w:r>
              <w:t>0.8</w:t>
            </w:r>
          </w:p>
        </w:tc>
      </w:tr>
      <w:tr w:rsidR="00D45FE8" w14:paraId="70300B3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9E9E98" w14:textId="77777777" w:rsidR="00D45FE8" w:rsidRDefault="00D45FE8">
            <w:pPr>
              <w:pStyle w:val="TAC"/>
              <w:rPr>
                <w:rFonts w:cs="Arial"/>
              </w:rPr>
            </w:pPr>
            <w:r>
              <w:rPr>
                <w:rFonts w:cs="Arial"/>
              </w:rPr>
              <w:t>DC_</w:t>
            </w:r>
            <w:r>
              <w:rPr>
                <w:rFonts w:cs="Arial"/>
                <w:lang w:eastAsia="ja-JP"/>
              </w:rPr>
              <w:t>2</w:t>
            </w:r>
            <w:r>
              <w:rPr>
                <w:rFonts w:cs="Arial"/>
              </w:rPr>
              <w:t>-4</w:t>
            </w:r>
            <w:r>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6FD7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A6B82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474C2" w14:textId="77777777" w:rsidR="00D45FE8" w:rsidRDefault="00D45FE8">
            <w:pPr>
              <w:pStyle w:val="TAC"/>
              <w:rPr>
                <w:rFonts w:cs="Arial"/>
              </w:rPr>
            </w:pPr>
            <w:r>
              <w:rPr>
                <w:rFonts w:cs="Arial"/>
                <w:lang w:eastAsia="zh-CN"/>
              </w:rPr>
              <w:t>0.5</w:t>
            </w:r>
          </w:p>
        </w:tc>
      </w:tr>
      <w:tr w:rsidR="00D45FE8" w14:paraId="6799D0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2B4DE3" w14:textId="77777777" w:rsidR="00D45FE8" w:rsidRDefault="00D45FE8">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8090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0473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98B662" w14:textId="77777777" w:rsidR="00D45FE8" w:rsidRDefault="00D45FE8">
            <w:pPr>
              <w:pStyle w:val="TAC"/>
              <w:rPr>
                <w:rFonts w:cs="Arial"/>
              </w:rPr>
            </w:pPr>
            <w:r>
              <w:rPr>
                <w:rFonts w:cs="Arial"/>
                <w:lang w:eastAsia="zh-CN"/>
              </w:rPr>
              <w:t>0.5</w:t>
            </w:r>
          </w:p>
        </w:tc>
      </w:tr>
      <w:tr w:rsidR="00D45FE8" w14:paraId="408210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EC246A" w14:textId="77777777" w:rsidR="00D45FE8" w:rsidRDefault="00D45FE8">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DA51E"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422A0"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12CD8" w14:textId="77777777" w:rsidR="00D45FE8" w:rsidRDefault="00D45FE8">
            <w:pPr>
              <w:pStyle w:val="TAC"/>
              <w:rPr>
                <w:rFonts w:cs="Arial"/>
                <w:lang w:eastAsia="zh-CN"/>
              </w:rPr>
            </w:pPr>
            <w:r>
              <w:t>0.8</w:t>
            </w:r>
          </w:p>
        </w:tc>
      </w:tr>
      <w:tr w:rsidR="00D45FE8" w14:paraId="1D2FE9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B9CA72" w14:textId="77777777" w:rsidR="00D45FE8" w:rsidRDefault="00D45FE8">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6A986661" w14:textId="77777777" w:rsidR="00D45FE8" w:rsidRDefault="00D45FE8">
            <w:pPr>
              <w:pStyle w:val="TAC"/>
              <w:rPr>
                <w:rFonts w:cs="Arial"/>
              </w:rPr>
            </w:pPr>
            <w:r>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9C97D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8FB1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4F321" w14:textId="77777777" w:rsidR="00D45FE8" w:rsidRDefault="00D45FE8">
            <w:pPr>
              <w:pStyle w:val="TAC"/>
              <w:rPr>
                <w:rFonts w:cs="Arial"/>
                <w:lang w:eastAsia="zh-CN"/>
              </w:rPr>
            </w:pPr>
            <w:r>
              <w:rPr>
                <w:rFonts w:cs="Arial"/>
                <w:lang w:eastAsia="zh-CN"/>
              </w:rPr>
              <w:t>0.3</w:t>
            </w:r>
          </w:p>
        </w:tc>
      </w:tr>
      <w:tr w:rsidR="00D45FE8" w14:paraId="7D5F9E3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2507B0" w14:textId="77777777" w:rsidR="00D45FE8" w:rsidRDefault="00D45FE8">
            <w:pPr>
              <w:pStyle w:val="TAC"/>
              <w:rPr>
                <w:rFonts w:cs="Arial"/>
                <w:lang w:eastAsia="zh-CN"/>
              </w:rPr>
            </w:pPr>
            <w:r>
              <w:rPr>
                <w:rFonts w:cs="Arial"/>
                <w:lang w:eastAsia="zh-CN"/>
              </w:rPr>
              <w:t>DC_2-5_n5</w:t>
            </w:r>
          </w:p>
          <w:p w14:paraId="71A4C35A" w14:textId="77777777" w:rsidR="00D45FE8" w:rsidRDefault="00D45FE8">
            <w:pPr>
              <w:pStyle w:val="TAC"/>
              <w:rPr>
                <w:rFonts w:cs="Arial"/>
                <w:szCs w:val="18"/>
              </w:rPr>
            </w:pPr>
            <w:r>
              <w:rPr>
                <w:rFonts w:cs="Arial"/>
                <w:lang w:eastAsia="zh-CN"/>
              </w:rPr>
              <w:t>DC_2-2-5_n5</w:t>
            </w:r>
            <w:r>
              <w:rPr>
                <w:rFonts w:cs="Arial"/>
                <w:lang w:eastAsia="zh-CN"/>
              </w:rPr>
              <w:br/>
            </w:r>
            <w:r>
              <w:rPr>
                <w:rFonts w:cs="Arial"/>
                <w:szCs w:val="18"/>
              </w:rPr>
              <w:t>DC_2-(n)5</w:t>
            </w:r>
          </w:p>
          <w:p w14:paraId="58E73A6C" w14:textId="77777777" w:rsidR="00D45FE8" w:rsidRDefault="00D45FE8">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B91C4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E778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B740B" w14:textId="77777777" w:rsidR="00D45FE8" w:rsidRDefault="00D45FE8">
            <w:pPr>
              <w:pStyle w:val="TAC"/>
              <w:rPr>
                <w:rFonts w:cs="Arial"/>
                <w:lang w:eastAsia="zh-CN"/>
              </w:rPr>
            </w:pPr>
            <w:r>
              <w:rPr>
                <w:rFonts w:cs="Arial"/>
                <w:lang w:eastAsia="zh-CN"/>
              </w:rPr>
              <w:t>0.3</w:t>
            </w:r>
          </w:p>
        </w:tc>
      </w:tr>
      <w:tr w:rsidR="00D45FE8" w14:paraId="198F47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45841D" w14:textId="77777777" w:rsidR="00D45FE8" w:rsidRDefault="00D45FE8">
            <w:pPr>
              <w:pStyle w:val="TAC"/>
              <w:rPr>
                <w:lang w:eastAsia="ja-JP"/>
              </w:rPr>
            </w:pPr>
            <w:r>
              <w:t>DC_2-5</w:t>
            </w:r>
            <w:r>
              <w:rPr>
                <w:lang w:eastAsia="ja-JP"/>
              </w:rPr>
              <w:t>_n7</w:t>
            </w:r>
          </w:p>
          <w:p w14:paraId="7DEA282B" w14:textId="77777777" w:rsidR="00D45FE8" w:rsidRDefault="00D45FE8">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3FF72" w14:textId="77777777" w:rsidR="00D45FE8" w:rsidRDefault="00D45FE8">
            <w:pPr>
              <w:pStyle w:val="TAC"/>
              <w:rPr>
                <w:rFonts w:eastAsia="MS Mincho"/>
                <w:lang w:eastAsia="zh-CN"/>
              </w:rPr>
            </w:pPr>
            <w:r>
              <w:rPr>
                <w:lang w:eastAsia="ja-JP"/>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B7BC6"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084016" w14:textId="77777777" w:rsidR="00D45FE8" w:rsidRDefault="00D45FE8">
            <w:pPr>
              <w:pStyle w:val="TAC"/>
              <w:rPr>
                <w:lang w:eastAsia="zh-CN"/>
              </w:rPr>
            </w:pPr>
            <w:r>
              <w:t>0.5</w:t>
            </w:r>
          </w:p>
        </w:tc>
      </w:tr>
      <w:tr w:rsidR="00D45FE8" w14:paraId="711696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BEE20B" w14:textId="77777777" w:rsidR="00D45FE8" w:rsidRDefault="00D45FE8">
            <w:pPr>
              <w:pStyle w:val="TAC"/>
            </w:pPr>
            <w:r>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27A11" w14:textId="77777777" w:rsidR="00D45FE8" w:rsidRDefault="00D45FE8">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1AF40" w14:textId="77777777" w:rsidR="00D45FE8" w:rsidRDefault="00D45FE8">
            <w:pPr>
              <w:pStyle w:val="TAC"/>
              <w:rPr>
                <w:rFonts w:eastAsiaTheme="minorEastAsia"/>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CF241" w14:textId="77777777" w:rsidR="00D45FE8" w:rsidRDefault="00D45FE8">
            <w:pPr>
              <w:pStyle w:val="TAC"/>
              <w:rPr>
                <w:lang w:eastAsia="zh-CN"/>
              </w:rPr>
            </w:pPr>
            <w:r>
              <w:t>0.4</w:t>
            </w:r>
          </w:p>
        </w:tc>
      </w:tr>
      <w:tr w:rsidR="00D45FE8" w14:paraId="3E358F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AA44BF5" w14:textId="77777777" w:rsidR="00D45FE8" w:rsidRDefault="00D45FE8">
            <w:pPr>
              <w:pStyle w:val="TAC"/>
              <w:rPr>
                <w:rFonts w:cs="Arial"/>
              </w:rPr>
            </w:pPr>
            <w:r>
              <w:rPr>
                <w:rFonts w:cs="Arial"/>
              </w:rPr>
              <w:t>DC_2-5_n30</w:t>
            </w:r>
          </w:p>
          <w:p w14:paraId="5C02B7DD" w14:textId="77777777" w:rsidR="00D45FE8" w:rsidRDefault="00D45FE8">
            <w:pPr>
              <w:pStyle w:val="TAC"/>
              <w:rPr>
                <w:rFonts w:eastAsia="Malgun Gothic"/>
                <w:kern w:val="2"/>
                <w:szCs w:val="24"/>
                <w:lang w:eastAsia="ko-KR"/>
              </w:rPr>
            </w:pPr>
            <w:r>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548C86" w14:textId="77777777" w:rsidR="00D45FE8" w:rsidRDefault="00D45FE8">
            <w:pPr>
              <w:pStyle w:val="TAC"/>
              <w:rPr>
                <w:rFonts w:eastAsiaTheme="minorEastAsia"/>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FD875"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FCA03" w14:textId="77777777" w:rsidR="00D45FE8" w:rsidRDefault="00D45FE8">
            <w:pPr>
              <w:pStyle w:val="TAC"/>
              <w:rPr>
                <w:rFonts w:eastAsia="Malgun Gothic"/>
                <w:kern w:val="2"/>
                <w:szCs w:val="24"/>
                <w:lang w:eastAsia="ko-KR"/>
              </w:rPr>
            </w:pPr>
            <w:r>
              <w:rPr>
                <w:rFonts w:cs="Arial"/>
                <w:szCs w:val="18"/>
              </w:rPr>
              <w:t>0.3</w:t>
            </w:r>
          </w:p>
        </w:tc>
      </w:tr>
      <w:tr w:rsidR="00D45FE8" w14:paraId="5783392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DBC7CE" w14:textId="77777777" w:rsidR="00D45FE8" w:rsidRDefault="00D45FE8">
            <w:pPr>
              <w:pStyle w:val="TAC"/>
              <w:rPr>
                <w:rFonts w:eastAsiaTheme="minorEastAsia" w:cs="Arial"/>
              </w:rPr>
            </w:pPr>
            <w:r>
              <w:t>DC_2-5_n41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CF31E" w14:textId="77777777" w:rsidR="00D45FE8" w:rsidRDefault="00D45F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7921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CBEDE" w14:textId="77777777" w:rsidR="00D45FE8" w:rsidRDefault="00D45FE8">
            <w:pPr>
              <w:pStyle w:val="TAC"/>
              <w:rPr>
                <w:rFonts w:cs="Arial"/>
                <w:szCs w:val="18"/>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D45FE8" w14:paraId="48C6AAF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34FD63" w14:textId="77777777" w:rsidR="00D45FE8" w:rsidRDefault="00D45FE8">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9A5D7" w14:textId="77777777" w:rsidR="00D45FE8" w:rsidRDefault="00D45FE8">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C1200" w14:textId="77777777" w:rsidR="00D45FE8" w:rsidRDefault="00D45FE8">
            <w:pPr>
              <w:pStyle w:val="TAC"/>
              <w:rPr>
                <w:rFonts w:eastAsiaTheme="minorEastAsia"/>
                <w:kern w:val="2"/>
                <w:szCs w:val="24"/>
                <w:lang w:eastAsia="zh-CN"/>
              </w:rPr>
            </w:pPr>
            <w:r>
              <w:rPr>
                <w:kern w:val="2"/>
                <w:szCs w:val="24"/>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9B9598" w14:textId="77777777" w:rsidR="00D45FE8" w:rsidRDefault="00D45FE8">
            <w:pPr>
              <w:pStyle w:val="TAC"/>
              <w:rPr>
                <w:lang w:eastAsia="zh-CN"/>
              </w:rPr>
            </w:pPr>
            <w:r>
              <w:rPr>
                <w:rFonts w:eastAsia="Malgun Gothic"/>
                <w:kern w:val="2"/>
                <w:szCs w:val="24"/>
                <w:lang w:eastAsia="ko-KR"/>
              </w:rPr>
              <w:t>0.</w:t>
            </w:r>
            <w:r>
              <w:rPr>
                <w:kern w:val="2"/>
                <w:szCs w:val="24"/>
              </w:rPr>
              <w:t>8</w:t>
            </w:r>
          </w:p>
        </w:tc>
      </w:tr>
      <w:tr w:rsidR="00D45FE8" w14:paraId="6BDCB39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A32F5" w14:textId="77777777" w:rsidR="00D45FE8" w:rsidRDefault="00D45FE8">
            <w:pPr>
              <w:pStyle w:val="TAC"/>
              <w:rPr>
                <w:rFonts w:cs="Arial"/>
                <w:lang w:eastAsia="ja-JP"/>
              </w:rPr>
            </w:pPr>
            <w:r>
              <w:rPr>
                <w:rFonts w:cs="Arial"/>
                <w:lang w:eastAsia="ja-JP"/>
              </w:rPr>
              <w:t>DC_2-5_n66</w:t>
            </w:r>
          </w:p>
          <w:p w14:paraId="1EA1A2CB" w14:textId="77777777" w:rsidR="00D45FE8" w:rsidRDefault="00D45FE8">
            <w:pPr>
              <w:pStyle w:val="TAC"/>
              <w:rPr>
                <w:rFonts w:cs="Arial"/>
                <w:lang w:eastAsia="zh-CN"/>
              </w:rPr>
            </w:pPr>
            <w:r>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EF0BA8"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EF19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610BB" w14:textId="77777777" w:rsidR="00D45FE8" w:rsidRDefault="00D45FE8">
            <w:pPr>
              <w:pStyle w:val="TAC"/>
              <w:rPr>
                <w:rFonts w:cs="Arial"/>
                <w:lang w:eastAsia="zh-CN"/>
              </w:rPr>
            </w:pPr>
            <w:r>
              <w:rPr>
                <w:rFonts w:cs="Arial"/>
                <w:lang w:eastAsia="zh-CN"/>
              </w:rPr>
              <w:t>0.5</w:t>
            </w:r>
          </w:p>
        </w:tc>
      </w:tr>
      <w:tr w:rsidR="00D45FE8" w14:paraId="77FFBB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E2AA02" w14:textId="77777777" w:rsidR="00D45FE8" w:rsidRDefault="00D45FE8">
            <w:pPr>
              <w:pStyle w:val="TAC"/>
              <w:rPr>
                <w:rFonts w:cs="Arial"/>
                <w:lang w:eastAsia="zh-CN"/>
              </w:rPr>
            </w:pPr>
            <w:r>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A0D5D5"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834A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49CB0F" w14:textId="77777777" w:rsidR="00D45FE8" w:rsidRDefault="00D45FE8">
            <w:pPr>
              <w:pStyle w:val="TAC"/>
              <w:rPr>
                <w:rFonts w:cs="Arial"/>
                <w:lang w:eastAsia="zh-CN"/>
              </w:rPr>
            </w:pPr>
            <w:r>
              <w:rPr>
                <w:rFonts w:cs="Arial"/>
                <w:lang w:eastAsia="zh-CN"/>
              </w:rPr>
              <w:t>0.5</w:t>
            </w:r>
          </w:p>
        </w:tc>
      </w:tr>
      <w:tr w:rsidR="00D45FE8" w14:paraId="677446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bottom"/>
            <w:hideMark/>
          </w:tcPr>
          <w:p w14:paraId="28D231D4" w14:textId="77777777" w:rsidR="00D45FE8" w:rsidRDefault="00D45FE8">
            <w:pPr>
              <w:pStyle w:val="TAC"/>
            </w:pPr>
            <w:r>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CE68B6"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3C7A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5F8B6B" w14:textId="77777777" w:rsidR="00D45FE8" w:rsidRDefault="00D45FE8">
            <w:pPr>
              <w:pStyle w:val="TAC"/>
              <w:rPr>
                <w:lang w:eastAsia="zh-CN"/>
              </w:rPr>
            </w:pPr>
            <w:r>
              <w:t>0.8</w:t>
            </w:r>
          </w:p>
        </w:tc>
      </w:tr>
      <w:tr w:rsidR="00D45FE8" w14:paraId="248C7AA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2BC23FD" w14:textId="77777777" w:rsidR="00D45FE8" w:rsidRDefault="00D45FE8">
            <w:pPr>
              <w:pStyle w:val="TAC"/>
              <w:rPr>
                <w:rFonts w:cs="Arial"/>
              </w:rPr>
            </w:pPr>
            <w:r>
              <w:rPr>
                <w:rFonts w:cs="Arial"/>
              </w:rPr>
              <w:t>DC_2-5_n78</w:t>
            </w:r>
          </w:p>
          <w:p w14:paraId="36BDA8AE" w14:textId="77777777" w:rsidR="00D45FE8" w:rsidRDefault="00D45FE8">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FCFA26" w14:textId="77777777" w:rsidR="00D45FE8" w:rsidRDefault="00D45FE8">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153C9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2ADA6" w14:textId="77777777" w:rsidR="00D45FE8" w:rsidRDefault="00D45FE8">
            <w:pPr>
              <w:pStyle w:val="TAC"/>
              <w:rPr>
                <w:szCs w:val="18"/>
              </w:rPr>
            </w:pPr>
            <w:r>
              <w:rPr>
                <w:rFonts w:cs="Arial"/>
              </w:rPr>
              <w:t>0.8</w:t>
            </w:r>
          </w:p>
        </w:tc>
      </w:tr>
      <w:tr w:rsidR="00D45FE8" w14:paraId="1EB54A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49CE68" w14:textId="77777777" w:rsidR="00D45FE8" w:rsidRDefault="00D45FE8">
            <w:pPr>
              <w:pStyle w:val="TAC"/>
              <w:rPr>
                <w:szCs w:val="18"/>
              </w:rPr>
            </w:pPr>
            <w:r>
              <w:rPr>
                <w:szCs w:val="18"/>
              </w:rPr>
              <w:t>DC_2-7_n5</w:t>
            </w:r>
          </w:p>
          <w:p w14:paraId="76803AAE" w14:textId="77777777" w:rsidR="00D45FE8" w:rsidRDefault="00D45FE8">
            <w:pPr>
              <w:pStyle w:val="TAC"/>
            </w:pPr>
            <w:r>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80951" w14:textId="77777777" w:rsidR="00D45FE8" w:rsidRDefault="00D45FE8">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6A35AD"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A121A" w14:textId="77777777" w:rsidR="00D45FE8" w:rsidRDefault="00D45FE8">
            <w:pPr>
              <w:pStyle w:val="TAC"/>
              <w:rPr>
                <w:lang w:eastAsia="zh-CN"/>
              </w:rPr>
            </w:pPr>
            <w:r>
              <w:rPr>
                <w:szCs w:val="18"/>
              </w:rPr>
              <w:t>0.3</w:t>
            </w:r>
          </w:p>
        </w:tc>
      </w:tr>
      <w:tr w:rsidR="00D45FE8" w14:paraId="5CD11D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BFD04DD" w14:textId="77777777" w:rsidR="00D45FE8" w:rsidRDefault="00D45FE8">
            <w:pPr>
              <w:pStyle w:val="TAC"/>
            </w:pPr>
            <w:r>
              <w:t>DC_2-7_n7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B06E39"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155AE"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0A6F0" w14:textId="77777777" w:rsidR="00D45FE8" w:rsidRDefault="00D45FE8">
            <w:pPr>
              <w:pStyle w:val="TAC"/>
              <w:rPr>
                <w:lang w:eastAsia="zh-CN"/>
              </w:rPr>
            </w:pPr>
            <w:r>
              <w:rPr>
                <w:szCs w:val="18"/>
              </w:rPr>
              <w:t>0.5</w:t>
            </w:r>
          </w:p>
        </w:tc>
      </w:tr>
      <w:tr w:rsidR="00D45FE8" w14:paraId="1026E7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750327" w14:textId="77777777" w:rsidR="00D45FE8" w:rsidRDefault="00D45FE8">
            <w:pPr>
              <w:pStyle w:val="TAC"/>
            </w:pPr>
            <w:r>
              <w:t>DC_2-7_n12</w:t>
            </w:r>
          </w:p>
          <w:p w14:paraId="6D06E002" w14:textId="77777777" w:rsidR="00D45FE8" w:rsidRDefault="00D45FE8">
            <w:pPr>
              <w:pStyle w:val="TAC"/>
            </w:pPr>
            <w:r>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CC9BB2"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7DD5F4" w14:textId="77777777" w:rsidR="00D45FE8" w:rsidRDefault="00D45FE8">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5C6C1" w14:textId="77777777" w:rsidR="00D45FE8" w:rsidRDefault="00D45FE8">
            <w:pPr>
              <w:pStyle w:val="TAC"/>
              <w:rPr>
                <w:szCs w:val="18"/>
              </w:rPr>
            </w:pPr>
            <w:r>
              <w:rPr>
                <w:lang w:eastAsia="zh-CN"/>
              </w:rPr>
              <w:t>0.3</w:t>
            </w:r>
          </w:p>
        </w:tc>
      </w:tr>
      <w:tr w:rsidR="00D45FE8" w14:paraId="1E08D2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F8C1069" w14:textId="77777777" w:rsidR="00D45FE8" w:rsidRDefault="00D45F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7B5E7018" w14:textId="77777777" w:rsidR="00D45FE8" w:rsidRDefault="00D45FE8">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FF54C2" w14:textId="77777777" w:rsidR="00D45FE8" w:rsidRDefault="00D45FE8">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3830D"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744D8" w14:textId="77777777" w:rsidR="00D45FE8" w:rsidRDefault="00D45FE8">
            <w:pPr>
              <w:pStyle w:val="TAC"/>
              <w:rPr>
                <w:rFonts w:eastAsia="Calibri"/>
                <w:szCs w:val="18"/>
              </w:rPr>
            </w:pPr>
            <w:r>
              <w:rPr>
                <w:rFonts w:cs="Arial"/>
                <w:szCs w:val="18"/>
              </w:rPr>
              <w:t>0.5</w:t>
            </w:r>
          </w:p>
        </w:tc>
      </w:tr>
      <w:tr w:rsidR="00D45FE8" w14:paraId="21A501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36D71C3" w14:textId="77777777" w:rsidR="00D45FE8" w:rsidRDefault="00D45FE8">
            <w:pPr>
              <w:pStyle w:val="TAC"/>
              <w:rPr>
                <w:rFonts w:eastAsiaTheme="minorEastAsia"/>
              </w:rPr>
            </w:pPr>
            <w:r>
              <w:t>DC_2-7</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23A48" w14:textId="77777777" w:rsidR="00D45FE8" w:rsidRDefault="00D45FE8">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299F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89B9AD" w14:textId="77777777" w:rsidR="00D45FE8" w:rsidRDefault="00D45FE8">
            <w:pPr>
              <w:pStyle w:val="TAC"/>
              <w:rPr>
                <w:lang w:eastAsia="zh-CN"/>
              </w:rPr>
            </w:pPr>
            <w:r>
              <w:t>0.3</w:t>
            </w:r>
          </w:p>
        </w:tc>
      </w:tr>
      <w:tr w:rsidR="00D45FE8" w14:paraId="2F1C2B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49D5BF" w14:textId="77777777" w:rsidR="00D45FE8" w:rsidRDefault="00D45FE8">
            <w:pPr>
              <w:pStyle w:val="TAC"/>
              <w:rPr>
                <w:lang w:eastAsia="zh-CN"/>
              </w:rPr>
            </w:pPr>
            <w:r>
              <w:t>DC_2_n5-n77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9D8E0" w14:textId="77777777" w:rsidR="00D45FE8" w:rsidRDefault="00D45F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21F71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04461" w14:textId="77777777" w:rsidR="00D45FE8" w:rsidRDefault="00D45FE8">
            <w:pPr>
              <w:pStyle w:val="TAC"/>
              <w:rPr>
                <w:lang w:eastAsia="zh-CN"/>
              </w:rPr>
            </w:pPr>
            <w:r>
              <w:rPr>
                <w:lang w:eastAsia="zh-CN"/>
              </w:rPr>
              <w:t>0.8</w:t>
            </w:r>
          </w:p>
        </w:tc>
      </w:tr>
      <w:tr w:rsidR="00D45FE8" w14:paraId="7526784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ADA98E" w14:textId="77777777" w:rsidR="00D45FE8" w:rsidRDefault="00D45FE8">
            <w:pPr>
              <w:pStyle w:val="TAC"/>
              <w:rPr>
                <w:rFonts w:cs="Arial"/>
                <w:lang w:eastAsia="ja-JP"/>
              </w:rPr>
            </w:pPr>
            <w:r>
              <w:rPr>
                <w:rFonts w:cs="Arial"/>
                <w:lang w:eastAsia="ja-JP"/>
              </w:rPr>
              <w:t>DC_2-7_n38</w:t>
            </w:r>
          </w:p>
          <w:p w14:paraId="2F4EA020" w14:textId="77777777" w:rsidR="00D45FE8" w:rsidRDefault="00D45FE8">
            <w:pPr>
              <w:pStyle w:val="TAC"/>
              <w:rPr>
                <w:rFonts w:cs="Arial"/>
                <w:lang w:eastAsia="zh-CN"/>
              </w:rPr>
            </w:pPr>
            <w:r>
              <w:rPr>
                <w:rFonts w:cs="Arial"/>
                <w:lang w:eastAsia="ja-JP"/>
              </w:rPr>
              <w:t>DC_2-2-7_n38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1C8E8"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6571F5"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17947" w14:textId="77777777" w:rsidR="00D45FE8" w:rsidRDefault="00D45FE8">
            <w:pPr>
              <w:pStyle w:val="TAC"/>
              <w:rPr>
                <w:rFonts w:cs="Arial"/>
                <w:lang w:eastAsia="zh-CN"/>
              </w:rPr>
            </w:pPr>
            <w:r>
              <w:rPr>
                <w:rFonts w:cs="Arial"/>
                <w:lang w:eastAsia="zh-CN"/>
              </w:rPr>
              <w:t>N/A</w:t>
            </w:r>
          </w:p>
        </w:tc>
      </w:tr>
      <w:tr w:rsidR="00D45FE8" w14:paraId="60C2A5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E018F9" w14:textId="77777777" w:rsidR="00D45FE8" w:rsidRDefault="00D45FE8">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AEDB0" w14:textId="77777777" w:rsidR="00D45FE8" w:rsidRDefault="00D45FE8">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ED3BA0" w14:textId="77777777" w:rsidR="00D45FE8" w:rsidRDefault="00D45FE8">
            <w:pPr>
              <w:pStyle w:val="TAC"/>
              <w:rPr>
                <w:rFonts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535EC" w14:textId="77777777" w:rsidR="00D45FE8" w:rsidRDefault="00D45FE8">
            <w:pPr>
              <w:pStyle w:val="TAC"/>
              <w:rPr>
                <w:rFonts w:cs="Arial"/>
                <w:lang w:eastAsia="zh-CN"/>
              </w:rPr>
            </w:pPr>
            <w:r>
              <w:rPr>
                <w:rFonts w:cs="Arial"/>
                <w:lang w:val="fr-FR" w:eastAsia="zh-CN"/>
              </w:rPr>
              <w:t>0.6</w:t>
            </w:r>
          </w:p>
        </w:tc>
      </w:tr>
      <w:tr w:rsidR="00D45FE8" w14:paraId="05A518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6382D5" w14:textId="77777777" w:rsidR="00D45FE8" w:rsidRDefault="00D45FE8">
            <w:pPr>
              <w:pStyle w:val="TAC"/>
              <w:rPr>
                <w:lang w:val="fi-FI" w:eastAsia="zh-CN"/>
              </w:rPr>
            </w:pPr>
            <w:r>
              <w:rPr>
                <w:lang w:val="fi-FI" w:eastAsia="zh-CN"/>
              </w:rPr>
              <w:t>DC_2-7_n66</w:t>
            </w:r>
          </w:p>
          <w:p w14:paraId="529EFF24" w14:textId="77777777" w:rsidR="00D45FE8" w:rsidRDefault="00D45FE8">
            <w:pPr>
              <w:pStyle w:val="TAC"/>
              <w:rPr>
                <w:lang w:val="fi-FI" w:eastAsia="zh-CN"/>
              </w:rPr>
            </w:pPr>
            <w:r>
              <w:rPr>
                <w:lang w:val="fi-FI" w:eastAsia="zh-CN"/>
              </w:rPr>
              <w:t>DC_2-7-7_n66</w:t>
            </w:r>
          </w:p>
          <w:p w14:paraId="38AEF925" w14:textId="77777777" w:rsidR="00D45FE8" w:rsidRDefault="00D45FE8">
            <w:pPr>
              <w:pStyle w:val="TAC"/>
              <w:rPr>
                <w:lang w:eastAsia="zh-CN"/>
              </w:rPr>
            </w:pPr>
            <w:r>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8DDF4" w14:textId="77777777" w:rsidR="00D45FE8" w:rsidRDefault="00D45FE8">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7A77E" w14:textId="77777777" w:rsidR="00D45FE8" w:rsidRDefault="00D45FE8">
            <w:pPr>
              <w:pStyle w:val="TAC"/>
              <w:rPr>
                <w:rFonts w:eastAsiaTheme="minorEastAsia"/>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15C0C" w14:textId="77777777" w:rsidR="00D45FE8" w:rsidRDefault="00D45FE8">
            <w:pPr>
              <w:pStyle w:val="TAC"/>
              <w:rPr>
                <w:lang w:eastAsia="zh-CN"/>
              </w:rPr>
            </w:pPr>
            <w:r>
              <w:rPr>
                <w:lang w:val="fr-FR" w:eastAsia="zh-CN"/>
              </w:rPr>
              <w:t>0.5</w:t>
            </w:r>
          </w:p>
        </w:tc>
      </w:tr>
      <w:tr w:rsidR="00D45FE8" w14:paraId="5DFA3DF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9BAB490" w14:textId="77777777" w:rsidR="00D45FE8" w:rsidRDefault="00D45FE8">
            <w:pPr>
              <w:pStyle w:val="TAC"/>
              <w:rPr>
                <w:rFonts w:cs="Arial"/>
                <w:szCs w:val="18"/>
              </w:rPr>
            </w:pPr>
            <w:r>
              <w:rPr>
                <w:rFonts w:cs="Arial"/>
                <w:szCs w:val="18"/>
              </w:rPr>
              <w:t>DC_2-7_n77</w:t>
            </w:r>
          </w:p>
          <w:p w14:paraId="7AADB813" w14:textId="77777777" w:rsidR="00D45FE8" w:rsidRDefault="00D45FE8">
            <w:pPr>
              <w:pStyle w:val="TAC"/>
              <w:rPr>
                <w:rFonts w:cs="Arial"/>
                <w:szCs w:val="18"/>
              </w:rPr>
            </w:pPr>
            <w:r>
              <w:t>DC_2-2-7_n77</w:t>
            </w:r>
          </w:p>
          <w:p w14:paraId="757BA0D8" w14:textId="77777777" w:rsidR="00D45FE8" w:rsidRDefault="00D45FE8">
            <w:pPr>
              <w:pStyle w:val="TAC"/>
              <w:rPr>
                <w:rFonts w:cs="Arial"/>
                <w:lang w:eastAsia="zh-CN"/>
              </w:rPr>
            </w:pPr>
            <w:r>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D666B2" w14:textId="77777777" w:rsidR="00D45FE8" w:rsidRDefault="00D45FE8">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2E879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580C8" w14:textId="77777777" w:rsidR="00D45FE8" w:rsidRDefault="00D45FE8">
            <w:pPr>
              <w:pStyle w:val="TAC"/>
              <w:rPr>
                <w:rFonts w:cs="Arial"/>
                <w:lang w:eastAsia="zh-CN"/>
              </w:rPr>
            </w:pPr>
            <w:r>
              <w:rPr>
                <w:rFonts w:cs="Arial"/>
                <w:szCs w:val="18"/>
              </w:rPr>
              <w:t>0.8</w:t>
            </w:r>
          </w:p>
        </w:tc>
      </w:tr>
      <w:tr w:rsidR="00D45FE8" w14:paraId="6C9E704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28073E" w14:textId="77777777" w:rsidR="00D45FE8" w:rsidRDefault="00D45FE8">
            <w:pPr>
              <w:pStyle w:val="TAC"/>
              <w:rPr>
                <w:rFonts w:cs="Arial"/>
                <w:lang w:eastAsia="zh-CN"/>
              </w:rPr>
            </w:pPr>
            <w:r>
              <w:rPr>
                <w:rFonts w:cs="Arial"/>
                <w:lang w:eastAsia="zh-CN"/>
              </w:rPr>
              <w:t>DC_2-7_n78</w:t>
            </w:r>
          </w:p>
          <w:p w14:paraId="6EAABF8B" w14:textId="77777777" w:rsidR="00D45FE8" w:rsidRDefault="00D45FE8">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83388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1C3E6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93BBF6" w14:textId="77777777" w:rsidR="00D45FE8" w:rsidRDefault="00D45FE8">
            <w:pPr>
              <w:pStyle w:val="TAC"/>
              <w:rPr>
                <w:rFonts w:cs="Arial"/>
                <w:lang w:eastAsia="zh-CN"/>
              </w:rPr>
            </w:pPr>
            <w:r>
              <w:rPr>
                <w:rFonts w:cs="Arial"/>
                <w:lang w:eastAsia="zh-CN"/>
              </w:rPr>
              <w:t>-</w:t>
            </w:r>
          </w:p>
        </w:tc>
      </w:tr>
      <w:tr w:rsidR="00D45FE8" w14:paraId="424D33D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456E0B" w14:textId="77777777" w:rsidR="00D45FE8" w:rsidRDefault="00D45FE8">
            <w:pPr>
              <w:pStyle w:val="TAC"/>
              <w:rPr>
                <w:rFonts w:cs="Arial"/>
                <w:lang w:eastAsia="zh-CN"/>
              </w:rPr>
            </w:pPr>
            <w:r>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B5C5D" w14:textId="77777777" w:rsidR="00D45FE8" w:rsidRDefault="00D45FE8">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31063"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086D13" w14:textId="77777777" w:rsidR="00D45FE8" w:rsidRDefault="00D45FE8">
            <w:pPr>
              <w:pStyle w:val="TAC"/>
              <w:rPr>
                <w:rFonts w:cs="Arial"/>
                <w:lang w:eastAsia="zh-CN"/>
              </w:rPr>
            </w:pPr>
            <w:r>
              <w:rPr>
                <w:rFonts w:eastAsia="MS Mincho" w:cs="Arial"/>
                <w:bCs/>
                <w:szCs w:val="18"/>
              </w:rPr>
              <w:t>0.8</w:t>
            </w:r>
          </w:p>
        </w:tc>
      </w:tr>
      <w:tr w:rsidR="00D45FE8" w14:paraId="04413C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CA92F4" w14:textId="77777777" w:rsidR="00D45FE8" w:rsidRDefault="00D45FE8">
            <w:pPr>
              <w:pStyle w:val="TAC"/>
              <w:rPr>
                <w:lang w:eastAsia="zh-CN"/>
              </w:rPr>
            </w:pPr>
            <w:r>
              <w:t>DC_2-8</w:t>
            </w:r>
            <w:r>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7457EF" w14:textId="77777777" w:rsidR="00D45FE8" w:rsidRDefault="00D45FE8">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5E35A1"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C381B" w14:textId="77777777" w:rsidR="00D45FE8" w:rsidRDefault="00D45FE8">
            <w:pPr>
              <w:pStyle w:val="TAC"/>
              <w:rPr>
                <w:rFonts w:eastAsia="MS Mincho"/>
                <w:bCs/>
                <w:szCs w:val="18"/>
              </w:rPr>
            </w:pPr>
            <w:r>
              <w:t>0.3</w:t>
            </w:r>
          </w:p>
        </w:tc>
      </w:tr>
      <w:tr w:rsidR="00D45FE8" w14:paraId="5F10CC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C45C87" w14:textId="77777777" w:rsidR="00D45FE8" w:rsidRDefault="00D45FE8">
            <w:pPr>
              <w:pStyle w:val="TAC"/>
              <w:rPr>
                <w:rFonts w:eastAsiaTheme="minorEastAsia"/>
                <w:lang w:eastAsia="zh-CN"/>
              </w:rPr>
            </w:pPr>
            <w:r>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1E8B85" w14:textId="77777777" w:rsidR="00D45FE8" w:rsidRDefault="00D45FE8">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B5D69"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B54CC" w14:textId="77777777" w:rsidR="00D45FE8" w:rsidRDefault="00D45FE8">
            <w:pPr>
              <w:pStyle w:val="TAC"/>
              <w:rPr>
                <w:lang w:eastAsia="zh-CN"/>
              </w:rPr>
            </w:pPr>
            <w:r>
              <w:rPr>
                <w:lang w:eastAsia="zh-CN"/>
              </w:rPr>
              <w:t>-</w:t>
            </w:r>
          </w:p>
        </w:tc>
      </w:tr>
      <w:tr w:rsidR="00D45FE8" w14:paraId="07AADE8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8DEB9B" w14:textId="77777777" w:rsidR="00D45FE8" w:rsidRDefault="00D45FE8">
            <w:pPr>
              <w:pStyle w:val="TAC"/>
              <w:rPr>
                <w:szCs w:val="18"/>
                <w:lang w:eastAsia="ja-JP"/>
              </w:rPr>
            </w:pPr>
            <w:r>
              <w:rPr>
                <w:szCs w:val="18"/>
                <w:lang w:eastAsia="ja-JP"/>
              </w:rPr>
              <w:t>DC_2-12_n5</w:t>
            </w:r>
          </w:p>
          <w:p w14:paraId="39945AF2" w14:textId="77777777" w:rsidR="00D45FE8" w:rsidRDefault="00D45FE8">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1D441" w14:textId="77777777" w:rsidR="00D45FE8" w:rsidRDefault="00D45FE8">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86907" w14:textId="77777777" w:rsidR="00D45FE8" w:rsidRDefault="00D45FE8">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1F9D9" w14:textId="77777777" w:rsidR="00D45FE8" w:rsidRDefault="00D45FE8">
            <w:pPr>
              <w:pStyle w:val="TAC"/>
              <w:rPr>
                <w:lang w:eastAsia="zh-CN"/>
              </w:rPr>
            </w:pPr>
            <w:r>
              <w:t>0.8</w:t>
            </w:r>
          </w:p>
        </w:tc>
      </w:tr>
      <w:tr w:rsidR="00D45FE8" w14:paraId="769A4A7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280C67" w14:textId="77777777" w:rsidR="00D45FE8" w:rsidRDefault="00D45FE8">
            <w:pPr>
              <w:pStyle w:val="TAC"/>
              <w:rPr>
                <w:rFonts w:cs="Arial"/>
              </w:rPr>
            </w:pPr>
            <w:r>
              <w:rPr>
                <w:rFonts w:cs="Arial"/>
              </w:rPr>
              <w:t>DC_2-12_n7</w:t>
            </w:r>
          </w:p>
          <w:p w14:paraId="3870B511" w14:textId="77777777" w:rsidR="00D45FE8" w:rsidRDefault="00D45FE8">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F2B5C" w14:textId="77777777" w:rsidR="00D45FE8" w:rsidRDefault="00D45F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F4EA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820AB" w14:textId="77777777" w:rsidR="00D45FE8" w:rsidRDefault="00D45FE8">
            <w:pPr>
              <w:pStyle w:val="TAC"/>
              <w:rPr>
                <w:rFonts w:cs="Arial"/>
                <w:lang w:eastAsia="zh-CN"/>
              </w:rPr>
            </w:pPr>
            <w:r>
              <w:rPr>
                <w:rFonts w:cs="Arial"/>
              </w:rPr>
              <w:t>0.5</w:t>
            </w:r>
          </w:p>
        </w:tc>
      </w:tr>
      <w:tr w:rsidR="00D45FE8" w14:paraId="7B4BBD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269085" w14:textId="77777777" w:rsidR="00D45FE8" w:rsidRDefault="00D45FE8">
            <w:pPr>
              <w:pStyle w:val="TAC"/>
              <w:rPr>
                <w:rFonts w:cs="Arial"/>
                <w:lang w:eastAsia="zh-CN"/>
              </w:rPr>
            </w:pPr>
            <w:r>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2EC1A"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85440"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4D491" w14:textId="77777777" w:rsidR="00D45FE8" w:rsidRDefault="00D45FE8">
            <w:pPr>
              <w:pStyle w:val="TAC"/>
              <w:rPr>
                <w:rFonts w:cs="Arial"/>
                <w:lang w:eastAsia="zh-CN"/>
              </w:rPr>
            </w:pPr>
            <w:r>
              <w:rPr>
                <w:rFonts w:cs="Arial"/>
                <w:lang w:eastAsia="zh-CN"/>
              </w:rPr>
              <w:t>0.3</w:t>
            </w:r>
          </w:p>
        </w:tc>
      </w:tr>
      <w:tr w:rsidR="00D45FE8" w14:paraId="0C87C3C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3A47263" w14:textId="77777777" w:rsidR="00D45FE8" w:rsidRDefault="00D45FE8">
            <w:pPr>
              <w:pStyle w:val="TAC"/>
              <w:rPr>
                <w:rFonts w:cs="Arial"/>
              </w:rPr>
            </w:pPr>
            <w:r>
              <w:rPr>
                <w:rFonts w:cs="Arial"/>
              </w:rPr>
              <w:t>DC_2-12_n30</w:t>
            </w:r>
          </w:p>
          <w:p w14:paraId="76C5051F" w14:textId="77777777" w:rsidR="00D45FE8" w:rsidRDefault="00D45FE8">
            <w:pPr>
              <w:pStyle w:val="TAC"/>
              <w:rPr>
                <w:rFonts w:cs="Arial"/>
                <w:szCs w:val="18"/>
                <w:lang w:val="sv-SE" w:eastAsia="ja-JP"/>
              </w:rPr>
            </w:pPr>
            <w:r>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626933" w14:textId="77777777" w:rsidR="00D45FE8" w:rsidRDefault="00D45FE8">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6ABBF0"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8F47B" w14:textId="77777777" w:rsidR="00D45FE8" w:rsidRDefault="00D45FE8">
            <w:pPr>
              <w:pStyle w:val="TAC"/>
              <w:rPr>
                <w:rFonts w:cs="Arial"/>
              </w:rPr>
            </w:pPr>
            <w:r>
              <w:rPr>
                <w:rFonts w:cs="Arial"/>
                <w:szCs w:val="18"/>
              </w:rPr>
              <w:t>0.3</w:t>
            </w:r>
          </w:p>
        </w:tc>
      </w:tr>
      <w:tr w:rsidR="00D45FE8" w14:paraId="336A64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F6DE8B5" w14:textId="77777777" w:rsidR="00D45FE8" w:rsidRDefault="00D45FE8">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85428F" w14:textId="77777777" w:rsidR="00D45FE8" w:rsidRDefault="00D45FE8">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573834" w14:textId="77777777" w:rsidR="00D45FE8" w:rsidRDefault="00D45FE8">
            <w:pPr>
              <w:pStyle w:val="TAC"/>
              <w:rPr>
                <w:rFonts w:cs="Arial"/>
                <w:szCs w:val="18"/>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13C49D" w14:textId="77777777" w:rsidR="00D45FE8" w:rsidRDefault="00D45FE8">
            <w:pPr>
              <w:pStyle w:val="TAC"/>
              <w:rPr>
                <w:rFonts w:cs="Arial"/>
                <w:szCs w:val="18"/>
              </w:rPr>
            </w:pPr>
            <w:r>
              <w:rPr>
                <w:rFonts w:cs="Arial"/>
              </w:rPr>
              <w:t>0.5</w:t>
            </w:r>
          </w:p>
        </w:tc>
      </w:tr>
      <w:tr w:rsidR="00D45FE8" w14:paraId="140095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9D4619" w14:textId="77777777" w:rsidR="00D45FE8" w:rsidRDefault="00D45FE8">
            <w:pPr>
              <w:pStyle w:val="TAC"/>
              <w:rPr>
                <w:rFonts w:cs="Arial"/>
                <w:lang w:eastAsia="zh-CN"/>
              </w:rPr>
            </w:pPr>
            <w:r>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6D788"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73F35" w14:textId="77777777" w:rsidR="00D45FE8" w:rsidRDefault="00D45FE8">
            <w:pPr>
              <w:pStyle w:val="TAC"/>
              <w:rPr>
                <w:rFonts w:eastAsiaTheme="minorEastAsia"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09854" w14:textId="77777777" w:rsidR="00D45FE8" w:rsidRDefault="00D45FE8">
            <w:pPr>
              <w:pStyle w:val="TAC"/>
              <w:rPr>
                <w:rFonts w:cs="Arial"/>
                <w:lang w:eastAsia="zh-CN"/>
              </w:rPr>
            </w:pPr>
            <w:r>
              <w:rPr>
                <w:rFonts w:cs="Arial"/>
              </w:rPr>
              <w:t>0.5</w:t>
            </w:r>
          </w:p>
        </w:tc>
      </w:tr>
      <w:tr w:rsidR="00D45FE8" w14:paraId="5D344B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585CC7A" w14:textId="77777777" w:rsidR="00D45FE8" w:rsidRDefault="00D45FE8">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9025F2B" w14:textId="77777777" w:rsidR="00D45FE8" w:rsidRDefault="00D45FE8">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9B3A2" w14:textId="77777777" w:rsidR="00D45FE8" w:rsidRDefault="00D45FE8">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D44D7"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6B0AB" w14:textId="77777777" w:rsidR="00D45FE8" w:rsidRDefault="00D45FE8">
            <w:pPr>
              <w:pStyle w:val="TAC"/>
              <w:rPr>
                <w:rFonts w:cs="Arial"/>
                <w:bCs/>
                <w:szCs w:val="18"/>
              </w:rPr>
            </w:pPr>
            <w:r>
              <w:rPr>
                <w:rFonts w:cs="Arial"/>
                <w:szCs w:val="18"/>
              </w:rPr>
              <w:t>0.8</w:t>
            </w:r>
          </w:p>
        </w:tc>
      </w:tr>
      <w:tr w:rsidR="00D45FE8" w14:paraId="4CB042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3A28EF" w14:textId="77777777" w:rsidR="00D45FE8" w:rsidRDefault="00D45FE8">
            <w:pPr>
              <w:pStyle w:val="TAC"/>
            </w:pPr>
            <w:r>
              <w:t>DC_2_n12-n77</w:t>
            </w:r>
          </w:p>
          <w:p w14:paraId="64412FBD" w14:textId="77777777" w:rsidR="00D45FE8" w:rsidRDefault="00D45FE8">
            <w:pPr>
              <w:pStyle w:val="TAC"/>
            </w:pPr>
            <w:r>
              <w:t>DC_2-2_n12-n77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D15A79"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8B49E"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5D102" w14:textId="77777777" w:rsidR="00D45FE8" w:rsidRDefault="00D45FE8">
            <w:pPr>
              <w:pStyle w:val="TAC"/>
            </w:pPr>
            <w:r>
              <w:t>0.8</w:t>
            </w:r>
          </w:p>
        </w:tc>
      </w:tr>
      <w:tr w:rsidR="00D45FE8" w14:paraId="651F49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E48E94" w14:textId="77777777" w:rsidR="00D45FE8" w:rsidRDefault="00D45FE8">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E80E7" w14:textId="77777777" w:rsidR="00D45FE8" w:rsidRDefault="00D45FE8">
            <w:pPr>
              <w:pStyle w:val="TAC"/>
              <w:rPr>
                <w:rFonts w:eastAsiaTheme="minorEastAsia"/>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E42684" w14:textId="77777777" w:rsidR="00D45FE8" w:rsidRDefault="00D45FE8">
            <w:pPr>
              <w:pStyle w:val="TAC"/>
              <w:rPr>
                <w:rFonts w:cs="Arial"/>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64E85" w14:textId="77777777" w:rsidR="00D45FE8" w:rsidRDefault="00D45FE8">
            <w:pPr>
              <w:pStyle w:val="TAC"/>
              <w:rPr>
                <w:rFonts w:cs="Arial"/>
                <w:szCs w:val="18"/>
              </w:rPr>
            </w:pPr>
            <w:r>
              <w:rPr>
                <w:rFonts w:cs="Arial"/>
                <w:bCs/>
                <w:szCs w:val="18"/>
              </w:rPr>
              <w:t>0.8</w:t>
            </w:r>
          </w:p>
        </w:tc>
      </w:tr>
      <w:tr w:rsidR="00D45FE8" w14:paraId="473121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608AF4" w14:textId="77777777" w:rsidR="00D45FE8" w:rsidRDefault="00D45FE8">
            <w:pPr>
              <w:pStyle w:val="TAC"/>
              <w:rPr>
                <w:rFonts w:cs="Arial"/>
                <w:szCs w:val="18"/>
                <w:lang w:val="sv-SE" w:eastAsia="ja-JP"/>
              </w:rPr>
            </w:pPr>
            <w:r>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FA848" w14:textId="77777777" w:rsidR="00D45FE8" w:rsidRDefault="00D45FE8">
            <w:pPr>
              <w:pStyle w:val="TAC"/>
              <w:rPr>
                <w:rFonts w:cs="Arial"/>
                <w:szCs w:val="18"/>
                <w:lang w:val="sv-SE" w:eastAsia="ja-JP"/>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A78C87" w14:textId="77777777" w:rsidR="00D45FE8" w:rsidRDefault="00D45FE8">
            <w:pPr>
              <w:pStyle w:val="TAC"/>
              <w:rPr>
                <w:rFonts w:cs="Arial"/>
                <w:szCs w:val="18"/>
                <w:lang w:val="sv-SE"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C6DDA0" w14:textId="77777777" w:rsidR="00D45FE8" w:rsidRDefault="00D45FE8">
            <w:pPr>
              <w:pStyle w:val="TAC"/>
              <w:rPr>
                <w:rFonts w:cs="Arial"/>
                <w:szCs w:val="18"/>
                <w:lang w:val="sv-SE" w:eastAsia="ja-JP"/>
              </w:rPr>
            </w:pPr>
            <w:r>
              <w:rPr>
                <w:rFonts w:cs="Arial"/>
                <w:szCs w:val="18"/>
                <w:lang w:val="sv-SE" w:eastAsia="ja-JP"/>
              </w:rPr>
              <w:t>0.8</w:t>
            </w:r>
          </w:p>
        </w:tc>
      </w:tr>
      <w:tr w:rsidR="00D45FE8" w14:paraId="0A2E1D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CC3A7E" w14:textId="77777777" w:rsidR="00D45FE8" w:rsidRDefault="00D45FE8">
            <w:pPr>
              <w:pStyle w:val="TAC"/>
              <w:rPr>
                <w:lang w:eastAsia="zh-CN"/>
              </w:rPr>
            </w:pPr>
            <w:r>
              <w:t>DC_2_n38-n66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ECDBC6" w14:textId="77777777" w:rsidR="00D45FE8" w:rsidRDefault="00D45FE8">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81944" w14:textId="77777777" w:rsidR="00D45FE8" w:rsidRDefault="00D45FE8">
            <w:pPr>
              <w:pStyle w:val="TAC"/>
              <w:rPr>
                <w:rFonts w:eastAsiaTheme="minorEastAsia"/>
                <w:lang w:eastAsia="zh-CN"/>
              </w:rPr>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E137B" w14:textId="77777777" w:rsidR="00D45FE8" w:rsidRDefault="00D45FE8">
            <w:pPr>
              <w:pStyle w:val="TAC"/>
            </w:pPr>
            <w:r>
              <w:t>0.5</w:t>
            </w:r>
          </w:p>
        </w:tc>
      </w:tr>
      <w:tr w:rsidR="00D45FE8" w14:paraId="5A9F33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41579E" w14:textId="77777777" w:rsidR="00D45FE8" w:rsidRDefault="00D45FE8">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B00AC"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E589C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328C1" w14:textId="77777777" w:rsidR="00D45FE8" w:rsidRDefault="00D45FE8">
            <w:pPr>
              <w:pStyle w:val="TAC"/>
              <w:rPr>
                <w:rFonts w:cs="Arial"/>
              </w:rPr>
            </w:pPr>
            <w:r>
              <w:rPr>
                <w:rFonts w:cs="Arial"/>
                <w:lang w:eastAsia="zh-CN"/>
              </w:rPr>
              <w:t>0.3</w:t>
            </w:r>
          </w:p>
        </w:tc>
      </w:tr>
      <w:tr w:rsidR="00D45FE8" w14:paraId="0F5B6F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98E831" w14:textId="77777777" w:rsidR="00D45FE8" w:rsidRDefault="00D45FE8">
            <w:pPr>
              <w:pStyle w:val="TAC"/>
              <w:rPr>
                <w:rFonts w:cs="Arial"/>
                <w:lang w:eastAsia="zh-CN"/>
              </w:rPr>
            </w:pPr>
            <w:r>
              <w:rPr>
                <w:rFonts w:cs="Arial"/>
                <w:lang w:eastAsia="zh-CN"/>
              </w:rPr>
              <w:t>DC_2-13_n5</w:t>
            </w:r>
          </w:p>
          <w:p w14:paraId="0D105D65" w14:textId="77777777" w:rsidR="00D45FE8" w:rsidRDefault="00D45FE8">
            <w:pPr>
              <w:pStyle w:val="TAC"/>
              <w:rPr>
                <w:rFonts w:cs="Arial"/>
                <w:lang w:eastAsia="zh-CN"/>
              </w:rPr>
            </w:pPr>
            <w:r>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DBAB01"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C31DC"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19F5D" w14:textId="77777777" w:rsidR="00D45FE8" w:rsidRDefault="00D45FE8">
            <w:pPr>
              <w:pStyle w:val="TAC"/>
              <w:rPr>
                <w:rFonts w:cs="Arial"/>
              </w:rPr>
            </w:pPr>
            <w:r>
              <w:rPr>
                <w:rFonts w:cs="Arial"/>
                <w:lang w:eastAsia="zh-CN"/>
              </w:rPr>
              <w:t>0.3</w:t>
            </w:r>
          </w:p>
        </w:tc>
      </w:tr>
      <w:tr w:rsidR="00D45FE8" w14:paraId="01C1DA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D07A1B" w14:textId="77777777" w:rsidR="00D45FE8" w:rsidRDefault="00D45FE8">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92F07" w14:textId="77777777" w:rsidR="00D45FE8" w:rsidRDefault="00D45FE8">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E1BDA"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F3ADC" w14:textId="77777777" w:rsidR="00D45FE8" w:rsidRDefault="00D45FE8">
            <w:pPr>
              <w:pStyle w:val="TAC"/>
              <w:rPr>
                <w:lang w:eastAsia="ko-KR"/>
              </w:rPr>
            </w:pPr>
            <w:r>
              <w:rPr>
                <w:rFonts w:cs="Arial"/>
                <w:szCs w:val="18"/>
              </w:rPr>
              <w:t>0.3</w:t>
            </w:r>
          </w:p>
        </w:tc>
      </w:tr>
      <w:tr w:rsidR="00D45FE8" w14:paraId="096174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E431AE" w14:textId="77777777" w:rsidR="00D45FE8" w:rsidRDefault="00D45FE8">
            <w:pPr>
              <w:pStyle w:val="TAC"/>
              <w:rPr>
                <w:lang w:eastAsia="zh-CN"/>
              </w:rPr>
            </w:pPr>
            <w:r>
              <w:rPr>
                <w:lang w:eastAsia="ko-KR"/>
              </w:rPr>
              <w:t>DC_</w:t>
            </w:r>
            <w:r>
              <w:t>2</w:t>
            </w:r>
            <w:r>
              <w:rPr>
                <w:lang w:eastAsia="ko-KR"/>
              </w:rPr>
              <w:t>-</w:t>
            </w:r>
            <w:r>
              <w:t>13</w:t>
            </w:r>
            <w:r>
              <w:rPr>
                <w:lang w:eastAsia="ko-KR"/>
              </w:rPr>
              <w:t>_n</w:t>
            </w:r>
            <w:r>
              <w:t>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2A3A6" w14:textId="77777777" w:rsidR="00D45FE8" w:rsidRDefault="00D45FE8">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5CF40F"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0BA90E" w14:textId="77777777" w:rsidR="00D45FE8" w:rsidRDefault="00D45FE8">
            <w:pPr>
              <w:pStyle w:val="TAC"/>
              <w:rPr>
                <w:lang w:eastAsia="zh-CN"/>
              </w:rPr>
            </w:pPr>
            <w:r>
              <w:rPr>
                <w:lang w:eastAsia="ko-KR"/>
              </w:rPr>
              <w:t>0.</w:t>
            </w:r>
            <w:r>
              <w:t>8</w:t>
            </w:r>
          </w:p>
        </w:tc>
      </w:tr>
      <w:tr w:rsidR="00D45FE8" w14:paraId="5AA733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BE1F7E" w14:textId="77777777" w:rsidR="00D45FE8" w:rsidRDefault="00D45FE8">
            <w:pPr>
              <w:pStyle w:val="TAC"/>
              <w:rPr>
                <w:rFonts w:cs="Arial"/>
                <w:lang w:eastAsia="zh-CN"/>
              </w:rPr>
            </w:pPr>
            <w:r>
              <w:rPr>
                <w:rFonts w:cs="Arial"/>
                <w:lang w:eastAsia="zh-CN"/>
              </w:rPr>
              <w:t>DC_2-13_n66</w:t>
            </w:r>
          </w:p>
          <w:p w14:paraId="6ACB274C" w14:textId="77777777" w:rsidR="00D45FE8" w:rsidRDefault="00D45FE8">
            <w:pPr>
              <w:pStyle w:val="TAC"/>
              <w:rPr>
                <w:rFonts w:cs="Arial"/>
                <w:lang w:eastAsia="zh-CN"/>
              </w:rPr>
            </w:pPr>
            <w:r>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F78A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B3B99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3AE6C" w14:textId="77777777" w:rsidR="00D45FE8" w:rsidRDefault="00D45FE8">
            <w:pPr>
              <w:pStyle w:val="TAC"/>
              <w:rPr>
                <w:rFonts w:cs="Arial"/>
                <w:lang w:eastAsia="zh-CN"/>
              </w:rPr>
            </w:pPr>
            <w:r>
              <w:rPr>
                <w:rFonts w:cs="Arial"/>
                <w:lang w:eastAsia="zh-CN"/>
              </w:rPr>
              <w:t>0.5</w:t>
            </w:r>
          </w:p>
        </w:tc>
      </w:tr>
      <w:tr w:rsidR="00D45FE8" w14:paraId="51B593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76A13B" w14:textId="77777777" w:rsidR="00D45FE8" w:rsidRDefault="00D45FE8">
            <w:pPr>
              <w:pStyle w:val="TAC"/>
              <w:rPr>
                <w:lang w:eastAsia="zh-CN"/>
              </w:rPr>
            </w:pPr>
            <w:r>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43A69" w14:textId="77777777" w:rsidR="00D45FE8" w:rsidRDefault="00D45FE8">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1B027"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F9220" w14:textId="77777777" w:rsidR="00D45FE8" w:rsidRDefault="00D45FE8">
            <w:pPr>
              <w:pStyle w:val="TAC"/>
              <w:rPr>
                <w:lang w:eastAsia="zh-CN"/>
              </w:rPr>
            </w:pPr>
            <w:r>
              <w:t>0.8</w:t>
            </w:r>
          </w:p>
        </w:tc>
      </w:tr>
      <w:tr w:rsidR="00D45FE8" w14:paraId="0DE659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F489A0" w14:textId="77777777" w:rsidR="00D45FE8" w:rsidRDefault="00D45FE8">
            <w:pPr>
              <w:pStyle w:val="TAC"/>
              <w:rPr>
                <w:rFonts w:cs="Arial"/>
                <w:lang w:eastAsia="zh-CN"/>
              </w:rPr>
            </w:pPr>
            <w:r>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08AA7" w14:textId="77777777" w:rsidR="00D45FE8" w:rsidRDefault="00D45FE8">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E4061A"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B00B1" w14:textId="77777777" w:rsidR="00D45FE8" w:rsidRDefault="00D45FE8">
            <w:pPr>
              <w:pStyle w:val="TAC"/>
              <w:rPr>
                <w:rFonts w:cs="Arial"/>
                <w:lang w:eastAsia="zh-CN"/>
              </w:rPr>
            </w:pPr>
            <w:r>
              <w:rPr>
                <w:rFonts w:cs="Arial"/>
              </w:rPr>
              <w:t>0.3</w:t>
            </w:r>
          </w:p>
        </w:tc>
      </w:tr>
      <w:tr w:rsidR="00D45FE8" w14:paraId="7F2B1E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90BE1DF" w14:textId="77777777" w:rsidR="00D45FE8" w:rsidRDefault="00D45FE8">
            <w:pPr>
              <w:pStyle w:val="TAC"/>
              <w:rPr>
                <w:rFonts w:cs="Arial"/>
                <w:szCs w:val="18"/>
                <w:lang w:eastAsia="ja-JP"/>
              </w:rPr>
            </w:pPr>
            <w:r>
              <w:rPr>
                <w:rFonts w:cs="Arial"/>
                <w:szCs w:val="18"/>
                <w:lang w:eastAsia="ja-JP"/>
              </w:rPr>
              <w:t>DC_2-14_n5</w:t>
            </w:r>
          </w:p>
          <w:p w14:paraId="37E50A8B" w14:textId="77777777" w:rsidR="00D45FE8" w:rsidRDefault="00D45FE8">
            <w:pPr>
              <w:pStyle w:val="TAC"/>
              <w:rPr>
                <w:rFonts w:cs="Arial"/>
                <w:lang w:eastAsia="zh-CN"/>
              </w:rPr>
            </w:pPr>
            <w:r>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24ADD"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EEE5A"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AEC62" w14:textId="77777777" w:rsidR="00D45FE8" w:rsidRDefault="00D45FE8">
            <w:pPr>
              <w:pStyle w:val="TAC"/>
              <w:rPr>
                <w:rFonts w:cs="Arial"/>
              </w:rPr>
            </w:pPr>
            <w:r>
              <w:rPr>
                <w:rFonts w:cs="Arial"/>
                <w:szCs w:val="18"/>
                <w:lang w:eastAsia="ja-JP"/>
              </w:rPr>
              <w:t>0.8</w:t>
            </w:r>
          </w:p>
        </w:tc>
      </w:tr>
      <w:tr w:rsidR="00D45FE8" w14:paraId="6A4BDE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43D14F9" w14:textId="77777777" w:rsidR="00D45FE8" w:rsidRDefault="00D45FE8">
            <w:pPr>
              <w:pStyle w:val="TAC"/>
              <w:rPr>
                <w:rFonts w:cs="Arial"/>
              </w:rPr>
            </w:pPr>
            <w:r>
              <w:rPr>
                <w:rFonts w:cs="Arial"/>
              </w:rPr>
              <w:t>DC_2-14_n30</w:t>
            </w:r>
          </w:p>
          <w:p w14:paraId="265A689A" w14:textId="77777777" w:rsidR="00D45FE8" w:rsidRDefault="00D45FE8">
            <w:pPr>
              <w:pStyle w:val="TAC"/>
              <w:rPr>
                <w:rFonts w:cs="Arial"/>
                <w:lang w:eastAsia="zh-CN"/>
              </w:rPr>
            </w:pPr>
            <w:r>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BB51B" w14:textId="77777777" w:rsidR="00D45FE8" w:rsidRDefault="00D45FE8">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FD2DB"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18F3C0" w14:textId="77777777" w:rsidR="00D45FE8" w:rsidRDefault="00D45FE8">
            <w:pPr>
              <w:pStyle w:val="TAC"/>
              <w:rPr>
                <w:rFonts w:cs="Arial"/>
              </w:rPr>
            </w:pPr>
            <w:r>
              <w:rPr>
                <w:rFonts w:cs="Arial"/>
                <w:szCs w:val="18"/>
              </w:rPr>
              <w:t>0.5</w:t>
            </w:r>
          </w:p>
        </w:tc>
      </w:tr>
      <w:tr w:rsidR="00D45FE8" w14:paraId="6DFC4C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A66E5D" w14:textId="77777777" w:rsidR="00D45FE8" w:rsidRDefault="00D45FE8">
            <w:pPr>
              <w:pStyle w:val="TAC"/>
              <w:rPr>
                <w:rFonts w:cs="Arial"/>
                <w:lang w:eastAsia="zh-CN"/>
              </w:rPr>
            </w:pPr>
            <w:r>
              <w:rPr>
                <w:rFonts w:cs="Arial"/>
                <w:lang w:eastAsia="zh-CN"/>
              </w:rPr>
              <w:t>DC_2-14_n66</w:t>
            </w:r>
          </w:p>
          <w:p w14:paraId="3AE4D222" w14:textId="77777777" w:rsidR="00D45FE8" w:rsidRDefault="00D45FE8">
            <w:pPr>
              <w:pStyle w:val="TAC"/>
              <w:rPr>
                <w:rFonts w:cs="Arial"/>
                <w:lang w:eastAsia="zh-CN"/>
              </w:rPr>
            </w:pPr>
            <w:r>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5E2F00" w14:textId="77777777" w:rsidR="00D45FE8" w:rsidRDefault="00D45FE8">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E0C3B"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82FBE" w14:textId="77777777" w:rsidR="00D45FE8" w:rsidRDefault="00D45FE8">
            <w:pPr>
              <w:pStyle w:val="TAC"/>
              <w:rPr>
                <w:rFonts w:cs="Arial"/>
                <w:lang w:eastAsia="zh-CN"/>
              </w:rPr>
            </w:pPr>
            <w:r>
              <w:rPr>
                <w:rFonts w:cs="Arial"/>
              </w:rPr>
              <w:t>0.5</w:t>
            </w:r>
          </w:p>
        </w:tc>
      </w:tr>
      <w:tr w:rsidR="00D45FE8" w14:paraId="4484021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316CC6A" w14:textId="77777777" w:rsidR="00D45FE8" w:rsidRDefault="00D45FE8">
            <w:pPr>
              <w:pStyle w:val="TAC"/>
            </w:pPr>
            <w:r>
              <w:t>DC_2-14_n77</w:t>
            </w:r>
          </w:p>
          <w:p w14:paraId="1CACB548" w14:textId="77777777" w:rsidR="00D45FE8" w:rsidRDefault="00D45FE8">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35C88"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1A1EE"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DDD6BD" w14:textId="77777777" w:rsidR="00D45FE8" w:rsidRDefault="00D45FE8">
            <w:pPr>
              <w:pStyle w:val="TAC"/>
              <w:rPr>
                <w:rFonts w:cs="Arial"/>
                <w:szCs w:val="18"/>
              </w:rPr>
            </w:pPr>
            <w:r>
              <w:rPr>
                <w:rFonts w:cs="Arial"/>
                <w:szCs w:val="18"/>
              </w:rPr>
              <w:t>0.8</w:t>
            </w:r>
          </w:p>
        </w:tc>
      </w:tr>
      <w:tr w:rsidR="00D45FE8" w14:paraId="248661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517970" w14:textId="77777777" w:rsidR="00D45FE8" w:rsidRDefault="00D45FE8">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C76EF" w14:textId="77777777" w:rsidR="00D45FE8" w:rsidRDefault="00D45FE8">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5B7FFA" w14:textId="77777777" w:rsidR="00D45FE8" w:rsidRDefault="00D45FE8">
            <w:pPr>
              <w:pStyle w:val="TAC"/>
              <w:rPr>
                <w:rFonts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9426E" w14:textId="77777777" w:rsidR="00D45FE8" w:rsidRDefault="00D45FE8">
            <w:pPr>
              <w:pStyle w:val="TAC"/>
              <w:rPr>
                <w:rFonts w:cs="Arial"/>
                <w:szCs w:val="18"/>
              </w:rPr>
            </w:pPr>
            <w:r>
              <w:rPr>
                <w:rFonts w:cs="Arial"/>
                <w:color w:val="000000"/>
                <w:lang w:eastAsia="zh-CN"/>
              </w:rPr>
              <w:t>0.5</w:t>
            </w:r>
          </w:p>
        </w:tc>
      </w:tr>
      <w:tr w:rsidR="00D45FE8" w14:paraId="26847E4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455F66" w14:textId="77777777" w:rsidR="00D45FE8" w:rsidRDefault="00D45FE8">
            <w:pPr>
              <w:pStyle w:val="TAC"/>
              <w:rPr>
                <w:rFonts w:cs="Arial"/>
                <w:lang w:eastAsia="ja-JP"/>
              </w:rPr>
            </w:pPr>
            <w:r>
              <w:t>DC_2-28_n7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69B0AF"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AC013D"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B86EEF" w14:textId="77777777" w:rsidR="00D45FE8" w:rsidRDefault="00D45FE8">
            <w:pPr>
              <w:pStyle w:val="TAC"/>
              <w:rPr>
                <w:rFonts w:cs="Arial"/>
                <w:lang w:eastAsia="zh-CN"/>
              </w:rPr>
            </w:pPr>
            <w:r>
              <w:rPr>
                <w:rFonts w:cs="Arial"/>
                <w:szCs w:val="18"/>
              </w:rPr>
              <w:t>0.5</w:t>
            </w:r>
          </w:p>
        </w:tc>
      </w:tr>
      <w:tr w:rsidR="00D45FE8" w14:paraId="7A56743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ED06CA" w14:textId="77777777" w:rsidR="00D45FE8" w:rsidRDefault="00D45FE8">
            <w:pPr>
              <w:pStyle w:val="TAC"/>
              <w:rPr>
                <w:rFonts w:cs="Arial"/>
                <w:lang w:eastAsia="ja-JP"/>
              </w:rPr>
            </w:pPr>
            <w:r>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2A5888" w14:textId="77777777" w:rsidR="00D45FE8" w:rsidRDefault="00D45FE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361D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DB931" w14:textId="77777777" w:rsidR="00D45FE8" w:rsidRDefault="00D45FE8">
            <w:pPr>
              <w:pStyle w:val="TAC"/>
              <w:rPr>
                <w:rFonts w:cs="Arial"/>
                <w:lang w:eastAsia="zh-CN"/>
              </w:rPr>
            </w:pPr>
            <w:r>
              <w:rPr>
                <w:rFonts w:cs="Arial"/>
              </w:rPr>
              <w:t>0.5</w:t>
            </w:r>
          </w:p>
        </w:tc>
      </w:tr>
      <w:tr w:rsidR="00D45FE8" w14:paraId="2DD0C8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1B4BBD7" w14:textId="77777777" w:rsidR="00D45FE8" w:rsidRDefault="00D45FE8">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715EC" w14:textId="77777777" w:rsidR="00D45FE8" w:rsidRDefault="00D45FE8">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0F160"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A8C66A" w14:textId="77777777" w:rsidR="00D45FE8" w:rsidRDefault="00D45FE8">
            <w:pPr>
              <w:pStyle w:val="TAC"/>
              <w:rPr>
                <w:rFonts w:cs="Arial"/>
              </w:rPr>
            </w:pPr>
            <w:r>
              <w:rPr>
                <w:rFonts w:cs="Arial"/>
                <w:bCs/>
                <w:szCs w:val="18"/>
              </w:rPr>
              <w:t>0.8</w:t>
            </w:r>
          </w:p>
        </w:tc>
      </w:tr>
      <w:tr w:rsidR="00D45FE8" w14:paraId="49D679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DB5D55E" w14:textId="77777777" w:rsidR="00D45FE8" w:rsidRDefault="00D45FE8">
            <w:pPr>
              <w:pStyle w:val="TAC"/>
              <w:rPr>
                <w:rFonts w:cs="Arial"/>
              </w:rPr>
            </w:pPr>
            <w:r>
              <w:rPr>
                <w:rFonts w:cs="Arial"/>
              </w:rPr>
              <w:t>DC_2-29_n30</w:t>
            </w:r>
          </w:p>
          <w:p w14:paraId="03C75B42" w14:textId="77777777" w:rsidR="00D45FE8" w:rsidRDefault="00D45FE8">
            <w:pPr>
              <w:pStyle w:val="TAC"/>
              <w:rPr>
                <w:rFonts w:cs="Arial"/>
                <w:lang w:eastAsia="ja-JP"/>
              </w:rPr>
            </w:pPr>
            <w:r>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499DE" w14:textId="77777777" w:rsidR="00D45FE8" w:rsidRDefault="00D45FE8">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hideMark/>
          </w:tcPr>
          <w:p w14:paraId="558F978A"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56453" w14:textId="77777777" w:rsidR="00D45FE8" w:rsidRDefault="00D45FE8">
            <w:pPr>
              <w:pStyle w:val="TAC"/>
              <w:rPr>
                <w:rFonts w:cs="Arial"/>
                <w:lang w:eastAsia="zh-CN"/>
              </w:rPr>
            </w:pPr>
            <w:r>
              <w:rPr>
                <w:rFonts w:cs="Arial"/>
                <w:szCs w:val="18"/>
              </w:rPr>
              <w:t>0.3</w:t>
            </w:r>
          </w:p>
        </w:tc>
      </w:tr>
      <w:tr w:rsidR="00D45FE8" w14:paraId="7D1702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0B8969" w14:textId="77777777" w:rsidR="00D45FE8" w:rsidRDefault="00D45FE8">
            <w:pPr>
              <w:pStyle w:val="TAC"/>
              <w:rPr>
                <w:rFonts w:cs="Arial"/>
                <w:lang w:eastAsia="ja-JP"/>
              </w:rPr>
            </w:pPr>
            <w:r>
              <w:rPr>
                <w:rFonts w:cs="Arial"/>
                <w:lang w:eastAsia="ja-JP"/>
              </w:rPr>
              <w:t>DC_2-29_n66</w:t>
            </w:r>
          </w:p>
          <w:p w14:paraId="09A36195" w14:textId="77777777" w:rsidR="00D45FE8" w:rsidRDefault="00D45FE8">
            <w:pPr>
              <w:pStyle w:val="TAC"/>
              <w:rPr>
                <w:rFonts w:cs="Arial"/>
                <w:lang w:eastAsia="zh-CN"/>
              </w:rPr>
            </w:pPr>
            <w:r>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33BD6"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377B6F1D" w14:textId="77777777" w:rsidR="00D45FE8" w:rsidRDefault="00D45FE8">
            <w:pPr>
              <w:pStyle w:val="TAC"/>
              <w:rPr>
                <w:rFonts w:eastAsiaTheme="minorEastAsia"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2745E" w14:textId="77777777" w:rsidR="00D45FE8" w:rsidRDefault="00D45FE8">
            <w:pPr>
              <w:pStyle w:val="TAC"/>
              <w:rPr>
                <w:rFonts w:cs="Arial"/>
                <w:lang w:eastAsia="zh-CN"/>
              </w:rPr>
            </w:pPr>
            <w:r>
              <w:rPr>
                <w:rFonts w:cs="Arial"/>
                <w:lang w:eastAsia="zh-CN"/>
              </w:rPr>
              <w:t>0.5</w:t>
            </w:r>
          </w:p>
        </w:tc>
      </w:tr>
      <w:tr w:rsidR="00D45FE8" w14:paraId="6B28B5D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6D74011" w14:textId="77777777" w:rsidR="00D45FE8" w:rsidRDefault="00D45FE8">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1B899"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34D39921"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64EC5" w14:textId="77777777" w:rsidR="00D45FE8" w:rsidRDefault="00D45FE8">
            <w:pPr>
              <w:pStyle w:val="TAC"/>
              <w:rPr>
                <w:rFonts w:cs="Arial"/>
              </w:rPr>
            </w:pPr>
            <w:r>
              <w:rPr>
                <w:rFonts w:cs="Arial"/>
                <w:szCs w:val="18"/>
              </w:rPr>
              <w:t>0.8</w:t>
            </w:r>
          </w:p>
        </w:tc>
      </w:tr>
      <w:tr w:rsidR="00D45FE8" w14:paraId="5E5F977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3D567AE" w14:textId="77777777" w:rsidR="00D45FE8" w:rsidRDefault="00D45FE8">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73EDF" w14:textId="77777777" w:rsidR="00D45FE8" w:rsidRDefault="00D45FE8">
            <w:pPr>
              <w:pStyle w:val="TAC"/>
              <w:rPr>
                <w:rFonts w:eastAsiaTheme="minorEastAsia"/>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hideMark/>
          </w:tcPr>
          <w:p w14:paraId="3433E7D9"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524CF8" w14:textId="77777777" w:rsidR="00D45FE8" w:rsidRDefault="00D45FE8">
            <w:pPr>
              <w:pStyle w:val="TAC"/>
              <w:rPr>
                <w:rFonts w:cs="Arial"/>
                <w:szCs w:val="18"/>
              </w:rPr>
            </w:pPr>
            <w:r>
              <w:rPr>
                <w:rFonts w:cs="Arial"/>
              </w:rPr>
              <w:t>0.8</w:t>
            </w:r>
          </w:p>
        </w:tc>
      </w:tr>
      <w:tr w:rsidR="00D45FE8" w14:paraId="63A500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442941D" w14:textId="77777777" w:rsidR="00D45FE8" w:rsidRDefault="00D45FE8">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8D4E1" w14:textId="77777777" w:rsidR="00D45FE8" w:rsidRDefault="00D45FE8">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4BAC5A" w14:textId="77777777" w:rsidR="00D45FE8" w:rsidRDefault="00D45FE8">
            <w:pPr>
              <w:pStyle w:val="TAC"/>
              <w:rPr>
                <w:rFonts w:cs="Arial"/>
                <w:lang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FF920" w14:textId="77777777" w:rsidR="00D45FE8" w:rsidRDefault="00D45FE8">
            <w:pPr>
              <w:pStyle w:val="TAC"/>
              <w:rPr>
                <w:rFonts w:cs="Arial"/>
              </w:rPr>
            </w:pPr>
            <w:r>
              <w:rPr>
                <w:lang w:val="fr-FR"/>
              </w:rPr>
              <w:t>0.5</w:t>
            </w:r>
          </w:p>
        </w:tc>
      </w:tr>
      <w:tr w:rsidR="00D45FE8" w14:paraId="68B5FCF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23C4DF" w14:textId="77777777" w:rsidR="00D45FE8" w:rsidRDefault="00D45FE8">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48C7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CE32F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6C164" w14:textId="77777777" w:rsidR="00D45FE8" w:rsidRDefault="00D45FE8">
            <w:pPr>
              <w:pStyle w:val="TAC"/>
              <w:rPr>
                <w:rFonts w:cs="Arial"/>
                <w:lang w:eastAsia="zh-CN"/>
              </w:rPr>
            </w:pPr>
            <w:r>
              <w:rPr>
                <w:rFonts w:cs="Arial"/>
                <w:lang w:eastAsia="zh-CN"/>
              </w:rPr>
              <w:t>0.3</w:t>
            </w:r>
          </w:p>
        </w:tc>
      </w:tr>
      <w:tr w:rsidR="00D45FE8" w14:paraId="2AEFE48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B7195A" w14:textId="77777777" w:rsidR="00D45FE8" w:rsidRDefault="00D45FE8">
            <w:pPr>
              <w:pStyle w:val="TAC"/>
              <w:rPr>
                <w:rFonts w:cs="Arial"/>
                <w:lang w:eastAsia="zh-CN"/>
              </w:rPr>
            </w:pPr>
            <w:r>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46851"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29E0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45724" w14:textId="77777777" w:rsidR="00D45FE8" w:rsidRDefault="00D45FE8">
            <w:pPr>
              <w:pStyle w:val="TAC"/>
              <w:rPr>
                <w:rFonts w:cs="Arial"/>
                <w:lang w:eastAsia="zh-CN"/>
              </w:rPr>
            </w:pPr>
            <w:r>
              <w:rPr>
                <w:rFonts w:cs="Arial"/>
                <w:lang w:eastAsia="zh-CN"/>
              </w:rPr>
              <w:t>0.5</w:t>
            </w:r>
          </w:p>
        </w:tc>
      </w:tr>
      <w:tr w:rsidR="00D45FE8" w14:paraId="32EA24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0200BAE" w14:textId="77777777" w:rsidR="00D45FE8" w:rsidRDefault="00D45FE8">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CE1DB" w14:textId="77777777" w:rsidR="00D45FE8" w:rsidRDefault="00D45FE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191FD"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EA3B1A" w14:textId="77777777" w:rsidR="00D45FE8" w:rsidRDefault="00D45FE8">
            <w:pPr>
              <w:pStyle w:val="TAC"/>
              <w:rPr>
                <w:rFonts w:cs="Arial"/>
              </w:rPr>
            </w:pPr>
            <w:r>
              <w:rPr>
                <w:rFonts w:cs="Arial"/>
                <w:szCs w:val="18"/>
              </w:rPr>
              <w:t>0.8</w:t>
            </w:r>
          </w:p>
        </w:tc>
      </w:tr>
      <w:tr w:rsidR="00D45FE8" w14:paraId="3A0A9C6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B74A9E8" w14:textId="77777777" w:rsidR="00D45FE8" w:rsidRDefault="00D45FE8">
            <w:pPr>
              <w:pStyle w:val="TAC"/>
              <w:rPr>
                <w:rFonts w:cs="Arial"/>
              </w:rPr>
            </w:pPr>
            <w:r>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71E2C"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D3F4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035BF" w14:textId="77777777" w:rsidR="00D45FE8" w:rsidRDefault="00D45FE8">
            <w:pPr>
              <w:pStyle w:val="TAC"/>
              <w:rPr>
                <w:rFonts w:cs="Arial"/>
                <w:lang w:eastAsia="zh-CN"/>
              </w:rPr>
            </w:pPr>
            <w:r>
              <w:rPr>
                <w:rFonts w:cs="Arial"/>
              </w:rPr>
              <w:t>0.3</w:t>
            </w:r>
          </w:p>
        </w:tc>
      </w:tr>
      <w:tr w:rsidR="00D45FE8" w14:paraId="3882AF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41F0837" w14:textId="77777777" w:rsidR="00D45FE8" w:rsidRDefault="00D45FE8">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8AF5ED" w14:textId="77777777" w:rsidR="00D45FE8" w:rsidRDefault="00D45FE8">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97E08" w14:textId="77777777" w:rsidR="00D45FE8" w:rsidRDefault="00D45FE8">
            <w:pPr>
              <w:pStyle w:val="TAC"/>
              <w:rPr>
                <w:rFonts w:cs="Arial"/>
                <w:bCs/>
                <w:szCs w:val="18"/>
                <w:lang w:eastAsia="zh-CN"/>
              </w:rPr>
            </w:pPr>
            <w:r>
              <w:rPr>
                <w:rFonts w:cs="Arial"/>
                <w:bCs/>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4D956" w14:textId="77777777" w:rsidR="00D45FE8" w:rsidRDefault="00D45FE8">
            <w:pPr>
              <w:pStyle w:val="TAC"/>
              <w:rPr>
                <w:rFonts w:cs="Arial"/>
              </w:rPr>
            </w:pPr>
            <w:r>
              <w:rPr>
                <w:rFonts w:cs="Arial"/>
                <w:bCs/>
                <w:szCs w:val="18"/>
              </w:rPr>
              <w:t>0.8</w:t>
            </w:r>
          </w:p>
        </w:tc>
      </w:tr>
      <w:tr w:rsidR="00D45FE8" w14:paraId="2EFA1D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D4E17" w14:textId="77777777" w:rsidR="00D45FE8" w:rsidRDefault="00D45FE8">
            <w:pPr>
              <w:pStyle w:val="TAC"/>
              <w:rPr>
                <w:rFonts w:cs="Arial"/>
                <w:lang w:eastAsia="zh-CN"/>
              </w:rPr>
            </w:pPr>
            <w:r>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C98D11" w14:textId="77777777" w:rsidR="00D45FE8" w:rsidRDefault="00D45FE8">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58E4E" w14:textId="77777777" w:rsidR="00D45FE8" w:rsidRDefault="00D45FE8">
            <w:pPr>
              <w:pStyle w:val="TAC"/>
              <w:rPr>
                <w:rFonts w:cs="Arial"/>
                <w:bCs/>
                <w:szCs w:val="18"/>
                <w:lang w:eastAsia="zh-CN"/>
              </w:rPr>
            </w:pPr>
            <w:r>
              <w:rPr>
                <w:rFonts w:cs="Arial"/>
                <w:bCs/>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A12AF7" w14:textId="77777777" w:rsidR="00D45FE8" w:rsidRDefault="00D45FE8">
            <w:pPr>
              <w:pStyle w:val="TAC"/>
              <w:rPr>
                <w:rFonts w:cs="Arial"/>
                <w:lang w:eastAsia="zh-CN"/>
              </w:rPr>
            </w:pPr>
            <w:r>
              <w:rPr>
                <w:rFonts w:cs="Arial"/>
                <w:bCs/>
                <w:szCs w:val="18"/>
              </w:rPr>
              <w:t>0.8</w:t>
            </w:r>
          </w:p>
        </w:tc>
      </w:tr>
      <w:tr w:rsidR="00D45FE8" w14:paraId="447BB9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497955" w14:textId="77777777" w:rsidR="00D45FE8" w:rsidRDefault="00D45FE8">
            <w:pPr>
              <w:pStyle w:val="TAC"/>
              <w:rPr>
                <w:rFonts w:cs="Arial"/>
                <w:szCs w:val="18"/>
              </w:rPr>
            </w:pPr>
            <w:r>
              <w:rPr>
                <w:rFonts w:cs="Arial"/>
                <w:szCs w:val="18"/>
              </w:rPr>
              <w:t>DC_2_n41-n66</w:t>
            </w:r>
          </w:p>
          <w:p w14:paraId="39C08B92" w14:textId="77777777" w:rsidR="00D45FE8" w:rsidRDefault="00D45FE8">
            <w:pPr>
              <w:pStyle w:val="TAC"/>
              <w:rPr>
                <w:rFonts w:cs="Arial"/>
                <w:szCs w:val="18"/>
                <w:lang w:eastAsia="fr-FR"/>
              </w:rPr>
            </w:pPr>
            <w:r>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723C7" w14:textId="77777777" w:rsidR="00D45FE8" w:rsidRDefault="00D45FE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4449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2715CA" w14:textId="77777777" w:rsidR="00D45FE8" w:rsidRDefault="00D45FE8">
            <w:pPr>
              <w:pStyle w:val="TAC"/>
              <w:rPr>
                <w:rFonts w:cs="Arial"/>
                <w:lang w:eastAsia="zh-CN"/>
              </w:rPr>
            </w:pPr>
            <w:r>
              <w:rPr>
                <w:rFonts w:eastAsia="Malgun Gothic" w:cs="Arial"/>
              </w:rPr>
              <w:t>0.5</w:t>
            </w:r>
          </w:p>
        </w:tc>
      </w:tr>
      <w:tr w:rsidR="00D45FE8" w14:paraId="01CD5B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7BE889" w14:textId="77777777" w:rsidR="00D45FE8" w:rsidRDefault="00D45FE8">
            <w:pPr>
              <w:pStyle w:val="TAC"/>
              <w:rPr>
                <w:rFonts w:cs="Arial"/>
                <w:szCs w:val="18"/>
              </w:rPr>
            </w:pPr>
            <w:r>
              <w:rPr>
                <w:rFonts w:cs="Arial"/>
                <w:szCs w:val="18"/>
              </w:rPr>
              <w:t>DC_2_n41-n71</w:t>
            </w:r>
          </w:p>
          <w:p w14:paraId="0194ACE9" w14:textId="77777777" w:rsidR="00D45FE8" w:rsidRDefault="00D45FE8">
            <w:pPr>
              <w:pStyle w:val="TAC"/>
              <w:rPr>
                <w:rFonts w:cs="Arial"/>
                <w:szCs w:val="18"/>
                <w:lang w:eastAsia="fr-FR"/>
              </w:rPr>
            </w:pPr>
            <w:r>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A11A7" w14:textId="77777777" w:rsidR="00D45FE8" w:rsidRDefault="00D45FE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4178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484009" w14:textId="77777777" w:rsidR="00D45FE8" w:rsidRDefault="00D45FE8">
            <w:pPr>
              <w:pStyle w:val="TAC"/>
              <w:rPr>
                <w:rFonts w:cs="Arial"/>
                <w:lang w:eastAsia="zh-CN"/>
              </w:rPr>
            </w:pPr>
            <w:r>
              <w:rPr>
                <w:rFonts w:cs="Arial"/>
              </w:rPr>
              <w:t>0.3</w:t>
            </w:r>
          </w:p>
        </w:tc>
      </w:tr>
      <w:tr w:rsidR="00D45FE8" w14:paraId="65F1DA9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E3C5395" w14:textId="77777777" w:rsidR="00D45FE8" w:rsidRDefault="00D45FE8">
            <w:pPr>
              <w:pStyle w:val="TAC"/>
            </w:pPr>
            <w:r>
              <w:t>DC_2-46_n5</w:t>
            </w:r>
          </w:p>
          <w:p w14:paraId="2B5F4E4E" w14:textId="77777777" w:rsidR="00D45FE8" w:rsidRDefault="00D45FE8">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4BC248"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9039F"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CBED5" w14:textId="77777777" w:rsidR="00D45FE8" w:rsidRDefault="00D45FE8">
            <w:pPr>
              <w:pStyle w:val="TAC"/>
              <w:rPr>
                <w:rFonts w:cs="Arial"/>
                <w:lang w:eastAsia="zh-CN"/>
              </w:rPr>
            </w:pPr>
            <w:r>
              <w:rPr>
                <w:rFonts w:cs="Arial"/>
                <w:szCs w:val="18"/>
              </w:rPr>
              <w:t>0.3</w:t>
            </w:r>
          </w:p>
        </w:tc>
      </w:tr>
      <w:tr w:rsidR="00D45FE8" w14:paraId="2165CBA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5B3A82" w14:textId="77777777" w:rsidR="00D45FE8" w:rsidRDefault="00D45FE8">
            <w:pPr>
              <w:pStyle w:val="TAC"/>
              <w:rPr>
                <w:rFonts w:cs="Arial"/>
                <w:lang w:eastAsia="zh-CN"/>
              </w:rPr>
            </w:pPr>
            <w: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03F6D"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7DEE2D42"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4B3610" w14:textId="77777777" w:rsidR="00D45FE8" w:rsidRDefault="00D45FE8">
            <w:pPr>
              <w:pStyle w:val="TAC"/>
              <w:rPr>
                <w:rFonts w:cs="Arial"/>
                <w:lang w:eastAsia="zh-CN"/>
              </w:rPr>
            </w:pPr>
            <w:r>
              <w:rPr>
                <w:rFonts w:cs="Arial"/>
                <w:lang w:eastAsia="ja-JP"/>
              </w:rPr>
              <w:t>0.4</w:t>
            </w:r>
            <w:r>
              <w:rPr>
                <w:rFonts w:cs="Arial"/>
                <w:vertAlign w:val="superscript"/>
                <w:lang w:eastAsia="ja-JP"/>
              </w:rPr>
              <w:t xml:space="preserve">1 </w:t>
            </w:r>
            <w:r>
              <w:rPr>
                <w:rFonts w:cs="Arial"/>
                <w:lang w:eastAsia="zh-CN"/>
              </w:rPr>
              <w:t xml:space="preserve">/ </w:t>
            </w:r>
            <w:r>
              <w:rPr>
                <w:rFonts w:cs="Arial"/>
                <w:lang w:eastAsia="ja-JP"/>
              </w:rPr>
              <w:t>0.9</w:t>
            </w:r>
            <w:r>
              <w:rPr>
                <w:rFonts w:cs="Arial"/>
                <w:vertAlign w:val="superscript"/>
                <w:lang w:eastAsia="ja-JP"/>
              </w:rPr>
              <w:t>2</w:t>
            </w:r>
          </w:p>
        </w:tc>
      </w:tr>
      <w:tr w:rsidR="00D45FE8" w14:paraId="461413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434060" w14:textId="77777777" w:rsidR="00D45FE8" w:rsidRDefault="00D45FE8">
            <w:pPr>
              <w:pStyle w:val="TAC"/>
              <w:rPr>
                <w:rFonts w:cs="Arial"/>
                <w:lang w:eastAsia="zh-CN"/>
              </w:rPr>
            </w:pPr>
            <w:r>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099A3D"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7F6ED732"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428C7A" w14:textId="77777777" w:rsidR="00D45FE8" w:rsidRDefault="00D45FE8">
            <w:pPr>
              <w:pStyle w:val="TAC"/>
              <w:rPr>
                <w:rFonts w:cs="Arial"/>
                <w:lang w:eastAsia="ja-JP"/>
              </w:rPr>
            </w:pPr>
            <w:r>
              <w:rPr>
                <w:rFonts w:cs="Arial"/>
              </w:rPr>
              <w:t>0.5</w:t>
            </w:r>
          </w:p>
        </w:tc>
      </w:tr>
      <w:tr w:rsidR="00D45FE8" w14:paraId="184755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2F185C" w14:textId="77777777" w:rsidR="00D45FE8" w:rsidRDefault="00D45FE8">
            <w:pPr>
              <w:pStyle w:val="TAC"/>
              <w:rPr>
                <w:lang w:eastAsia="zh-CN"/>
              </w:rPr>
            </w:pPr>
            <w:r>
              <w:rPr>
                <w:rFonts w:cs="Arial"/>
                <w:lang w:eastAsia="fr-FR"/>
              </w:rPr>
              <w:t>DC_2-46_n77</w:t>
            </w:r>
          </w:p>
          <w:p w14:paraId="28C63174" w14:textId="77777777" w:rsidR="00D45FE8" w:rsidRDefault="00D45FE8">
            <w:pPr>
              <w:pStyle w:val="TAC"/>
              <w:rPr>
                <w:lang w:eastAsia="ja-JP"/>
              </w:rPr>
            </w:pPr>
            <w:r>
              <w:rPr>
                <w:lang w:eastAsia="zh-CN"/>
              </w:rPr>
              <w:t>DC_2-46-46_n77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3F32D" w14:textId="77777777" w:rsidR="00D45FE8" w:rsidRDefault="00D45FE8">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hideMark/>
          </w:tcPr>
          <w:p w14:paraId="5374DC7D"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B8AC4" w14:textId="77777777" w:rsidR="00D45FE8" w:rsidRDefault="00D45FE8">
            <w:pPr>
              <w:pStyle w:val="TAC"/>
            </w:pPr>
            <w:r>
              <w:rPr>
                <w:rFonts w:cs="Arial"/>
                <w:szCs w:val="18"/>
              </w:rPr>
              <w:t>0.8</w:t>
            </w:r>
          </w:p>
        </w:tc>
      </w:tr>
      <w:tr w:rsidR="00D45FE8" w14:paraId="7D31FB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3A7D03E" w14:textId="77777777" w:rsidR="00D45FE8" w:rsidRDefault="00D45FE8">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C8B9A" w14:textId="77777777" w:rsidR="00D45FE8" w:rsidRDefault="00D45FE8">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46BD0"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98CE60" w14:textId="77777777" w:rsidR="00D45FE8" w:rsidRDefault="00D45FE8">
            <w:pPr>
              <w:pStyle w:val="TAC"/>
            </w:pPr>
            <w:r>
              <w:rPr>
                <w:rFonts w:cs="Arial"/>
              </w:rPr>
              <w:t>0.6</w:t>
            </w:r>
          </w:p>
        </w:tc>
      </w:tr>
      <w:tr w:rsidR="00D45FE8" w14:paraId="290A55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7B50E5" w14:textId="77777777" w:rsidR="00D45FE8" w:rsidRDefault="00D45FE8">
            <w:pPr>
              <w:pStyle w:val="TAC"/>
              <w:rPr>
                <w:rFonts w:cs="Arial"/>
                <w:lang w:eastAsia="zh-CN"/>
              </w:rPr>
            </w:pPr>
            <w:r>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B0E12" w14:textId="77777777" w:rsidR="00D45FE8" w:rsidRDefault="00D45FE8">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7C12C"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AAB4C" w14:textId="77777777" w:rsidR="00D45FE8" w:rsidRDefault="00D45FE8">
            <w:pPr>
              <w:pStyle w:val="TAC"/>
              <w:rPr>
                <w:rFonts w:cs="Arial"/>
              </w:rPr>
            </w:pPr>
            <w:r>
              <w:t>0.3</w:t>
            </w:r>
          </w:p>
        </w:tc>
      </w:tr>
      <w:tr w:rsidR="00D45FE8" w14:paraId="1242A58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72A5FF" w14:textId="77777777" w:rsidR="00D45FE8" w:rsidRDefault="00D45FE8">
            <w:pPr>
              <w:pStyle w:val="TAC"/>
              <w:rPr>
                <w:rFonts w:cs="Arial"/>
                <w:lang w:eastAsia="zh-CN"/>
              </w:rPr>
            </w:pPr>
            <w:r>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56EAC6" w14:textId="77777777" w:rsidR="00D45FE8" w:rsidRDefault="00D45FE8">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797E2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A72CA" w14:textId="77777777" w:rsidR="00D45FE8" w:rsidRDefault="00D45FE8">
            <w:pPr>
              <w:pStyle w:val="TAC"/>
              <w:rPr>
                <w:rFonts w:cs="Arial"/>
                <w:szCs w:val="18"/>
                <w:lang w:eastAsia="zh-CN"/>
              </w:rPr>
            </w:pPr>
            <w:r>
              <w:rPr>
                <w:rFonts w:cs="Arial"/>
                <w:lang w:eastAsia="ja-JP"/>
              </w:rPr>
              <w:t>0.8</w:t>
            </w:r>
          </w:p>
        </w:tc>
      </w:tr>
      <w:tr w:rsidR="00D45FE8" w14:paraId="4677A56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D5B07F" w14:textId="77777777" w:rsidR="00D45FE8" w:rsidRDefault="00D45FE8">
            <w:pPr>
              <w:pStyle w:val="TAC"/>
              <w:rPr>
                <w:rFonts w:cs="Arial"/>
                <w:lang w:eastAsia="zh-CN"/>
              </w:rPr>
            </w:pPr>
            <w:r>
              <w:t>DC_2-48_n48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0BA4D"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7DE5C"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A46B7" w14:textId="77777777" w:rsidR="00D45FE8" w:rsidRDefault="00D45FE8">
            <w:pPr>
              <w:pStyle w:val="TAC"/>
              <w:rPr>
                <w:rFonts w:cs="Arial"/>
                <w:lang w:eastAsia="ja-JP"/>
              </w:rPr>
            </w:pPr>
            <w:r>
              <w:rPr>
                <w:rFonts w:cs="Arial"/>
                <w:szCs w:val="18"/>
              </w:rPr>
              <w:t>0.8</w:t>
            </w:r>
          </w:p>
        </w:tc>
      </w:tr>
      <w:tr w:rsidR="00D45FE8" w14:paraId="7967CE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117932" w14:textId="77777777" w:rsidR="00D45FE8" w:rsidRDefault="00D45FE8">
            <w:pPr>
              <w:pStyle w:val="TAC"/>
              <w:rPr>
                <w:rFonts w:cs="Arial"/>
                <w:lang w:eastAsia="zh-CN"/>
              </w:rPr>
            </w:pPr>
            <w:r>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35B03"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77901"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9D908" w14:textId="77777777" w:rsidR="00D45FE8" w:rsidRDefault="00D45FE8">
            <w:pPr>
              <w:pStyle w:val="TAC"/>
              <w:rPr>
                <w:rFonts w:cs="Arial"/>
                <w:lang w:eastAsia="ja-JP"/>
              </w:rPr>
            </w:pPr>
            <w:r>
              <w:rPr>
                <w:rFonts w:cs="Arial"/>
                <w:lang w:eastAsia="zh-CN"/>
              </w:rPr>
              <w:t>0.6</w:t>
            </w:r>
          </w:p>
        </w:tc>
      </w:tr>
      <w:tr w:rsidR="00D45FE8" w14:paraId="2E2C507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E5DEFD1" w14:textId="77777777" w:rsidR="00D45FE8" w:rsidRDefault="00D45FE8">
            <w:pPr>
              <w:pStyle w:val="TAC"/>
              <w:rPr>
                <w:rFonts w:cs="Arial"/>
                <w:lang w:eastAsia="zh-CN"/>
              </w:rPr>
            </w:pPr>
            <w:r>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5D974" w14:textId="77777777" w:rsidR="00D45FE8" w:rsidRDefault="00D45FE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33F748"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24B37" w14:textId="77777777" w:rsidR="00D45FE8" w:rsidRDefault="00D45FE8">
            <w:pPr>
              <w:pStyle w:val="TAC"/>
              <w:rPr>
                <w:rFonts w:cs="Arial"/>
                <w:szCs w:val="18"/>
                <w:lang w:eastAsia="zh-CN"/>
              </w:rPr>
            </w:pPr>
            <w:r>
              <w:rPr>
                <w:rFonts w:cs="Arial"/>
                <w:lang w:eastAsia="zh-CN"/>
              </w:rPr>
              <w:t>0.3</w:t>
            </w:r>
          </w:p>
        </w:tc>
      </w:tr>
      <w:tr w:rsidR="00D45FE8" w14:paraId="7129B0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1732F3" w14:textId="77777777" w:rsidR="00D45FE8" w:rsidRDefault="00D45FE8">
            <w:pPr>
              <w:pStyle w:val="TAC"/>
            </w:pPr>
            <w:r>
              <w:t>DC_2-48_n77</w:t>
            </w:r>
          </w:p>
          <w:p w14:paraId="160A990E" w14:textId="77777777" w:rsidR="00D45FE8" w:rsidRDefault="00D45FE8">
            <w:pPr>
              <w:pStyle w:val="TAC"/>
              <w:rPr>
                <w:lang w:eastAsia="zh-CN"/>
              </w:rPr>
            </w:pPr>
            <w:r>
              <w:t>DC_2-48-48_n77</w:t>
            </w:r>
          </w:p>
          <w:p w14:paraId="2F9E5C78" w14:textId="77777777" w:rsidR="00D45FE8" w:rsidRDefault="00D45FE8">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E2BC7"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2565E"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E855A0" w14:textId="77777777" w:rsidR="00D45FE8" w:rsidRDefault="00D45FE8">
            <w:pPr>
              <w:pStyle w:val="TAC"/>
              <w:rPr>
                <w:lang w:eastAsia="zh-CN"/>
              </w:rPr>
            </w:pPr>
            <w:r>
              <w:t>0.5</w:t>
            </w:r>
          </w:p>
        </w:tc>
      </w:tr>
      <w:tr w:rsidR="00D45FE8" w14:paraId="3C53093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5841AD" w14:textId="77777777" w:rsidR="00D45FE8" w:rsidRDefault="00D45FE8">
            <w:pPr>
              <w:pStyle w:val="TAC"/>
            </w:pPr>
            <w:r>
              <w:t>DC_2-66_n2</w:t>
            </w:r>
          </w:p>
          <w:p w14:paraId="3FDC84F5" w14:textId="77777777" w:rsidR="00D45FE8" w:rsidRDefault="00D45FE8">
            <w:pPr>
              <w:pStyle w:val="TAC"/>
              <w:rPr>
                <w:lang w:eastAsia="zh-CN"/>
              </w:rPr>
            </w:pPr>
            <w:r>
              <w:br/>
            </w:r>
            <w:r>
              <w:rPr>
                <w:lang w:eastAsia="zh-CN"/>
              </w:rPr>
              <w:t>DC_2-66-66_n2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E56F31" w14:textId="77777777" w:rsidR="00D45FE8" w:rsidRDefault="00D45FE8">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76984" w14:textId="77777777" w:rsidR="00D45FE8" w:rsidRDefault="00D45FE8">
            <w:pPr>
              <w:pStyle w:val="TAC"/>
              <w:rPr>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7C810" w14:textId="77777777" w:rsidR="00D45FE8" w:rsidRDefault="00D45FE8">
            <w:pPr>
              <w:pStyle w:val="TAC"/>
            </w:pPr>
            <w:r>
              <w:rPr>
                <w:lang w:val="fr-FR"/>
              </w:rPr>
              <w:t>0.5</w:t>
            </w:r>
          </w:p>
        </w:tc>
      </w:tr>
      <w:tr w:rsidR="00D45FE8" w14:paraId="7D376E3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958967" w14:textId="77777777" w:rsidR="00D45FE8" w:rsidRDefault="00D45FE8">
            <w:pPr>
              <w:pStyle w:val="TAC"/>
              <w:rPr>
                <w:lang w:eastAsia="ko-KR"/>
              </w:rPr>
            </w:pPr>
            <w:r>
              <w:rPr>
                <w:lang w:eastAsia="ko-KR"/>
              </w:rPr>
              <w:t>DC_2-66_n5,</w:t>
            </w:r>
          </w:p>
          <w:p w14:paraId="7BC50902" w14:textId="77777777" w:rsidR="00D45FE8" w:rsidRDefault="00D45FE8">
            <w:pPr>
              <w:pStyle w:val="TAC"/>
              <w:rPr>
                <w:lang w:eastAsia="ko-KR"/>
              </w:rPr>
            </w:pPr>
            <w:r>
              <w:rPr>
                <w:lang w:eastAsia="fi-FI"/>
              </w:rPr>
              <w:t>DC_2-2-66_n5,</w:t>
            </w:r>
          </w:p>
          <w:p w14:paraId="50F794B3" w14:textId="77777777" w:rsidR="00D45FE8" w:rsidRDefault="00D45FE8">
            <w:pPr>
              <w:pStyle w:val="TAC"/>
              <w:rPr>
                <w:lang w:eastAsia="ko-KR"/>
              </w:rPr>
            </w:pPr>
            <w:r>
              <w:rPr>
                <w:lang w:eastAsia="ko-KR"/>
              </w:rPr>
              <w:t>DC_2-66-66_n5,</w:t>
            </w:r>
          </w:p>
          <w:p w14:paraId="45108459" w14:textId="77777777" w:rsidR="00D45FE8" w:rsidRDefault="00D45FE8">
            <w:pPr>
              <w:pStyle w:val="TAC"/>
              <w:rPr>
                <w:lang w:eastAsia="ko-KR"/>
              </w:rPr>
            </w:pPr>
            <w:r>
              <w:rPr>
                <w:lang w:eastAsia="fi-FI"/>
              </w:rPr>
              <w:t>DC_2-2-66-66_n5,</w:t>
            </w:r>
          </w:p>
          <w:p w14:paraId="25B224B3" w14:textId="77777777" w:rsidR="00D45FE8" w:rsidRDefault="00D45FE8">
            <w:pPr>
              <w:pStyle w:val="TAC"/>
              <w:rPr>
                <w:rFonts w:cs="Arial"/>
              </w:rPr>
            </w:pPr>
            <w:r>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369CC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854A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4481E1" w14:textId="77777777" w:rsidR="00D45FE8" w:rsidRDefault="00D45FE8">
            <w:pPr>
              <w:pStyle w:val="TAC"/>
              <w:rPr>
                <w:rFonts w:cs="Arial"/>
              </w:rPr>
            </w:pPr>
            <w:r>
              <w:rPr>
                <w:rFonts w:cs="Arial"/>
                <w:lang w:eastAsia="zh-CN"/>
              </w:rPr>
              <w:t>0.3</w:t>
            </w:r>
          </w:p>
        </w:tc>
      </w:tr>
      <w:tr w:rsidR="00D45FE8" w14:paraId="72322B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8B9615" w14:textId="77777777" w:rsidR="00D45FE8" w:rsidRDefault="00D45FE8">
            <w:pPr>
              <w:pStyle w:val="TAC"/>
              <w:rPr>
                <w:rFonts w:cs="Arial"/>
                <w:lang w:eastAsia="ja-JP"/>
              </w:rPr>
            </w:pPr>
            <w:r>
              <w:rPr>
                <w:rFonts w:cs="Arial"/>
              </w:rPr>
              <w:t>DC_2-66</w:t>
            </w:r>
            <w:r>
              <w:rPr>
                <w:rFonts w:cs="Arial"/>
                <w:lang w:eastAsia="ja-JP"/>
              </w:rPr>
              <w:t>_n7</w:t>
            </w:r>
          </w:p>
          <w:p w14:paraId="500991B3" w14:textId="77777777" w:rsidR="00D45FE8" w:rsidRDefault="00D45FE8">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7535A" w14:textId="77777777" w:rsidR="00D45FE8" w:rsidRDefault="00D45F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5569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705B1" w14:textId="77777777" w:rsidR="00D45FE8" w:rsidRDefault="00D45FE8">
            <w:pPr>
              <w:pStyle w:val="TAC"/>
              <w:rPr>
                <w:rFonts w:cs="Arial"/>
                <w:lang w:eastAsia="zh-CN"/>
              </w:rPr>
            </w:pPr>
            <w:r>
              <w:rPr>
                <w:rFonts w:cs="Arial"/>
              </w:rPr>
              <w:t>0.5</w:t>
            </w:r>
          </w:p>
        </w:tc>
      </w:tr>
      <w:tr w:rsidR="00D45FE8" w14:paraId="049EA6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B98D95" w14:textId="77777777" w:rsidR="00D45FE8" w:rsidRDefault="00D45FE8">
            <w:pPr>
              <w:pStyle w:val="TAC"/>
              <w:rPr>
                <w:rFonts w:cs="Arial"/>
                <w:lang w:eastAsia="fr-FR"/>
              </w:rPr>
            </w:pPr>
            <w:r>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79469A" w14:textId="77777777" w:rsidR="00D45FE8" w:rsidRDefault="00D45F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641A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0CCD4" w14:textId="77777777" w:rsidR="00D45FE8" w:rsidRDefault="00D45FE8">
            <w:pPr>
              <w:pStyle w:val="TAC"/>
              <w:rPr>
                <w:rFonts w:cs="Arial"/>
                <w:lang w:eastAsia="zh-CN"/>
              </w:rPr>
            </w:pPr>
            <w:r>
              <w:rPr>
                <w:rFonts w:cs="Arial"/>
                <w:lang w:eastAsia="ja-JP"/>
              </w:rPr>
              <w:t>0.8</w:t>
            </w:r>
          </w:p>
        </w:tc>
      </w:tr>
      <w:tr w:rsidR="00D45FE8" w14:paraId="172040A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7697A1" w14:textId="77777777" w:rsidR="00D45FE8" w:rsidRDefault="00D45FE8">
            <w:pPr>
              <w:pStyle w:val="TAC"/>
              <w:rPr>
                <w:rFonts w:cs="Arial"/>
              </w:rPr>
            </w:pPr>
            <w: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3EAE8" w14:textId="77777777" w:rsidR="00D45FE8" w:rsidRDefault="00D45FE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7A3F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D93057" w14:textId="77777777" w:rsidR="00D45FE8" w:rsidRDefault="00D45FE8">
            <w:pPr>
              <w:pStyle w:val="TAC"/>
              <w:rPr>
                <w:rFonts w:cs="Arial"/>
                <w:lang w:eastAsia="zh-CN"/>
              </w:rPr>
            </w:pPr>
            <w:r>
              <w:rPr>
                <w:rFonts w:cs="Arial"/>
                <w:lang w:eastAsia="zh-CN"/>
              </w:rPr>
              <w:t>0.5</w:t>
            </w:r>
          </w:p>
        </w:tc>
      </w:tr>
      <w:tr w:rsidR="00D45FE8" w14:paraId="30C954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B5C8E8C" w14:textId="77777777" w:rsidR="00D45FE8" w:rsidRDefault="00D45FE8">
            <w:pPr>
              <w:pStyle w:val="TAC"/>
            </w:pPr>
            <w:r>
              <w:t>DC_2-66</w:t>
            </w:r>
            <w:r>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568D3"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349EE"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82326" w14:textId="77777777" w:rsidR="00D45FE8" w:rsidRDefault="00D45FE8">
            <w:pPr>
              <w:pStyle w:val="TAC"/>
              <w:rPr>
                <w:lang w:eastAsia="zh-CN"/>
              </w:rPr>
            </w:pPr>
            <w:r>
              <w:t>0.6</w:t>
            </w:r>
          </w:p>
        </w:tc>
      </w:tr>
      <w:tr w:rsidR="00D45FE8" w14:paraId="276627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6A9679C" w14:textId="77777777" w:rsidR="00D45FE8" w:rsidRDefault="00D45FE8">
            <w:pPr>
              <w:pStyle w:val="TAC"/>
              <w:rPr>
                <w:rFonts w:cs="Arial"/>
              </w:rPr>
            </w:pPr>
            <w:r>
              <w:rPr>
                <w:rFonts w:cs="Arial"/>
              </w:rPr>
              <w:t>DC_2-66_n30</w:t>
            </w:r>
          </w:p>
          <w:p w14:paraId="1BF8A810" w14:textId="77777777" w:rsidR="00D45FE8" w:rsidRDefault="00D45FE8">
            <w:pPr>
              <w:pStyle w:val="TAC"/>
              <w:rPr>
                <w:rFonts w:cs="Arial"/>
              </w:rPr>
            </w:pPr>
            <w:r>
              <w:rPr>
                <w:rFonts w:cs="Arial"/>
              </w:rPr>
              <w:br/>
              <w:t>DC_2-2-66_n30</w:t>
            </w:r>
          </w:p>
          <w:p w14:paraId="2D541FDE" w14:textId="77777777" w:rsidR="00D45FE8" w:rsidRDefault="00D45FE8">
            <w:pPr>
              <w:pStyle w:val="TAC"/>
              <w:rPr>
                <w:rFonts w:cs="Arial"/>
              </w:rPr>
            </w:pPr>
            <w:r>
              <w:rPr>
                <w:rFonts w:cs="Arial"/>
              </w:rPr>
              <w:t>DC_2-66</w:t>
            </w:r>
            <w:r>
              <w:rPr>
                <w:rFonts w:cs="Arial"/>
                <w:lang w:val="es-US"/>
              </w:rPr>
              <w:t>-66</w:t>
            </w:r>
            <w:r>
              <w:rPr>
                <w:rFonts w:cs="Arial"/>
              </w:rPr>
              <w:t>_n30</w:t>
            </w:r>
          </w:p>
          <w:p w14:paraId="0F574804" w14:textId="77777777" w:rsidR="00D45FE8" w:rsidRDefault="00D45FE8">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2760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7BE32" w14:textId="77777777" w:rsidR="00D45FE8" w:rsidRDefault="00D45FE8">
            <w:pPr>
              <w:pStyle w:val="TAC"/>
              <w:rPr>
                <w:rFonts w:cs="Arial"/>
                <w:szCs w:val="18"/>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461A" w14:textId="77777777" w:rsidR="00D45FE8" w:rsidRDefault="00D45FE8">
            <w:pPr>
              <w:pStyle w:val="TAC"/>
              <w:rPr>
                <w:rFonts w:cs="Arial"/>
                <w:szCs w:val="18"/>
              </w:rPr>
            </w:pPr>
            <w:r>
              <w:rPr>
                <w:rFonts w:cs="Arial"/>
                <w:szCs w:val="18"/>
              </w:rPr>
              <w:t>0.3</w:t>
            </w:r>
          </w:p>
        </w:tc>
      </w:tr>
      <w:tr w:rsidR="00D45FE8" w14:paraId="7DEB21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FE258A" w14:textId="77777777" w:rsidR="00D45FE8" w:rsidRDefault="00D45FE8">
            <w:pPr>
              <w:pStyle w:val="TAC"/>
              <w:rPr>
                <w:rFonts w:cs="Arial"/>
                <w:lang w:eastAsia="zh-TW"/>
              </w:rPr>
            </w:pPr>
            <w:r>
              <w:rPr>
                <w:rFonts w:cs="Arial"/>
                <w:lang w:eastAsia="zh-TW"/>
              </w:rPr>
              <w:t>DC_2-66_n38</w:t>
            </w:r>
          </w:p>
          <w:p w14:paraId="74F2E8EF" w14:textId="77777777" w:rsidR="00D45FE8" w:rsidRDefault="00D45FE8">
            <w:pPr>
              <w:pStyle w:val="TAC"/>
              <w:rPr>
                <w:rFonts w:cs="Arial"/>
                <w:lang w:eastAsia="zh-TW"/>
              </w:rPr>
            </w:pPr>
            <w:r>
              <w:rPr>
                <w:rFonts w:cs="Arial"/>
                <w:lang w:eastAsia="ja-JP"/>
              </w:rPr>
              <w:t>DC_2-2-66_n38</w:t>
            </w:r>
          </w:p>
          <w:p w14:paraId="25DF15CE" w14:textId="77777777" w:rsidR="00D45FE8" w:rsidRDefault="00D45FE8">
            <w:pPr>
              <w:pStyle w:val="TAC"/>
              <w:rPr>
                <w:rFonts w:cs="Arial"/>
              </w:rPr>
            </w:pPr>
            <w:r>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5458C6" w14:textId="77777777" w:rsidR="00D45FE8" w:rsidRDefault="00D45FE8">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E9513"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9B82B" w14:textId="77777777" w:rsidR="00D45FE8" w:rsidRDefault="00D45FE8">
            <w:pPr>
              <w:pStyle w:val="TAC"/>
              <w:rPr>
                <w:rFonts w:cs="Arial"/>
                <w:lang w:eastAsia="zh-CN"/>
              </w:rPr>
            </w:pPr>
            <w:r>
              <w:rPr>
                <w:rFonts w:cs="Arial"/>
                <w:lang w:eastAsia="zh-CN"/>
              </w:rPr>
              <w:t>0.9</w:t>
            </w:r>
          </w:p>
        </w:tc>
      </w:tr>
      <w:tr w:rsidR="00D45FE8" w14:paraId="7E012D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68DB4A" w14:textId="77777777" w:rsidR="00D45FE8" w:rsidRDefault="00D45FE8">
            <w:pPr>
              <w:pStyle w:val="TAC"/>
              <w:rPr>
                <w:rFonts w:cs="Arial"/>
              </w:rPr>
            </w:pPr>
            <w:r>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183C5" w14:textId="77777777" w:rsidR="00D45FE8" w:rsidRDefault="00D45FE8">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8E6E5"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EC039" w14:textId="77777777" w:rsidR="00D45FE8" w:rsidRDefault="00D45FE8">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561D08D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2E71D0" w14:textId="77777777" w:rsidR="00D45FE8" w:rsidRDefault="00D45FE8">
            <w:pPr>
              <w:pStyle w:val="TAC"/>
              <w:rPr>
                <w:rFonts w:cs="Arial"/>
                <w:lang w:eastAsia="zh-CN"/>
              </w:rPr>
            </w:pPr>
            <w:r>
              <w:rPr>
                <w:rFonts w:cs="Arial"/>
                <w:lang w:eastAsia="zh-CN"/>
              </w:rPr>
              <w:t>DC_2-66_n48</w:t>
            </w:r>
          </w:p>
          <w:p w14:paraId="26D0EC0A" w14:textId="77777777" w:rsidR="00D45FE8" w:rsidRDefault="00D45FE8">
            <w:pPr>
              <w:pStyle w:val="TAC"/>
              <w:rPr>
                <w:rFonts w:cs="Arial"/>
                <w:lang w:eastAsia="zh-CN"/>
              </w:rPr>
            </w:pPr>
            <w:r>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C0D4E"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742B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7A7CB" w14:textId="77777777" w:rsidR="00D45FE8" w:rsidRDefault="00D45FE8">
            <w:pPr>
              <w:pStyle w:val="TAC"/>
              <w:rPr>
                <w:rFonts w:cs="Arial"/>
                <w:lang w:eastAsia="zh-CN"/>
              </w:rPr>
            </w:pPr>
            <w:r>
              <w:rPr>
                <w:rFonts w:cs="Arial"/>
                <w:lang w:eastAsia="zh-CN"/>
              </w:rPr>
              <w:t>0.8</w:t>
            </w:r>
          </w:p>
        </w:tc>
      </w:tr>
      <w:tr w:rsidR="00D45FE8" w14:paraId="143585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E9D243" w14:textId="77777777" w:rsidR="00D45FE8" w:rsidRDefault="00D45FE8">
            <w:pPr>
              <w:pStyle w:val="TAC"/>
              <w:rPr>
                <w:rFonts w:cs="Arial"/>
              </w:rPr>
            </w:pPr>
            <w:r>
              <w:rPr>
                <w:rFonts w:cs="Arial"/>
                <w:lang w:eastAsia="zh-CN"/>
              </w:rPr>
              <w:t>DC_2-66_n66</w:t>
            </w:r>
            <w:r>
              <w:rPr>
                <w:rFonts w:cs="Arial"/>
                <w:lang w:eastAsia="zh-CN"/>
              </w:rPr>
              <w:br/>
              <w:t>DC_2-2-66-66_n66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343539" w14:textId="77777777" w:rsidR="00D45FE8" w:rsidRDefault="00D45FE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EAA03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11A6B6" w14:textId="77777777" w:rsidR="00D45FE8" w:rsidRDefault="00D45FE8">
            <w:pPr>
              <w:pStyle w:val="TAC"/>
              <w:rPr>
                <w:rFonts w:cs="Arial"/>
                <w:lang w:eastAsia="zh-CN"/>
              </w:rPr>
            </w:pPr>
            <w:r>
              <w:rPr>
                <w:rFonts w:cs="Arial"/>
                <w:lang w:eastAsia="zh-CN"/>
              </w:rPr>
              <w:t>0.5</w:t>
            </w:r>
          </w:p>
        </w:tc>
      </w:tr>
      <w:tr w:rsidR="00D45FE8" w14:paraId="56ED005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5198F0" w14:textId="77777777" w:rsidR="00D45FE8" w:rsidRDefault="00D45FE8">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650EC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57942" w14:textId="77777777" w:rsidR="00D45FE8" w:rsidRDefault="00D45FE8">
            <w:pPr>
              <w:pStyle w:val="TAC"/>
              <w:rPr>
                <w:rFonts w:cs="Arial"/>
                <w:lang w:val="sv-SE"/>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39A7F3" w14:textId="77777777" w:rsidR="00D45FE8" w:rsidRDefault="00D45FE8">
            <w:pPr>
              <w:pStyle w:val="TAC"/>
              <w:rPr>
                <w:rFonts w:cs="Arial"/>
                <w:lang w:eastAsia="zh-CN"/>
              </w:rPr>
            </w:pPr>
            <w:r>
              <w:rPr>
                <w:rFonts w:cs="Arial"/>
                <w:lang w:eastAsia="zh-CN"/>
              </w:rPr>
              <w:t>0.5</w:t>
            </w:r>
          </w:p>
        </w:tc>
      </w:tr>
      <w:tr w:rsidR="00D45FE8" w14:paraId="6154295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3345E6" w14:textId="77777777" w:rsidR="00D45FE8" w:rsidRDefault="00D45FE8">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130D7428" w14:textId="77777777" w:rsidR="00D45FE8" w:rsidRDefault="00D45FE8">
            <w:pPr>
              <w:pStyle w:val="TAC"/>
              <w:rPr>
                <w:rFonts w:eastAsia="Malgun Gothic" w:cs="Arial"/>
                <w:szCs w:val="18"/>
                <w:lang w:eastAsia="ko-KR"/>
              </w:rPr>
            </w:pPr>
            <w:r>
              <w:rPr>
                <w:rFonts w:eastAsia="Malgun Gothic" w:cs="Arial"/>
                <w:szCs w:val="18"/>
                <w:lang w:eastAsia="ko-KR"/>
              </w:rPr>
              <w:t>DC_2_n66-n71</w:t>
            </w:r>
          </w:p>
          <w:p w14:paraId="062DCFB8" w14:textId="77777777" w:rsidR="00D45FE8" w:rsidRDefault="00D45FE8">
            <w:pPr>
              <w:pStyle w:val="TAC"/>
              <w:rPr>
                <w:rFonts w:eastAsiaTheme="minorEastAsia" w:cs="Arial"/>
              </w:rPr>
            </w:pPr>
            <w:r>
              <w:rPr>
                <w:rFonts w:eastAsia="Malgun Gothic"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86674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44FA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DFA89C" w14:textId="77777777" w:rsidR="00D45FE8" w:rsidRDefault="00D45FE8">
            <w:pPr>
              <w:pStyle w:val="TAC"/>
              <w:rPr>
                <w:rFonts w:cs="Arial"/>
              </w:rPr>
            </w:pPr>
            <w:r>
              <w:rPr>
                <w:rFonts w:cs="Arial"/>
                <w:lang w:eastAsia="zh-CN"/>
              </w:rPr>
              <w:t>0.3</w:t>
            </w:r>
          </w:p>
        </w:tc>
      </w:tr>
      <w:tr w:rsidR="00D45FE8" w14:paraId="072AC7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C298B6" w14:textId="77777777" w:rsidR="00D45FE8" w:rsidRDefault="00D45FE8">
            <w:pPr>
              <w:pStyle w:val="TAC"/>
            </w:pPr>
            <w:r>
              <w:t>DC_2-66_n77</w:t>
            </w:r>
          </w:p>
          <w:p w14:paraId="68698177" w14:textId="77777777" w:rsidR="00D45FE8" w:rsidRDefault="00D45FE8">
            <w:pPr>
              <w:pStyle w:val="TAC"/>
            </w:pPr>
            <w:r>
              <w:br/>
              <w:t>DC_2-2-66_n77</w:t>
            </w:r>
          </w:p>
          <w:p w14:paraId="32989C1B" w14:textId="77777777" w:rsidR="00D45FE8" w:rsidRDefault="00D45FE8">
            <w:pPr>
              <w:pStyle w:val="TAC"/>
            </w:pPr>
            <w:r>
              <w:t>DC_2-66-66_n77</w:t>
            </w:r>
          </w:p>
          <w:p w14:paraId="23A9848A" w14:textId="77777777" w:rsidR="00D45FE8" w:rsidRDefault="00D45FE8">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4E559C"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7135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DF05C" w14:textId="77777777" w:rsidR="00D45FE8" w:rsidRDefault="00D45FE8">
            <w:pPr>
              <w:pStyle w:val="TAC"/>
              <w:rPr>
                <w:lang w:eastAsia="zh-CN"/>
              </w:rPr>
            </w:pPr>
            <w:r>
              <w:t>0.8</w:t>
            </w:r>
          </w:p>
        </w:tc>
      </w:tr>
      <w:tr w:rsidR="00D45FE8" w14:paraId="4AE6C1D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39F70F" w14:textId="77777777" w:rsidR="00D45FE8" w:rsidRDefault="00D45FE8">
            <w:pPr>
              <w:pStyle w:val="TAC"/>
              <w:rPr>
                <w:lang w:eastAsia="zh-CN"/>
              </w:rPr>
            </w:pPr>
            <w:r>
              <w:rPr>
                <w:lang w:eastAsia="zh-CN"/>
              </w:rPr>
              <w:t>DC_2_n66-n77</w:t>
            </w:r>
          </w:p>
          <w:p w14:paraId="3DC7C66D" w14:textId="77777777" w:rsidR="00D45FE8" w:rsidRDefault="00D45FE8">
            <w:pPr>
              <w:pStyle w:val="TAC"/>
              <w:rPr>
                <w:lang w:eastAsia="zh-CN"/>
              </w:rPr>
            </w:pPr>
            <w:r>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4247B"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C85735"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63B89" w14:textId="77777777" w:rsidR="00D45FE8" w:rsidRDefault="00D45FE8">
            <w:pPr>
              <w:pStyle w:val="TAC"/>
              <w:rPr>
                <w:lang w:eastAsia="zh-CN"/>
              </w:rPr>
            </w:pPr>
            <w:r>
              <w:rPr>
                <w:lang w:eastAsia="zh-CN"/>
              </w:rPr>
              <w:t>0.8</w:t>
            </w:r>
          </w:p>
        </w:tc>
      </w:tr>
      <w:tr w:rsidR="00D45FE8" w14:paraId="402F5C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A77BD3" w14:textId="77777777" w:rsidR="00D45FE8" w:rsidRDefault="00D45FE8">
            <w:pPr>
              <w:pStyle w:val="TAC"/>
              <w:rPr>
                <w:rFonts w:cs="Arial"/>
                <w:lang w:eastAsia="zh-CN"/>
              </w:rPr>
            </w:pPr>
            <w:r>
              <w:rPr>
                <w:rFonts w:cs="Arial"/>
                <w:lang w:eastAsia="zh-CN"/>
              </w:rPr>
              <w:t>DC_2-66_n78</w:t>
            </w:r>
          </w:p>
          <w:p w14:paraId="614606E5" w14:textId="77777777" w:rsidR="00D45FE8" w:rsidRDefault="00D45FE8">
            <w:pPr>
              <w:pStyle w:val="TAC"/>
              <w:rPr>
                <w:rFonts w:cs="Arial"/>
                <w:lang w:eastAsia="zh-CN"/>
              </w:rPr>
            </w:pPr>
            <w:r>
              <w:rPr>
                <w:rFonts w:cs="Arial"/>
                <w:lang w:eastAsia="zh-CN"/>
              </w:rPr>
              <w:t>DC_2-66-66_n78</w:t>
            </w:r>
          </w:p>
          <w:p w14:paraId="568376B3" w14:textId="77777777" w:rsidR="00D45FE8" w:rsidRDefault="00D45FE8">
            <w:pPr>
              <w:pStyle w:val="TAC"/>
              <w:rPr>
                <w:rFonts w:cs="Arial"/>
              </w:rPr>
            </w:pPr>
            <w:r>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DA65E" w14:textId="77777777" w:rsidR="00D45FE8" w:rsidRDefault="00D45FE8">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428DB" w14:textId="77777777" w:rsidR="00D45FE8" w:rsidRDefault="00D45FE8">
            <w:pPr>
              <w:pStyle w:val="TAC"/>
              <w:rPr>
                <w:rFonts w:eastAsiaTheme="minorEastAsia"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0490C" w14:textId="77777777" w:rsidR="00D45FE8" w:rsidRDefault="00D45FE8">
            <w:pPr>
              <w:pStyle w:val="TAC"/>
              <w:rPr>
                <w:rFonts w:cs="Arial"/>
                <w:lang w:eastAsia="zh-CN"/>
              </w:rPr>
            </w:pPr>
            <w:r>
              <w:rPr>
                <w:lang w:eastAsia="zh-CN"/>
              </w:rPr>
              <w:t>0.8</w:t>
            </w:r>
          </w:p>
        </w:tc>
      </w:tr>
      <w:tr w:rsidR="00D45FE8" w14:paraId="0D31F8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F6C06F" w14:textId="77777777" w:rsidR="00D45FE8" w:rsidRDefault="00D45FE8">
            <w:pPr>
              <w:pStyle w:val="TAC"/>
              <w:rPr>
                <w:lang w:eastAsia="zh-CN"/>
              </w:rPr>
            </w:pPr>
            <w:r>
              <w:rPr>
                <w:lang w:eastAsia="zh-CN"/>
              </w:rPr>
              <w:t xml:space="preserve">DC_2-71_n7 </w:t>
            </w:r>
          </w:p>
          <w:p w14:paraId="5C415710" w14:textId="77777777" w:rsidR="00D45FE8" w:rsidRDefault="00D45FE8">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B5DAA7" w14:textId="77777777" w:rsidR="00D45FE8" w:rsidRDefault="00D45FE8">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920A57" w14:textId="77777777" w:rsidR="00D45FE8" w:rsidRDefault="00D45FE8">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384FF" w14:textId="77777777" w:rsidR="00D45FE8" w:rsidRDefault="00D45FE8">
            <w:pPr>
              <w:pStyle w:val="TAC"/>
              <w:rPr>
                <w:lang w:eastAsia="zh-CN"/>
              </w:rPr>
            </w:pPr>
            <w:r>
              <w:rPr>
                <w:rFonts w:cs="Arial"/>
                <w:lang w:eastAsia="zh-CN"/>
              </w:rPr>
              <w:t>0.5</w:t>
            </w:r>
          </w:p>
        </w:tc>
      </w:tr>
      <w:tr w:rsidR="00D45FE8" w14:paraId="1F2A403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250209" w14:textId="77777777" w:rsidR="00D45FE8" w:rsidRDefault="00D45FE8">
            <w:pPr>
              <w:pStyle w:val="TAC"/>
              <w:rPr>
                <w:rFonts w:cs="Arial"/>
                <w:lang w:eastAsia="zh-CN"/>
              </w:rPr>
            </w:pPr>
            <w:r>
              <w:rPr>
                <w:rFonts w:cs="Arial"/>
                <w:lang w:eastAsia="ja-JP"/>
              </w:rPr>
              <w:t>DC_2-71_n38</w:t>
            </w:r>
          </w:p>
          <w:p w14:paraId="13CC059D" w14:textId="77777777" w:rsidR="00D45FE8" w:rsidRDefault="00D45FE8">
            <w:pPr>
              <w:pStyle w:val="TAC"/>
              <w:rPr>
                <w:rFonts w:cs="Arial"/>
              </w:rPr>
            </w:pPr>
            <w:r>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0128F"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4A61B"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52F73" w14:textId="77777777" w:rsidR="00D45FE8" w:rsidRDefault="00D45FE8">
            <w:pPr>
              <w:pStyle w:val="TAC"/>
              <w:rPr>
                <w:rFonts w:cs="Arial"/>
                <w:lang w:eastAsia="zh-CN"/>
              </w:rPr>
            </w:pPr>
            <w:r>
              <w:rPr>
                <w:rFonts w:cs="Arial"/>
                <w:lang w:eastAsia="zh-CN"/>
              </w:rPr>
              <w:t>0.5</w:t>
            </w:r>
          </w:p>
        </w:tc>
      </w:tr>
      <w:tr w:rsidR="00D45FE8" w14:paraId="09B1B0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EE7E7C" w14:textId="77777777" w:rsidR="00D45FE8" w:rsidRDefault="00D45FE8">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7223C"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8FA5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8AB54" w14:textId="77777777" w:rsidR="00D45FE8" w:rsidRDefault="00D45FE8">
            <w:pPr>
              <w:pStyle w:val="TAC"/>
              <w:rPr>
                <w:rFonts w:cs="Arial"/>
                <w:lang w:eastAsia="zh-CN"/>
              </w:rPr>
            </w:pPr>
            <w:r>
              <w:rPr>
                <w:rFonts w:cs="Arial"/>
                <w:lang w:eastAsia="zh-CN"/>
              </w:rPr>
              <w:t>0.5</w:t>
            </w:r>
          </w:p>
        </w:tc>
      </w:tr>
      <w:tr w:rsidR="00D45FE8" w14:paraId="7D0A8A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CECE71" w14:textId="77777777" w:rsidR="00D45FE8" w:rsidRDefault="00D45FE8">
            <w:pPr>
              <w:pStyle w:val="TAC"/>
              <w:rPr>
                <w:rFonts w:cs="Arial"/>
                <w:szCs w:val="18"/>
                <w:lang w:eastAsia="ja-JP"/>
              </w:rPr>
            </w:pPr>
            <w:r>
              <w:rPr>
                <w:rFonts w:cs="Arial"/>
                <w:szCs w:val="18"/>
                <w:lang w:eastAsia="ja-JP"/>
              </w:rPr>
              <w:t>DC_2-71_n66</w:t>
            </w:r>
          </w:p>
          <w:p w14:paraId="18D287E4" w14:textId="77777777" w:rsidR="00D45FE8" w:rsidRDefault="00D45FE8">
            <w:pPr>
              <w:pStyle w:val="TAC"/>
              <w:rPr>
                <w:rFonts w:cs="Arial"/>
              </w:rPr>
            </w:pPr>
            <w:r>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3EA34"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2CB0F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D83EB" w14:textId="77777777" w:rsidR="00D45FE8" w:rsidRDefault="00D45FE8">
            <w:pPr>
              <w:pStyle w:val="TAC"/>
              <w:rPr>
                <w:rFonts w:cs="Arial"/>
                <w:lang w:eastAsia="zh-CN"/>
              </w:rPr>
            </w:pPr>
            <w:r>
              <w:rPr>
                <w:rFonts w:cs="Arial"/>
                <w:lang w:eastAsia="zh-CN"/>
              </w:rPr>
              <w:t>0.5</w:t>
            </w:r>
          </w:p>
        </w:tc>
      </w:tr>
      <w:tr w:rsidR="00D45FE8" w14:paraId="287784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7D23FD" w14:textId="77777777" w:rsidR="00D45FE8" w:rsidRDefault="00D45FE8">
            <w:pPr>
              <w:pStyle w:val="TAC"/>
              <w:rPr>
                <w:rFonts w:cs="Arial"/>
              </w:rPr>
            </w:pPr>
            <w:r>
              <w:t>DC_2-71_n71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A5849"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79A4E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B867EB" w14:textId="77777777" w:rsidR="00D45FE8" w:rsidRDefault="00D45FE8">
            <w:pPr>
              <w:pStyle w:val="TAC"/>
              <w:rPr>
                <w:rFonts w:cs="Arial"/>
                <w:lang w:eastAsia="zh-CN"/>
              </w:rPr>
            </w:pPr>
            <w:r>
              <w:rPr>
                <w:rFonts w:cs="Arial"/>
                <w:lang w:eastAsia="zh-CN"/>
              </w:rPr>
              <w:t>0.3</w:t>
            </w:r>
          </w:p>
        </w:tc>
      </w:tr>
      <w:tr w:rsidR="00D45FE8" w14:paraId="67D70C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12C7B7" w14:textId="77777777" w:rsidR="00D45FE8" w:rsidRDefault="00D45FE8">
            <w:pPr>
              <w:pStyle w:val="TAC"/>
              <w:rPr>
                <w:rFonts w:cs="Arial"/>
              </w:rPr>
            </w:pPr>
            <w:r>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845FCB"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BBDF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2C688" w14:textId="77777777" w:rsidR="00D45FE8" w:rsidRDefault="00D45FE8">
            <w:pPr>
              <w:pStyle w:val="TAC"/>
              <w:rPr>
                <w:rFonts w:cs="Arial"/>
                <w:lang w:eastAsia="zh-CN"/>
              </w:rPr>
            </w:pPr>
            <w:r>
              <w:rPr>
                <w:rFonts w:cs="Arial"/>
                <w:lang w:eastAsia="zh-CN"/>
              </w:rPr>
              <w:t>0.3</w:t>
            </w:r>
          </w:p>
        </w:tc>
      </w:tr>
      <w:tr w:rsidR="00D45FE8" w14:paraId="37A1037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FAD9BD" w14:textId="77777777" w:rsidR="00D45FE8" w:rsidRDefault="00D45FE8">
            <w:pPr>
              <w:pStyle w:val="TAC"/>
              <w:rPr>
                <w:rFonts w:cs="Arial"/>
                <w:lang w:eastAsia="ja-JP"/>
              </w:rPr>
            </w:pPr>
            <w:r>
              <w:rPr>
                <w:rFonts w:cs="Arial"/>
                <w:lang w:eastAsia="ja-JP"/>
              </w:rPr>
              <w:t>DC_2_n71-n77</w:t>
            </w:r>
          </w:p>
          <w:p w14:paraId="157FF4C4" w14:textId="77777777" w:rsidR="00D45FE8" w:rsidRDefault="00D45FE8">
            <w:pPr>
              <w:pStyle w:val="TAC"/>
              <w:rPr>
                <w:rFonts w:cs="Arial"/>
                <w:lang w:eastAsia="zh-CN"/>
              </w:rPr>
            </w:pPr>
            <w:r>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DB328" w14:textId="77777777" w:rsidR="00D45FE8" w:rsidRDefault="00D45FE8">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EE8F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AC00A1" w14:textId="77777777" w:rsidR="00D45FE8" w:rsidRDefault="00D45FE8">
            <w:pPr>
              <w:pStyle w:val="TAC"/>
              <w:rPr>
                <w:rFonts w:cs="Arial"/>
                <w:lang w:eastAsia="zh-CN"/>
              </w:rPr>
            </w:pPr>
            <w:r>
              <w:rPr>
                <w:rFonts w:cs="Arial"/>
                <w:lang w:eastAsia="zh-CN"/>
              </w:rPr>
              <w:t>0.8</w:t>
            </w:r>
          </w:p>
        </w:tc>
      </w:tr>
      <w:tr w:rsidR="00D45FE8" w14:paraId="0B774D4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0EEA69" w14:textId="77777777" w:rsidR="00D45FE8" w:rsidRDefault="00D45FE8">
            <w:pPr>
              <w:pStyle w:val="TAC"/>
              <w:rPr>
                <w:lang w:eastAsia="zh-CN"/>
              </w:rPr>
            </w:pPr>
            <w:r>
              <w:rPr>
                <w:lang w:eastAsia="zh-CN"/>
              </w:rPr>
              <w:t>DC_2-71_n77</w:t>
            </w:r>
          </w:p>
          <w:p w14:paraId="5243937D" w14:textId="77777777" w:rsidR="00D45FE8" w:rsidRDefault="00D45FE8">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DF7FB"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9F1C4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0D475C" w14:textId="77777777" w:rsidR="00D45FE8" w:rsidRDefault="00D45FE8">
            <w:pPr>
              <w:pStyle w:val="TAC"/>
              <w:rPr>
                <w:rFonts w:cs="Arial"/>
                <w:lang w:eastAsia="zh-CN"/>
              </w:rPr>
            </w:pPr>
            <w:r>
              <w:rPr>
                <w:rFonts w:cs="Arial"/>
                <w:lang w:eastAsia="zh-CN"/>
              </w:rPr>
              <w:t>0.8</w:t>
            </w:r>
          </w:p>
        </w:tc>
      </w:tr>
      <w:tr w:rsidR="00D45FE8" w14:paraId="22F3A8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DD0AE9" w14:textId="77777777" w:rsidR="00D45FE8" w:rsidRDefault="00D45FE8">
            <w:pPr>
              <w:pStyle w:val="TAC"/>
              <w:rPr>
                <w:rFonts w:cs="Arial"/>
              </w:rPr>
            </w:pPr>
            <w:r>
              <w:rPr>
                <w:rFonts w:cs="Arial"/>
                <w:lang w:eastAsia="ja-JP"/>
              </w:rPr>
              <w:t>DC_2-71_n78</w:t>
            </w:r>
            <w:r>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F89697" w14:textId="77777777" w:rsidR="00D45FE8" w:rsidRDefault="00D45FE8">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5E1C4"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2FDE9" w14:textId="77777777" w:rsidR="00D45FE8" w:rsidRDefault="00D45FE8">
            <w:pPr>
              <w:pStyle w:val="TAC"/>
              <w:rPr>
                <w:rFonts w:cs="Arial"/>
                <w:lang w:eastAsia="zh-CN"/>
              </w:rPr>
            </w:pPr>
            <w:r>
              <w:rPr>
                <w:rFonts w:cs="Arial"/>
                <w:lang w:eastAsia="zh-CN"/>
              </w:rPr>
              <w:t>0.8</w:t>
            </w:r>
          </w:p>
        </w:tc>
      </w:tr>
      <w:tr w:rsidR="00D45FE8" w14:paraId="6975FE6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844907" w14:textId="77777777" w:rsidR="00D45FE8" w:rsidRDefault="00D45FE8">
            <w:pPr>
              <w:pStyle w:val="TAC"/>
              <w:rPr>
                <w:rFonts w:cs="Arial"/>
                <w:szCs w:val="18"/>
              </w:rPr>
            </w:pPr>
            <w:r>
              <w:rPr>
                <w:rFonts w:cs="Arial"/>
                <w:szCs w:val="18"/>
              </w:rPr>
              <w:t>DC_2_n71-n78</w:t>
            </w:r>
          </w:p>
          <w:p w14:paraId="05F2871C" w14:textId="77777777" w:rsidR="00D45FE8" w:rsidRDefault="00D45FE8">
            <w:pPr>
              <w:pStyle w:val="TAC"/>
              <w:rPr>
                <w:rFonts w:cs="Arial"/>
                <w:lang w:eastAsia="ja-JP"/>
              </w:rPr>
            </w:pPr>
            <w:r>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5F07F"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8223C"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6396E" w14:textId="77777777" w:rsidR="00D45FE8" w:rsidRDefault="00D45FE8">
            <w:pPr>
              <w:pStyle w:val="TAC"/>
              <w:rPr>
                <w:rFonts w:cs="Arial"/>
                <w:lang w:eastAsia="zh-CN"/>
              </w:rPr>
            </w:pPr>
            <w:r>
              <w:rPr>
                <w:rFonts w:cs="Arial"/>
                <w:lang w:eastAsia="zh-CN"/>
              </w:rPr>
              <w:t>0.8</w:t>
            </w:r>
          </w:p>
        </w:tc>
      </w:tr>
      <w:tr w:rsidR="00D45FE8" w14:paraId="69FF61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AEE17B" w14:textId="77777777" w:rsidR="00D45FE8" w:rsidRDefault="00D45FE8">
            <w:pPr>
              <w:pStyle w:val="TAC"/>
              <w:rPr>
                <w:rFonts w:cs="Arial"/>
                <w:szCs w:val="18"/>
              </w:rPr>
            </w:pPr>
            <w:r>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D20DF"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2E827"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0CB2D" w14:textId="77777777" w:rsidR="00D45FE8" w:rsidRDefault="00D45FE8">
            <w:pPr>
              <w:pStyle w:val="TAC"/>
              <w:rPr>
                <w:rFonts w:cs="Arial"/>
                <w:lang w:eastAsia="zh-CN"/>
              </w:rPr>
            </w:pPr>
            <w:r>
              <w:t>0.3</w:t>
            </w:r>
          </w:p>
        </w:tc>
      </w:tr>
      <w:tr w:rsidR="00D45FE8" w14:paraId="510EA9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41D83F" w14:textId="77777777" w:rsidR="00D45FE8" w:rsidRDefault="00D45FE8">
            <w:pPr>
              <w:pStyle w:val="TAC"/>
              <w:rPr>
                <w:rFonts w:cs="Arial"/>
              </w:rPr>
            </w:pPr>
            <w:r>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1AB1F" w14:textId="77777777" w:rsidR="00D45FE8" w:rsidRDefault="00D45FE8">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EB3FB"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B775A" w14:textId="77777777" w:rsidR="00D45FE8" w:rsidRDefault="00D45FE8">
            <w:pPr>
              <w:pStyle w:val="TAC"/>
              <w:rPr>
                <w:rFonts w:cs="Arial"/>
                <w:lang w:eastAsia="zh-CN"/>
              </w:rPr>
            </w:pPr>
            <w:r>
              <w:rPr>
                <w:rFonts w:cs="Arial"/>
                <w:szCs w:val="18"/>
                <w:lang w:eastAsia="ja-JP"/>
              </w:rPr>
              <w:t>0.6</w:t>
            </w:r>
          </w:p>
        </w:tc>
      </w:tr>
      <w:tr w:rsidR="00D45FE8" w14:paraId="3DE428D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841D51" w14:textId="77777777" w:rsidR="00D45FE8" w:rsidRDefault="00D45FE8">
            <w:pPr>
              <w:pStyle w:val="TAC"/>
              <w:rPr>
                <w:rFonts w:cs="Arial"/>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r>
              <w:rPr>
                <w:rFonts w:cs="Arial"/>
                <w:lang w:val="x-none" w:eastAsia="zh-TW"/>
              </w:rPr>
              <w:br/>
            </w:r>
            <w:r>
              <w:rPr>
                <w:rFonts w:cs="Arial"/>
                <w:lang w:val="en-US" w:eastAsia="zh-TW"/>
              </w:rPr>
              <w:t>DC_3-3_n1-n8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57FAB" w14:textId="77777777" w:rsidR="00D45FE8" w:rsidRDefault="00D45FE8">
            <w:pPr>
              <w:pStyle w:val="TAC"/>
              <w:rPr>
                <w:rFonts w:cs="Arial"/>
                <w:szCs w:val="18"/>
                <w:lang w:eastAsia="ja-JP"/>
              </w:rPr>
            </w:pPr>
            <w:r>
              <w:rPr>
                <w:rFonts w:cs="Arial"/>
                <w:lang w:val="x-none"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DFBBC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32C609" w14:textId="77777777" w:rsidR="00D45FE8" w:rsidRDefault="00D45FE8">
            <w:pPr>
              <w:pStyle w:val="TAC"/>
              <w:rPr>
                <w:rFonts w:cs="Arial"/>
                <w:szCs w:val="18"/>
                <w:lang w:eastAsia="ja-JP"/>
              </w:rPr>
            </w:pPr>
            <w:r>
              <w:rPr>
                <w:rFonts w:cs="Arial"/>
                <w:lang w:eastAsia="zh-CN"/>
              </w:rPr>
              <w:t>0</w:t>
            </w:r>
            <w:r>
              <w:rPr>
                <w:rFonts w:cs="Arial"/>
                <w:lang w:eastAsia="zh-TW"/>
              </w:rPr>
              <w:t>.3</w:t>
            </w:r>
          </w:p>
        </w:tc>
      </w:tr>
      <w:tr w:rsidR="00D45FE8" w14:paraId="700EF7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FF1385" w14:textId="77777777" w:rsidR="00D45FE8" w:rsidRDefault="00D45FE8">
            <w:pPr>
              <w:pStyle w:val="TAC"/>
              <w:rPr>
                <w:rFonts w:cs="Arial"/>
              </w:rPr>
            </w:pPr>
            <w:r>
              <w:rPr>
                <w:rFonts w:cs="Arial"/>
              </w:rPr>
              <w:t>DC_</w:t>
            </w:r>
            <w:r>
              <w:rPr>
                <w:rFonts w:cs="Arial"/>
                <w:lang w:eastAsia="zh-TW"/>
              </w:rPr>
              <w:t>3_n1</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CD298" w14:textId="77777777" w:rsidR="00D45FE8" w:rsidRDefault="00D45F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80608"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1C41A3" w14:textId="77777777" w:rsidR="00D45FE8" w:rsidRDefault="00D45FE8">
            <w:pPr>
              <w:pStyle w:val="TAC"/>
              <w:rPr>
                <w:rFonts w:cs="Arial"/>
                <w:lang w:eastAsia="zh-CN"/>
              </w:rPr>
            </w:pPr>
            <w:r>
              <w:rPr>
                <w:rFonts w:cs="Arial"/>
                <w:lang w:eastAsia="zh-CN"/>
              </w:rPr>
              <w:t>0.6</w:t>
            </w:r>
          </w:p>
        </w:tc>
      </w:tr>
      <w:tr w:rsidR="00D45FE8" w14:paraId="488E02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92CBDEF" w14:textId="77777777" w:rsidR="00D45FE8" w:rsidRDefault="00D45F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7F2BCE" w14:textId="77777777" w:rsidR="00D45FE8" w:rsidRDefault="00D45FE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0373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13B186" w14:textId="77777777" w:rsidR="00D45FE8" w:rsidRDefault="00D45FE8">
            <w:pPr>
              <w:pStyle w:val="TAC"/>
              <w:rPr>
                <w:rFonts w:cs="Arial"/>
                <w:lang w:eastAsia="zh-CN"/>
              </w:rPr>
            </w:pPr>
            <w:r>
              <w:rPr>
                <w:rFonts w:cs="Arial"/>
              </w:rPr>
              <w:t>0.</w:t>
            </w:r>
            <w:r>
              <w:rPr>
                <w:rFonts w:cs="Arial"/>
                <w:lang w:val="sv-SE"/>
              </w:rPr>
              <w:t>5</w:t>
            </w:r>
          </w:p>
        </w:tc>
      </w:tr>
      <w:tr w:rsidR="00D45FE8" w14:paraId="08ACB7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F4520F" w14:textId="77777777" w:rsidR="00D45FE8" w:rsidRDefault="00D45FE8">
            <w:pPr>
              <w:pStyle w:val="TAC"/>
              <w:rPr>
                <w:rFonts w:cs="Arial"/>
              </w:rPr>
            </w:pPr>
            <w:r>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FCB80E" w14:textId="77777777" w:rsidR="00D45FE8" w:rsidRDefault="00D45FE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2DCA2D" w14:textId="77777777" w:rsidR="00D45FE8" w:rsidRDefault="00D45F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B1F910" w14:textId="77777777" w:rsidR="00D45FE8" w:rsidRDefault="00D45FE8">
            <w:pPr>
              <w:pStyle w:val="TAC"/>
              <w:rPr>
                <w:rFonts w:eastAsiaTheme="minorEastAsia" w:cs="Arial"/>
                <w:lang w:eastAsia="zh-CN"/>
              </w:rPr>
            </w:pPr>
            <w:r>
              <w:rPr>
                <w:rFonts w:cs="Arial"/>
              </w:rPr>
              <w:t>0.</w:t>
            </w:r>
            <w:r>
              <w:rPr>
                <w:rFonts w:cs="Arial"/>
                <w:lang w:val="sv-SE"/>
              </w:rPr>
              <w:t>5</w:t>
            </w:r>
          </w:p>
        </w:tc>
      </w:tr>
      <w:tr w:rsidR="00D45FE8" w14:paraId="773434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F73833" w14:textId="77777777" w:rsidR="00D45FE8" w:rsidRDefault="00D45F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3EB7E" w14:textId="77777777" w:rsidR="00D45FE8" w:rsidRDefault="00D45FE8">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DE415B" w14:textId="77777777" w:rsidR="00D45FE8" w:rsidRDefault="00D45F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DE7D9" w14:textId="77777777" w:rsidR="00D45FE8" w:rsidRDefault="00D45FE8">
            <w:pPr>
              <w:pStyle w:val="TAC"/>
              <w:rPr>
                <w:rFonts w:eastAsia="Malgun Gothic" w:cs="Arial"/>
                <w:szCs w:val="18"/>
                <w:lang w:eastAsia="ko-KR"/>
              </w:rPr>
            </w:pPr>
            <w:r>
              <w:rPr>
                <w:rFonts w:cs="Arial"/>
              </w:rPr>
              <w:t>0.</w:t>
            </w:r>
            <w:r>
              <w:rPr>
                <w:rFonts w:cs="Arial"/>
                <w:lang w:val="sv-SE"/>
              </w:rPr>
              <w:t>5</w:t>
            </w:r>
          </w:p>
        </w:tc>
      </w:tr>
      <w:tr w:rsidR="00D45FE8" w14:paraId="68D358B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8D36180" w14:textId="77777777" w:rsidR="00D45FE8" w:rsidRDefault="00D45FE8">
            <w:pPr>
              <w:pStyle w:val="TAC"/>
              <w:rPr>
                <w:rFonts w:eastAsiaTheme="minorEastAsia" w:cs="Arial"/>
                <w:szCs w:val="18"/>
              </w:rPr>
            </w:pPr>
            <w:r>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025B8" w14:textId="77777777" w:rsidR="00D45FE8" w:rsidRDefault="00D45FE8">
            <w:pPr>
              <w:pStyle w:val="TAC"/>
              <w:rPr>
                <w:lang w:val="sv-SE" w:eastAsia="ko-KR"/>
              </w:rPr>
            </w:pPr>
            <w:r>
              <w:rPr>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3E2DB" w14:textId="77777777" w:rsidR="00D45FE8" w:rsidRDefault="00D45FE8">
            <w:pPr>
              <w:pStyle w:val="TAC"/>
              <w:rPr>
                <w:rFonts w:cs="Arial"/>
                <w:lang w:eastAsia="ko-KR"/>
              </w:rPr>
            </w:pPr>
            <w:r>
              <w:rPr>
                <w:rFonts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2AB52" w14:textId="77777777" w:rsidR="00D45FE8" w:rsidRDefault="00D45FE8">
            <w:pPr>
              <w:pStyle w:val="TAC"/>
              <w:rPr>
                <w:rFonts w:cs="Arial"/>
                <w:lang w:eastAsia="ko-KR"/>
              </w:rPr>
            </w:pPr>
            <w:r>
              <w:rPr>
                <w:rFonts w:cs="Arial"/>
                <w:lang w:eastAsia="ko-KR"/>
              </w:rPr>
              <w:t>N/A</w:t>
            </w:r>
          </w:p>
        </w:tc>
      </w:tr>
      <w:tr w:rsidR="00D45FE8" w14:paraId="2623F97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FFE603" w14:textId="77777777" w:rsidR="00D45FE8" w:rsidRDefault="00D45FE8">
            <w:pPr>
              <w:pStyle w:val="TAC"/>
              <w:rPr>
                <w:rFonts w:cs="Arial"/>
              </w:rPr>
            </w:pPr>
            <w:r>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27C009"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EBC90"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4A8FF" w14:textId="77777777" w:rsidR="00D45FE8" w:rsidRDefault="00D45FE8">
            <w:pPr>
              <w:pStyle w:val="TAC"/>
              <w:rPr>
                <w:rFonts w:cs="Arial"/>
                <w:lang w:eastAsia="zh-CN"/>
              </w:rPr>
            </w:pPr>
            <w:r>
              <w:rPr>
                <w:rFonts w:eastAsia="Malgun Gothic" w:cs="Arial"/>
                <w:lang w:eastAsia="ko-KR"/>
              </w:rPr>
              <w:t>0.8</w:t>
            </w:r>
          </w:p>
        </w:tc>
      </w:tr>
      <w:tr w:rsidR="00D45FE8" w14:paraId="364C02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25C788" w14:textId="77777777" w:rsidR="00D45FE8" w:rsidRDefault="00D45FE8">
            <w:pPr>
              <w:pStyle w:val="TAC"/>
              <w:rPr>
                <w:rFonts w:cs="Arial"/>
              </w:rPr>
            </w:pPr>
            <w:r>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497EE"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255209" w14:textId="77777777" w:rsidR="00D45FE8" w:rsidRDefault="00D45F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91589" w14:textId="77777777" w:rsidR="00D45FE8" w:rsidRDefault="00D45FE8">
            <w:pPr>
              <w:pStyle w:val="TAC"/>
              <w:rPr>
                <w:rFonts w:eastAsiaTheme="minorEastAsia" w:cs="Arial"/>
                <w:lang w:eastAsia="zh-CN"/>
              </w:rPr>
            </w:pPr>
            <w:r>
              <w:rPr>
                <w:rFonts w:eastAsia="Malgun Gothic" w:cs="Arial"/>
                <w:lang w:eastAsia="ko-KR"/>
              </w:rPr>
              <w:t>0.8</w:t>
            </w:r>
          </w:p>
        </w:tc>
      </w:tr>
      <w:tr w:rsidR="00D45FE8" w14:paraId="1E1349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0FCC38" w14:textId="77777777" w:rsidR="00D45FE8" w:rsidRDefault="00D45FE8">
            <w:pPr>
              <w:pStyle w:val="TAC"/>
              <w:rPr>
                <w:rFonts w:eastAsia="Malgun Gothic" w:cs="Arial"/>
                <w:lang w:eastAsia="ko-KR"/>
              </w:rPr>
            </w:pPr>
            <w:r>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A2F41" w14:textId="77777777" w:rsidR="00D45FE8" w:rsidRDefault="00D45FE8">
            <w:pPr>
              <w:pStyle w:val="TAC"/>
              <w:rPr>
                <w:rFonts w:eastAsia="Malgun Gothic"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378DA" w14:textId="77777777" w:rsidR="00D45FE8" w:rsidRDefault="00D45FE8">
            <w:pPr>
              <w:pStyle w:val="TAC"/>
              <w:rPr>
                <w:rFonts w:eastAsiaTheme="minorEastAsia"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00B6E" w14:textId="77777777" w:rsidR="00D45FE8" w:rsidRDefault="00D45FE8">
            <w:pPr>
              <w:pStyle w:val="TAC"/>
              <w:rPr>
                <w:rFonts w:eastAsia="Malgun Gothic" w:cs="Arial"/>
                <w:lang w:eastAsia="ko-KR"/>
              </w:rPr>
            </w:pPr>
            <w:r>
              <w:t>0.6</w:t>
            </w:r>
          </w:p>
        </w:tc>
      </w:tr>
      <w:tr w:rsidR="00D45FE8" w14:paraId="52C006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F141EE" w14:textId="77777777" w:rsidR="00D45FE8" w:rsidRDefault="00D45FE8">
            <w:pPr>
              <w:pStyle w:val="TAC"/>
              <w:rPr>
                <w:rFonts w:eastAsia="Malgun Gothic" w:cs="Arial"/>
                <w:lang w:eastAsia="ko-KR"/>
              </w:rPr>
            </w:pPr>
            <w:r>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B3190" w14:textId="77777777" w:rsidR="00D45FE8" w:rsidRDefault="00D45FE8">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291C96"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A4D9B" w14:textId="77777777" w:rsidR="00D45FE8" w:rsidRDefault="00D45FE8">
            <w:pPr>
              <w:pStyle w:val="TAC"/>
              <w:rPr>
                <w:rFonts w:eastAsia="Malgun Gothic" w:cs="Arial"/>
                <w:lang w:eastAsia="ko-KR"/>
              </w:rPr>
            </w:pPr>
            <w:r>
              <w:rPr>
                <w:rFonts w:cs="Arial"/>
                <w:lang w:eastAsia="zh-CN"/>
              </w:rPr>
              <w:t>0.5</w:t>
            </w:r>
          </w:p>
        </w:tc>
      </w:tr>
      <w:tr w:rsidR="00D45FE8" w14:paraId="031777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B708A2" w14:textId="77777777" w:rsidR="00D45FE8" w:rsidRDefault="00D45FE8">
            <w:pPr>
              <w:pStyle w:val="TAC"/>
              <w:rPr>
                <w:rFonts w:eastAsiaTheme="minorEastAsia" w:cs="Arial"/>
                <w:lang w:eastAsia="ja-JP"/>
              </w:rPr>
            </w:pPr>
            <w:r>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D30BFD"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7FBA48"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A4009" w14:textId="77777777" w:rsidR="00D45FE8" w:rsidRDefault="00D45FE8">
            <w:pPr>
              <w:pStyle w:val="TAC"/>
              <w:rPr>
                <w:rFonts w:cs="Arial"/>
                <w:lang w:eastAsia="ja-JP"/>
              </w:rPr>
            </w:pPr>
            <w:r>
              <w:rPr>
                <w:rFonts w:cs="Arial"/>
                <w:lang w:eastAsia="ja-JP"/>
              </w:rPr>
              <w:t>0.5</w:t>
            </w:r>
          </w:p>
        </w:tc>
      </w:tr>
      <w:tr w:rsidR="00D45FE8" w14:paraId="6C0A1A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62A270" w14:textId="77777777" w:rsidR="00D45FE8" w:rsidRDefault="00D45FE8">
            <w:pPr>
              <w:pStyle w:val="TAC"/>
              <w:rPr>
                <w:rFonts w:eastAsia="Malgun Gothic" w:cs="Arial"/>
                <w:lang w:eastAsia="ko-KR"/>
              </w:rPr>
            </w:pPr>
            <w:r>
              <w:rPr>
                <w:bCs/>
                <w:color w:val="000000" w:themeColor="text1"/>
                <w:szCs w:val="18"/>
                <w:lang w:val="en-US"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E7CC2" w14:textId="77777777" w:rsidR="00D45FE8" w:rsidRDefault="00D45FE8">
            <w:pPr>
              <w:pStyle w:val="TAC"/>
              <w:rPr>
                <w:rFonts w:eastAsia="Malgun Gothic" w:cs="Arial"/>
                <w:lang w:eastAsia="ko-KR"/>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04CF55" w14:textId="77777777" w:rsidR="00D45FE8" w:rsidRDefault="00D45FE8">
            <w:pPr>
              <w:pStyle w:val="TAC"/>
              <w:rPr>
                <w:rFonts w:eastAsiaTheme="minorEastAsia" w:cs="Arial"/>
                <w:lang w:eastAsia="ko-KR"/>
              </w:rPr>
            </w:pPr>
            <w:r>
              <w:rPr>
                <w:rFonts w:cs="Arial"/>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2B3D7" w14:textId="77777777" w:rsidR="00D45FE8" w:rsidRDefault="00D45FE8">
            <w:pPr>
              <w:pStyle w:val="TAC"/>
              <w:rPr>
                <w:rFonts w:eastAsia="Malgun Gothic" w:cs="Arial"/>
                <w:lang w:eastAsia="ko-KR"/>
              </w:rPr>
            </w:pPr>
            <w:r>
              <w:rPr>
                <w:rFonts w:cs="Arial"/>
                <w:lang w:eastAsia="ko-KR"/>
              </w:rPr>
              <w:t>0.3</w:t>
            </w:r>
          </w:p>
        </w:tc>
      </w:tr>
      <w:tr w:rsidR="00D45FE8" w14:paraId="03B1AB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B0CA7B" w14:textId="77777777" w:rsidR="00D45FE8" w:rsidRDefault="00D45FE8">
            <w:pPr>
              <w:pStyle w:val="TAC"/>
              <w:rPr>
                <w:rFonts w:eastAsiaTheme="minorEastAsia"/>
                <w:bCs/>
                <w:color w:val="000000" w:themeColor="text1"/>
                <w:szCs w:val="18"/>
                <w:lang w:val="en-US" w:eastAsia="zh-CN"/>
              </w:rPr>
            </w:pPr>
            <w:r>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54BA68" w14:textId="77777777" w:rsidR="00D45FE8" w:rsidRDefault="00D45F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00CF0" w14:textId="77777777" w:rsidR="00D45FE8" w:rsidRDefault="00D45FE8">
            <w:pPr>
              <w:pStyle w:val="TAC"/>
              <w:rPr>
                <w:rFonts w:eastAsiaTheme="minorEastAsia"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7D0EE8" w14:textId="77777777" w:rsidR="00D45FE8" w:rsidRDefault="00D45FE8">
            <w:pPr>
              <w:pStyle w:val="TAC"/>
              <w:rPr>
                <w:rFonts w:cs="Arial"/>
                <w:lang w:eastAsia="ko-KR"/>
              </w:rPr>
            </w:pPr>
            <w:r>
              <w:rPr>
                <w:rFonts w:cs="Arial"/>
                <w:lang w:eastAsia="zh-CN"/>
              </w:rPr>
              <w:t>0.3</w:t>
            </w:r>
          </w:p>
        </w:tc>
      </w:tr>
      <w:tr w:rsidR="00D45FE8" w14:paraId="6DAF5F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01CA53" w14:textId="77777777" w:rsidR="00D45FE8" w:rsidRDefault="00D45FE8">
            <w:pPr>
              <w:pStyle w:val="TAC"/>
              <w:rPr>
                <w:rFonts w:cs="Arial"/>
                <w:lang w:eastAsia="ja-JP"/>
              </w:rPr>
            </w:pPr>
            <w:r>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hideMark/>
          </w:tcPr>
          <w:p w14:paraId="29BBA33A" w14:textId="77777777" w:rsidR="00D45FE8" w:rsidRDefault="00D45FE8">
            <w:pPr>
              <w:pStyle w:val="TAC"/>
              <w:rPr>
                <w:rFonts w:cs="Arial"/>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1E71B014" w14:textId="77777777" w:rsidR="00D45FE8" w:rsidRDefault="00D45FE8">
            <w:pPr>
              <w:pStyle w:val="TAC"/>
              <w:rPr>
                <w:rFonts w:cs="Arial"/>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0A7CB819" w14:textId="77777777" w:rsidR="00D45FE8" w:rsidRDefault="00D45FE8">
            <w:pPr>
              <w:pStyle w:val="TAC"/>
              <w:rPr>
                <w:rFonts w:cs="Arial"/>
                <w:lang w:eastAsia="zh-CN"/>
              </w:rPr>
            </w:pPr>
            <w:r>
              <w:rPr>
                <w:szCs w:val="18"/>
                <w:lang w:eastAsia="ja-JP"/>
              </w:rPr>
              <w:t>0.3</w:t>
            </w:r>
          </w:p>
        </w:tc>
      </w:tr>
      <w:tr w:rsidR="00D45FE8" w14:paraId="65E8431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FC7CE4" w14:textId="77777777" w:rsidR="00D45FE8" w:rsidRDefault="00D45FE8">
            <w:pPr>
              <w:pStyle w:val="TAC"/>
              <w:rPr>
                <w:rFonts w:eastAsia="Malgun Gothic" w:cs="Arial"/>
                <w:lang w:eastAsia="ko-KR"/>
              </w:rPr>
            </w:pPr>
            <w:r>
              <w:rPr>
                <w:bCs/>
                <w:color w:val="000000" w:themeColor="text1"/>
                <w:szCs w:val="18"/>
                <w:lang w:val="en-US"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502340" w14:textId="77777777" w:rsidR="00D45FE8" w:rsidRDefault="00D45FE8">
            <w:pPr>
              <w:pStyle w:val="TAC"/>
              <w:rPr>
                <w:rFonts w:eastAsia="Malgun Gothic" w:cs="Arial"/>
                <w:lang w:eastAsia="ko-KR"/>
              </w:rPr>
            </w:pPr>
            <w:r>
              <w:rPr>
                <w:rFonts w:eastAsia="Malgun Gothic" w:cs="Arial"/>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521CC" w14:textId="77777777" w:rsidR="00D45FE8" w:rsidRDefault="00D45FE8">
            <w:pPr>
              <w:pStyle w:val="TAC"/>
              <w:rPr>
                <w:rFonts w:eastAsiaTheme="minorEastAsia"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CE56E3" w14:textId="77777777" w:rsidR="00D45FE8" w:rsidRDefault="00D45FE8">
            <w:pPr>
              <w:pStyle w:val="TAC"/>
              <w:rPr>
                <w:rFonts w:eastAsia="Malgun Gothic" w:cs="Arial"/>
                <w:lang w:eastAsia="ko-KR"/>
              </w:rPr>
            </w:pPr>
            <w:r>
              <w:rPr>
                <w:rFonts w:cs="Arial"/>
                <w:lang w:eastAsia="ko-KR"/>
              </w:rPr>
              <w:t>0.8</w:t>
            </w:r>
          </w:p>
        </w:tc>
      </w:tr>
      <w:tr w:rsidR="00D45FE8" w14:paraId="3A9A89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63AB18" w14:textId="77777777" w:rsidR="00D45FE8" w:rsidRDefault="00D45FE8">
            <w:pPr>
              <w:pStyle w:val="TAC"/>
              <w:rPr>
                <w:rFonts w:eastAsiaTheme="minorEastAsia"/>
                <w:bCs/>
                <w:color w:val="000000" w:themeColor="text1"/>
                <w:szCs w:val="18"/>
                <w:lang w:val="en-US" w:eastAsia="zh-CN"/>
              </w:rPr>
            </w:pPr>
            <w:r>
              <w:t>DC_(n)3-n78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A77F59" w14:textId="77777777" w:rsidR="00D45FE8" w:rsidRDefault="00D45FE8">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D6C0C" w14:textId="77777777" w:rsidR="00D45FE8" w:rsidRDefault="00D45FE8">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6E5CC" w14:textId="77777777" w:rsidR="00D45FE8" w:rsidRDefault="00D45FE8">
            <w:pPr>
              <w:pStyle w:val="TAC"/>
              <w:rPr>
                <w:rFonts w:eastAsiaTheme="minorEastAsia" w:cs="Arial"/>
                <w:lang w:eastAsia="ko-KR"/>
              </w:rPr>
            </w:pPr>
            <w:r>
              <w:t>0.8</w:t>
            </w:r>
          </w:p>
        </w:tc>
      </w:tr>
      <w:tr w:rsidR="00D45FE8" w14:paraId="7CDB96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ACA8AB" w14:textId="77777777" w:rsidR="00D45FE8" w:rsidRDefault="00D45FE8">
            <w:pPr>
              <w:pStyle w:val="TAC"/>
              <w:rPr>
                <w:rFonts w:cs="Arial"/>
              </w:rPr>
            </w:pPr>
            <w:r>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F8854" w14:textId="77777777" w:rsidR="00D45FE8" w:rsidRDefault="00D45FE8">
            <w:pPr>
              <w:pStyle w:val="TAC"/>
              <w:rPr>
                <w:rFonts w:eastAsia="Malgun Gothic" w:cs="Arial"/>
                <w:lang w:eastAsia="ko-KR"/>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ADE10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F5DBC" w14:textId="77777777" w:rsidR="00D45FE8" w:rsidRDefault="00D45FE8">
            <w:pPr>
              <w:pStyle w:val="TAC"/>
              <w:rPr>
                <w:rFonts w:cs="Arial"/>
                <w:lang w:eastAsia="zh-CN"/>
              </w:rPr>
            </w:pPr>
            <w:r>
              <w:rPr>
                <w:rFonts w:eastAsia="Malgun Gothic" w:cs="Arial"/>
                <w:lang w:eastAsia="ko-KR"/>
              </w:rPr>
              <w:t>-</w:t>
            </w:r>
          </w:p>
        </w:tc>
      </w:tr>
      <w:tr w:rsidR="00D45FE8" w14:paraId="4C799C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2EE4E7" w14:textId="77777777" w:rsidR="00D45FE8" w:rsidRDefault="00D45FE8">
            <w:pPr>
              <w:pStyle w:val="TAC"/>
            </w:pPr>
            <w:r>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03056" w14:textId="77777777" w:rsidR="00D45FE8" w:rsidRDefault="00D45FE8">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1B127C"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A0DE37" w14:textId="77777777" w:rsidR="00D45FE8" w:rsidRDefault="00D45FE8">
            <w:pPr>
              <w:pStyle w:val="TAC"/>
              <w:rPr>
                <w:rFonts w:eastAsia="Malgun Gothic"/>
                <w:lang w:eastAsia="ko-KR"/>
              </w:rPr>
            </w:pPr>
            <w:r>
              <w:rPr>
                <w:lang w:eastAsia="zh-CN"/>
              </w:rPr>
              <w:t>0.3</w:t>
            </w:r>
            <w:r>
              <w:rPr>
                <w:vertAlign w:val="superscript"/>
                <w:lang w:eastAsia="zh-CN"/>
              </w:rPr>
              <w:t xml:space="preserve">3 </w:t>
            </w:r>
            <w:r>
              <w:rPr>
                <w:lang w:eastAsia="zh-CN"/>
              </w:rPr>
              <w:t>/ 0.8</w:t>
            </w:r>
            <w:r>
              <w:rPr>
                <w:vertAlign w:val="superscript"/>
                <w:lang w:eastAsia="zh-CN"/>
              </w:rPr>
              <w:t>4</w:t>
            </w:r>
          </w:p>
        </w:tc>
      </w:tr>
      <w:tr w:rsidR="00D45FE8" w14:paraId="6CD78F9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694D07" w14:textId="77777777" w:rsidR="00D45FE8" w:rsidRDefault="00D45FE8">
            <w:pPr>
              <w:pStyle w:val="TAC"/>
              <w:rPr>
                <w:rFonts w:eastAsiaTheme="minorEastAsia" w:cs="Arial"/>
              </w:rPr>
            </w:pPr>
            <w:r>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CE7DA"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755A8"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E0877" w14:textId="77777777" w:rsidR="00D45FE8" w:rsidRDefault="00D45FE8">
            <w:pPr>
              <w:pStyle w:val="TAC"/>
              <w:rPr>
                <w:rFonts w:cs="Arial"/>
                <w:lang w:eastAsia="zh-CN"/>
              </w:rPr>
            </w:pPr>
            <w:r>
              <w:rPr>
                <w:rFonts w:eastAsia="Malgun Gothic" w:cs="Arial"/>
                <w:lang w:eastAsia="ko-KR"/>
              </w:rPr>
              <w:t>0.8</w:t>
            </w:r>
          </w:p>
        </w:tc>
      </w:tr>
      <w:tr w:rsidR="00D45FE8" w14:paraId="72CC46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BEC25" w14:textId="77777777" w:rsidR="00D45FE8" w:rsidRDefault="00D45FE8">
            <w:pPr>
              <w:pStyle w:val="TAC"/>
              <w:rPr>
                <w:rFonts w:cs="Arial"/>
              </w:rPr>
            </w:pPr>
            <w:r>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F1716"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75AA6A" w14:textId="77777777" w:rsidR="00D45FE8" w:rsidRDefault="00D45F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7956D" w14:textId="77777777" w:rsidR="00D45FE8" w:rsidRDefault="00D45FE8">
            <w:pPr>
              <w:pStyle w:val="TAC"/>
              <w:rPr>
                <w:rFonts w:eastAsiaTheme="minorEastAsia" w:cs="Arial"/>
                <w:lang w:eastAsia="zh-CN"/>
              </w:rPr>
            </w:pPr>
            <w:r>
              <w:rPr>
                <w:rFonts w:eastAsia="Malgun Gothic" w:cs="Arial"/>
                <w:lang w:eastAsia="ko-KR"/>
              </w:rPr>
              <w:t>0.8</w:t>
            </w:r>
          </w:p>
        </w:tc>
      </w:tr>
      <w:tr w:rsidR="00D45FE8" w14:paraId="5BFF81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AFBBF3" w14:textId="77777777" w:rsidR="00D45FE8" w:rsidRDefault="00D45FE8">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CA23D4" w14:textId="77777777" w:rsidR="00D45FE8" w:rsidRDefault="00D45FE8">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D71F3" w14:textId="77777777" w:rsidR="00D45FE8" w:rsidRDefault="00D45FE8">
            <w:pPr>
              <w:pStyle w:val="TAC"/>
              <w:rPr>
                <w:rFonts w:eastAsiaTheme="minorEastAsia"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9973E2" w14:textId="77777777" w:rsidR="00D45FE8" w:rsidRDefault="00D45FE8">
            <w:pPr>
              <w:pStyle w:val="TAC"/>
              <w:rPr>
                <w:rFonts w:eastAsia="Malgun Gothic" w:cs="Arial"/>
                <w:lang w:eastAsia="ko-KR"/>
              </w:rPr>
            </w:pPr>
            <w:r>
              <w:rPr>
                <w:rFonts w:cs="Arial"/>
                <w:lang w:eastAsia="zh-CN"/>
              </w:rPr>
              <w:t>0.7</w:t>
            </w:r>
          </w:p>
        </w:tc>
      </w:tr>
      <w:tr w:rsidR="00D45FE8" w14:paraId="1056938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41D3090" w14:textId="77777777" w:rsidR="00D45FE8" w:rsidRDefault="00D45FE8">
            <w:pPr>
              <w:pStyle w:val="TAC"/>
              <w:rPr>
                <w:rFonts w:eastAsiaTheme="minorEastAsia"/>
                <w:lang w:val="x-none" w:eastAsia="ja-JP"/>
              </w:rPr>
            </w:pPr>
            <w:r>
              <w:rPr>
                <w:lang w:val="x-none" w:eastAsia="ja-JP"/>
              </w:rPr>
              <w:t>DC_3_n5-n40</w:t>
            </w:r>
          </w:p>
          <w:p w14:paraId="1EDD092A" w14:textId="77777777" w:rsidR="00D45FE8" w:rsidRDefault="00D45FE8">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B545AF" w14:textId="77777777" w:rsidR="00D45FE8" w:rsidRDefault="00D45FE8">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F119B" w14:textId="77777777" w:rsidR="00D45FE8" w:rsidRDefault="00D45FE8">
            <w:pPr>
              <w:pStyle w:val="TAC"/>
              <w:rPr>
                <w:rFonts w:eastAsiaTheme="minorEastAsia"/>
                <w:lang w:val="x-none" w:eastAsia="zh-CN"/>
              </w:rPr>
            </w:pPr>
            <w:r>
              <w:rPr>
                <w:lang w:val="x-none"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348A4" w14:textId="77777777" w:rsidR="00D45FE8" w:rsidRDefault="00D45FE8">
            <w:pPr>
              <w:pStyle w:val="TAC"/>
              <w:rPr>
                <w:rFonts w:eastAsia="Malgun Gothic" w:cs="Arial"/>
                <w:lang w:eastAsia="ko-KR"/>
              </w:rPr>
            </w:pPr>
            <w:r>
              <w:rPr>
                <w:lang w:val="x-none" w:eastAsia="ko-KR"/>
              </w:rPr>
              <w:t>0.5</w:t>
            </w:r>
          </w:p>
        </w:tc>
      </w:tr>
      <w:tr w:rsidR="00D45FE8" w14:paraId="3AFC546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671EC6" w14:textId="77777777" w:rsidR="00D45FE8" w:rsidRDefault="00D45FE8">
            <w:pPr>
              <w:pStyle w:val="TAC"/>
              <w:rPr>
                <w:rFonts w:eastAsiaTheme="minorEastAsia"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14859E"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6E99F" w14:textId="77777777" w:rsidR="00D45FE8" w:rsidRDefault="00D45FE8">
            <w:pPr>
              <w:pStyle w:val="TAC"/>
              <w:rPr>
                <w:rFonts w:eastAsiaTheme="minorEastAsia" w:cs="Arial"/>
                <w:szCs w:val="18"/>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D4FD5" w14:textId="77777777" w:rsidR="00D45FE8" w:rsidRDefault="00D45FE8">
            <w:pPr>
              <w:pStyle w:val="TAC"/>
              <w:rPr>
                <w:rFonts w:cs="Arial"/>
                <w:lang w:eastAsia="zh-CN"/>
              </w:rPr>
            </w:pPr>
            <w:r>
              <w:rPr>
                <w:rFonts w:eastAsia="Malgun Gothic" w:cs="Arial"/>
                <w:lang w:eastAsia="ko-KR"/>
              </w:rPr>
              <w:t>0.8</w:t>
            </w:r>
          </w:p>
        </w:tc>
      </w:tr>
      <w:tr w:rsidR="00D45FE8" w14:paraId="0EC8BD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3ECBD4" w14:textId="77777777" w:rsidR="00D45FE8" w:rsidRDefault="00D45FE8">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E911A"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193D9"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81B9FB" w14:textId="77777777" w:rsidR="00D45FE8" w:rsidRDefault="00D45FE8">
            <w:pPr>
              <w:pStyle w:val="TAC"/>
              <w:rPr>
                <w:rFonts w:cs="Arial"/>
                <w:lang w:eastAsia="zh-CN"/>
              </w:rPr>
            </w:pPr>
            <w:r>
              <w:rPr>
                <w:rFonts w:eastAsia="Malgun Gothic" w:cs="Arial"/>
                <w:lang w:eastAsia="ko-KR"/>
              </w:rPr>
              <w:t>0.8</w:t>
            </w:r>
          </w:p>
        </w:tc>
      </w:tr>
      <w:tr w:rsidR="00D45FE8" w14:paraId="31D1FE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1435FA" w14:textId="77777777" w:rsidR="00D45FE8" w:rsidRDefault="00D45FE8">
            <w:pPr>
              <w:pStyle w:val="TAC"/>
              <w:rPr>
                <w:rFonts w:cs="Arial"/>
              </w:rPr>
            </w:pPr>
            <w:r>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679855" w14:textId="77777777" w:rsidR="00D45FE8" w:rsidRDefault="00D45FE8">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4BA68E"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417FD5" w14:textId="77777777" w:rsidR="00D45FE8" w:rsidRDefault="00D45FE8">
            <w:pPr>
              <w:pStyle w:val="TAC"/>
              <w:rPr>
                <w:rFonts w:cs="Arial"/>
                <w:lang w:eastAsia="zh-CN"/>
              </w:rPr>
            </w:pPr>
            <w:r>
              <w:rPr>
                <w:rFonts w:cs="Arial"/>
                <w:lang w:eastAsia="zh-CN"/>
              </w:rPr>
              <w:t>-</w:t>
            </w:r>
          </w:p>
        </w:tc>
      </w:tr>
      <w:tr w:rsidR="00D45FE8" w14:paraId="4C8E38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0DD853" w14:textId="77777777" w:rsidR="00D45FE8" w:rsidRDefault="00D45FE8">
            <w:pPr>
              <w:pStyle w:val="TAC"/>
              <w:rPr>
                <w:rFonts w:cs="Arial"/>
                <w:lang w:eastAsia="zh-CN"/>
              </w:rPr>
            </w:pPr>
            <w:r>
              <w:rPr>
                <w:rFonts w:eastAsia="Malgun Gothic"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0E0CA"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C69CC"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3645E" w14:textId="77777777" w:rsidR="00D45FE8" w:rsidRDefault="00D45FE8">
            <w:pPr>
              <w:pStyle w:val="TAC"/>
              <w:rPr>
                <w:rFonts w:cs="Arial"/>
                <w:lang w:eastAsia="zh-CN"/>
              </w:rPr>
            </w:pPr>
            <w:r>
              <w:t>0.6</w:t>
            </w:r>
          </w:p>
        </w:tc>
      </w:tr>
      <w:tr w:rsidR="00D45FE8" w14:paraId="506D74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29A5BA" w14:textId="77777777" w:rsidR="00D45FE8" w:rsidRDefault="00D45FE8">
            <w:pPr>
              <w:pStyle w:val="TAC"/>
              <w:rPr>
                <w:rFonts w:cs="Arial"/>
                <w:lang w:val="fi-FI" w:eastAsia="fr-FR"/>
              </w:rPr>
            </w:pPr>
            <w:r>
              <w:rPr>
                <w:rFonts w:cs="Arial"/>
                <w:lang w:val="fi-FI"/>
              </w:rPr>
              <w:t>DC_3-7_n1</w:t>
            </w:r>
          </w:p>
          <w:p w14:paraId="63C77FB3" w14:textId="77777777" w:rsidR="00D45FE8" w:rsidRDefault="00D45FE8">
            <w:pPr>
              <w:pStyle w:val="TAC"/>
              <w:rPr>
                <w:rFonts w:cs="Arial"/>
                <w:lang w:val="fi-FI"/>
              </w:rPr>
            </w:pPr>
            <w:r>
              <w:rPr>
                <w:rFonts w:cs="Arial"/>
                <w:lang w:val="fi-FI"/>
              </w:rPr>
              <w:t>DC_3-3-7_n1</w:t>
            </w:r>
          </w:p>
          <w:p w14:paraId="777AD987" w14:textId="77777777" w:rsidR="00D45FE8" w:rsidRDefault="00D45FE8">
            <w:pPr>
              <w:pStyle w:val="TAC"/>
              <w:rPr>
                <w:rFonts w:cs="Arial"/>
                <w:lang w:val="fi-FI"/>
              </w:rPr>
            </w:pPr>
            <w:r>
              <w:rPr>
                <w:rFonts w:cs="Arial"/>
                <w:lang w:val="fi-FI"/>
              </w:rPr>
              <w:t>DC_3-7-7_n1</w:t>
            </w:r>
          </w:p>
          <w:p w14:paraId="3EF818A3" w14:textId="77777777" w:rsidR="00D45FE8" w:rsidRDefault="00D45FE8">
            <w:pPr>
              <w:pStyle w:val="TAC"/>
              <w:rPr>
                <w:rFonts w:cs="Arial"/>
              </w:rPr>
            </w:pPr>
            <w:r>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D60426" w14:textId="77777777" w:rsidR="00D45FE8" w:rsidRDefault="00D45FE8">
            <w:pPr>
              <w:pStyle w:val="TAC"/>
              <w:rPr>
                <w:rStyle w:val="a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A04F8" w14:textId="77777777" w:rsidR="00D45FE8" w:rsidRDefault="00D45FE8">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D456F" w14:textId="77777777" w:rsidR="00D45FE8" w:rsidRDefault="00D45FE8">
            <w:pPr>
              <w:pStyle w:val="TAC"/>
              <w:rPr>
                <w:rFonts w:cs="Arial"/>
                <w:lang w:eastAsia="zh-CN"/>
              </w:rPr>
            </w:pPr>
            <w:r>
              <w:rPr>
                <w:rFonts w:cs="Arial"/>
                <w:lang w:val="fr-FR"/>
              </w:rPr>
              <w:t>0.5</w:t>
            </w:r>
          </w:p>
        </w:tc>
      </w:tr>
      <w:tr w:rsidR="00D45FE8" w14:paraId="685F06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216039" w14:textId="77777777" w:rsidR="00D45FE8" w:rsidRDefault="00D45FE8">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5229B"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BD5B1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D5A54" w14:textId="77777777" w:rsidR="00D45FE8" w:rsidRDefault="00D45FE8">
            <w:pPr>
              <w:pStyle w:val="TAC"/>
            </w:pPr>
            <w:r>
              <w:rPr>
                <w:rFonts w:cs="Arial"/>
                <w:szCs w:val="18"/>
              </w:rPr>
              <w:t>0.5</w:t>
            </w:r>
          </w:p>
        </w:tc>
      </w:tr>
      <w:tr w:rsidR="00D45FE8" w14:paraId="1AEA5E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0887ED8" w14:textId="77777777" w:rsidR="00D45FE8" w:rsidRDefault="00D45FE8">
            <w:pPr>
              <w:pStyle w:val="TAC"/>
              <w:rPr>
                <w:rFonts w:cs="Arial"/>
              </w:rPr>
            </w:pPr>
            <w:r>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76D5FF"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FC73F2" w14:textId="77777777" w:rsidR="00D45FE8" w:rsidRDefault="00D45FE8">
            <w:pPr>
              <w:pStyle w:val="TAC"/>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F902B9" w14:textId="77777777" w:rsidR="00D45FE8" w:rsidRDefault="00D45FE8">
            <w:pPr>
              <w:pStyle w:val="TAC"/>
              <w:rPr>
                <w:rFonts w:cs="Arial"/>
                <w:lang w:eastAsia="zh-CN"/>
              </w:rPr>
            </w:pPr>
            <w:r>
              <w:rPr>
                <w:rFonts w:cs="Arial"/>
                <w:szCs w:val="18"/>
              </w:rPr>
              <w:t>0.3</w:t>
            </w:r>
          </w:p>
        </w:tc>
      </w:tr>
      <w:tr w:rsidR="00D45FE8" w14:paraId="296BB4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29F99F" w14:textId="77777777" w:rsidR="00D45FE8" w:rsidRDefault="00D45FE8">
            <w:pPr>
              <w:pStyle w:val="TAC"/>
              <w:rPr>
                <w:rFonts w:cs="Arial"/>
                <w:lang w:eastAsia="ja-JP"/>
              </w:rPr>
            </w:pPr>
            <w:r>
              <w:rPr>
                <w:rFonts w:cs="Arial"/>
                <w:lang w:eastAsia="ja-JP"/>
              </w:rPr>
              <w:t>DC_3-7_n7</w:t>
            </w:r>
          </w:p>
          <w:p w14:paraId="615A163C" w14:textId="77777777" w:rsidR="00D45FE8" w:rsidRDefault="00D45FE8">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3F4F4"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929D5" w14:textId="77777777" w:rsidR="00D45FE8" w:rsidRDefault="00D45FE8">
            <w:pPr>
              <w:pStyle w:val="TAC"/>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B68727" w14:textId="77777777" w:rsidR="00D45FE8" w:rsidRDefault="00D45FE8">
            <w:pPr>
              <w:pStyle w:val="TAC"/>
            </w:pPr>
            <w:r>
              <w:rPr>
                <w:rFonts w:cs="Arial"/>
                <w:szCs w:val="18"/>
              </w:rPr>
              <w:t>0.5</w:t>
            </w:r>
          </w:p>
        </w:tc>
      </w:tr>
      <w:tr w:rsidR="00D45FE8" w14:paraId="14F6E38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F9F604" w14:textId="77777777" w:rsidR="00D45FE8" w:rsidRDefault="00D45FE8">
            <w:pPr>
              <w:pStyle w:val="TAC"/>
              <w:rPr>
                <w:rFonts w:cs="Arial"/>
              </w:rPr>
            </w:pPr>
            <w:r>
              <w:rPr>
                <w:rFonts w:cs="Arial"/>
              </w:rPr>
              <w:t>DC_3-7_n8</w:t>
            </w:r>
          </w:p>
          <w:p w14:paraId="475FAFCD" w14:textId="77777777" w:rsidR="00D45FE8" w:rsidRDefault="00D45FE8">
            <w:pPr>
              <w:pStyle w:val="TAC"/>
              <w:rPr>
                <w:rFonts w:cs="Arial"/>
                <w:lang w:eastAsia="fr-FR"/>
              </w:rPr>
            </w:pPr>
            <w:r>
              <w:rPr>
                <w:rFonts w:cs="Arial"/>
                <w:lang w:eastAsia="fr-FR"/>
              </w:rPr>
              <w:t>DC_3-3-7_n8</w:t>
            </w:r>
          </w:p>
          <w:p w14:paraId="3CE815BA" w14:textId="77777777" w:rsidR="00D45FE8" w:rsidRDefault="00D45FE8">
            <w:pPr>
              <w:pStyle w:val="TAC"/>
              <w:rPr>
                <w:rFonts w:cs="Arial"/>
                <w:lang w:eastAsia="fr-FR"/>
              </w:rPr>
            </w:pPr>
            <w:r>
              <w:rPr>
                <w:rFonts w:cs="Arial"/>
                <w:lang w:eastAsia="fr-FR"/>
              </w:rPr>
              <w:t>DC_3-7-7_n8</w:t>
            </w:r>
          </w:p>
          <w:p w14:paraId="2E965AA3" w14:textId="77777777" w:rsidR="00D45FE8" w:rsidRDefault="00D45FE8">
            <w:pPr>
              <w:pStyle w:val="TAC"/>
              <w:rPr>
                <w:rFonts w:cs="Arial"/>
                <w:lang w:eastAsia="fr-FR"/>
              </w:rPr>
            </w:pPr>
            <w:r>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FDF6D"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CB4BF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EF843" w14:textId="77777777" w:rsidR="00D45FE8" w:rsidRDefault="00D45FE8">
            <w:pPr>
              <w:pStyle w:val="TAC"/>
            </w:pPr>
            <w:r>
              <w:rPr>
                <w:rFonts w:cs="Arial"/>
                <w:lang w:eastAsia="zh-CN"/>
              </w:rPr>
              <w:t>0.6</w:t>
            </w:r>
          </w:p>
        </w:tc>
      </w:tr>
      <w:tr w:rsidR="00D45FE8" w14:paraId="311017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838CEE" w14:textId="77777777" w:rsidR="00D45FE8" w:rsidRDefault="00D45FE8">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26CF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DB05C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9E9EF" w14:textId="77777777" w:rsidR="00D45FE8" w:rsidRDefault="00D45FE8">
            <w:pPr>
              <w:pStyle w:val="TAC"/>
              <w:rPr>
                <w:rFonts w:cs="Arial"/>
                <w:lang w:eastAsia="zh-CN"/>
              </w:rPr>
            </w:pPr>
            <w:r>
              <w:rPr>
                <w:rFonts w:cs="Arial"/>
                <w:lang w:eastAsia="zh-CN"/>
              </w:rPr>
              <w:t>0.3</w:t>
            </w:r>
          </w:p>
        </w:tc>
      </w:tr>
      <w:tr w:rsidR="00D45FE8" w14:paraId="671E03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5B5FAF" w14:textId="77777777" w:rsidR="00D45FE8" w:rsidRDefault="00D45FE8">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728D9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E017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A1902" w14:textId="77777777" w:rsidR="00D45FE8" w:rsidRDefault="00D45FE8">
            <w:pPr>
              <w:pStyle w:val="TAC"/>
              <w:rPr>
                <w:rFonts w:cs="Arial"/>
                <w:lang w:eastAsia="zh-CN"/>
              </w:rPr>
            </w:pPr>
            <w:r>
              <w:rPr>
                <w:rFonts w:cs="Arial"/>
                <w:lang w:eastAsia="zh-CN"/>
              </w:rPr>
              <w:t>0.3</w:t>
            </w:r>
          </w:p>
        </w:tc>
      </w:tr>
      <w:tr w:rsidR="00D45FE8" w14:paraId="650F12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855B92" w14:textId="77777777" w:rsidR="00D45FE8" w:rsidRDefault="00D45FE8">
            <w:pPr>
              <w:pStyle w:val="TAC"/>
              <w:rPr>
                <w:rFonts w:cs="Arial"/>
                <w:lang w:eastAsia="ja-JP"/>
              </w:rPr>
            </w:pPr>
            <w:r>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6AB8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F62C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3DA5D0" w14:textId="77777777" w:rsidR="00D45FE8" w:rsidRDefault="00D45FE8">
            <w:pPr>
              <w:pStyle w:val="TAC"/>
              <w:rPr>
                <w:rFonts w:cs="Arial"/>
                <w:lang w:eastAsia="zh-CN"/>
              </w:rPr>
            </w:pPr>
            <w:r>
              <w:rPr>
                <w:rFonts w:cs="Arial"/>
                <w:lang w:eastAsia="zh-CN"/>
              </w:rPr>
              <w:t>0.3</w:t>
            </w:r>
          </w:p>
        </w:tc>
      </w:tr>
      <w:tr w:rsidR="00D45FE8" w14:paraId="0897DE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E53EE06" w14:textId="77777777" w:rsidR="00D45FE8" w:rsidRDefault="00D45FE8">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F1D11" w14:textId="77777777" w:rsidR="00D45FE8" w:rsidRDefault="00D45FE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14:paraId="3E6AFA8E"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hideMark/>
          </w:tcPr>
          <w:p w14:paraId="291AEA36" w14:textId="77777777" w:rsidR="00D45FE8" w:rsidRDefault="00D45FE8">
            <w:pPr>
              <w:pStyle w:val="TAC"/>
              <w:rPr>
                <w:rFonts w:cs="Arial"/>
                <w:szCs w:val="18"/>
              </w:rPr>
            </w:pPr>
            <w:r>
              <w:rPr>
                <w:rFonts w:cs="Arial"/>
                <w:lang w:eastAsia="zh-CN"/>
              </w:rPr>
              <w:t>N/A</w:t>
            </w:r>
          </w:p>
        </w:tc>
      </w:tr>
      <w:tr w:rsidR="00D45FE8" w14:paraId="253CB2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53345E8" w14:textId="77777777" w:rsidR="00D45FE8" w:rsidRDefault="00D45FE8">
            <w:pPr>
              <w:pStyle w:val="TAC"/>
              <w:rPr>
                <w:rFonts w:cs="Arial"/>
                <w:lang w:eastAsia="ja-JP"/>
              </w:rPr>
            </w:pPr>
            <w:r>
              <w:rPr>
                <w:rFonts w:cs="Arial"/>
                <w:lang w:eastAsia="ja-JP"/>
              </w:rPr>
              <w:t>DC_3-7_n40</w:t>
            </w:r>
          </w:p>
          <w:p w14:paraId="5B0D9BCA" w14:textId="77777777" w:rsidR="00D45FE8" w:rsidRDefault="00D45FE8">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E6B4D" w14:textId="77777777" w:rsidR="00D45FE8" w:rsidRDefault="00D45FE8">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7376D"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E60AE4" w14:textId="77777777" w:rsidR="00D45FE8" w:rsidRDefault="00D45FE8">
            <w:pPr>
              <w:pStyle w:val="TAC"/>
              <w:rPr>
                <w:rFonts w:eastAsia="Malgun Gothic" w:cs="Arial"/>
                <w:lang w:eastAsia="ko-KR"/>
              </w:rPr>
            </w:pPr>
            <w:r>
              <w:rPr>
                <w:rFonts w:cs="Arial"/>
                <w:szCs w:val="18"/>
              </w:rPr>
              <w:t>0.9</w:t>
            </w:r>
          </w:p>
        </w:tc>
      </w:tr>
      <w:tr w:rsidR="00D45FE8" w14:paraId="1A5899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46AD8" w14:textId="77777777" w:rsidR="00D45FE8" w:rsidRDefault="00D45FE8">
            <w:pPr>
              <w:pStyle w:val="TAC"/>
              <w:rPr>
                <w:rFonts w:eastAsiaTheme="minorEastAsia"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52A3AA6C" w14:textId="77777777" w:rsidR="00D45FE8" w:rsidRDefault="00D45FE8">
            <w:pPr>
              <w:pStyle w:val="TAC"/>
              <w:rPr>
                <w:rFonts w:cs="Arial"/>
                <w:lang w:val="fi-FI"/>
              </w:rPr>
            </w:pPr>
            <w:r>
              <w:rPr>
                <w:rFonts w:cs="Arial"/>
                <w:lang w:val="fi-FI"/>
              </w:rPr>
              <w:t>DC_3-3-7_n77</w:t>
            </w:r>
          </w:p>
          <w:p w14:paraId="6BCDD5C9" w14:textId="77777777" w:rsidR="00D45FE8" w:rsidRDefault="00D45FE8">
            <w:pPr>
              <w:pStyle w:val="TAC"/>
              <w:rPr>
                <w:rFonts w:cs="Arial"/>
                <w:lang w:val="fi-FI"/>
              </w:rPr>
            </w:pPr>
            <w:r>
              <w:rPr>
                <w:rFonts w:cs="Arial"/>
                <w:lang w:val="fi-FI"/>
              </w:rPr>
              <w:t>DC_3-7-7_n77</w:t>
            </w:r>
          </w:p>
          <w:p w14:paraId="528F7714" w14:textId="77777777" w:rsidR="00D45FE8" w:rsidRDefault="00D45FE8">
            <w:pPr>
              <w:pStyle w:val="TAC"/>
              <w:rPr>
                <w:rFonts w:cs="Arial"/>
              </w:rPr>
            </w:pPr>
            <w:r>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82C3B" w14:textId="77777777" w:rsidR="00D45FE8" w:rsidRDefault="00D45FE8">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25B7D6" w14:textId="77777777" w:rsidR="00D45FE8" w:rsidRDefault="00D45FE8">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A75DE" w14:textId="77777777" w:rsidR="00D45FE8" w:rsidRDefault="00D45FE8">
            <w:pPr>
              <w:pStyle w:val="TAC"/>
              <w:rPr>
                <w:rFonts w:cs="Arial"/>
                <w:lang w:eastAsia="zh-TW"/>
              </w:rPr>
            </w:pPr>
            <w:r>
              <w:rPr>
                <w:rFonts w:cs="Arial"/>
                <w:lang w:val="fr-FR" w:eastAsia="zh-TW"/>
              </w:rPr>
              <w:t>0.8</w:t>
            </w:r>
          </w:p>
        </w:tc>
      </w:tr>
      <w:tr w:rsidR="00D45FE8" w14:paraId="2D09AB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027A8E" w14:textId="77777777" w:rsidR="00D45FE8" w:rsidRDefault="00D45FE8">
            <w:pPr>
              <w:pStyle w:val="TAC"/>
              <w:rPr>
                <w:rFonts w:cs="Arial"/>
                <w:lang w:val="fi-FI"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p>
          <w:p w14:paraId="7E248DDF" w14:textId="77777777" w:rsidR="00D45FE8" w:rsidRDefault="00D45FE8">
            <w:pPr>
              <w:pStyle w:val="TAC"/>
              <w:rPr>
                <w:rFonts w:cs="Arial"/>
                <w:lang w:val="fi-FI" w:eastAsia="ja-JP"/>
              </w:rPr>
            </w:pPr>
            <w:r>
              <w:rPr>
                <w:rFonts w:cs="Arial"/>
                <w:lang w:val="fi-FI" w:eastAsia="ja-JP"/>
              </w:rPr>
              <w:t>DC_3-7-7_n78</w:t>
            </w:r>
          </w:p>
          <w:p w14:paraId="5B63A09E" w14:textId="77777777" w:rsidR="00D45FE8" w:rsidRDefault="00D45FE8">
            <w:pPr>
              <w:pStyle w:val="TAC"/>
              <w:rPr>
                <w:rFonts w:cs="Arial"/>
                <w:lang w:val="fi-FI" w:eastAsia="ja-JP"/>
              </w:rPr>
            </w:pPr>
            <w:r>
              <w:rPr>
                <w:rFonts w:cs="Arial"/>
                <w:lang w:val="fi-FI" w:eastAsia="ja-JP"/>
              </w:rPr>
              <w:t>DC_3-3-7_n78</w:t>
            </w:r>
          </w:p>
          <w:p w14:paraId="1815A9F0" w14:textId="77777777" w:rsidR="00D45FE8" w:rsidRDefault="00D45FE8">
            <w:pPr>
              <w:pStyle w:val="TAC"/>
              <w:rPr>
                <w:rFonts w:cs="Arial"/>
                <w:lang w:eastAsia="ja-JP"/>
              </w:rPr>
            </w:pPr>
            <w:r>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251C2E" w14:textId="77777777" w:rsidR="00D45FE8" w:rsidRDefault="00D45FE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B6C8D5" w14:textId="77777777" w:rsidR="00D45FE8" w:rsidRDefault="00D45FE8">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36F17" w14:textId="77777777" w:rsidR="00D45FE8" w:rsidRDefault="00D45FE8">
            <w:pPr>
              <w:pStyle w:val="TAC"/>
              <w:rPr>
                <w:rFonts w:cs="Arial"/>
                <w:lang w:eastAsia="zh-CN"/>
              </w:rPr>
            </w:pPr>
            <w:r>
              <w:rPr>
                <w:rFonts w:cs="Arial"/>
                <w:lang w:val="fr-FR" w:eastAsia="zh-TW"/>
              </w:rPr>
              <w:t>0.8</w:t>
            </w:r>
          </w:p>
        </w:tc>
      </w:tr>
      <w:tr w:rsidR="00D45FE8" w14:paraId="0944F6A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0FFD1B" w14:textId="77777777" w:rsidR="00D45FE8" w:rsidRDefault="00D45FE8">
            <w:pPr>
              <w:pStyle w:val="TAC"/>
              <w:rPr>
                <w:rFonts w:cs="Arial"/>
                <w:lang w:eastAsia="ko-KR"/>
              </w:rPr>
            </w:pPr>
            <w:r>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6DF2C3" w14:textId="77777777" w:rsidR="00D45FE8" w:rsidRDefault="00D45FE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0709A3" w14:textId="77777777" w:rsidR="00D45FE8" w:rsidRDefault="00D45FE8">
            <w:pPr>
              <w:pStyle w:val="TAC"/>
              <w:rPr>
                <w:rFonts w:cs="Arial"/>
                <w:lang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9BA82" w14:textId="77777777" w:rsidR="00D45FE8" w:rsidRDefault="00D45FE8">
            <w:pPr>
              <w:pStyle w:val="TAC"/>
              <w:rPr>
                <w:rFonts w:cs="Arial"/>
                <w:lang w:eastAsia="zh-CN"/>
              </w:rPr>
            </w:pPr>
            <w:r>
              <w:rPr>
                <w:rFonts w:cs="Arial"/>
                <w:lang w:val="fr-FR" w:eastAsia="zh-TW"/>
              </w:rPr>
              <w:t>0.8</w:t>
            </w:r>
          </w:p>
        </w:tc>
      </w:tr>
      <w:tr w:rsidR="00D45FE8" w14:paraId="14BA241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B72DF3" w14:textId="77777777" w:rsidR="00D45FE8" w:rsidRDefault="00D45FE8">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F6A8F7B" w14:textId="77777777" w:rsidR="00D45FE8" w:rsidRDefault="00D45FE8">
            <w:pPr>
              <w:pStyle w:val="TAC"/>
              <w:rPr>
                <w:rFonts w:cs="Arial"/>
                <w:lang w:val="fi-FI" w:eastAsia="zh-TW"/>
              </w:rPr>
            </w:pPr>
            <w:r>
              <w:rPr>
                <w:rFonts w:cs="Arial"/>
                <w:lang w:val="fi-FI" w:eastAsia="zh-TW"/>
              </w:rPr>
              <w:t>DC_3-3-7_n79</w:t>
            </w:r>
          </w:p>
          <w:p w14:paraId="460F311C" w14:textId="77777777" w:rsidR="00D45FE8" w:rsidRDefault="00D45FE8">
            <w:pPr>
              <w:pStyle w:val="TAC"/>
              <w:rPr>
                <w:rFonts w:cs="Arial"/>
                <w:lang w:val="fi-FI" w:eastAsia="zh-TW"/>
              </w:rPr>
            </w:pPr>
            <w:r>
              <w:rPr>
                <w:rFonts w:cs="Arial"/>
                <w:lang w:val="fi-FI" w:eastAsia="zh-TW"/>
              </w:rPr>
              <w:t>DC_3-7-7_n79</w:t>
            </w:r>
          </w:p>
          <w:p w14:paraId="4FDBC754" w14:textId="77777777" w:rsidR="00D45FE8" w:rsidRDefault="00D45FE8">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AB848" w14:textId="77777777" w:rsidR="00D45FE8" w:rsidRDefault="00D45FE8">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FC8909" w14:textId="77777777" w:rsidR="00D45FE8" w:rsidRDefault="00D45FE8">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21E0CF" w14:textId="77777777" w:rsidR="00D45FE8" w:rsidRDefault="00D45FE8">
            <w:pPr>
              <w:pStyle w:val="TAC"/>
              <w:rPr>
                <w:rFonts w:cs="Arial"/>
                <w:lang w:val="fr-FR" w:eastAsia="zh-TW"/>
              </w:rPr>
            </w:pPr>
            <w:r>
              <w:t>0.8</w:t>
            </w:r>
          </w:p>
        </w:tc>
      </w:tr>
      <w:tr w:rsidR="00D45FE8" w14:paraId="671192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0662DD" w14:textId="77777777" w:rsidR="00D45FE8" w:rsidRDefault="00D45FE8">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B8516" w14:textId="77777777" w:rsidR="00D45FE8" w:rsidRDefault="00D45FE8">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FD7DCE" w14:textId="77777777" w:rsidR="00D45FE8" w:rsidRDefault="00D45FE8">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FEF05" w14:textId="77777777" w:rsidR="00D45FE8" w:rsidRDefault="00D45FE8">
            <w:pPr>
              <w:pStyle w:val="TAC"/>
              <w:rPr>
                <w:rFonts w:cs="Arial"/>
                <w:lang w:val="fr-FR" w:eastAsia="zh-TW"/>
              </w:rPr>
            </w:pPr>
            <w:r>
              <w:t>0.6</w:t>
            </w:r>
          </w:p>
        </w:tc>
      </w:tr>
      <w:tr w:rsidR="00D45FE8" w14:paraId="774F396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3F18C5" w14:textId="77777777" w:rsidR="00D45FE8" w:rsidRDefault="00D45FE8">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17A602A7" w14:textId="77777777" w:rsidR="00D45FE8" w:rsidRDefault="00D45FE8">
            <w:pPr>
              <w:pStyle w:val="TAC"/>
              <w:rPr>
                <w:rFonts w:cs="Arial"/>
                <w:lang w:eastAsia="ja-JP"/>
              </w:rPr>
            </w:pPr>
            <w:r>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08646" w14:textId="77777777" w:rsidR="00D45FE8" w:rsidRDefault="00D45FE8">
            <w:pPr>
              <w:pStyle w:val="TAC"/>
              <w:rPr>
                <w:rFonts w:cs="Arial"/>
                <w:lang w:eastAsia="zh-CN"/>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C21D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DA2878" w14:textId="77777777" w:rsidR="00D45FE8" w:rsidRDefault="00D45FE8">
            <w:pPr>
              <w:pStyle w:val="TAC"/>
              <w:rPr>
                <w:rFonts w:cs="Arial"/>
                <w:lang w:eastAsia="zh-CN"/>
              </w:rPr>
            </w:pPr>
            <w:r>
              <w:rPr>
                <w:rFonts w:cs="Arial"/>
                <w:lang w:eastAsia="zh-TW"/>
              </w:rPr>
              <w:t>0.3</w:t>
            </w:r>
          </w:p>
        </w:tc>
      </w:tr>
      <w:tr w:rsidR="00D45FE8" w14:paraId="460D92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599B34" w14:textId="77777777" w:rsidR="00D45FE8" w:rsidRDefault="00D45FE8">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3E6B1" w14:textId="77777777" w:rsidR="00D45FE8" w:rsidRDefault="00D45FE8">
            <w:pPr>
              <w:pStyle w:val="TAC"/>
              <w:rPr>
                <w:rFonts w:cs="Arial"/>
                <w:lang w:eastAsia="zh-TW"/>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5F51C"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900B9" w14:textId="77777777" w:rsidR="00D45FE8" w:rsidRDefault="00D45FE8">
            <w:pPr>
              <w:pStyle w:val="TAC"/>
              <w:rPr>
                <w:rFonts w:cs="Arial"/>
                <w:lang w:eastAsia="zh-TW"/>
              </w:rPr>
            </w:pPr>
            <w:r>
              <w:rPr>
                <w:rFonts w:cs="Arial"/>
                <w:lang w:eastAsia="zh-CN"/>
              </w:rPr>
              <w:t>0.5</w:t>
            </w:r>
          </w:p>
        </w:tc>
      </w:tr>
      <w:tr w:rsidR="00D45FE8" w14:paraId="65ABA4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CC252A" w14:textId="77777777" w:rsidR="00D45FE8" w:rsidRDefault="00D45FE8">
            <w:pPr>
              <w:pStyle w:val="TAC"/>
              <w:rPr>
                <w:rFonts w:cs="Arial"/>
              </w:rPr>
            </w:pPr>
            <w:r>
              <w:t>DC_3-8_n40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A736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EA2AA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25820" w14:textId="77777777" w:rsidR="00D45FE8" w:rsidRDefault="00D45FE8">
            <w:pPr>
              <w:pStyle w:val="TAC"/>
              <w:rPr>
                <w:rFonts w:cs="Arial"/>
                <w:lang w:eastAsia="zh-CN"/>
              </w:rPr>
            </w:pPr>
            <w:r>
              <w:rPr>
                <w:rFonts w:cs="Arial"/>
                <w:lang w:eastAsia="zh-CN"/>
              </w:rPr>
              <w:t>0.5</w:t>
            </w:r>
          </w:p>
        </w:tc>
      </w:tr>
      <w:tr w:rsidR="00D45FE8" w14:paraId="36BB65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C76444" w14:textId="77777777" w:rsidR="00D45FE8" w:rsidRDefault="00D45FE8">
            <w:pPr>
              <w:pStyle w:val="TAC"/>
            </w:pPr>
            <w:r>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5E447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5792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B67536" w14:textId="77777777" w:rsidR="00D45FE8" w:rsidRDefault="00D45FE8">
            <w:pPr>
              <w:pStyle w:val="TAC"/>
              <w:rPr>
                <w:rFonts w:cs="Arial"/>
                <w:lang w:eastAsia="zh-CN"/>
              </w:rPr>
            </w:pPr>
            <w:r>
              <w:rPr>
                <w:rFonts w:cs="Arial"/>
                <w:lang w:eastAsia="zh-CN"/>
              </w:rPr>
              <w:t>0.5</w:t>
            </w:r>
          </w:p>
        </w:tc>
      </w:tr>
      <w:tr w:rsidR="00D45FE8" w14:paraId="0CC3E3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345A6B" w14:textId="77777777" w:rsidR="00D45FE8" w:rsidRDefault="00D45FE8">
            <w:pPr>
              <w:pStyle w:val="TAC"/>
              <w:rPr>
                <w:lang w:eastAsia="ko-KR"/>
              </w:rPr>
            </w:pPr>
            <w:r>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DA68B" w14:textId="77777777" w:rsidR="00D45FE8" w:rsidRDefault="00D45FE8">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6AFD02"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91FC0" w14:textId="77777777" w:rsidR="00D45FE8" w:rsidRDefault="00D45FE8">
            <w:pPr>
              <w:pStyle w:val="TAC"/>
              <w:rPr>
                <w:rFonts w:cs="Arial"/>
                <w:lang w:eastAsia="zh-CN"/>
              </w:rPr>
            </w:pPr>
            <w:r>
              <w:rPr>
                <w:lang w:eastAsia="zh-CN"/>
              </w:rPr>
              <w:t>0.3</w:t>
            </w:r>
            <w:r>
              <w:rPr>
                <w:vertAlign w:val="superscript"/>
                <w:lang w:eastAsia="zh-CN"/>
              </w:rPr>
              <w:t>3</w:t>
            </w:r>
            <w:r>
              <w:rPr>
                <w:lang w:eastAsia="zh-CN"/>
              </w:rPr>
              <w:t>/0.8</w:t>
            </w:r>
            <w:r>
              <w:rPr>
                <w:vertAlign w:val="superscript"/>
                <w:lang w:eastAsia="zh-CN"/>
              </w:rPr>
              <w:t>4</w:t>
            </w:r>
          </w:p>
        </w:tc>
      </w:tr>
      <w:tr w:rsidR="00D45FE8" w14:paraId="4788C1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FB0AFA" w14:textId="77777777" w:rsidR="00D45FE8" w:rsidRDefault="00D45FE8">
            <w:pPr>
              <w:pStyle w:val="TAC"/>
              <w:rPr>
                <w:lang w:eastAsia="ko-KR"/>
              </w:rPr>
            </w:pPr>
            <w:r>
              <w:rPr>
                <w:rFonts w:eastAsia="等线" w:cs="Arial"/>
                <w:lang w:eastAsia="zh-TW"/>
              </w:rPr>
              <w:t>DC_</w:t>
            </w:r>
            <w:r>
              <w:rPr>
                <w:rFonts w:eastAsia="等线" w:cs="Arial"/>
                <w:lang w:val="en-US" w:eastAsia="zh-CN"/>
              </w:rPr>
              <w:t>3-8</w:t>
            </w:r>
            <w:r>
              <w:rPr>
                <w:rFonts w:eastAsia="等线" w:cs="Arial"/>
                <w:lang w:eastAsia="zh-TW"/>
              </w:rPr>
              <w:t>_n4</w:t>
            </w:r>
            <w:r>
              <w:rPr>
                <w:rFonts w:eastAsia="等线" w:cs="Arial"/>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E0E71F" w14:textId="77777777" w:rsidR="00D45FE8" w:rsidRDefault="00D45FE8">
            <w:pPr>
              <w:pStyle w:val="TAC"/>
              <w:rPr>
                <w:rFonts w:cs="Arial"/>
                <w:lang w:eastAsia="zh-CN"/>
              </w:rPr>
            </w:pPr>
            <w:r>
              <w:rPr>
                <w:rFonts w:eastAsia="等线"/>
              </w:rPr>
              <w:t>0.</w:t>
            </w:r>
            <w:r>
              <w:rPr>
                <w:rFonts w:eastAsia="等线"/>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F62FC" w14:textId="77777777" w:rsidR="00D45FE8" w:rsidRDefault="00D45FE8">
            <w:pPr>
              <w:pStyle w:val="TAC"/>
              <w:rPr>
                <w:rFonts w:cs="Arial"/>
                <w:lang w:eastAsia="zh-CN"/>
              </w:rPr>
            </w:pPr>
            <w:r>
              <w:rPr>
                <w:rFonts w:eastAsia="等线"/>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552566" w14:textId="77777777" w:rsidR="00D45FE8" w:rsidRDefault="00D45FE8">
            <w:pPr>
              <w:pStyle w:val="TAC"/>
              <w:rPr>
                <w:rFonts w:cs="Arial"/>
                <w:lang w:eastAsia="zh-CN"/>
              </w:rPr>
            </w:pPr>
            <w:r>
              <w:rPr>
                <w:rFonts w:eastAsia="等线"/>
              </w:rPr>
              <w:t>0.3</w:t>
            </w:r>
            <w:r>
              <w:rPr>
                <w:rFonts w:eastAsia="等线"/>
                <w:vertAlign w:val="superscript"/>
                <w:lang w:val="en-US" w:eastAsia="zh-CN"/>
              </w:rPr>
              <w:t>3</w:t>
            </w:r>
            <w:r>
              <w:rPr>
                <w:rFonts w:eastAsia="等线"/>
                <w:lang w:val="en-US" w:eastAsia="zh-CN"/>
              </w:rPr>
              <w:t>/</w:t>
            </w:r>
            <w:r>
              <w:rPr>
                <w:lang w:val="en-US" w:eastAsia="zh-CN"/>
              </w:rPr>
              <w:t>0.8</w:t>
            </w:r>
            <w:r>
              <w:rPr>
                <w:vertAlign w:val="superscript"/>
                <w:lang w:val="en-US" w:eastAsia="zh-CN"/>
              </w:rPr>
              <w:t>4</w:t>
            </w:r>
          </w:p>
        </w:tc>
      </w:tr>
      <w:tr w:rsidR="00D45FE8" w14:paraId="67626A9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7ADAFE" w14:textId="77777777" w:rsidR="00D45FE8" w:rsidRDefault="00D45FE8">
            <w:pPr>
              <w:pStyle w:val="TAC"/>
              <w:rPr>
                <w:rFonts w:cs="Arial"/>
                <w:lang w:eastAsia="ja-JP"/>
              </w:rPr>
            </w:pPr>
            <w:r>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0379C" w14:textId="77777777" w:rsidR="00D45FE8" w:rsidRDefault="00D45FE8">
            <w:pPr>
              <w:pStyle w:val="TAC"/>
              <w:rPr>
                <w:rFonts w:cs="Arial"/>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246BE"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0D684" w14:textId="77777777" w:rsidR="00D45FE8" w:rsidRDefault="00D45FE8">
            <w:pPr>
              <w:pStyle w:val="TAC"/>
              <w:rPr>
                <w:rFonts w:cs="Arial"/>
                <w:lang w:eastAsia="zh-TW"/>
              </w:rPr>
            </w:pPr>
            <w:r>
              <w:rPr>
                <w:rFonts w:cs="Arial"/>
                <w:szCs w:val="18"/>
              </w:rPr>
              <w:t>0.5</w:t>
            </w:r>
          </w:p>
        </w:tc>
      </w:tr>
      <w:tr w:rsidR="00D45FE8" w14:paraId="32475A7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59FADCC" w14:textId="77777777" w:rsidR="00D45FE8" w:rsidRDefault="00D45FE8">
            <w:pPr>
              <w:pStyle w:val="TAC"/>
              <w:rPr>
                <w:rFonts w:cs="Arial"/>
                <w:lang w:eastAsia="ja-JP"/>
              </w:rPr>
            </w:pPr>
            <w: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B3285"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2DCFC4"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885590" w14:textId="77777777" w:rsidR="00D45FE8" w:rsidRDefault="00D45FE8">
            <w:pPr>
              <w:pStyle w:val="TAC"/>
              <w:rPr>
                <w:rFonts w:cs="Arial"/>
                <w:lang w:eastAsia="zh-CN"/>
              </w:rPr>
            </w:pPr>
            <w:r>
              <w:t>0.8</w:t>
            </w:r>
          </w:p>
        </w:tc>
      </w:tr>
      <w:tr w:rsidR="00D45FE8" w14:paraId="2F5456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666694F" w14:textId="77777777" w:rsidR="00D45FE8" w:rsidRDefault="00D45FE8">
            <w:pPr>
              <w:pStyle w:val="TAC"/>
            </w:pPr>
            <w:r>
              <w:t>DC_3_n8-n77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2F2FC"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08DF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A3A741" w14:textId="77777777" w:rsidR="00D45FE8" w:rsidRDefault="00D45FE8">
            <w:pPr>
              <w:pStyle w:val="TAC"/>
            </w:pPr>
            <w:r>
              <w:t>0.8</w:t>
            </w:r>
          </w:p>
        </w:tc>
      </w:tr>
      <w:tr w:rsidR="00D45FE8" w14:paraId="2B7646C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99CA60" w14:textId="77777777" w:rsidR="00D45FE8" w:rsidRDefault="00D45FE8">
            <w:pPr>
              <w:pStyle w:val="TAC"/>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r>
              <w:rPr>
                <w:rFonts w:cs="Arial"/>
                <w:lang w:val="fi-FI" w:eastAsia="zh-CN"/>
              </w:rPr>
              <w:br/>
            </w:r>
            <w:r>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5B3FF"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06FF6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1BE82" w14:textId="77777777" w:rsidR="00D45FE8" w:rsidRDefault="00D45FE8">
            <w:pPr>
              <w:pStyle w:val="TAC"/>
            </w:pPr>
            <w:r>
              <w:t>0.8</w:t>
            </w:r>
          </w:p>
        </w:tc>
      </w:tr>
      <w:tr w:rsidR="00D45FE8" w14:paraId="73A8BF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856FE4" w14:textId="77777777" w:rsidR="00D45FE8" w:rsidRDefault="00D45FE8">
            <w:pPr>
              <w:pStyle w:val="TAC"/>
              <w:rPr>
                <w:rFonts w:cs="Arial"/>
                <w:lang w:val="fi-FI" w:eastAsia="ja-JP"/>
              </w:rPr>
            </w:pPr>
            <w:r>
              <w:rPr>
                <w:rFonts w:cs="Arial"/>
                <w:lang w:val="fi-FI" w:eastAsia="zh-TW"/>
              </w:rPr>
              <w:t>DC_3_n8-n78</w:t>
            </w:r>
            <w:r>
              <w:rPr>
                <w:rFonts w:cs="Arial"/>
                <w:lang w:val="fi-FI" w:eastAsia="zh-TW"/>
              </w:rPr>
              <w:br/>
            </w:r>
            <w:r>
              <w:rPr>
                <w:rFonts w:cs="Arial"/>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2281DA"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C6423"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A4152" w14:textId="77777777" w:rsidR="00D45FE8" w:rsidRDefault="00D45FE8">
            <w:pPr>
              <w:pStyle w:val="TAC"/>
            </w:pPr>
            <w:r>
              <w:t>0.8</w:t>
            </w:r>
          </w:p>
        </w:tc>
      </w:tr>
      <w:tr w:rsidR="00D45FE8" w14:paraId="587BE8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D5F374" w14:textId="77777777" w:rsidR="00D45FE8" w:rsidRDefault="00D45FE8">
            <w:pPr>
              <w:pStyle w:val="TAC"/>
              <w:rPr>
                <w:rFonts w:cs="Arial"/>
                <w:lang w:eastAsia="ja-JP"/>
              </w:rPr>
            </w:pPr>
            <w: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E98561"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AEA4B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1EF73" w14:textId="77777777" w:rsidR="00D45FE8" w:rsidRDefault="00D45FE8">
            <w:pPr>
              <w:pStyle w:val="TAC"/>
              <w:rPr>
                <w:rFonts w:cs="Arial"/>
                <w:lang w:eastAsia="zh-CN"/>
              </w:rPr>
            </w:pPr>
            <w:r>
              <w:t>-</w:t>
            </w:r>
          </w:p>
        </w:tc>
      </w:tr>
      <w:tr w:rsidR="00D45FE8" w14:paraId="6A49A5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6266D" w14:textId="77777777" w:rsidR="00D45FE8" w:rsidRDefault="00D45FE8">
            <w:pPr>
              <w:pStyle w:val="TAC"/>
              <w:rPr>
                <w:rFonts w:cs="Arial"/>
                <w:lang w:eastAsia="ja-JP"/>
              </w:rPr>
            </w:pPr>
            <w:r>
              <w:t>DC_3-11_n28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CE863"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BC7B4" w14:textId="77777777" w:rsidR="00D45FE8" w:rsidRDefault="00D45FE8">
            <w:pPr>
              <w:pStyle w:val="TAC"/>
              <w:rPr>
                <w:rFonts w:cs="Arial"/>
                <w:szCs w:val="18"/>
                <w:lang w:eastAsia="zh-CN"/>
              </w:rPr>
            </w:pPr>
            <w:r>
              <w:rPr>
                <w:rFonts w:cs="Arial"/>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F8FE8A" w14:textId="77777777" w:rsidR="00D45FE8" w:rsidRDefault="00D45FE8">
            <w:pPr>
              <w:pStyle w:val="TAC"/>
            </w:pPr>
            <w:r>
              <w:rPr>
                <w:rFonts w:cs="Arial"/>
                <w:szCs w:val="18"/>
              </w:rPr>
              <w:t>0.6</w:t>
            </w:r>
          </w:p>
        </w:tc>
      </w:tr>
      <w:tr w:rsidR="00D45FE8" w14:paraId="19146A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6AE073" w14:textId="77777777" w:rsidR="00D45FE8" w:rsidRDefault="00D45FE8">
            <w:pPr>
              <w:pStyle w:val="TAC"/>
              <w:rPr>
                <w:rFonts w:cs="Arial"/>
                <w:lang w:eastAsia="ja-JP"/>
              </w:rPr>
            </w:pPr>
            <w:r>
              <w:t>DC_3-11_n77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164FB"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BDCC9" w14:textId="77777777" w:rsidR="00D45FE8" w:rsidRDefault="00D45FE8">
            <w:pPr>
              <w:pStyle w:val="TAC"/>
              <w:rPr>
                <w:rFonts w:cs="Arial"/>
                <w:szCs w:val="18"/>
                <w:lang w:eastAsia="zh-CN"/>
              </w:rPr>
            </w:pPr>
            <w:r>
              <w:rPr>
                <w:rFonts w:cs="Arial"/>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1B833" w14:textId="77777777" w:rsidR="00D45FE8" w:rsidRDefault="00D45FE8">
            <w:pPr>
              <w:pStyle w:val="TAC"/>
            </w:pPr>
            <w:r>
              <w:rPr>
                <w:rFonts w:cs="Arial"/>
                <w:szCs w:val="18"/>
              </w:rPr>
              <w:t>0.8</w:t>
            </w:r>
          </w:p>
        </w:tc>
      </w:tr>
      <w:tr w:rsidR="00D45FE8" w14:paraId="3AC1C5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4D22C6" w14:textId="77777777" w:rsidR="00D45FE8" w:rsidRDefault="00D45FE8">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3BDB0D" w14:textId="77777777" w:rsidR="00D45FE8" w:rsidRDefault="00D45FE8">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F4263" w14:textId="77777777" w:rsidR="00D45FE8" w:rsidRDefault="00D45FE8">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2A071" w14:textId="77777777" w:rsidR="00D45FE8" w:rsidRDefault="00D45FE8">
            <w:pPr>
              <w:pStyle w:val="TAC"/>
              <w:rPr>
                <w:rFonts w:cs="Arial"/>
                <w:szCs w:val="18"/>
              </w:rPr>
            </w:pPr>
            <w:r>
              <w:rPr>
                <w:szCs w:val="18"/>
                <w:lang w:val="en-US" w:eastAsia="zh-CN"/>
              </w:rPr>
              <w:t>-</w:t>
            </w:r>
          </w:p>
        </w:tc>
      </w:tr>
      <w:tr w:rsidR="00D45FE8" w14:paraId="6D212A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C94149" w14:textId="77777777" w:rsidR="00D45FE8" w:rsidRDefault="00D45FE8">
            <w:pPr>
              <w:pStyle w:val="TAC"/>
              <w:rPr>
                <w:rFonts w:cs="Arial"/>
                <w:lang w:eastAsia="ja-JP"/>
              </w:rPr>
            </w:pPr>
            <w:r>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DA5347" w14:textId="77777777" w:rsidR="00D45FE8" w:rsidRDefault="00D45F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9A8C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BC569" w14:textId="77777777" w:rsidR="00D45FE8" w:rsidRDefault="00D45FE8">
            <w:pPr>
              <w:pStyle w:val="TAC"/>
            </w:pPr>
            <w:r>
              <w:rPr>
                <w:rFonts w:cs="Arial"/>
              </w:rPr>
              <w:t>0.3</w:t>
            </w:r>
          </w:p>
        </w:tc>
      </w:tr>
      <w:tr w:rsidR="00D45FE8" w14:paraId="54A323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573DEB" w14:textId="77777777" w:rsidR="00D45FE8" w:rsidRDefault="00D45FE8">
            <w:pPr>
              <w:pStyle w:val="TAC"/>
              <w:rPr>
                <w:rFonts w:cs="Arial"/>
                <w:lang w:eastAsia="ja-JP"/>
              </w:rPr>
            </w:pPr>
            <w:r>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EF2A54" w14:textId="77777777" w:rsidR="00D45FE8" w:rsidRDefault="00D45FE8">
            <w:pPr>
              <w:pStyle w:val="TAC"/>
            </w:pPr>
            <w:r>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3796B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D6E75" w14:textId="77777777" w:rsidR="00D45FE8" w:rsidRDefault="00D45FE8">
            <w:pPr>
              <w:pStyle w:val="TAC"/>
            </w:pPr>
            <w:r>
              <w:rPr>
                <w:rFonts w:eastAsia="Yu Mincho" w:cs="Arial"/>
                <w:lang w:eastAsia="ja-JP"/>
              </w:rPr>
              <w:t>0.3</w:t>
            </w:r>
          </w:p>
        </w:tc>
      </w:tr>
      <w:tr w:rsidR="00D45FE8" w14:paraId="4073A33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9C348F" w14:textId="77777777" w:rsidR="00D45FE8" w:rsidRDefault="00D45FE8">
            <w:pPr>
              <w:pStyle w:val="TAC"/>
              <w:rPr>
                <w:rFonts w:eastAsia="Yu Mincho"/>
                <w:lang w:eastAsia="ja-JP"/>
              </w:rPr>
            </w:pPr>
            <w:r>
              <w:rPr>
                <w:rFonts w:eastAsia="Yu Mincho"/>
                <w:lang w:eastAsia="ja-JP"/>
              </w:rPr>
              <w:t>DC_3-18_n41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918D5" w14:textId="77777777" w:rsidR="00D45FE8" w:rsidRDefault="00D45FE8">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A76C5"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B6A23" w14:textId="77777777" w:rsidR="00D45FE8" w:rsidRDefault="00D45FE8">
            <w:pPr>
              <w:pStyle w:val="TAC"/>
              <w:rPr>
                <w:rFonts w:eastAsia="Yu Mincho" w:cs="Arial"/>
                <w:lang w:eastAsia="ja-JP"/>
              </w:rPr>
            </w:pPr>
            <w:r>
              <w:t>0.3</w:t>
            </w:r>
            <w:r>
              <w:rPr>
                <w:vertAlign w:val="superscript"/>
              </w:rPr>
              <w:t>3</w:t>
            </w:r>
            <w:r>
              <w:t xml:space="preserve"> / 0.8</w:t>
            </w:r>
            <w:r>
              <w:rPr>
                <w:vertAlign w:val="superscript"/>
              </w:rPr>
              <w:t>4</w:t>
            </w:r>
          </w:p>
        </w:tc>
      </w:tr>
      <w:tr w:rsidR="00D45FE8" w14:paraId="56BCA3B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4A7C42" w14:textId="77777777" w:rsidR="00D45FE8" w:rsidRDefault="00D45FE8">
            <w:pPr>
              <w:pStyle w:val="TAC"/>
              <w:rPr>
                <w:rFonts w:eastAsiaTheme="minorEastAsia"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8DB7AF" w14:textId="77777777" w:rsidR="00D45FE8" w:rsidRDefault="00D45FE8">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C87E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6356F" w14:textId="77777777" w:rsidR="00D45FE8" w:rsidRDefault="00D45FE8">
            <w:pPr>
              <w:pStyle w:val="TAC"/>
              <w:rPr>
                <w:rFonts w:cs="Arial"/>
                <w:lang w:eastAsia="zh-CN"/>
              </w:rPr>
            </w:pPr>
            <w:r>
              <w:rPr>
                <w:rFonts w:eastAsia="MS Mincho" w:cs="Arial"/>
                <w:lang w:eastAsia="zh-CN"/>
              </w:rPr>
              <w:t>0.8</w:t>
            </w:r>
          </w:p>
        </w:tc>
      </w:tr>
      <w:tr w:rsidR="00D45FE8" w14:paraId="59BD10C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E071E7" w14:textId="77777777" w:rsidR="00D45FE8" w:rsidRDefault="00D45FE8">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E7206" w14:textId="77777777" w:rsidR="00D45FE8" w:rsidRDefault="00D45FE8">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9387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289A87" w14:textId="77777777" w:rsidR="00D45FE8" w:rsidRDefault="00D45FE8">
            <w:pPr>
              <w:pStyle w:val="TAC"/>
              <w:rPr>
                <w:rFonts w:cs="Arial"/>
                <w:lang w:eastAsia="zh-CN"/>
              </w:rPr>
            </w:pPr>
            <w:r>
              <w:rPr>
                <w:rFonts w:eastAsia="MS Mincho" w:cs="Arial"/>
                <w:lang w:eastAsia="zh-CN"/>
              </w:rPr>
              <w:t>0.8</w:t>
            </w:r>
          </w:p>
        </w:tc>
      </w:tr>
      <w:tr w:rsidR="00D45FE8" w14:paraId="26BFCBE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5394CB4" w14:textId="77777777" w:rsidR="00D45FE8" w:rsidRDefault="00D45FE8">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4067E3"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E48C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AE7E9" w14:textId="77777777" w:rsidR="00D45FE8" w:rsidRDefault="00D45FE8">
            <w:pPr>
              <w:pStyle w:val="TAC"/>
              <w:rPr>
                <w:rFonts w:cs="Arial"/>
                <w:lang w:eastAsia="zh-CN"/>
              </w:rPr>
            </w:pPr>
            <w:r>
              <w:rPr>
                <w:rFonts w:cs="Arial"/>
                <w:lang w:eastAsia="zh-CN"/>
              </w:rPr>
              <w:t>-</w:t>
            </w:r>
          </w:p>
        </w:tc>
      </w:tr>
      <w:tr w:rsidR="00D45FE8" w14:paraId="735D88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FD68B5" w14:textId="77777777" w:rsidR="00D45FE8" w:rsidRDefault="00D45FE8">
            <w:pPr>
              <w:pStyle w:val="TAC"/>
              <w:rPr>
                <w:rFonts w:cs="Arial"/>
                <w:lang w:eastAsia="ja-JP"/>
              </w:rPr>
            </w:pPr>
            <w:r>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A6A5CB"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3345DF"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C4FC9" w14:textId="77777777" w:rsidR="00D45FE8" w:rsidRDefault="00D45FE8">
            <w:pPr>
              <w:pStyle w:val="TAC"/>
              <w:rPr>
                <w:rFonts w:cs="Arial"/>
                <w:lang w:eastAsia="zh-CN"/>
              </w:rPr>
            </w:pPr>
            <w:r>
              <w:rPr>
                <w:rFonts w:cs="Arial"/>
                <w:lang w:eastAsia="ja-JP"/>
              </w:rPr>
              <w:t>0.3</w:t>
            </w:r>
          </w:p>
        </w:tc>
      </w:tr>
      <w:tr w:rsidR="00D45FE8" w14:paraId="72536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4465E5"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5E638"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5DDEF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0784A" w14:textId="77777777" w:rsidR="00D45FE8" w:rsidRDefault="00D45FE8">
            <w:pPr>
              <w:pStyle w:val="TAC"/>
              <w:rPr>
                <w:rFonts w:cs="Arial"/>
                <w:lang w:eastAsia="zh-CN"/>
              </w:rPr>
            </w:pPr>
            <w:r>
              <w:rPr>
                <w:rFonts w:cs="Arial"/>
                <w:lang w:eastAsia="zh-CN"/>
              </w:rPr>
              <w:t>0.8</w:t>
            </w:r>
          </w:p>
        </w:tc>
      </w:tr>
      <w:tr w:rsidR="00D45FE8" w14:paraId="57D509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16936B" w14:textId="77777777" w:rsidR="00D45FE8" w:rsidRDefault="00D45FE8">
            <w:pPr>
              <w:pStyle w:val="TAC"/>
              <w:rPr>
                <w:rFonts w:cs="Arial"/>
                <w:lang w:eastAsia="ja-JP"/>
              </w:rPr>
            </w:pPr>
            <w:r>
              <w:rPr>
                <w:rFonts w:cs="Arial"/>
              </w:rPr>
              <w:t>DC_</w:t>
            </w:r>
            <w:r>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213C2"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CF9E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EBF9A5" w14:textId="77777777" w:rsidR="00D45FE8" w:rsidRDefault="00D45FE8">
            <w:pPr>
              <w:pStyle w:val="TAC"/>
              <w:rPr>
                <w:rFonts w:cs="Arial"/>
                <w:lang w:eastAsia="zh-CN"/>
              </w:rPr>
            </w:pPr>
            <w:r>
              <w:rPr>
                <w:rFonts w:cs="Arial"/>
                <w:lang w:eastAsia="zh-CN"/>
              </w:rPr>
              <w:t>0.8</w:t>
            </w:r>
          </w:p>
        </w:tc>
      </w:tr>
      <w:tr w:rsidR="00D45FE8" w14:paraId="1DF8C1A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E9D064"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C4E43"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35A8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59097" w14:textId="77777777" w:rsidR="00D45FE8" w:rsidRDefault="00D45FE8">
            <w:pPr>
              <w:pStyle w:val="TAC"/>
              <w:rPr>
                <w:rFonts w:cs="Arial"/>
                <w:lang w:eastAsia="zh-CN"/>
              </w:rPr>
            </w:pPr>
            <w:r>
              <w:rPr>
                <w:rFonts w:cs="Arial"/>
                <w:lang w:eastAsia="zh-CN"/>
              </w:rPr>
              <w:t>-</w:t>
            </w:r>
          </w:p>
        </w:tc>
      </w:tr>
      <w:tr w:rsidR="00D45FE8" w14:paraId="1030B4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B290FFB" w14:textId="77777777" w:rsidR="00D45FE8" w:rsidRDefault="00D45FE8">
            <w:pPr>
              <w:pStyle w:val="TAC"/>
              <w:rPr>
                <w:rFonts w:cs="Arial"/>
                <w:lang w:eastAsia="ja-JP"/>
              </w:rPr>
            </w:pPr>
            <w:r>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70FDD"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8588B" w14:textId="77777777" w:rsidR="00D45FE8" w:rsidRDefault="00D45FE8">
            <w:pPr>
              <w:pStyle w:val="TAC"/>
              <w:rPr>
                <w:rFonts w:eastAsiaTheme="minorEastAsia"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399C5E" w14:textId="77777777" w:rsidR="00D45FE8" w:rsidRDefault="00D45FE8">
            <w:pPr>
              <w:pStyle w:val="TAC"/>
              <w:rPr>
                <w:rFonts w:cs="Arial"/>
                <w:lang w:eastAsia="zh-CN"/>
              </w:rPr>
            </w:pPr>
            <w:r>
              <w:rPr>
                <w:rFonts w:cs="Arial"/>
                <w:lang w:eastAsia="ja-JP"/>
              </w:rPr>
              <w:t>0.3</w:t>
            </w:r>
          </w:p>
        </w:tc>
      </w:tr>
      <w:tr w:rsidR="00D45FE8" w14:paraId="672409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7AA104" w14:textId="77777777" w:rsidR="00D45FE8" w:rsidRDefault="00D45FE8">
            <w:pPr>
              <w:pStyle w:val="TAC"/>
              <w:rPr>
                <w:rFonts w:cs="Arial"/>
                <w:lang w:eastAsia="ja-JP"/>
              </w:rPr>
            </w:pPr>
            <w:r>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FE02E"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83ABA"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1A857" w14:textId="77777777" w:rsidR="00D45FE8" w:rsidRDefault="00D45FE8">
            <w:pPr>
              <w:pStyle w:val="TAC"/>
              <w:rPr>
                <w:rFonts w:cs="Arial"/>
                <w:lang w:eastAsia="ja-JP"/>
              </w:rPr>
            </w:pPr>
            <w:r>
              <w:t>0.3</w:t>
            </w:r>
          </w:p>
        </w:tc>
      </w:tr>
      <w:tr w:rsidR="00D45FE8" w14:paraId="75316FB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8732A2" w14:textId="77777777" w:rsidR="00D45FE8" w:rsidRDefault="00D45FE8">
            <w:pPr>
              <w:pStyle w:val="TAC"/>
              <w:rPr>
                <w:rFonts w:cs="Arial"/>
                <w:lang w:eastAsia="ja-JP"/>
              </w:rPr>
            </w:pPr>
            <w:r>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E5D80" w14:textId="77777777" w:rsidR="00D45FE8" w:rsidRDefault="00D45FE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45B9A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07124" w14:textId="77777777" w:rsidR="00D45FE8" w:rsidRDefault="00D45FE8">
            <w:pPr>
              <w:pStyle w:val="TAC"/>
              <w:rPr>
                <w:rFonts w:cs="Arial"/>
              </w:rPr>
            </w:pPr>
            <w:r>
              <w:rPr>
                <w:rFonts w:cs="Arial"/>
                <w:lang w:eastAsia="x-none"/>
              </w:rPr>
              <w:t>0.5</w:t>
            </w:r>
          </w:p>
        </w:tc>
      </w:tr>
      <w:tr w:rsidR="00D45FE8" w14:paraId="0D57E66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984A4E" w14:textId="77777777" w:rsidR="00D45FE8" w:rsidRDefault="00D45FE8">
            <w:pPr>
              <w:pStyle w:val="TAC"/>
              <w:rPr>
                <w:rFonts w:cs="Arial"/>
                <w:lang w:eastAsia="ja-JP"/>
              </w:rPr>
            </w:pPr>
            <w:r>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73F11"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B59DF"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E3B306" w14:textId="77777777" w:rsidR="00D45FE8" w:rsidRDefault="00D45FE8">
            <w:pPr>
              <w:pStyle w:val="TAC"/>
              <w:rPr>
                <w:rFonts w:cs="Arial"/>
              </w:rPr>
            </w:pPr>
            <w:r>
              <w:rPr>
                <w:rFonts w:cs="Arial"/>
                <w:lang w:eastAsia="zh-CN"/>
              </w:rPr>
              <w:t>0.4</w:t>
            </w:r>
          </w:p>
        </w:tc>
      </w:tr>
      <w:tr w:rsidR="00D45FE8" w14:paraId="46F5F8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2F4674" w14:textId="77777777" w:rsidR="00D45FE8" w:rsidRDefault="00D45FE8">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AE90BB" w14:textId="77777777" w:rsidR="00D45FE8" w:rsidRDefault="00D45F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F31F71"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9FB2F" w14:textId="77777777" w:rsidR="00D45FE8" w:rsidRDefault="00D45FE8">
            <w:pPr>
              <w:pStyle w:val="TAC"/>
              <w:rPr>
                <w:rFonts w:cs="Arial"/>
                <w:lang w:eastAsia="zh-CN"/>
              </w:rPr>
            </w:pPr>
            <w:r>
              <w:rPr>
                <w:rFonts w:eastAsia="Malgun Gothic" w:cs="Arial"/>
                <w:lang w:eastAsia="ko-KR"/>
              </w:rPr>
              <w:t>0.5</w:t>
            </w:r>
          </w:p>
        </w:tc>
      </w:tr>
      <w:tr w:rsidR="00D45FE8" w14:paraId="25D80F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44F945" w14:textId="77777777" w:rsidR="00D45FE8" w:rsidRDefault="00D45FE8">
            <w:pPr>
              <w:pStyle w:val="TAC"/>
              <w:rPr>
                <w:rFonts w:cs="Arial"/>
                <w:lang w:eastAsia="ja-JP"/>
              </w:rPr>
            </w:pPr>
            <w:r>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BB9D7"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B5248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481EF2" w14:textId="77777777" w:rsidR="00D45FE8" w:rsidRDefault="00D45FE8">
            <w:pPr>
              <w:pStyle w:val="TAC"/>
              <w:rPr>
                <w:rFonts w:eastAsia="Malgun Gothic" w:cs="Arial"/>
                <w:lang w:eastAsia="ko-KR"/>
              </w:rPr>
            </w:pPr>
            <w:r>
              <w:rPr>
                <w:rFonts w:cs="Arial"/>
              </w:rPr>
              <w:t>0.5</w:t>
            </w:r>
          </w:p>
        </w:tc>
      </w:tr>
      <w:tr w:rsidR="00D45FE8" w14:paraId="3567241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C6E168" w14:textId="77777777" w:rsidR="00D45FE8" w:rsidRDefault="00D45FE8">
            <w:pPr>
              <w:pStyle w:val="TAC"/>
              <w:rPr>
                <w:rFonts w:eastAsiaTheme="minorEastAsia" w:cs="Arial"/>
                <w:lang w:eastAsia="ja-JP"/>
              </w:rPr>
            </w:pPr>
            <w:r>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231A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F738E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4F6F21" w14:textId="77777777" w:rsidR="00D45FE8" w:rsidRDefault="00D45FE8">
            <w:pPr>
              <w:pStyle w:val="TAC"/>
              <w:rPr>
                <w:rFonts w:cs="Arial"/>
                <w:lang w:eastAsia="fr-FR"/>
              </w:rPr>
            </w:pPr>
            <w:r>
              <w:rPr>
                <w:rFonts w:cs="Arial"/>
                <w:lang w:eastAsia="zh-CN"/>
              </w:rPr>
              <w:t>0.5</w:t>
            </w:r>
            <w:r>
              <w:rPr>
                <w:rFonts w:cs="Arial"/>
                <w:vertAlign w:val="superscript"/>
                <w:lang w:eastAsia="zh-CN"/>
              </w:rPr>
              <w:t>3</w:t>
            </w:r>
            <w:r>
              <w:rPr>
                <w:rFonts w:cs="Arial"/>
                <w:lang w:eastAsia="zh-CN"/>
              </w:rPr>
              <w:t xml:space="preserve"> / 1.2</w:t>
            </w:r>
            <w:r>
              <w:rPr>
                <w:rFonts w:cs="Arial"/>
                <w:vertAlign w:val="superscript"/>
                <w:lang w:eastAsia="zh-CN"/>
              </w:rPr>
              <w:t>4</w:t>
            </w:r>
          </w:p>
        </w:tc>
      </w:tr>
      <w:tr w:rsidR="00D45FE8" w14:paraId="1C857A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0DFB3A2" w14:textId="77777777" w:rsidR="00D45FE8" w:rsidRDefault="00D45FE8">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vAlign w:val="center"/>
            <w:hideMark/>
          </w:tcPr>
          <w:p w14:paraId="30FB39AD"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063F0" w14:textId="77777777" w:rsidR="00D45FE8" w:rsidRDefault="00D45FE8">
            <w:pPr>
              <w:pStyle w:val="TAC"/>
              <w:rPr>
                <w:rFonts w:eastAsiaTheme="minorEastAsia"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6A99B" w14:textId="77777777" w:rsidR="00D45FE8" w:rsidRDefault="00D45FE8">
            <w:pPr>
              <w:pStyle w:val="TAC"/>
              <w:rPr>
                <w:rFonts w:cs="Arial"/>
                <w:lang w:eastAsia="zh-CN"/>
              </w:rPr>
            </w:pPr>
            <w:r>
              <w:rPr>
                <w:rFonts w:cs="Arial"/>
                <w:color w:val="000000"/>
                <w:lang w:eastAsia="zh-CN"/>
              </w:rPr>
              <w:t>N/A</w:t>
            </w:r>
          </w:p>
        </w:tc>
      </w:tr>
      <w:tr w:rsidR="00D45FE8" w14:paraId="381F62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C1D5C3" w14:textId="77777777" w:rsidR="00D45FE8" w:rsidRDefault="00D45FE8">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26969" w14:textId="77777777" w:rsidR="00D45FE8" w:rsidRDefault="00D45FE8">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2DD9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C2B8B" w14:textId="77777777" w:rsidR="00D45FE8" w:rsidRDefault="00D45FE8">
            <w:pPr>
              <w:pStyle w:val="TAC"/>
              <w:rPr>
                <w:rFonts w:cs="Arial"/>
                <w:lang w:eastAsia="zh-CN"/>
              </w:rPr>
            </w:pPr>
            <w:r>
              <w:rPr>
                <w:rFonts w:cs="Arial"/>
                <w:lang w:eastAsia="zh-CN"/>
              </w:rPr>
              <w:t>0.8</w:t>
            </w:r>
          </w:p>
        </w:tc>
      </w:tr>
      <w:tr w:rsidR="00D45FE8" w14:paraId="0C3C1A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02EA18" w14:textId="77777777" w:rsidR="00D45FE8" w:rsidRDefault="00D45FE8">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B571D" w14:textId="77777777" w:rsidR="00D45FE8" w:rsidRDefault="00D45FE8">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A9B672"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91520" w14:textId="77777777" w:rsidR="00D45FE8" w:rsidRDefault="00D45FE8">
            <w:pPr>
              <w:pStyle w:val="TAC"/>
              <w:rPr>
                <w:rFonts w:cs="Arial"/>
                <w:lang w:eastAsia="zh-CN"/>
              </w:rPr>
            </w:pPr>
            <w:r>
              <w:rPr>
                <w:rFonts w:cs="Arial"/>
                <w:lang w:eastAsia="zh-CN"/>
              </w:rPr>
              <w:t>0.8</w:t>
            </w:r>
          </w:p>
        </w:tc>
      </w:tr>
      <w:tr w:rsidR="00D45FE8" w14:paraId="55C85D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D9606D" w14:textId="77777777" w:rsidR="00D45FE8" w:rsidRDefault="00D45FE8">
            <w:pPr>
              <w:pStyle w:val="TAC"/>
              <w:rPr>
                <w:rFonts w:cs="Arial"/>
              </w:rPr>
            </w:pPr>
            <w:r>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52B29" w14:textId="77777777" w:rsidR="00D45FE8" w:rsidRDefault="00D45FE8">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659D95" w14:textId="77777777" w:rsidR="00D45FE8" w:rsidRDefault="00D45FE8">
            <w:pPr>
              <w:pStyle w:val="TAC"/>
              <w:rPr>
                <w:rFonts w:eastAsiaTheme="minorEastAsia"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B473A" w14:textId="77777777" w:rsidR="00D45FE8" w:rsidRDefault="00D45FE8">
            <w:pPr>
              <w:pStyle w:val="TAC"/>
              <w:rPr>
                <w:rFonts w:cs="Arial"/>
                <w:lang w:eastAsia="zh-CN"/>
              </w:rPr>
            </w:pPr>
            <w:r>
              <w:rPr>
                <w:rFonts w:cs="Arial"/>
                <w:lang w:eastAsia="ja-JP"/>
              </w:rPr>
              <w:t>0.3</w:t>
            </w:r>
          </w:p>
        </w:tc>
      </w:tr>
      <w:tr w:rsidR="00D45FE8" w14:paraId="67E6BB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2BF8FF2" w14:textId="77777777" w:rsidR="00D45FE8" w:rsidRDefault="00D45FE8">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01EA52"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6F023"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B7167F" w14:textId="77777777" w:rsidR="00D45FE8" w:rsidRDefault="00D45FE8">
            <w:pPr>
              <w:pStyle w:val="TAC"/>
              <w:rPr>
                <w:rFonts w:cs="Arial"/>
                <w:lang w:eastAsia="ja-JP"/>
              </w:rPr>
            </w:pPr>
            <w:r>
              <w:rPr>
                <w:rFonts w:cs="Arial"/>
                <w:lang w:eastAsia="ja-JP"/>
              </w:rPr>
              <w:t>0.3</w:t>
            </w:r>
          </w:p>
        </w:tc>
      </w:tr>
      <w:tr w:rsidR="00D45FE8" w14:paraId="25320F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9BA3E2C" w14:textId="77777777" w:rsidR="00D45FE8" w:rsidRDefault="00D45FE8">
            <w:pPr>
              <w:pStyle w:val="TAC"/>
              <w:rPr>
                <w:rFonts w:cs="Arial"/>
                <w:lang w:eastAsia="ja-JP"/>
              </w:rPr>
            </w:pPr>
            <w:r>
              <w:rPr>
                <w:rFonts w:cs="Arial"/>
              </w:rPr>
              <w:t>DC_</w:t>
            </w:r>
            <w:r>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FDBE1"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D2FB90"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99F52" w14:textId="77777777" w:rsidR="00D45FE8" w:rsidRDefault="00D45FE8">
            <w:pPr>
              <w:pStyle w:val="TAC"/>
              <w:rPr>
                <w:rFonts w:cs="Arial"/>
                <w:lang w:eastAsia="zh-CN"/>
              </w:rPr>
            </w:pPr>
            <w:r>
              <w:rPr>
                <w:rFonts w:cs="Arial"/>
                <w:lang w:eastAsia="ja-JP"/>
              </w:rPr>
              <w:t>0.8</w:t>
            </w:r>
          </w:p>
        </w:tc>
      </w:tr>
      <w:tr w:rsidR="00D45FE8" w14:paraId="52B0AC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79BA67" w14:textId="77777777" w:rsidR="00D45FE8" w:rsidRDefault="00D45FE8">
            <w:pPr>
              <w:pStyle w:val="TAC"/>
              <w:rPr>
                <w:rFonts w:cs="Arial"/>
                <w:lang w:eastAsia="ja-JP"/>
              </w:rPr>
            </w:pPr>
            <w:r>
              <w:rPr>
                <w:rFonts w:cs="Arial"/>
              </w:rPr>
              <w:t>DC_</w:t>
            </w:r>
            <w:r>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0BB1D"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71C22"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EFA99" w14:textId="77777777" w:rsidR="00D45FE8" w:rsidRDefault="00D45FE8">
            <w:pPr>
              <w:pStyle w:val="TAC"/>
              <w:rPr>
                <w:rFonts w:cs="Arial"/>
                <w:lang w:eastAsia="zh-CN"/>
              </w:rPr>
            </w:pPr>
            <w:r>
              <w:rPr>
                <w:rFonts w:cs="Arial"/>
                <w:lang w:eastAsia="ja-JP"/>
              </w:rPr>
              <w:t>0.8</w:t>
            </w:r>
          </w:p>
        </w:tc>
      </w:tr>
      <w:tr w:rsidR="00D45FE8" w14:paraId="56C941A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E5F448" w14:textId="77777777" w:rsidR="00D45FE8" w:rsidRDefault="00D45FE8">
            <w:pPr>
              <w:pStyle w:val="TAC"/>
              <w:rPr>
                <w:rFonts w:cs="Arial"/>
                <w:lang w:eastAsia="ja-JP"/>
              </w:rPr>
            </w:pPr>
            <w:r>
              <w:rPr>
                <w:rFonts w:cs="Arial"/>
              </w:rPr>
              <w:t>DC_</w:t>
            </w:r>
            <w:r>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D94A3E"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020F6E"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16BFCE" w14:textId="77777777" w:rsidR="00D45FE8" w:rsidRDefault="00D45FE8">
            <w:pPr>
              <w:pStyle w:val="TAC"/>
              <w:rPr>
                <w:rFonts w:cs="Arial"/>
                <w:lang w:eastAsia="zh-CN"/>
              </w:rPr>
            </w:pPr>
            <w:r>
              <w:rPr>
                <w:rFonts w:cs="Arial"/>
                <w:lang w:eastAsia="zh-CN"/>
              </w:rPr>
              <w:t>-</w:t>
            </w:r>
          </w:p>
        </w:tc>
      </w:tr>
      <w:tr w:rsidR="00D45FE8" w14:paraId="15AE48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E8EC1B" w14:textId="77777777" w:rsidR="00D45FE8" w:rsidRDefault="00D45FE8">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67703" w14:textId="77777777" w:rsidR="00D45FE8" w:rsidRDefault="00D45FE8">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09890"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9C16E" w14:textId="77777777" w:rsidR="00D45FE8" w:rsidRDefault="00D45FE8">
            <w:pPr>
              <w:pStyle w:val="TAC"/>
              <w:rPr>
                <w:rFonts w:cs="Arial"/>
                <w:lang w:eastAsia="zh-CN"/>
              </w:rPr>
            </w:pPr>
            <w:r>
              <w:rPr>
                <w:rFonts w:cs="Arial"/>
                <w:lang w:eastAsia="ko-KR"/>
              </w:rPr>
              <w:t>0.8</w:t>
            </w:r>
          </w:p>
        </w:tc>
      </w:tr>
      <w:tr w:rsidR="00D45FE8" w14:paraId="40CE6D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2D3C91" w14:textId="77777777" w:rsidR="00D45FE8" w:rsidRDefault="00D45FE8">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796610"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4D300F"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39646C" w14:textId="77777777" w:rsidR="00D45FE8" w:rsidRDefault="00D45FE8">
            <w:pPr>
              <w:pStyle w:val="TAC"/>
              <w:rPr>
                <w:rFonts w:cs="Arial"/>
                <w:lang w:eastAsia="ko-KR"/>
              </w:rPr>
            </w:pPr>
            <w:r>
              <w:rPr>
                <w:rFonts w:cs="Arial"/>
                <w:lang w:eastAsia="ko-KR"/>
              </w:rPr>
              <w:t>0.8</w:t>
            </w:r>
          </w:p>
        </w:tc>
      </w:tr>
      <w:tr w:rsidR="00D45FE8" w14:paraId="59D2D3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A3F77EB" w14:textId="77777777" w:rsidR="00D45FE8" w:rsidRDefault="00D45FE8">
            <w:pPr>
              <w:pStyle w:val="TAC"/>
              <w:rPr>
                <w:rFonts w:cs="Arial"/>
                <w:lang w:eastAsia="ja-JP"/>
              </w:rPr>
            </w:pPr>
            <w:r>
              <w:t>DC_3-28_n1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E85606"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9145A"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E7107" w14:textId="77777777" w:rsidR="00D45FE8" w:rsidRDefault="00D45FE8">
            <w:pPr>
              <w:pStyle w:val="TAC"/>
              <w:rPr>
                <w:rFonts w:cs="Arial"/>
                <w:lang w:eastAsia="zh-CN"/>
              </w:rPr>
            </w:pPr>
            <w:r>
              <w:rPr>
                <w:rFonts w:cs="Arial"/>
                <w:szCs w:val="18"/>
              </w:rPr>
              <w:t>0.3</w:t>
            </w:r>
          </w:p>
        </w:tc>
      </w:tr>
      <w:tr w:rsidR="00D45FE8" w14:paraId="5AD779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F8E004" w14:textId="77777777" w:rsidR="00D45FE8" w:rsidRDefault="00D45FE8">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6B7F1" w14:textId="77777777" w:rsidR="00D45FE8" w:rsidRDefault="00D45FE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B8520"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EED7BD" w14:textId="77777777" w:rsidR="00D45FE8" w:rsidRDefault="00D45FE8">
            <w:pPr>
              <w:pStyle w:val="TAC"/>
            </w:pPr>
            <w:r>
              <w:rPr>
                <w:rFonts w:cs="Arial"/>
                <w:szCs w:val="18"/>
              </w:rPr>
              <w:t>0.3</w:t>
            </w:r>
          </w:p>
        </w:tc>
      </w:tr>
      <w:tr w:rsidR="00D45FE8" w14:paraId="7D010A8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6D5423" w14:textId="77777777" w:rsidR="00D45FE8" w:rsidRDefault="00D45FE8">
            <w:pPr>
              <w:pStyle w:val="TAC"/>
              <w:rPr>
                <w:rFonts w:cs="Arial"/>
                <w:lang w:eastAsia="ja-JP"/>
              </w:rPr>
            </w:pPr>
            <w:r>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190CA"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5C798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B05D89" w14:textId="77777777" w:rsidR="00D45FE8" w:rsidRDefault="00D45FE8">
            <w:pPr>
              <w:pStyle w:val="TAC"/>
              <w:rPr>
                <w:rFonts w:cs="Arial"/>
                <w:lang w:eastAsia="zh-CN"/>
              </w:rPr>
            </w:pPr>
            <w:r>
              <w:t>0.5</w:t>
            </w:r>
          </w:p>
        </w:tc>
      </w:tr>
      <w:tr w:rsidR="00D45FE8" w14:paraId="0063BB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FE2BB2" w14:textId="77777777" w:rsidR="00D45FE8" w:rsidRDefault="00D45FE8">
            <w:pPr>
              <w:pStyle w:val="TAC"/>
              <w:rPr>
                <w:rFonts w:cs="Arial"/>
                <w:lang w:eastAsia="ja-JP"/>
              </w:rPr>
            </w:pPr>
            <w:r>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F244E"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0999B"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19DE9" w14:textId="77777777" w:rsidR="00D45FE8" w:rsidRDefault="00D45FE8">
            <w:pPr>
              <w:pStyle w:val="TAC"/>
            </w:pPr>
            <w:r>
              <w:t>0.5</w:t>
            </w:r>
          </w:p>
        </w:tc>
      </w:tr>
      <w:tr w:rsidR="00D45FE8" w14:paraId="5C165F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2B5E1D" w14:textId="77777777" w:rsidR="00D45FE8" w:rsidRDefault="00D45FE8">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63AEE"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F8DBF"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7DCC61" w14:textId="77777777" w:rsidR="00D45FE8" w:rsidRDefault="00D45FE8">
            <w:pPr>
              <w:pStyle w:val="TAC"/>
            </w:pPr>
            <w:r>
              <w:t>0.5</w:t>
            </w:r>
          </w:p>
        </w:tc>
      </w:tr>
      <w:tr w:rsidR="00D45FE8" w14:paraId="4F5485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5EAA41" w14:textId="77777777" w:rsidR="00D45FE8" w:rsidRDefault="00D45FE8">
            <w:pPr>
              <w:pStyle w:val="TAC"/>
              <w:rPr>
                <w:rFonts w:cs="Arial"/>
                <w:lang w:eastAsia="ja-JP"/>
              </w:rPr>
            </w:pPr>
            <w:r>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65D81"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DC1D3" w14:textId="77777777" w:rsidR="00D45FE8" w:rsidRDefault="00D45FE8">
            <w:pPr>
              <w:pStyle w:val="TAC"/>
              <w:rPr>
                <w:rFonts w:eastAsia="Malgun Gothic" w:cs="Arial"/>
                <w:szCs w:val="18"/>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1C30C" w14:textId="77777777" w:rsidR="00D45FE8" w:rsidRDefault="00D45FE8">
            <w:pPr>
              <w:pStyle w:val="TAC"/>
              <w:rPr>
                <w:rFonts w:eastAsiaTheme="minorEastAsia"/>
              </w:rPr>
            </w:pPr>
            <w:r>
              <w:t>0.5</w:t>
            </w:r>
          </w:p>
        </w:tc>
      </w:tr>
      <w:tr w:rsidR="00D45FE8" w14:paraId="22CC0C4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A15032" w14:textId="77777777" w:rsidR="00D45FE8" w:rsidRDefault="00D45FE8">
            <w:pPr>
              <w:pStyle w:val="TAC"/>
              <w:rPr>
                <w:rFonts w:cs="Arial"/>
                <w:lang w:eastAsia="ja-JP"/>
              </w:rPr>
            </w:pPr>
            <w:r>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E7C3B"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0DD30" w14:textId="77777777" w:rsidR="00D45FE8" w:rsidRDefault="00D45FE8">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28102" w14:textId="77777777" w:rsidR="00D45FE8" w:rsidRDefault="00D45FE8">
            <w:pPr>
              <w:pStyle w:val="TAC"/>
              <w:rPr>
                <w:lang w:eastAsia="fr-FR"/>
              </w:rPr>
            </w:pPr>
            <w:r>
              <w:t>0.5</w:t>
            </w:r>
          </w:p>
        </w:tc>
      </w:tr>
      <w:tr w:rsidR="00D45FE8" w14:paraId="795EE6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FF146D" w14:textId="77777777" w:rsidR="00D45FE8" w:rsidRDefault="00D45FE8">
            <w:pPr>
              <w:pStyle w:val="TAC"/>
              <w:rPr>
                <w:rFonts w:cs="Arial"/>
                <w:lang w:eastAsia="ja-JP"/>
              </w:rPr>
            </w:pPr>
            <w:r>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BF41E9"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056D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207614"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D45FE8" w14:paraId="7FD8AD1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C7864E" w14:textId="77777777" w:rsidR="00D45FE8" w:rsidRDefault="00D45FE8">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78327B"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3571D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D7184" w14:textId="77777777" w:rsidR="00D45FE8" w:rsidRDefault="00D45FE8">
            <w:pPr>
              <w:pStyle w:val="TAC"/>
            </w:pPr>
            <w:r>
              <w:rPr>
                <w:rFonts w:cs="Arial"/>
                <w:lang w:eastAsia="zh-CN"/>
              </w:rPr>
              <w:t>N/A</w:t>
            </w:r>
          </w:p>
        </w:tc>
      </w:tr>
      <w:tr w:rsidR="00D45FE8" w14:paraId="2A97BE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746D65" w14:textId="77777777" w:rsidR="00D45FE8" w:rsidRDefault="00D45FE8">
            <w:pPr>
              <w:pStyle w:val="TAC"/>
              <w:rPr>
                <w:rFonts w:cs="Arial"/>
              </w:rPr>
            </w:pPr>
            <w:r>
              <w:t>DC_3-28_n77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59E3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E3C51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C57F9" w14:textId="77777777" w:rsidR="00D45FE8" w:rsidRDefault="00D45FE8">
            <w:pPr>
              <w:pStyle w:val="TAC"/>
              <w:rPr>
                <w:rFonts w:cs="Arial"/>
                <w:lang w:eastAsia="zh-CN"/>
              </w:rPr>
            </w:pPr>
            <w:r>
              <w:rPr>
                <w:rFonts w:cs="Arial"/>
                <w:lang w:eastAsia="zh-CN"/>
              </w:rPr>
              <w:t>0.8</w:t>
            </w:r>
          </w:p>
        </w:tc>
      </w:tr>
      <w:tr w:rsidR="00D45FE8" w14:paraId="0BA8AF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7EB189" w14:textId="77777777" w:rsidR="00D45FE8" w:rsidRDefault="00D45FE8">
            <w:pPr>
              <w:pStyle w:val="TAC"/>
            </w:pPr>
            <w:r>
              <w:t>DC_3_n28-n77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6D9510"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C347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4C4A5" w14:textId="77777777" w:rsidR="00D45FE8" w:rsidRDefault="00D45FE8">
            <w:pPr>
              <w:pStyle w:val="TAC"/>
              <w:rPr>
                <w:rFonts w:cs="Arial"/>
                <w:lang w:eastAsia="zh-CN"/>
              </w:rPr>
            </w:pPr>
            <w:r>
              <w:rPr>
                <w:rFonts w:cs="Arial"/>
                <w:lang w:eastAsia="zh-CN"/>
              </w:rPr>
              <w:t>0.8</w:t>
            </w:r>
          </w:p>
        </w:tc>
      </w:tr>
      <w:tr w:rsidR="00D45FE8" w14:paraId="0BD71B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61BF3A" w14:textId="77777777" w:rsidR="00D45FE8" w:rsidRDefault="00D45FE8">
            <w:pPr>
              <w:pStyle w:val="TAC"/>
              <w:rPr>
                <w:rFonts w:cs="Arial"/>
                <w:lang w:eastAsia="ja-JP"/>
              </w:rPr>
            </w:pPr>
            <w:r>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F20C54"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FE0CF"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F04D6D" w14:textId="77777777" w:rsidR="00D45FE8" w:rsidRDefault="00D45FE8">
            <w:pPr>
              <w:pStyle w:val="TAC"/>
              <w:rPr>
                <w:rFonts w:cs="Arial"/>
                <w:lang w:eastAsia="zh-CN"/>
              </w:rPr>
            </w:pPr>
            <w:r>
              <w:rPr>
                <w:rFonts w:cs="Arial"/>
                <w:lang w:eastAsia="zh-CN"/>
              </w:rPr>
              <w:t>0.8</w:t>
            </w:r>
          </w:p>
        </w:tc>
      </w:tr>
      <w:tr w:rsidR="00D45FE8" w14:paraId="54436D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45D8BB" w14:textId="77777777" w:rsidR="00D45FE8" w:rsidRDefault="00D45FE8">
            <w:pPr>
              <w:pStyle w:val="TAC"/>
              <w:rPr>
                <w:rFonts w:cs="Arial"/>
              </w:rPr>
            </w:pPr>
            <w:r>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986DBA"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652B7"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FD74D" w14:textId="77777777" w:rsidR="00D45FE8" w:rsidRDefault="00D45FE8">
            <w:pPr>
              <w:pStyle w:val="TAC"/>
              <w:rPr>
                <w:rFonts w:cs="Arial"/>
                <w:lang w:eastAsia="zh-CN"/>
              </w:rPr>
            </w:pPr>
            <w:r>
              <w:rPr>
                <w:rFonts w:cs="Arial"/>
                <w:lang w:eastAsia="zh-CN"/>
              </w:rPr>
              <w:t>0.8</w:t>
            </w:r>
          </w:p>
        </w:tc>
      </w:tr>
      <w:tr w:rsidR="00D45FE8" w14:paraId="7AF450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9DB3777" w14:textId="77777777" w:rsidR="00D45FE8" w:rsidRDefault="00D45FE8">
            <w:pPr>
              <w:pStyle w:val="TAC"/>
              <w:rPr>
                <w:rFonts w:cs="Arial"/>
              </w:rPr>
            </w:pPr>
            <w:r>
              <w:t>DC_3_n28-n79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EBAB32"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36445" w14:textId="77777777" w:rsidR="00D45FE8" w:rsidRDefault="00D45FE8">
            <w:pPr>
              <w:pStyle w:val="TAC"/>
              <w:rPr>
                <w:lang w:val="en-US" w:eastAsia="zh-CN"/>
              </w:rPr>
            </w:pPr>
            <w:r>
              <w:rPr>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A935D" w14:textId="77777777" w:rsidR="00D45FE8" w:rsidRDefault="00D45FE8">
            <w:pPr>
              <w:pStyle w:val="TAC"/>
              <w:rPr>
                <w:rFonts w:cs="Arial"/>
                <w:lang w:eastAsia="zh-CN"/>
              </w:rPr>
            </w:pPr>
            <w:r>
              <w:rPr>
                <w:lang w:val="en-US" w:eastAsia="ja-JP"/>
              </w:rPr>
              <w:t>-</w:t>
            </w:r>
          </w:p>
        </w:tc>
      </w:tr>
      <w:tr w:rsidR="00D45FE8" w14:paraId="6860884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D40402" w14:textId="77777777" w:rsidR="00D45FE8" w:rsidRDefault="00D45FE8">
            <w:pPr>
              <w:pStyle w:val="TAC"/>
            </w:pPr>
            <w:r>
              <w:t>DC_3-32_n1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A6B36" w14:textId="77777777" w:rsidR="00D45FE8" w:rsidRDefault="00D45FE8">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FD016" w14:textId="77777777" w:rsidR="00D45FE8" w:rsidRDefault="00D45FE8">
            <w:pPr>
              <w:pStyle w:val="TAC"/>
              <w:rPr>
                <w:rFonts w:eastAsiaTheme="minorEastAsia"/>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3E8AD3" w14:textId="77777777" w:rsidR="00D45FE8" w:rsidRDefault="00D45FE8">
            <w:pPr>
              <w:pStyle w:val="TAC"/>
              <w:rPr>
                <w:lang w:eastAsia="zh-CN"/>
              </w:rPr>
            </w:pPr>
            <w:r>
              <w:t>0.5</w:t>
            </w:r>
          </w:p>
        </w:tc>
      </w:tr>
      <w:tr w:rsidR="00D45FE8" w14:paraId="36D2016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5924DF" w14:textId="77777777" w:rsidR="00D45FE8" w:rsidRDefault="00D45FE8">
            <w:pPr>
              <w:pStyle w:val="TAC"/>
            </w:pPr>
            <w:r>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E85C60" w14:textId="77777777" w:rsidR="00D45FE8" w:rsidRDefault="00D45FE8">
            <w:pPr>
              <w:pStyle w:val="TAC"/>
            </w:pPr>
            <w:r>
              <w:t>0.7</w:t>
            </w:r>
          </w:p>
        </w:tc>
        <w:tc>
          <w:tcPr>
            <w:tcW w:w="2291" w:type="dxa"/>
            <w:tcBorders>
              <w:top w:val="single" w:sz="4" w:space="0" w:color="auto"/>
              <w:left w:val="single" w:sz="4" w:space="0" w:color="auto"/>
              <w:bottom w:val="single" w:sz="4" w:space="0" w:color="auto"/>
              <w:right w:val="single" w:sz="4" w:space="0" w:color="auto"/>
            </w:tcBorders>
            <w:hideMark/>
          </w:tcPr>
          <w:p w14:paraId="752C8EC9"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6EB2E6" w14:textId="77777777" w:rsidR="00D45FE8" w:rsidRDefault="00D45FE8">
            <w:pPr>
              <w:pStyle w:val="TAC"/>
            </w:pPr>
            <w:r>
              <w:t>0.7</w:t>
            </w:r>
          </w:p>
        </w:tc>
      </w:tr>
      <w:tr w:rsidR="00D45FE8" w14:paraId="75FAC6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8C1905" w14:textId="77777777" w:rsidR="00D45FE8" w:rsidRDefault="00D45FE8">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8976D" w14:textId="77777777" w:rsidR="00D45FE8" w:rsidRDefault="00D45F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hideMark/>
          </w:tcPr>
          <w:p w14:paraId="6CC61CCB"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4B7CAE" w14:textId="77777777" w:rsidR="00D45FE8" w:rsidRDefault="00D45FE8">
            <w:pPr>
              <w:pStyle w:val="TAC"/>
            </w:pPr>
            <w:r>
              <w:rPr>
                <w:rFonts w:cs="Arial"/>
              </w:rPr>
              <w:t>0.3</w:t>
            </w:r>
          </w:p>
        </w:tc>
      </w:tr>
      <w:tr w:rsidR="00D45FE8" w14:paraId="3066FA1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8E9156" w14:textId="77777777" w:rsidR="00D45FE8" w:rsidRDefault="00D45FE8">
            <w:pPr>
              <w:pStyle w:val="TAC"/>
              <w:rPr>
                <w:rFonts w:cs="Arial"/>
              </w:rPr>
            </w:pPr>
            <w:r>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A6B94" w14:textId="77777777" w:rsidR="00D45FE8" w:rsidRDefault="00D45F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hideMark/>
          </w:tcPr>
          <w:p w14:paraId="55ADF6B7" w14:textId="77777777" w:rsidR="00D45FE8" w:rsidRDefault="00D45FE8">
            <w:pPr>
              <w:pStyle w:val="TAC"/>
              <w:rPr>
                <w:rFonts w:eastAsiaTheme="minorEastAsia"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E9E2E" w14:textId="77777777" w:rsidR="00D45FE8" w:rsidRDefault="00D45FE8">
            <w:pPr>
              <w:pStyle w:val="TAC"/>
              <w:rPr>
                <w:rFonts w:cs="Arial"/>
                <w:lang w:eastAsia="zh-CN"/>
              </w:rPr>
            </w:pPr>
            <w:r>
              <w:rPr>
                <w:rFonts w:cs="Arial"/>
                <w:lang w:eastAsia="zh-CN"/>
              </w:rPr>
              <w:t>0.8</w:t>
            </w:r>
          </w:p>
        </w:tc>
      </w:tr>
      <w:tr w:rsidR="00D45FE8" w14:paraId="1294FB5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9943038" w14:textId="77777777" w:rsidR="00D45FE8" w:rsidRDefault="00D45FE8">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D093" w14:textId="77777777" w:rsidR="00D45FE8" w:rsidRDefault="00D45FE8">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hideMark/>
          </w:tcPr>
          <w:p w14:paraId="4AF07789" w14:textId="77777777" w:rsidR="00D45FE8" w:rsidRDefault="00D45FE8">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269E56" w14:textId="77777777" w:rsidR="00D45FE8" w:rsidRDefault="00D45FE8">
            <w:pPr>
              <w:pStyle w:val="TAC"/>
              <w:rPr>
                <w:rFonts w:cs="Arial"/>
                <w:lang w:eastAsia="zh-CN"/>
              </w:rPr>
            </w:pPr>
            <w:r>
              <w:rPr>
                <w:lang w:eastAsia="zh-CN"/>
              </w:rPr>
              <w:t>NA</w:t>
            </w:r>
          </w:p>
        </w:tc>
      </w:tr>
      <w:tr w:rsidR="00D45FE8" w14:paraId="4F06C0E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7C32D7" w14:textId="77777777" w:rsidR="00D45FE8" w:rsidRDefault="00D45FE8">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B75F4F" w14:textId="77777777" w:rsidR="00D45FE8" w:rsidRDefault="00D45FE8">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0479E"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586424" w14:textId="77777777" w:rsidR="00D45FE8" w:rsidRDefault="00D45FE8">
            <w:pPr>
              <w:pStyle w:val="TAC"/>
              <w:rPr>
                <w:rFonts w:cs="Arial"/>
                <w:lang w:eastAsia="zh-CN"/>
              </w:rPr>
            </w:pPr>
            <w:r>
              <w:rPr>
                <w:rFonts w:cs="Arial"/>
              </w:rPr>
              <w:t>0.6</w:t>
            </w:r>
          </w:p>
        </w:tc>
      </w:tr>
      <w:tr w:rsidR="00D45FE8" w14:paraId="0CF8BC7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2403B6" w14:textId="77777777" w:rsidR="00D45FE8" w:rsidRDefault="00D45FE8">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AF3F1F" w14:textId="77777777" w:rsidR="00D45FE8" w:rsidRDefault="00D45FE8">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57894" w14:textId="77777777" w:rsidR="00D45FE8" w:rsidRDefault="00D45FE8">
            <w:pPr>
              <w:pStyle w:val="TAC"/>
              <w:rPr>
                <w:rFonts w:cs="Arial"/>
                <w:lang w:eastAsia="zh-CN"/>
              </w:rPr>
            </w:pPr>
            <w:r>
              <w:t>0.5</w:t>
            </w:r>
            <w:r>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FAA66" w14:textId="77777777" w:rsidR="00D45FE8" w:rsidRDefault="00D45FE8">
            <w:pPr>
              <w:pStyle w:val="TAC"/>
              <w:rPr>
                <w:rFonts w:cs="Arial"/>
              </w:rPr>
            </w:pPr>
            <w:r>
              <w:t>0.5</w:t>
            </w:r>
          </w:p>
        </w:tc>
      </w:tr>
      <w:tr w:rsidR="00D45FE8" w14:paraId="28D0E7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61BCB3" w14:textId="77777777" w:rsidR="00D45FE8" w:rsidRDefault="00D45FE8">
            <w:pPr>
              <w:pStyle w:val="TAC"/>
              <w:rPr>
                <w:rFonts w:cs="Arial"/>
              </w:rPr>
            </w:pPr>
            <w:r>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90F8B7" w14:textId="77777777" w:rsidR="00D45FE8" w:rsidRDefault="00D45FE8">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26E93"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790565" w14:textId="77777777" w:rsidR="00D45FE8" w:rsidRDefault="00D45FE8">
            <w:pPr>
              <w:pStyle w:val="TAC"/>
              <w:rPr>
                <w:rFonts w:cs="Arial"/>
                <w:lang w:eastAsia="zh-CN"/>
              </w:rPr>
            </w:pPr>
            <w:r>
              <w:rPr>
                <w:rFonts w:cs="Arial"/>
                <w:lang w:eastAsia="zh-CN"/>
              </w:rPr>
              <w:t>0.8</w:t>
            </w:r>
          </w:p>
        </w:tc>
      </w:tr>
      <w:tr w:rsidR="00D45FE8" w14:paraId="115659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51FF12" w14:textId="77777777" w:rsidR="00D45FE8" w:rsidRDefault="00D45FE8">
            <w:pPr>
              <w:pStyle w:val="TAC"/>
              <w:rPr>
                <w:rFonts w:cs="Arial"/>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3469A" w14:textId="77777777" w:rsidR="00D45FE8" w:rsidRDefault="00D45FE8">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A885E6" w14:textId="77777777" w:rsidR="00D45FE8" w:rsidRDefault="00D45FE8">
            <w:pPr>
              <w:pStyle w:val="TAC"/>
              <w:rPr>
                <w:rFonts w:eastAsia="Malgun Gothic" w:cs="Arial"/>
                <w:szCs w:val="18"/>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257716" w14:textId="77777777" w:rsidR="00D45FE8" w:rsidRDefault="00D45FE8">
            <w:pPr>
              <w:pStyle w:val="TAC"/>
              <w:rPr>
                <w:rFonts w:eastAsiaTheme="minorEastAsia" w:cs="Arial"/>
                <w:lang w:eastAsia="zh-CN"/>
              </w:rPr>
            </w:pPr>
            <w:r>
              <w:rPr>
                <w:rFonts w:cs="Arial"/>
                <w:lang w:eastAsia="zh-CN"/>
              </w:rPr>
              <w:t>0.8</w:t>
            </w:r>
          </w:p>
        </w:tc>
      </w:tr>
      <w:tr w:rsidR="00D45FE8" w14:paraId="1E111A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8A58A5F" w14:textId="77777777" w:rsidR="00D45FE8" w:rsidRDefault="00D45FE8">
            <w:pPr>
              <w:pStyle w:val="TAC"/>
              <w:rPr>
                <w:rFonts w:eastAsia="Malgun Gothic" w:cs="Arial"/>
                <w:lang w:eastAsia="ko-KR"/>
              </w:rPr>
            </w:pPr>
            <w:r>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A3A60" w14:textId="77777777" w:rsidR="00D45FE8" w:rsidRDefault="00D45F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E42E1"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386896" w14:textId="77777777" w:rsidR="00D45FE8" w:rsidRDefault="00D45FE8">
            <w:pPr>
              <w:pStyle w:val="TAC"/>
              <w:rPr>
                <w:rFonts w:eastAsia="Malgun Gothic" w:cs="Arial"/>
                <w:lang w:eastAsia="ko-KR"/>
              </w:rPr>
            </w:pPr>
            <w:r>
              <w:rPr>
                <w:rFonts w:eastAsia="Malgun Gothic" w:cs="Arial"/>
                <w:lang w:eastAsia="ko-KR"/>
              </w:rPr>
              <w:t>0.5</w:t>
            </w:r>
          </w:p>
        </w:tc>
      </w:tr>
      <w:tr w:rsidR="00D45FE8" w14:paraId="72CA61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3F3D24" w14:textId="77777777" w:rsidR="00D45FE8" w:rsidRDefault="00D45FE8">
            <w:pPr>
              <w:pStyle w:val="TAC"/>
              <w:rPr>
                <w:rFonts w:eastAsia="Malgun Gothic" w:cs="Arial"/>
                <w:lang w:eastAsia="ko-KR"/>
              </w:rPr>
            </w:pPr>
            <w:r>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946CD" w14:textId="77777777" w:rsidR="00D45FE8" w:rsidRDefault="00D45F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BDED34"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1CFB7" w14:textId="77777777" w:rsidR="00D45FE8" w:rsidRDefault="00D45FE8">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r>
              <w:rPr>
                <w:rFonts w:eastAsia="Malgun Gothic" w:cs="Arial"/>
                <w:lang w:eastAsia="ko-KR"/>
              </w:rPr>
              <w:t xml:space="preserve"> / 0.8</w:t>
            </w:r>
            <w:r>
              <w:rPr>
                <w:rFonts w:eastAsia="Malgun Gothic" w:cs="Arial"/>
                <w:vertAlign w:val="superscript"/>
                <w:lang w:eastAsia="ko-KR"/>
              </w:rPr>
              <w:t>4</w:t>
            </w:r>
          </w:p>
        </w:tc>
      </w:tr>
      <w:tr w:rsidR="00D45FE8" w14:paraId="784DF4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0DD975" w14:textId="77777777" w:rsidR="00D45FE8" w:rsidRDefault="00D45FE8">
            <w:pPr>
              <w:pStyle w:val="TAC"/>
              <w:rPr>
                <w:rFonts w:eastAsiaTheme="minorEastAsia"/>
              </w:rPr>
            </w:pPr>
            <w:r>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C38FF" w14:textId="77777777" w:rsidR="00D45FE8" w:rsidRDefault="00D45FE8">
            <w:pPr>
              <w:pStyle w:val="TAC"/>
              <w:rPr>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339CD" w14:textId="77777777" w:rsidR="00D45FE8" w:rsidRDefault="00D45FE8">
            <w:pPr>
              <w:pStyle w:val="TAC"/>
              <w:rPr>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CD1291" w14:textId="77777777" w:rsidR="00D45FE8" w:rsidRDefault="00D45FE8">
            <w:pPr>
              <w:pStyle w:val="TAC"/>
              <w:rPr>
                <w:lang w:eastAsia="ko-KR"/>
              </w:rPr>
            </w:pPr>
            <w:r>
              <w:rPr>
                <w:lang w:eastAsia="zh-CN"/>
              </w:rPr>
              <w:t>0.8</w:t>
            </w:r>
          </w:p>
        </w:tc>
      </w:tr>
      <w:tr w:rsidR="00D45FE8" w14:paraId="5A9BE28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B467A8" w14:textId="77777777" w:rsidR="00D45FE8" w:rsidRDefault="00D45FE8">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F9917D" w14:textId="77777777" w:rsidR="00D45FE8" w:rsidRDefault="00D45FE8">
            <w:pPr>
              <w:pStyle w:val="TAC"/>
              <w:rPr>
                <w:rFonts w:eastAsia="Malgun Gothic" w:cs="Arial"/>
                <w:lang w:eastAsia="ko-KR"/>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F531B" w14:textId="77777777" w:rsidR="00D45FE8" w:rsidRDefault="00D45FE8">
            <w:pPr>
              <w:pStyle w:val="TAC"/>
              <w:rPr>
                <w:rFonts w:eastAsiaTheme="minorEastAsia"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425D3" w14:textId="77777777" w:rsidR="00D45FE8" w:rsidRDefault="00D45FE8">
            <w:pPr>
              <w:pStyle w:val="TAC"/>
              <w:rPr>
                <w:rFonts w:eastAsia="Malgun Gothic" w:cs="Arial"/>
                <w:lang w:eastAsia="ko-KR"/>
              </w:rPr>
            </w:pPr>
            <w:r>
              <w:rPr>
                <w:lang w:eastAsia="ko-KR"/>
              </w:rPr>
              <w:t>0.8</w:t>
            </w:r>
          </w:p>
        </w:tc>
      </w:tr>
      <w:tr w:rsidR="00D45FE8" w14:paraId="23A958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4E0479" w14:textId="77777777" w:rsidR="00D45FE8" w:rsidRDefault="00D45FE8">
            <w:pPr>
              <w:pStyle w:val="TAC"/>
              <w:rPr>
                <w:rFonts w:eastAsia="Malgun Gothic"/>
                <w:lang w:eastAsia="ko-KR"/>
              </w:rPr>
            </w:pPr>
            <w:r>
              <w:t>DC_3-40</w:t>
            </w:r>
            <w:r>
              <w:rPr>
                <w:lang w:eastAsia="ja-JP"/>
              </w:rPr>
              <w:t>_n78</w:t>
            </w:r>
          </w:p>
        </w:tc>
        <w:tc>
          <w:tcPr>
            <w:tcW w:w="2290" w:type="dxa"/>
            <w:tcBorders>
              <w:top w:val="nil"/>
              <w:left w:val="single" w:sz="4" w:space="0" w:color="auto"/>
              <w:bottom w:val="single" w:sz="4" w:space="0" w:color="auto"/>
              <w:right w:val="single" w:sz="4" w:space="0" w:color="auto"/>
            </w:tcBorders>
            <w:vAlign w:val="center"/>
            <w:hideMark/>
          </w:tcPr>
          <w:p w14:paraId="310E6EF9" w14:textId="77777777" w:rsidR="00D45FE8" w:rsidRDefault="00D45FE8">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C41835" w14:textId="77777777" w:rsidR="00D45FE8" w:rsidRDefault="00D45FE8">
            <w:pPr>
              <w:pStyle w:val="TAC"/>
              <w:rPr>
                <w:rFonts w:eastAsiaTheme="minorEastAsia"/>
              </w:rPr>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E16340" w14:textId="77777777" w:rsidR="00D45FE8" w:rsidRDefault="00D45FE8">
            <w:pPr>
              <w:pStyle w:val="TAC"/>
              <w:rPr>
                <w:rFonts w:eastAsia="Malgun Gothic"/>
                <w:lang w:eastAsia="ko-KR"/>
              </w:rPr>
            </w:pPr>
            <w:r>
              <w:t>0.8</w:t>
            </w:r>
            <w:r>
              <w:rPr>
                <w:vertAlign w:val="superscript"/>
              </w:rPr>
              <w:t>5</w:t>
            </w:r>
          </w:p>
        </w:tc>
      </w:tr>
      <w:tr w:rsidR="00D45FE8" w14:paraId="7C6153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AF6730" w14:textId="77777777" w:rsidR="00D45FE8" w:rsidRDefault="00D45FE8">
            <w:pPr>
              <w:pStyle w:val="TAC"/>
              <w:rPr>
                <w:rFonts w:eastAsiaTheme="minorEastAsia"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664E6" w14:textId="77777777" w:rsidR="00D45FE8" w:rsidRDefault="00D45F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97179"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2DEFD" w14:textId="77777777" w:rsidR="00D45FE8" w:rsidRDefault="00D45FE8">
            <w:pPr>
              <w:pStyle w:val="TAC"/>
              <w:rPr>
                <w:rFonts w:cs="Arial"/>
                <w:lang w:eastAsia="zh-CN"/>
              </w:rPr>
            </w:pPr>
            <w:r>
              <w:rPr>
                <w:rFonts w:cs="Arial"/>
                <w:lang w:eastAsia="ko-KR"/>
              </w:rPr>
              <w:t>0.8</w:t>
            </w:r>
          </w:p>
        </w:tc>
      </w:tr>
      <w:tr w:rsidR="00D45FE8" w14:paraId="64C21E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DE420E" w14:textId="77777777" w:rsidR="00D45FE8" w:rsidRDefault="00D45FE8">
            <w:pPr>
              <w:pStyle w:val="TAC"/>
              <w:rPr>
                <w:rFonts w:cs="Arial"/>
              </w:rPr>
            </w:pPr>
            <w:r>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8F68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6013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97DF6" w14:textId="77777777" w:rsidR="00D45FE8" w:rsidRDefault="00D45FE8">
            <w:pPr>
              <w:pStyle w:val="TAC"/>
              <w:rPr>
                <w:rFonts w:cs="Arial"/>
                <w:lang w:eastAsia="ko-KR"/>
              </w:rPr>
            </w:pPr>
            <w:r>
              <w:rPr>
                <w:rFonts w:cs="Arial"/>
                <w:lang w:eastAsia="zh-CN"/>
              </w:rPr>
              <w:t>-</w:t>
            </w:r>
          </w:p>
        </w:tc>
      </w:tr>
      <w:tr w:rsidR="00D45FE8" w14:paraId="6AF7A39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0CC66C" w14:textId="77777777" w:rsidR="00D45FE8" w:rsidRDefault="00D45FE8">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4CC71"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C3CF2A"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F3601" w14:textId="77777777" w:rsidR="00D45FE8" w:rsidRDefault="00D45FE8">
            <w:pPr>
              <w:pStyle w:val="TAC"/>
              <w:rPr>
                <w:rFonts w:cs="Arial"/>
                <w:lang w:eastAsia="zh-CN"/>
              </w:rPr>
            </w:pPr>
            <w:r>
              <w:t>0.6</w:t>
            </w:r>
          </w:p>
        </w:tc>
      </w:tr>
      <w:tr w:rsidR="00D45FE8" w14:paraId="5B7B0CD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94BF940" w14:textId="77777777" w:rsidR="00D45FE8" w:rsidRDefault="00D45FE8">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A5EFFB" w14:textId="77777777" w:rsidR="00D45FE8" w:rsidRDefault="00D45F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F440F5"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CC981" w14:textId="77777777" w:rsidR="00D45FE8" w:rsidRDefault="00D45FE8">
            <w:pPr>
              <w:pStyle w:val="TAC"/>
              <w:rPr>
                <w:rFonts w:cs="Arial"/>
                <w:lang w:eastAsia="zh-CN"/>
              </w:rPr>
            </w:pPr>
            <w:r>
              <w:rPr>
                <w:rFonts w:cs="Arial"/>
                <w:lang w:val="en-US" w:eastAsia="zh-CN"/>
              </w:rPr>
              <w:t>0.5</w:t>
            </w:r>
          </w:p>
        </w:tc>
      </w:tr>
      <w:tr w:rsidR="00D45FE8" w14:paraId="19695E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A7752F" w14:textId="77777777" w:rsidR="00D45FE8" w:rsidRDefault="00D45FE8">
            <w:pPr>
              <w:pStyle w:val="TAC"/>
            </w:pPr>
            <w:r>
              <w:t>DC_3-41_n3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475BF3"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F44E1" w14:textId="77777777" w:rsidR="00D45FE8" w:rsidRDefault="00D45FE8">
            <w:pPr>
              <w:pStyle w:val="TAC"/>
            </w:pPr>
            <w:r>
              <w:t>0.3</w:t>
            </w:r>
            <w:r>
              <w:rPr>
                <w:vertAlign w:val="superscript"/>
              </w:rPr>
              <w:t xml:space="preserve">3 </w:t>
            </w:r>
            <w:r>
              <w:t>/ 0.8</w:t>
            </w:r>
            <w:r>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225025" w14:textId="77777777" w:rsidR="00D45FE8" w:rsidRDefault="00D45FE8">
            <w:pPr>
              <w:pStyle w:val="TAC"/>
              <w:rPr>
                <w:lang w:eastAsia="zh-CN"/>
              </w:rPr>
            </w:pPr>
            <w:r>
              <w:t>0.5</w:t>
            </w:r>
          </w:p>
        </w:tc>
      </w:tr>
      <w:tr w:rsidR="00D45FE8" w14:paraId="284C535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4FC4A8" w14:textId="77777777" w:rsidR="00D45FE8" w:rsidRDefault="00D45FE8">
            <w:pPr>
              <w:pStyle w:val="TAC"/>
              <w:rPr>
                <w:rFonts w:cs="Arial"/>
              </w:rPr>
            </w:pPr>
            <w:r>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38641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447A1" w14:textId="77777777" w:rsidR="00D45FE8" w:rsidRDefault="00D45FE8">
            <w:pPr>
              <w:pStyle w:val="TAC"/>
              <w:rPr>
                <w:rFonts w:cs="Arial"/>
                <w:lang w:eastAsia="zh-CN"/>
              </w:rPr>
            </w:pPr>
            <w:r>
              <w:t>0.3</w:t>
            </w:r>
            <w:r>
              <w:rPr>
                <w:vertAlign w:val="superscript"/>
                <w:lang w:eastAsia="zh-CN"/>
              </w:rPr>
              <w:t xml:space="preserve">3 </w:t>
            </w:r>
            <w:r>
              <w:t>/ 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1CC8B3" w14:textId="77777777" w:rsidR="00D45FE8" w:rsidRDefault="00D45FE8">
            <w:pPr>
              <w:pStyle w:val="TAC"/>
              <w:rPr>
                <w:rFonts w:cs="Arial"/>
                <w:lang w:eastAsia="ko-KR"/>
              </w:rPr>
            </w:pPr>
            <w:r>
              <w:rPr>
                <w:rFonts w:cs="Arial"/>
                <w:lang w:eastAsia="zh-CN"/>
              </w:rPr>
              <w:t>0.3</w:t>
            </w:r>
          </w:p>
        </w:tc>
      </w:tr>
      <w:tr w:rsidR="00D45FE8" w14:paraId="1F40546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271CE9" w14:textId="77777777" w:rsidR="00D45FE8" w:rsidRDefault="00D45FE8">
            <w:pPr>
              <w:pStyle w:val="TAC"/>
              <w:rPr>
                <w:rFonts w:cs="Arial"/>
              </w:rPr>
            </w:pPr>
            <w:r>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CCF5D"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FC0FE1" w14:textId="77777777" w:rsidR="00D45FE8" w:rsidRDefault="00D45FE8">
            <w:pPr>
              <w:pStyle w:val="TAC"/>
              <w:rPr>
                <w:rFonts w:eastAsiaTheme="minorEastAsia"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A1690"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r>
      <w:tr w:rsidR="00D45FE8" w14:paraId="61C0581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F2AED7" w14:textId="77777777" w:rsidR="00D45FE8" w:rsidRDefault="00D45FE8">
            <w:pPr>
              <w:pStyle w:val="TAC"/>
              <w:rPr>
                <w:rFonts w:cs="Arial"/>
              </w:rPr>
            </w:pPr>
            <w:r>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A2327"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38017" w14:textId="77777777" w:rsidR="00D45FE8" w:rsidRDefault="00D45FE8">
            <w:pPr>
              <w:pStyle w:val="TAC"/>
              <w:rPr>
                <w:rFonts w:eastAsiaTheme="minorEastAsia"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5B292"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r>
      <w:tr w:rsidR="00D45FE8" w14:paraId="079C57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AFF5387" w14:textId="77777777" w:rsidR="00D45FE8" w:rsidRDefault="00D45FE8">
            <w:pPr>
              <w:pStyle w:val="TAC"/>
              <w:rPr>
                <w:lang w:eastAsia="ja-JP"/>
              </w:rPr>
            </w:pPr>
            <w:r>
              <w:t>DC_</w:t>
            </w:r>
            <w:r>
              <w:rPr>
                <w:lang w:eastAsia="ja-JP"/>
              </w:rPr>
              <w:t>3</w:t>
            </w:r>
            <w:r>
              <w:t>-</w:t>
            </w:r>
            <w:r>
              <w:rPr>
                <w:lang w:eastAsia="ja-JP"/>
              </w:rPr>
              <w:t>41_n77</w:t>
            </w:r>
          </w:p>
          <w:p w14:paraId="2034233C" w14:textId="77777777" w:rsidR="00D45FE8" w:rsidRDefault="00D45FE8">
            <w:pPr>
              <w:pStyle w:val="TAC"/>
              <w:rPr>
                <w:lang w:eastAsia="ja-JP"/>
              </w:rPr>
            </w:pPr>
            <w:r>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86953"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2D554B" w14:textId="77777777" w:rsidR="00D45FE8" w:rsidRDefault="00D45FE8">
            <w:pPr>
              <w:pStyle w:val="TAC"/>
              <w:rPr>
                <w:rFonts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DE44D" w14:textId="77777777" w:rsidR="00D45FE8" w:rsidRDefault="00D45FE8">
            <w:pPr>
              <w:pStyle w:val="TAC"/>
              <w:rPr>
                <w:rFonts w:cs="Arial"/>
                <w:lang w:eastAsia="ja-JP"/>
              </w:rPr>
            </w:pPr>
            <w:r>
              <w:rPr>
                <w:rFonts w:cs="Arial"/>
                <w:lang w:eastAsia="ja-JP"/>
              </w:rPr>
              <w:t>0.</w:t>
            </w:r>
            <w:r>
              <w:rPr>
                <w:rFonts w:cs="Arial"/>
                <w:lang w:eastAsia="zh-CN"/>
              </w:rPr>
              <w:t>8</w:t>
            </w:r>
          </w:p>
        </w:tc>
      </w:tr>
      <w:tr w:rsidR="00D45FE8" w14:paraId="312BA8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E1612A" w14:textId="77777777" w:rsidR="00D45FE8" w:rsidRDefault="00D45FE8">
            <w:pPr>
              <w:pStyle w:val="TAC"/>
              <w:rPr>
                <w:rFonts w:cs="Arial"/>
                <w:lang w:eastAsia="ja-JP"/>
              </w:rPr>
            </w:pPr>
            <w:r>
              <w:rPr>
                <w:rFonts w:cs="Arial"/>
              </w:rPr>
              <w:t>DC_</w:t>
            </w:r>
            <w:r>
              <w:rPr>
                <w:rFonts w:cs="Arial"/>
                <w:lang w:eastAsia="ja-JP"/>
              </w:rPr>
              <w:t>3</w:t>
            </w:r>
            <w:r>
              <w:rPr>
                <w:rFonts w:cs="Arial"/>
              </w:rPr>
              <w:t>-</w:t>
            </w:r>
            <w:r>
              <w:rPr>
                <w:rFonts w:cs="Arial"/>
                <w:lang w:eastAsia="ja-JP"/>
              </w:rPr>
              <w:t>41_n7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94E3E"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1B6D07" w14:textId="77777777" w:rsidR="00D45FE8" w:rsidRDefault="00D45FE8">
            <w:pPr>
              <w:pStyle w:val="TAC"/>
              <w:rPr>
                <w:rFonts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26A7B" w14:textId="77777777" w:rsidR="00D45FE8" w:rsidRDefault="00D45FE8">
            <w:pPr>
              <w:pStyle w:val="TAC"/>
              <w:rPr>
                <w:rFonts w:cs="Arial"/>
                <w:lang w:eastAsia="ja-JP"/>
              </w:rPr>
            </w:pPr>
            <w:r>
              <w:rPr>
                <w:rFonts w:cs="Arial"/>
                <w:lang w:eastAsia="ja-JP"/>
              </w:rPr>
              <w:t>0.8</w:t>
            </w:r>
          </w:p>
        </w:tc>
      </w:tr>
      <w:tr w:rsidR="00D45FE8" w14:paraId="30D417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E68352" w14:textId="77777777" w:rsidR="00D45FE8" w:rsidRDefault="00D45FE8">
            <w:pPr>
              <w:pStyle w:val="TAC"/>
              <w:rPr>
                <w:rFonts w:cs="Arial"/>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8DFF2"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C403D4"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3CFB5" w14:textId="77777777" w:rsidR="00D45FE8" w:rsidRDefault="00D45FE8">
            <w:pPr>
              <w:pStyle w:val="TAC"/>
              <w:rPr>
                <w:rFonts w:cs="Arial"/>
                <w:lang w:eastAsia="ja-JP"/>
              </w:rPr>
            </w:pPr>
            <w:r>
              <w:rPr>
                <w:rFonts w:cs="Arial"/>
                <w:lang w:eastAsia="ja-JP"/>
              </w:rPr>
              <w:t>0.8</w:t>
            </w:r>
          </w:p>
        </w:tc>
      </w:tr>
      <w:tr w:rsidR="00D45FE8" w14:paraId="19FFAFE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9AB91A" w14:textId="77777777" w:rsidR="00D45FE8" w:rsidRDefault="00D45FE8">
            <w:pPr>
              <w:pStyle w:val="TAC"/>
              <w:rPr>
                <w:rFonts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BF6D4" w14:textId="77777777" w:rsidR="00D45FE8" w:rsidRDefault="00D45FE8">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921CB" w14:textId="77777777" w:rsidR="00D45FE8" w:rsidRDefault="00D45FE8">
            <w:pPr>
              <w:pStyle w:val="TAC"/>
              <w:rPr>
                <w:rFonts w:eastAsia="MS Mincho"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924F79" w14:textId="77777777" w:rsidR="00D45FE8" w:rsidRDefault="00D45FE8">
            <w:pPr>
              <w:pStyle w:val="TAC"/>
              <w:rPr>
                <w:rFonts w:eastAsiaTheme="minorEastAsia" w:cs="Arial"/>
                <w:lang w:eastAsia="ja-JP"/>
              </w:rPr>
            </w:pPr>
            <w:r>
              <w:rPr>
                <w:rFonts w:eastAsia="MS Mincho" w:cs="Arial"/>
                <w:lang w:eastAsia="ja-JP"/>
              </w:rPr>
              <w:t>-</w:t>
            </w:r>
          </w:p>
        </w:tc>
      </w:tr>
      <w:tr w:rsidR="00D45FE8" w14:paraId="0DCC4F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0CB7D8" w14:textId="77777777" w:rsidR="00D45FE8" w:rsidRDefault="00D45FE8">
            <w:pPr>
              <w:pStyle w:val="TAC"/>
              <w:rPr>
                <w:rFonts w:eastAsia="MS Mincho" w:cs="Arial"/>
              </w:rPr>
            </w:pPr>
            <w:r>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F59B67" w14:textId="77777777" w:rsidR="00D45FE8" w:rsidRDefault="00D45FE8">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7B8A0" w14:textId="77777777" w:rsidR="00D45FE8" w:rsidRDefault="00D45FE8">
            <w:pPr>
              <w:pStyle w:val="TAC"/>
              <w:rPr>
                <w:rFonts w:eastAsia="MS Mincho"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2C13E" w14:textId="77777777" w:rsidR="00D45FE8" w:rsidRDefault="00D45FE8">
            <w:pPr>
              <w:pStyle w:val="TAC"/>
              <w:rPr>
                <w:rFonts w:eastAsia="MS Mincho" w:cs="Arial"/>
                <w:lang w:eastAsia="ja-JP"/>
              </w:rPr>
            </w:pPr>
            <w:r>
              <w:rPr>
                <w:rFonts w:eastAsia="MS Mincho" w:cs="Arial"/>
                <w:lang w:eastAsia="ja-JP"/>
              </w:rPr>
              <w:t>-</w:t>
            </w:r>
          </w:p>
        </w:tc>
      </w:tr>
      <w:tr w:rsidR="00D45FE8" w14:paraId="5D8A9D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1C45B3" w14:textId="77777777" w:rsidR="00D45FE8" w:rsidRDefault="00D45FE8">
            <w:pPr>
              <w:pStyle w:val="TAC"/>
              <w:rPr>
                <w:rFonts w:eastAsiaTheme="minorEastAsia" w:cs="Arial"/>
                <w:lang w:eastAsia="ja-JP"/>
              </w:rPr>
            </w:pPr>
            <w:r>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AD2C6" w14:textId="77777777" w:rsidR="00D45FE8" w:rsidRDefault="00D45FE8">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4BB63" w14:textId="77777777" w:rsidR="00D45FE8" w:rsidRDefault="00D45FE8">
            <w:pPr>
              <w:pStyle w:val="TAC"/>
              <w:rPr>
                <w:rFonts w:cs="Arial"/>
                <w:kern w:val="2"/>
                <w:szCs w:val="24"/>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5AD6B" w14:textId="77777777" w:rsidR="00D45FE8" w:rsidRDefault="00D45FE8">
            <w:pPr>
              <w:pStyle w:val="TAC"/>
              <w:rPr>
                <w:rFonts w:cs="Arial"/>
                <w:lang w:eastAsia="ja-JP"/>
              </w:rPr>
            </w:pPr>
            <w:r>
              <w:rPr>
                <w:rFonts w:cs="Arial"/>
                <w:kern w:val="2"/>
                <w:szCs w:val="24"/>
                <w:lang w:eastAsia="zh-CN"/>
              </w:rPr>
              <w:t>0.5</w:t>
            </w:r>
          </w:p>
        </w:tc>
      </w:tr>
      <w:tr w:rsidR="00D45FE8" w14:paraId="5231083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C0FB4C" w14:textId="77777777" w:rsidR="00D45FE8" w:rsidRDefault="00D45FE8">
            <w:pPr>
              <w:pStyle w:val="TAC"/>
              <w:rPr>
                <w:rFonts w:cs="Arial"/>
                <w:lang w:eastAsia="ja-JP"/>
              </w:rPr>
            </w:pPr>
            <w:r>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55D29" w14:textId="77777777" w:rsidR="00D45FE8" w:rsidRDefault="00D45FE8">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83E3D6"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8389F" w14:textId="77777777" w:rsidR="00D45FE8" w:rsidRDefault="00D45FE8">
            <w:pPr>
              <w:pStyle w:val="TAC"/>
              <w:rPr>
                <w:rFonts w:cs="Arial"/>
                <w:kern w:val="2"/>
                <w:szCs w:val="24"/>
                <w:lang w:eastAsia="zh-CN"/>
              </w:rPr>
            </w:pPr>
            <w:r>
              <w:rPr>
                <w:rFonts w:cs="Arial"/>
                <w:lang w:eastAsia="ja-JP"/>
              </w:rPr>
              <w:t>0.6</w:t>
            </w:r>
          </w:p>
        </w:tc>
      </w:tr>
      <w:tr w:rsidR="00D45FE8" w14:paraId="4382624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E155217" w14:textId="77777777" w:rsidR="00D45FE8" w:rsidRDefault="00D45FE8">
            <w:pPr>
              <w:pStyle w:val="TAC"/>
              <w:rPr>
                <w:rFonts w:cs="Arial"/>
                <w:lang w:eastAsia="ja-JP"/>
              </w:rPr>
            </w:pPr>
            <w:r>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B1EF6" w14:textId="77777777" w:rsidR="00D45FE8" w:rsidRDefault="00D45FE8">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F9EB5"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84957" w14:textId="77777777" w:rsidR="00D45FE8" w:rsidRDefault="00D45FE8">
            <w:pPr>
              <w:pStyle w:val="TAC"/>
              <w:rPr>
                <w:rFonts w:cs="Arial"/>
                <w:kern w:val="2"/>
                <w:szCs w:val="24"/>
                <w:lang w:eastAsia="zh-CN"/>
              </w:rPr>
            </w:pPr>
            <w:r>
              <w:rPr>
                <w:rFonts w:cs="Arial"/>
                <w:szCs w:val="18"/>
              </w:rPr>
              <w:t>0.8</w:t>
            </w:r>
          </w:p>
        </w:tc>
      </w:tr>
      <w:tr w:rsidR="00D45FE8" w14:paraId="4ECE39F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01F9B0"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4CD58"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68D6A546"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F5576" w14:textId="77777777" w:rsidR="00D45FE8" w:rsidRDefault="00D45FE8">
            <w:pPr>
              <w:pStyle w:val="TAC"/>
              <w:rPr>
                <w:rFonts w:cs="Arial"/>
                <w:lang w:eastAsia="ja-JP"/>
              </w:rPr>
            </w:pPr>
            <w:r>
              <w:rPr>
                <w:rFonts w:cs="Arial"/>
                <w:szCs w:val="18"/>
              </w:rPr>
              <w:t>0.8</w:t>
            </w:r>
          </w:p>
        </w:tc>
      </w:tr>
      <w:tr w:rsidR="00D45FE8" w14:paraId="0FA642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9308CE" w14:textId="77777777" w:rsidR="00D45FE8" w:rsidRDefault="00D45FE8">
            <w:pPr>
              <w:pStyle w:val="TAC"/>
              <w:rPr>
                <w:rFonts w:cs="Arial"/>
              </w:rPr>
            </w:pPr>
            <w:r>
              <w:rPr>
                <w:rFonts w:cs="Arial"/>
                <w:lang w:eastAsia="ja-JP"/>
              </w:rPr>
              <w:t>DC</w:t>
            </w:r>
            <w:r>
              <w:rPr>
                <w:rFonts w:cs="Arial"/>
              </w:rPr>
              <w:t>_</w:t>
            </w:r>
            <w:r>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5B0A3"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0A1622FA"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48886C" w14:textId="77777777" w:rsidR="00D45FE8" w:rsidRDefault="00D45FE8">
            <w:pPr>
              <w:pStyle w:val="TAC"/>
              <w:rPr>
                <w:rFonts w:cs="Arial"/>
                <w:lang w:eastAsia="zh-CN"/>
              </w:rPr>
            </w:pPr>
            <w:r>
              <w:rPr>
                <w:rFonts w:cs="Arial"/>
                <w:szCs w:val="18"/>
              </w:rPr>
              <w:t>0.8</w:t>
            </w:r>
          </w:p>
        </w:tc>
      </w:tr>
      <w:tr w:rsidR="00D45FE8" w14:paraId="279D66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454887" w14:textId="77777777" w:rsidR="00D45FE8" w:rsidRDefault="00D45FE8">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FC6C3D"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32D12A1E"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497F17" w14:textId="77777777" w:rsidR="00D45FE8" w:rsidRDefault="00D45FE8">
            <w:pPr>
              <w:pStyle w:val="TAC"/>
              <w:rPr>
                <w:rFonts w:cs="Arial"/>
                <w:lang w:eastAsia="ja-JP"/>
              </w:rPr>
            </w:pPr>
            <w:r>
              <w:rPr>
                <w:rFonts w:cs="Arial"/>
                <w:lang w:eastAsia="ja-JP"/>
              </w:rPr>
              <w:t>-</w:t>
            </w:r>
          </w:p>
        </w:tc>
      </w:tr>
      <w:tr w:rsidR="00D45FE8" w14:paraId="6D04BBB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60F29D" w14:textId="77777777" w:rsidR="00D45FE8" w:rsidRDefault="00D45FE8">
            <w:pPr>
              <w:pStyle w:val="TAC"/>
              <w:rPr>
                <w:rFonts w:cs="Arial"/>
              </w:rPr>
            </w:pPr>
            <w:r>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484E79"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73ED8"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329180" w14:textId="77777777" w:rsidR="00D45FE8" w:rsidRDefault="00D45FE8">
            <w:pPr>
              <w:pStyle w:val="TAC"/>
              <w:rPr>
                <w:rFonts w:cs="Arial"/>
                <w:lang w:eastAsia="ja-JP"/>
              </w:rPr>
            </w:pPr>
            <w:r>
              <w:rPr>
                <w:rFonts w:cs="Arial"/>
                <w:lang w:eastAsia="ja-JP"/>
              </w:rPr>
              <w:t>0.8</w:t>
            </w:r>
          </w:p>
        </w:tc>
      </w:tr>
      <w:tr w:rsidR="00D45FE8" w14:paraId="254641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A1F148" w14:textId="77777777" w:rsidR="00D45FE8" w:rsidRDefault="00D45FE8">
            <w:pPr>
              <w:pStyle w:val="TAC"/>
            </w:pPr>
            <w:r>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251F8" w14:textId="77777777" w:rsidR="00D45FE8" w:rsidRDefault="00D45FE8">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FF3F68"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047FB" w14:textId="77777777" w:rsidR="00D45FE8" w:rsidRDefault="00D45FE8">
            <w:pPr>
              <w:pStyle w:val="TAC"/>
            </w:pPr>
            <w:r>
              <w:rPr>
                <w:rFonts w:eastAsia="Malgun Gothic" w:cs="Arial"/>
                <w:lang w:eastAsia="ko-KR"/>
              </w:rPr>
              <w:t>-</w:t>
            </w:r>
          </w:p>
        </w:tc>
      </w:tr>
      <w:tr w:rsidR="00D45FE8" w14:paraId="04C4B3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57123E" w14:textId="77777777" w:rsidR="00D45FE8" w:rsidRDefault="00D45FE8">
            <w:pPr>
              <w:pStyle w:val="TAC"/>
            </w:pPr>
            <w:r>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6393EB"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E451D"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1E197E" w14:textId="77777777" w:rsidR="00D45FE8" w:rsidRDefault="00D45FE8">
            <w:pPr>
              <w:pStyle w:val="TAC"/>
            </w:pPr>
            <w:r>
              <w:rPr>
                <w:rFonts w:cs="Arial"/>
              </w:rPr>
              <w:t>0.</w:t>
            </w:r>
            <w:r>
              <w:rPr>
                <w:rFonts w:cs="Arial"/>
                <w:lang w:eastAsia="ja-JP"/>
              </w:rPr>
              <w:t>6</w:t>
            </w:r>
          </w:p>
        </w:tc>
      </w:tr>
      <w:tr w:rsidR="00D45FE8" w14:paraId="5F16064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341A5F" w14:textId="77777777" w:rsidR="00D45FE8" w:rsidRDefault="00D45FE8">
            <w:pPr>
              <w:pStyle w:val="TAC"/>
            </w:pPr>
            <w:r>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E46B21"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EA8CF" w14:textId="77777777" w:rsidR="00D45FE8" w:rsidRDefault="00D45FE8">
            <w:pPr>
              <w:pStyle w:val="TAC"/>
              <w:rPr>
                <w:rFonts w:cs="Arial"/>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EBC2E" w14:textId="77777777" w:rsidR="00D45FE8" w:rsidRDefault="00D45FE8">
            <w:pPr>
              <w:pStyle w:val="TAC"/>
            </w:pPr>
            <w:r>
              <w:rPr>
                <w:rFonts w:cs="Arial"/>
              </w:rPr>
              <w:t>0.</w:t>
            </w:r>
            <w:r>
              <w:rPr>
                <w:rFonts w:cs="Arial"/>
                <w:lang w:eastAsia="ja-JP"/>
              </w:rPr>
              <w:t>6</w:t>
            </w:r>
          </w:p>
        </w:tc>
      </w:tr>
      <w:tr w:rsidR="00D45FE8" w14:paraId="4D3497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FBBC44" w14:textId="77777777" w:rsidR="00D45FE8" w:rsidRDefault="00D45FE8">
            <w:pPr>
              <w:pStyle w:val="TAC"/>
              <w:rPr>
                <w:rFonts w:eastAsia="Malgun Gothic" w:cs="Arial"/>
                <w:lang w:eastAsia="ko-KR"/>
              </w:rPr>
            </w:pPr>
            <w:r>
              <w:rPr>
                <w:rFonts w:eastAsia="Malgun Gothic" w:cs="Arial"/>
                <w:lang w:eastAsia="ko-KR"/>
              </w:rPr>
              <w:t>DC_3_n78-n79</w:t>
            </w:r>
          </w:p>
          <w:p w14:paraId="56725AD0" w14:textId="77777777" w:rsidR="00D45FE8" w:rsidRDefault="00D45FE8">
            <w:pPr>
              <w:pStyle w:val="TAC"/>
              <w:rPr>
                <w:rFonts w:eastAsiaTheme="minorEastAsia"/>
              </w:rPr>
            </w:pPr>
            <w:r>
              <w:rPr>
                <w:rFonts w:eastAsia="Malgun Gothic" w:cs="Arial"/>
                <w:lang w:eastAsia="ko-KR"/>
              </w:rPr>
              <w:t>DC_3</w:t>
            </w:r>
            <w:r>
              <w:rPr>
                <w:rFonts w:cs="Arial"/>
                <w:lang w:eastAsia="zh-TW"/>
              </w:rPr>
              <w:t>-3</w:t>
            </w:r>
            <w:r>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2BCCB"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E1B2C7" w14:textId="77777777" w:rsidR="00D45FE8" w:rsidRDefault="00D45FE8">
            <w:pPr>
              <w:pStyle w:val="TAC"/>
              <w:rPr>
                <w:rFonts w:eastAsia="Malgun Gothic" w:cs="Arial"/>
                <w:lang w:eastAsia="ko-K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46005" w14:textId="77777777" w:rsidR="00D45FE8" w:rsidRDefault="00D45FE8">
            <w:pPr>
              <w:pStyle w:val="TAC"/>
              <w:rPr>
                <w:rFonts w:eastAsiaTheme="minorEastAsia"/>
              </w:rPr>
            </w:pPr>
            <w:r>
              <w:rPr>
                <w:rFonts w:cs="Arial"/>
              </w:rPr>
              <w:t>0.</w:t>
            </w:r>
            <w:r>
              <w:rPr>
                <w:rFonts w:cs="Arial"/>
                <w:lang w:eastAsia="ja-JP"/>
              </w:rPr>
              <w:t>5</w:t>
            </w:r>
          </w:p>
        </w:tc>
      </w:tr>
      <w:tr w:rsidR="00D45FE8" w14:paraId="783C14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92C114" w14:textId="77777777" w:rsidR="00D45FE8" w:rsidRDefault="00D45FE8">
            <w:pPr>
              <w:pStyle w:val="TAC"/>
              <w:rPr>
                <w:rFonts w:cs="Arial"/>
              </w:rPr>
            </w:pPr>
            <w: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61ECB" w14:textId="77777777" w:rsidR="00D45FE8" w:rsidRDefault="00D45FE8">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81567" w14:textId="77777777" w:rsidR="00D45FE8" w:rsidRDefault="00D45FE8">
            <w:pPr>
              <w:pStyle w:val="TAC"/>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A1172" w14:textId="77777777" w:rsidR="00D45FE8" w:rsidRDefault="00D45FE8">
            <w:pPr>
              <w:pStyle w:val="TAC"/>
              <w:rPr>
                <w:rFonts w:cs="Arial"/>
                <w:lang w:eastAsia="ja-JP"/>
              </w:rPr>
            </w:pPr>
            <w:r>
              <w:rPr>
                <w:rFonts w:cs="Arial"/>
              </w:rPr>
              <w:t>0.</w:t>
            </w:r>
            <w:r>
              <w:rPr>
                <w:rFonts w:cs="Arial"/>
                <w:lang w:eastAsia="ja-JP"/>
              </w:rPr>
              <w:t>6</w:t>
            </w:r>
          </w:p>
        </w:tc>
      </w:tr>
      <w:tr w:rsidR="00D45FE8" w14:paraId="0269FF7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DE4941" w14:textId="77777777" w:rsidR="00D45FE8" w:rsidRDefault="00D45FE8">
            <w:pPr>
              <w:pStyle w:val="TAC"/>
              <w:rPr>
                <w:rFonts w:cs="Arial"/>
              </w:rPr>
            </w:pPr>
            <w:r>
              <w:t>DC_</w:t>
            </w:r>
            <w:r>
              <w:rPr>
                <w:lang w:eastAsia="zh-CN"/>
              </w:rPr>
              <w:t>3</w:t>
            </w:r>
            <w:r>
              <w:t>_SUL_n78-n8</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D0CDD" w14:textId="77777777" w:rsidR="00D45FE8" w:rsidRDefault="00D45FE8">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D37AB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77ED8" w14:textId="77777777" w:rsidR="00D45FE8" w:rsidRDefault="00D45FE8">
            <w:pPr>
              <w:pStyle w:val="TAC"/>
            </w:pPr>
            <w:r>
              <w:rPr>
                <w:rFonts w:cs="Arial"/>
                <w:lang w:eastAsia="zh-CN"/>
              </w:rPr>
              <w:t>0.3</w:t>
            </w:r>
          </w:p>
        </w:tc>
      </w:tr>
      <w:tr w:rsidR="00D45FE8" w14:paraId="555F50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790C6F" w14:textId="77777777" w:rsidR="00D45FE8" w:rsidRDefault="00D45FE8">
            <w:pPr>
              <w:pStyle w:val="TAC"/>
              <w:rPr>
                <w:rFonts w:cs="Arial"/>
              </w:rPr>
            </w:pPr>
            <w:r>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DEC044" w14:textId="77777777" w:rsidR="00D45FE8" w:rsidRDefault="00D45FE8">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2B530" w14:textId="77777777" w:rsidR="00D45FE8" w:rsidRDefault="00D45FE8">
            <w:pPr>
              <w:pStyle w:val="TAC"/>
              <w:rPr>
                <w:rFonts w:eastAsiaTheme="minorEastAsia"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DCD06" w14:textId="77777777" w:rsidR="00D45FE8" w:rsidRDefault="00D45FE8">
            <w:pPr>
              <w:pStyle w:val="TAC"/>
              <w:rPr>
                <w:rFonts w:cs="Arial"/>
                <w:lang w:eastAsia="zh-CN"/>
              </w:rPr>
            </w:pPr>
            <w:r>
              <w:rPr>
                <w:rFonts w:cs="Arial"/>
              </w:rPr>
              <w:t>0.</w:t>
            </w:r>
            <w:r>
              <w:rPr>
                <w:rFonts w:cs="Arial"/>
                <w:lang w:eastAsia="ja-JP"/>
              </w:rPr>
              <w:t>6</w:t>
            </w:r>
          </w:p>
        </w:tc>
      </w:tr>
      <w:tr w:rsidR="00D45FE8" w14:paraId="3E382C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937E87" w14:textId="77777777" w:rsidR="00D45FE8" w:rsidRDefault="00D45FE8">
            <w:pPr>
              <w:pStyle w:val="TAC"/>
              <w:rPr>
                <w:rFonts w:cs="Arial"/>
                <w:kern w:val="2"/>
                <w:szCs w:val="24"/>
                <w:lang w:eastAsia="ja-JP"/>
              </w:rPr>
            </w:pPr>
            <w:r>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9D303" w14:textId="77777777" w:rsidR="00D45FE8" w:rsidRDefault="00D45FE8">
            <w:pPr>
              <w:pStyle w:val="TAC"/>
              <w:rPr>
                <w:rFonts w:cs="Arial"/>
                <w:kern w:val="2"/>
                <w:szCs w:val="24"/>
                <w:lang w:eastAsia="ja-JP"/>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D10F5B" w14:textId="77777777" w:rsidR="00D45FE8" w:rsidRDefault="00D45FE8">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6D3CD" w14:textId="77777777" w:rsidR="00D45FE8" w:rsidRDefault="00D45FE8">
            <w:pPr>
              <w:pStyle w:val="TAC"/>
              <w:rPr>
                <w:rFonts w:cs="Arial"/>
                <w:kern w:val="2"/>
                <w:szCs w:val="24"/>
                <w:lang w:eastAsia="ja-JP"/>
              </w:rPr>
            </w:pPr>
            <w:r>
              <w:rPr>
                <w:rFonts w:cs="Arial"/>
                <w:kern w:val="2"/>
                <w:szCs w:val="24"/>
                <w:lang w:eastAsia="ja-JP"/>
              </w:rPr>
              <w:t>0.6</w:t>
            </w:r>
          </w:p>
        </w:tc>
      </w:tr>
      <w:tr w:rsidR="00D45FE8" w14:paraId="02C3DBC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189977" w14:textId="77777777" w:rsidR="00D45FE8" w:rsidRDefault="00D45FE8">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41F0F" w14:textId="77777777" w:rsidR="00D45FE8" w:rsidRDefault="00D45FE8">
            <w:pPr>
              <w:pStyle w:val="TAC"/>
              <w:rPr>
                <w:rFonts w:cs="Arial"/>
                <w:kern w:val="2"/>
                <w:szCs w:val="24"/>
                <w:lang w:eastAsia="ja-JP"/>
              </w:rPr>
            </w:pPr>
            <w:r>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83819" w14:textId="77777777" w:rsidR="00D45FE8" w:rsidRDefault="00D45FE8">
            <w:pPr>
              <w:pStyle w:val="TAC"/>
              <w:rPr>
                <w:rFonts w:cs="Arial"/>
                <w:kern w:val="2"/>
                <w:szCs w:val="24"/>
                <w:lang w:eastAsia="ja-JP"/>
              </w:rPr>
            </w:pPr>
            <w:r>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BCF306" w14:textId="77777777" w:rsidR="00D45FE8" w:rsidRDefault="00D45FE8">
            <w:pPr>
              <w:pStyle w:val="TAC"/>
              <w:rPr>
                <w:rFonts w:cs="Arial"/>
                <w:kern w:val="2"/>
                <w:szCs w:val="24"/>
                <w:lang w:eastAsia="ja-JP"/>
              </w:rPr>
            </w:pPr>
            <w:r>
              <w:rPr>
                <w:rFonts w:eastAsia="等线" w:cs="Arial"/>
                <w:bCs/>
                <w:szCs w:val="22"/>
                <w:lang w:eastAsia="zh-CN"/>
              </w:rPr>
              <w:t>0.8</w:t>
            </w:r>
          </w:p>
        </w:tc>
      </w:tr>
      <w:tr w:rsidR="00D45FE8" w14:paraId="7C58500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D3871C" w14:textId="77777777" w:rsidR="00D45FE8" w:rsidRDefault="00D45FE8">
            <w:pPr>
              <w:pStyle w:val="TAC"/>
              <w:rPr>
                <w:lang w:eastAsia="fr-FR"/>
              </w:rPr>
            </w:pPr>
            <w:r>
              <w:t>DC_4-7</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F315E5"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B98B5"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3E192B" w14:textId="77777777" w:rsidR="00D45FE8" w:rsidRDefault="00D45FE8">
            <w:pPr>
              <w:pStyle w:val="TAC"/>
              <w:rPr>
                <w:lang w:eastAsia="ja-JP"/>
              </w:rPr>
            </w:pPr>
            <w:r>
              <w:t>0.6</w:t>
            </w:r>
          </w:p>
        </w:tc>
      </w:tr>
      <w:tr w:rsidR="00D45FE8" w14:paraId="7C08FDF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03DCDC" w14:textId="77777777" w:rsidR="00D45FE8" w:rsidRDefault="00D45FE8">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CD18B"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3F9160"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B8B51D" w14:textId="77777777" w:rsidR="00D45FE8" w:rsidRDefault="00D45FE8">
            <w:pPr>
              <w:pStyle w:val="TAC"/>
            </w:pPr>
            <w:r>
              <w:t>0.8</w:t>
            </w:r>
          </w:p>
        </w:tc>
      </w:tr>
      <w:tr w:rsidR="00D45FE8" w14:paraId="7551A30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02C951" w14:textId="77777777" w:rsidR="00D45FE8" w:rsidRDefault="00D45FE8">
            <w:pPr>
              <w:pStyle w:val="TAC"/>
              <w:rPr>
                <w:lang w:eastAsia="fi-FI"/>
              </w:rPr>
            </w:pPr>
            <w:r>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F1D5E9" w14:textId="77777777" w:rsidR="00D45FE8" w:rsidRDefault="00D45FE8">
            <w:pPr>
              <w:pStyle w:val="TAC"/>
              <w:rPr>
                <w:lang w:eastAsia="fi-FI"/>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808F0" w14:textId="77777777" w:rsidR="00D45FE8" w:rsidRDefault="00D45FE8">
            <w:pPr>
              <w:pStyle w:val="TAC"/>
              <w:rPr>
                <w:lang w:eastAsia="fi-FI"/>
              </w:rPr>
            </w:pPr>
            <w:r>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BB6D4" w14:textId="77777777" w:rsidR="00D45FE8" w:rsidRDefault="00D45FE8">
            <w:pPr>
              <w:pStyle w:val="TAC"/>
              <w:rPr>
                <w:lang w:eastAsia="fi-FI"/>
              </w:rPr>
            </w:pPr>
            <w:r>
              <w:rPr>
                <w:lang w:eastAsia="fi-FI"/>
              </w:rPr>
              <w:t>0.6</w:t>
            </w:r>
          </w:p>
        </w:tc>
      </w:tr>
      <w:tr w:rsidR="00D45FE8" w14:paraId="6A0EC5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E73BD9" w14:textId="77777777" w:rsidR="00D45FE8" w:rsidRDefault="00D45F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EFCF9E" w14:textId="77777777" w:rsidR="00D45FE8" w:rsidRDefault="00D45FE8">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CCDCA" w14:textId="77777777" w:rsidR="00D45FE8" w:rsidRDefault="00D45FE8">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6FC614" w14:textId="77777777" w:rsidR="00D45FE8" w:rsidRDefault="00D45FE8">
            <w:pPr>
              <w:pStyle w:val="TAC"/>
              <w:rPr>
                <w:rFonts w:cs="Arial"/>
                <w:lang w:eastAsia="ja-JP"/>
              </w:rPr>
            </w:pPr>
            <w:r>
              <w:rPr>
                <w:rFonts w:cs="Arial"/>
                <w:color w:val="000000"/>
                <w:lang w:eastAsia="zh-CN"/>
              </w:rPr>
              <w:t>0.8</w:t>
            </w:r>
          </w:p>
        </w:tc>
      </w:tr>
      <w:tr w:rsidR="00D45FE8" w14:paraId="4D05D73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B42B95" w14:textId="77777777" w:rsidR="00D45FE8" w:rsidRDefault="00D45FE8">
            <w:pPr>
              <w:pStyle w:val="TAC"/>
              <w:rPr>
                <w:rFonts w:cs="Arial"/>
                <w:szCs w:val="18"/>
              </w:rPr>
            </w:pPr>
            <w:r>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F8E2B3"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DB244"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4C87E4" w14:textId="77777777" w:rsidR="00D45FE8" w:rsidRDefault="00D45FE8">
            <w:pPr>
              <w:pStyle w:val="TAC"/>
              <w:rPr>
                <w:rFonts w:cs="Arial"/>
                <w:color w:val="000000"/>
                <w:lang w:eastAsia="zh-CN"/>
              </w:rPr>
            </w:pPr>
            <w:r>
              <w:rPr>
                <w:rFonts w:cs="Arial"/>
                <w:szCs w:val="18"/>
                <w:lang w:eastAsia="zh-CN"/>
              </w:rPr>
              <w:t>0.4</w:t>
            </w:r>
            <w:r>
              <w:rPr>
                <w:rFonts w:cs="Arial"/>
                <w:szCs w:val="18"/>
                <w:vertAlign w:val="superscript"/>
                <w:lang w:eastAsia="zh-CN"/>
              </w:rPr>
              <w:t>1</w:t>
            </w:r>
            <w:r>
              <w:rPr>
                <w:rFonts w:cs="Arial"/>
                <w:szCs w:val="18"/>
                <w:lang w:eastAsia="zh-CN"/>
              </w:rPr>
              <w:t xml:space="preserve"> / 0.9</w:t>
            </w:r>
            <w:r>
              <w:rPr>
                <w:rFonts w:cs="Arial"/>
                <w:szCs w:val="18"/>
                <w:vertAlign w:val="superscript"/>
                <w:lang w:eastAsia="zh-CN"/>
              </w:rPr>
              <w:t>2</w:t>
            </w:r>
          </w:p>
        </w:tc>
      </w:tr>
      <w:tr w:rsidR="00D45FE8" w14:paraId="1EB6B5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1F662D" w14:textId="77777777" w:rsidR="00D45FE8" w:rsidRDefault="00D45FE8">
            <w:pPr>
              <w:pStyle w:val="TAC"/>
              <w:rPr>
                <w:rFonts w:cs="Arial"/>
                <w:szCs w:val="18"/>
              </w:rPr>
            </w:pPr>
            <w:r>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9FB877" w14:textId="77777777" w:rsidR="00D45FE8" w:rsidRDefault="00D45FE8">
            <w:pPr>
              <w:pStyle w:val="TAC"/>
              <w:rPr>
                <w:rFonts w:cs="Arial"/>
                <w:szCs w:val="18"/>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74B1A1"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F45D5" w14:textId="77777777" w:rsidR="00D45FE8" w:rsidRDefault="00D45FE8">
            <w:pPr>
              <w:pStyle w:val="TAC"/>
              <w:rPr>
                <w:rFonts w:cs="Arial"/>
                <w:szCs w:val="18"/>
              </w:rPr>
            </w:pPr>
            <w:r>
              <w:rPr>
                <w:rFonts w:cs="Arial"/>
                <w:szCs w:val="18"/>
              </w:rPr>
              <w:t>0.5</w:t>
            </w:r>
          </w:p>
        </w:tc>
      </w:tr>
      <w:tr w:rsidR="00D45FE8" w14:paraId="6F0A3C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684C03" w14:textId="77777777" w:rsidR="00D45FE8" w:rsidRDefault="00D45FE8">
            <w:pPr>
              <w:pStyle w:val="TAC"/>
              <w:rPr>
                <w:lang w:eastAsia="fr-FR"/>
              </w:rPr>
            </w:pPr>
            <w:r>
              <w:rPr>
                <w:szCs w:val="21"/>
              </w:rPr>
              <w:t>DC_5_n2-n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8FC2F" w14:textId="77777777" w:rsidR="00D45FE8" w:rsidRDefault="00D45FE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2F82E5" w14:textId="77777777" w:rsidR="00D45FE8" w:rsidRDefault="00D45FE8">
            <w:pPr>
              <w:pStyle w:val="TAC"/>
              <w:rPr>
                <w:rFonts w:cs="Arial"/>
                <w:lang w:eastAsia="ja-JP"/>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BD73A5" w14:textId="77777777" w:rsidR="00D45FE8" w:rsidRDefault="00D45FE8">
            <w:pPr>
              <w:pStyle w:val="TAC"/>
            </w:pPr>
            <w:r>
              <w:rPr>
                <w:rFonts w:cs="Arial"/>
                <w:color w:val="000000"/>
                <w:lang w:eastAsia="zh-CN"/>
              </w:rPr>
              <w:t>0.8</w:t>
            </w:r>
          </w:p>
        </w:tc>
      </w:tr>
      <w:tr w:rsidR="00D45FE8" w14:paraId="5CA52E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6BA70D5" w14:textId="77777777" w:rsidR="00D45FE8" w:rsidRDefault="00D45F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78C4B" w14:textId="77777777" w:rsidR="00D45FE8" w:rsidRDefault="00D45FE8">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E0F43" w14:textId="77777777" w:rsidR="00D45FE8" w:rsidRDefault="00D45FE8">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C3409" w14:textId="77777777" w:rsidR="00D45FE8" w:rsidRDefault="00D45FE8">
            <w:pPr>
              <w:pStyle w:val="TAC"/>
              <w:rPr>
                <w:lang w:eastAsia="zh-CN"/>
              </w:rPr>
            </w:pPr>
            <w:r>
              <w:rPr>
                <w:rFonts w:cs="Arial"/>
                <w:color w:val="000000"/>
                <w:lang w:eastAsia="zh-CN"/>
              </w:rPr>
              <w:t>0.8</w:t>
            </w:r>
          </w:p>
        </w:tc>
      </w:tr>
      <w:tr w:rsidR="00D45FE8" w14:paraId="410FBA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E3F758" w14:textId="77777777" w:rsidR="00D45FE8" w:rsidRDefault="00D45FE8">
            <w:pPr>
              <w:pStyle w:val="TAC"/>
              <w:rPr>
                <w:rFonts w:cs="Arial"/>
                <w:szCs w:val="18"/>
              </w:rPr>
            </w:pPr>
            <w:r>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94D046" w14:textId="77777777" w:rsidR="00D45FE8" w:rsidRDefault="00D45FE8">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6D715" w14:textId="77777777" w:rsidR="00D45FE8" w:rsidRDefault="00D45FE8">
            <w:pPr>
              <w:pStyle w:val="TAC"/>
              <w:rPr>
                <w:rFonts w:eastAsiaTheme="minorEastAsia" w:cs="Arial"/>
                <w:color w:val="000000"/>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762FAD" w14:textId="77777777" w:rsidR="00D45FE8" w:rsidRDefault="00D45FE8">
            <w:pPr>
              <w:pStyle w:val="TAC"/>
              <w:rPr>
                <w:rFonts w:cs="Arial"/>
                <w:color w:val="000000"/>
                <w:lang w:eastAsia="zh-CN"/>
              </w:rPr>
            </w:pPr>
            <w:r>
              <w:rPr>
                <w:rFonts w:cs="Arial"/>
                <w:lang w:eastAsia="zh-CN"/>
              </w:rPr>
              <w:t>0.5</w:t>
            </w:r>
          </w:p>
        </w:tc>
      </w:tr>
      <w:tr w:rsidR="00D45FE8" w14:paraId="4D2589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78FC27" w14:textId="77777777" w:rsidR="00D45FE8" w:rsidRDefault="00D45FE8">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6E2954" w14:textId="77777777" w:rsidR="00D45FE8" w:rsidRDefault="00D45FE8">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344817" w14:textId="77777777" w:rsidR="00D45FE8" w:rsidRDefault="00D45FE8">
            <w:pPr>
              <w:pStyle w:val="TAC"/>
              <w:rPr>
                <w:rFonts w:eastAsiaTheme="minorEastAsia"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E8C9E" w14:textId="77777777" w:rsidR="00D45FE8" w:rsidRDefault="00D45FE8">
            <w:pPr>
              <w:pStyle w:val="TAC"/>
              <w:rPr>
                <w:rFonts w:cs="Arial"/>
                <w:color w:val="000000"/>
                <w:lang w:eastAsia="zh-CN"/>
              </w:rPr>
            </w:pPr>
            <w:r>
              <w:rPr>
                <w:rFonts w:cs="Arial"/>
                <w:color w:val="000000"/>
                <w:lang w:eastAsia="zh-CN"/>
              </w:rPr>
              <w:t>0.8</w:t>
            </w:r>
          </w:p>
        </w:tc>
      </w:tr>
      <w:tr w:rsidR="00D45FE8" w14:paraId="433BB3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1F8A7D" w14:textId="77777777" w:rsidR="00D45FE8" w:rsidRDefault="00D45FE8">
            <w:pPr>
              <w:pStyle w:val="TAC"/>
              <w:rPr>
                <w:lang w:eastAsia="fr-FR"/>
              </w:rPr>
            </w:pPr>
            <w:r>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0B2AE" w14:textId="77777777" w:rsidR="00D45FE8" w:rsidRDefault="00D45FE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38BCF" w14:textId="77777777" w:rsidR="00D45FE8" w:rsidRDefault="00D45FE8">
            <w:pPr>
              <w:pStyle w:val="TAC"/>
              <w:rPr>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772CB" w14:textId="77777777" w:rsidR="00D45FE8" w:rsidRDefault="00D45FE8">
            <w:pPr>
              <w:pStyle w:val="TAC"/>
            </w:pPr>
            <w:r>
              <w:rPr>
                <w:rFonts w:cs="Arial"/>
                <w:color w:val="000000"/>
                <w:lang w:eastAsia="zh-CN"/>
              </w:rPr>
              <w:t>0.8</w:t>
            </w:r>
          </w:p>
        </w:tc>
      </w:tr>
      <w:tr w:rsidR="00D45FE8" w14:paraId="134942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615870" w14:textId="77777777" w:rsidR="00D45FE8" w:rsidRDefault="00D45FE8">
            <w:pPr>
              <w:pStyle w:val="TAC"/>
              <w:rPr>
                <w:lang w:eastAsia="fr-FR"/>
              </w:rPr>
            </w:pPr>
            <w:r>
              <w:t>DC_5-7_n7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8AA9F7"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A72413"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1FC159" w14:textId="77777777" w:rsidR="00D45FE8" w:rsidRDefault="00D45FE8">
            <w:pPr>
              <w:pStyle w:val="TAC"/>
              <w:rPr>
                <w:lang w:eastAsia="ja-JP"/>
              </w:rPr>
            </w:pPr>
            <w:r>
              <w:rPr>
                <w:szCs w:val="18"/>
              </w:rPr>
              <w:t>0.3</w:t>
            </w:r>
          </w:p>
        </w:tc>
      </w:tr>
      <w:tr w:rsidR="00D45FE8" w14:paraId="0947C5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7615EC" w14:textId="77777777" w:rsidR="00D45FE8" w:rsidRDefault="00D45FE8">
            <w:pPr>
              <w:pStyle w:val="TAC"/>
            </w:pPr>
            <w:r>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3FEB6" w14:textId="77777777" w:rsidR="00D45FE8" w:rsidRDefault="00D45FE8">
            <w:pPr>
              <w:pStyle w:val="TAC"/>
            </w:pPr>
            <w:r>
              <w:rPr>
                <w:rFonts w:eastAsia="等线" w:cs="Arial"/>
                <w:color w:val="000000"/>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F6F3F" w14:textId="77777777" w:rsidR="00D45FE8" w:rsidRDefault="00D45FE8">
            <w:pPr>
              <w:pStyle w:val="TAC"/>
              <w:rPr>
                <w:szCs w:val="18"/>
                <w:lang w:eastAsia="zh-CN"/>
              </w:rPr>
            </w:pPr>
            <w:r>
              <w:rPr>
                <w:rFonts w:eastAsia="等线" w:cs="Arial"/>
                <w:color w:val="000000"/>
                <w:szCs w:val="22"/>
                <w:lang w:val="en-US"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1BA9A3" w14:textId="77777777" w:rsidR="00D45FE8" w:rsidRDefault="00D45FE8">
            <w:pPr>
              <w:pStyle w:val="TAC"/>
              <w:rPr>
                <w:szCs w:val="18"/>
              </w:rPr>
            </w:pPr>
            <w:r>
              <w:rPr>
                <w:rFonts w:eastAsia="等线" w:cs="Arial"/>
                <w:color w:val="000000"/>
                <w:szCs w:val="22"/>
                <w:lang w:val="en-US" w:eastAsia="zh-CN"/>
              </w:rPr>
              <w:t>0.5</w:t>
            </w:r>
          </w:p>
        </w:tc>
      </w:tr>
      <w:tr w:rsidR="00D45FE8" w14:paraId="4F37A7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777A88" w14:textId="77777777" w:rsidR="00D45FE8" w:rsidRDefault="00D45FE8">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A47078"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BAD38"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B12079" w14:textId="77777777" w:rsidR="00D45FE8" w:rsidRDefault="00D45FE8">
            <w:pPr>
              <w:pStyle w:val="TAC"/>
              <w:rPr>
                <w:rFonts w:eastAsia="等线" w:cs="Arial"/>
                <w:color w:val="000000"/>
                <w:szCs w:val="22"/>
                <w:lang w:val="en-US" w:eastAsia="zh-CN"/>
              </w:rPr>
            </w:pPr>
            <w:r>
              <w:rPr>
                <w:rFonts w:cs="Arial"/>
                <w:lang w:eastAsia="zh-CN"/>
              </w:rPr>
              <w:t>0.7</w:t>
            </w:r>
          </w:p>
        </w:tc>
      </w:tr>
      <w:tr w:rsidR="00D45FE8" w14:paraId="09B657B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529BE38" w14:textId="77777777" w:rsidR="00D45FE8" w:rsidRDefault="00D45FE8">
            <w:pPr>
              <w:pStyle w:val="TAC"/>
              <w:rPr>
                <w:rFonts w:eastAsiaTheme="minorEastAsia"/>
                <w:kern w:val="2"/>
              </w:rPr>
            </w:pPr>
            <w:r>
              <w:rPr>
                <w:kern w:val="2"/>
              </w:rPr>
              <w:t>DC_5-7_n40</w:t>
            </w:r>
          </w:p>
          <w:p w14:paraId="4D7340A9" w14:textId="77777777" w:rsidR="00D45FE8" w:rsidRDefault="00D45FE8">
            <w:pPr>
              <w:pStyle w:val="TAC"/>
            </w:pPr>
            <w:r>
              <w:rPr>
                <w:lang w:eastAsia="ko-KR"/>
              </w:rPr>
              <w:t>DC_5-7-7_n40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8476D3" w14:textId="77777777" w:rsidR="00D45FE8" w:rsidRDefault="00D45FE8">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F57EA" w14:textId="77777777" w:rsidR="00D45FE8" w:rsidRDefault="00D45FE8">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6C8EFD" w14:textId="77777777" w:rsidR="00D45FE8" w:rsidRDefault="00D45FE8">
            <w:pPr>
              <w:pStyle w:val="TAC"/>
              <w:rPr>
                <w:szCs w:val="18"/>
              </w:rPr>
            </w:pPr>
            <w:r>
              <w:rPr>
                <w:kern w:val="2"/>
                <w:lang w:eastAsia="ko-KR"/>
              </w:rPr>
              <w:t>0.6</w:t>
            </w:r>
          </w:p>
        </w:tc>
      </w:tr>
      <w:tr w:rsidR="00D45FE8" w14:paraId="62CCFD4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504FEA" w14:textId="77777777" w:rsidR="00D45FE8" w:rsidRDefault="00D45FE8">
            <w:pPr>
              <w:pStyle w:val="TAC"/>
              <w:rPr>
                <w:lang w:eastAsia="fr-FR"/>
              </w:rPr>
            </w:pPr>
            <w:r>
              <w:t>DC_5-7</w:t>
            </w:r>
            <w:r>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69994" w14:textId="77777777" w:rsidR="00D45FE8" w:rsidRDefault="00D45FE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E86E1"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91D7C" w14:textId="77777777" w:rsidR="00D45FE8" w:rsidRDefault="00D45FE8">
            <w:pPr>
              <w:pStyle w:val="TAC"/>
              <w:rPr>
                <w:lang w:eastAsia="ja-JP"/>
              </w:rPr>
            </w:pPr>
            <w:r>
              <w:t>0.5</w:t>
            </w:r>
          </w:p>
        </w:tc>
      </w:tr>
      <w:tr w:rsidR="00D45FE8" w14:paraId="457B61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1D87D3" w14:textId="77777777" w:rsidR="00D45FE8" w:rsidRDefault="00D45FE8">
            <w:pPr>
              <w:pStyle w:val="TAC"/>
              <w:rPr>
                <w:rFonts w:cs="Arial"/>
              </w:rPr>
            </w:pPr>
            <w:r>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F08D3C" w14:textId="77777777" w:rsidR="00D45FE8" w:rsidRDefault="00D45FE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66F9B5"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67676" w14:textId="77777777" w:rsidR="00D45FE8" w:rsidRDefault="00D45FE8">
            <w:pPr>
              <w:pStyle w:val="TAC"/>
              <w:rPr>
                <w:rFonts w:cs="Arial"/>
                <w:lang w:eastAsia="zh-CN"/>
              </w:rPr>
            </w:pPr>
            <w:r>
              <w:rPr>
                <w:rFonts w:cs="Arial"/>
                <w:lang w:eastAsia="zh-CN"/>
              </w:rPr>
              <w:t>0.6</w:t>
            </w:r>
          </w:p>
        </w:tc>
      </w:tr>
      <w:tr w:rsidR="00D45FE8" w14:paraId="374A254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95108BD" w14:textId="77777777" w:rsidR="00D45FE8" w:rsidRDefault="00D45FE8">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909DD" w14:textId="77777777" w:rsidR="00D45FE8" w:rsidRDefault="00D45FE8">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8C1689"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968E6" w14:textId="77777777" w:rsidR="00D45FE8" w:rsidRDefault="00D45FE8">
            <w:pPr>
              <w:pStyle w:val="TAC"/>
              <w:rPr>
                <w:rFonts w:cs="Arial"/>
                <w:lang w:val="fr-FR" w:eastAsia="zh-CN"/>
              </w:rPr>
            </w:pPr>
            <w:r>
              <w:rPr>
                <w:rFonts w:cs="Arial"/>
                <w:szCs w:val="18"/>
              </w:rPr>
              <w:t>0.8</w:t>
            </w:r>
          </w:p>
        </w:tc>
      </w:tr>
      <w:tr w:rsidR="00D45FE8" w14:paraId="56C531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8614CD" w14:textId="77777777" w:rsidR="00D45FE8" w:rsidRDefault="00D45FE8">
            <w:pPr>
              <w:pStyle w:val="TAC"/>
              <w:rPr>
                <w:rFonts w:cs="Arial"/>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8D2CA" w14:textId="77777777" w:rsidR="00D45FE8" w:rsidRDefault="00D45FE8">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B72D1" w14:textId="77777777" w:rsidR="00D45FE8" w:rsidRDefault="00D45FE8">
            <w:pPr>
              <w:pStyle w:val="TAC"/>
              <w:rPr>
                <w:rFonts w:eastAsiaTheme="minorEastAsia"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070D4" w14:textId="77777777" w:rsidR="00D45FE8" w:rsidRDefault="00D45FE8">
            <w:pPr>
              <w:pStyle w:val="TAC"/>
              <w:rPr>
                <w:rFonts w:cs="Arial"/>
                <w:lang w:eastAsia="zh-CN"/>
              </w:rPr>
            </w:pPr>
            <w:r>
              <w:rPr>
                <w:rFonts w:cs="Arial"/>
                <w:lang w:val="fr-FR" w:eastAsia="zh-CN"/>
              </w:rPr>
              <w:t>0.8</w:t>
            </w:r>
          </w:p>
        </w:tc>
      </w:tr>
      <w:tr w:rsidR="00D45FE8" w14:paraId="7FFEDC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0DEBAA" w14:textId="77777777" w:rsidR="00D45FE8" w:rsidRDefault="00D45FE8">
            <w:pPr>
              <w:pStyle w:val="TAC"/>
              <w:rPr>
                <w:rFonts w:cs="Arial"/>
                <w:lang w:val="fi-FI"/>
              </w:rPr>
            </w:pPr>
            <w:r>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16D477" w14:textId="77777777" w:rsidR="00D45FE8" w:rsidRDefault="00D45FE8">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1AECC" w14:textId="77777777" w:rsidR="00D45FE8" w:rsidRDefault="00D45FE8">
            <w:pPr>
              <w:pStyle w:val="TAC"/>
              <w:rPr>
                <w:rFonts w:eastAsiaTheme="minorEastAsia"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BB296" w14:textId="77777777" w:rsidR="00D45FE8" w:rsidRDefault="00D45FE8">
            <w:pPr>
              <w:pStyle w:val="TAC"/>
              <w:rPr>
                <w:rFonts w:cs="Arial"/>
                <w:lang w:val="fr-FR" w:eastAsia="zh-CN"/>
              </w:rPr>
            </w:pPr>
            <w:r>
              <w:rPr>
                <w:rFonts w:cs="Arial"/>
                <w:lang w:val="fr-FR" w:eastAsia="zh-CN"/>
              </w:rPr>
              <w:t>0.8</w:t>
            </w:r>
          </w:p>
        </w:tc>
      </w:tr>
      <w:tr w:rsidR="00D45FE8" w14:paraId="55CBBC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53EF64" w14:textId="77777777" w:rsidR="00D45FE8" w:rsidRDefault="00D45FE8">
            <w:pPr>
              <w:pStyle w:val="TAC"/>
              <w:rPr>
                <w:rFonts w:cs="Arial"/>
              </w:rPr>
            </w:pPr>
            <w:r>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3CA70" w14:textId="77777777" w:rsidR="00D45FE8" w:rsidRDefault="00D45FE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9EEF2"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0A5F6" w14:textId="77777777" w:rsidR="00D45FE8" w:rsidRDefault="00D45FE8">
            <w:pPr>
              <w:pStyle w:val="TAC"/>
              <w:rPr>
                <w:rFonts w:cs="Arial"/>
                <w:lang w:eastAsia="zh-CN"/>
              </w:rPr>
            </w:pPr>
            <w:r>
              <w:rPr>
                <w:rFonts w:cs="Arial"/>
                <w:lang w:eastAsia="zh-CN"/>
              </w:rPr>
              <w:t>0.4</w:t>
            </w:r>
          </w:p>
        </w:tc>
      </w:tr>
      <w:tr w:rsidR="00D45FE8" w14:paraId="36EAC7C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060824" w14:textId="77777777" w:rsidR="00D45FE8" w:rsidRDefault="00D45FE8">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30413"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70332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8434E" w14:textId="77777777" w:rsidR="00D45FE8" w:rsidRDefault="00D45FE8">
            <w:pPr>
              <w:pStyle w:val="TAC"/>
              <w:rPr>
                <w:rFonts w:cs="Arial"/>
                <w:lang w:eastAsia="zh-CN"/>
              </w:rPr>
            </w:pPr>
            <w:r>
              <w:rPr>
                <w:rFonts w:cs="Arial"/>
                <w:lang w:eastAsia="zh-CN"/>
              </w:rPr>
              <w:t>0.3</w:t>
            </w:r>
          </w:p>
        </w:tc>
      </w:tr>
      <w:tr w:rsidR="00D45FE8" w14:paraId="4C56DE6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FED8DC" w14:textId="77777777" w:rsidR="00D45FE8" w:rsidRDefault="00D45FE8">
            <w:pPr>
              <w:pStyle w:val="TAC"/>
            </w:pPr>
            <w:r>
              <w:t>DC_5-13_n66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D25946"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794B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D20D59" w14:textId="77777777" w:rsidR="00D45FE8" w:rsidRDefault="00D45FE8">
            <w:pPr>
              <w:pStyle w:val="TAC"/>
              <w:rPr>
                <w:lang w:eastAsia="zh-CN"/>
              </w:rPr>
            </w:pPr>
            <w:r>
              <w:t>0.3</w:t>
            </w:r>
          </w:p>
        </w:tc>
      </w:tr>
      <w:tr w:rsidR="00D45FE8" w14:paraId="4B70803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9E2148" w14:textId="77777777" w:rsidR="00D45FE8" w:rsidRDefault="00D45FE8">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6F8C2A" w14:textId="77777777" w:rsidR="00D45FE8" w:rsidRDefault="00D45F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10C4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03A7D" w14:textId="77777777" w:rsidR="00D45FE8" w:rsidRDefault="00D45FE8">
            <w:pPr>
              <w:pStyle w:val="TAC"/>
            </w:pPr>
            <w:r>
              <w:t>0.8</w:t>
            </w:r>
          </w:p>
        </w:tc>
      </w:tr>
      <w:tr w:rsidR="00D45FE8" w14:paraId="04DBA1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F3774D" w14:textId="77777777" w:rsidR="00D45FE8" w:rsidRDefault="00D45FE8">
            <w:pPr>
              <w:pStyle w:val="TAC"/>
              <w:rPr>
                <w:szCs w:val="21"/>
              </w:rPr>
            </w:pPr>
            <w:r>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49D16" w14:textId="77777777" w:rsidR="00D45FE8" w:rsidRDefault="00D45FE8">
            <w:pPr>
              <w:pStyle w:val="TAC"/>
              <w:rPr>
                <w:szCs w:val="21"/>
              </w:rPr>
            </w:pPr>
            <w:r>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B4635" w14:textId="77777777" w:rsidR="00D45FE8" w:rsidRDefault="00D45FE8">
            <w:pPr>
              <w:pStyle w:val="TAC"/>
              <w:rPr>
                <w:szCs w:val="21"/>
              </w:rPr>
            </w:pPr>
            <w:r>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14AB4" w14:textId="77777777" w:rsidR="00D45FE8" w:rsidRDefault="00D45FE8">
            <w:pPr>
              <w:pStyle w:val="TAC"/>
              <w:rPr>
                <w:szCs w:val="21"/>
              </w:rPr>
            </w:pPr>
            <w:r>
              <w:rPr>
                <w:szCs w:val="21"/>
              </w:rPr>
              <w:t>0.9</w:t>
            </w:r>
          </w:p>
        </w:tc>
      </w:tr>
      <w:tr w:rsidR="00D45FE8" w14:paraId="022C6F9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C20CC3" w14:textId="77777777" w:rsidR="00D45FE8" w:rsidRDefault="00D45FE8">
            <w:pPr>
              <w:pStyle w:val="TAC"/>
              <w:rPr>
                <w:szCs w:val="21"/>
              </w:rPr>
            </w:pPr>
            <w:r>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708C80" w14:textId="77777777" w:rsidR="00D45FE8" w:rsidRDefault="00D45FE8">
            <w:pPr>
              <w:pStyle w:val="TAC"/>
              <w:rPr>
                <w:szCs w:val="21"/>
              </w:rPr>
            </w:pPr>
            <w:r>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AE77C" w14:textId="77777777" w:rsidR="00D45FE8" w:rsidRDefault="00D45FE8">
            <w:pPr>
              <w:pStyle w:val="TAC"/>
              <w:rPr>
                <w:szCs w:val="21"/>
              </w:rPr>
            </w:pPr>
            <w:r>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1F69D8" w14:textId="77777777" w:rsidR="00D45FE8" w:rsidRDefault="00D45FE8">
            <w:pPr>
              <w:pStyle w:val="TAC"/>
              <w:rPr>
                <w:szCs w:val="21"/>
              </w:rPr>
            </w:pPr>
            <w:r>
              <w:rPr>
                <w:szCs w:val="21"/>
              </w:rPr>
              <w:t>0.9</w:t>
            </w:r>
          </w:p>
        </w:tc>
      </w:tr>
      <w:tr w:rsidR="00D45FE8" w14:paraId="2F8F1CB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C1D1D0" w14:textId="77777777" w:rsidR="00D45FE8" w:rsidRDefault="00D45FE8">
            <w:pPr>
              <w:pStyle w:val="TAC"/>
              <w:rPr>
                <w:szCs w:val="21"/>
              </w:rPr>
            </w:pPr>
            <w:r>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9B103B" w14:textId="77777777" w:rsidR="00D45FE8" w:rsidRDefault="00D45FE8">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CA4E9F" w14:textId="77777777" w:rsidR="00D45FE8" w:rsidRDefault="00D45FE8">
            <w:pPr>
              <w:pStyle w:val="TAC"/>
              <w:rPr>
                <w:szCs w:val="21"/>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70386" w14:textId="77777777" w:rsidR="00D45FE8" w:rsidRDefault="00D45FE8">
            <w:pPr>
              <w:pStyle w:val="TAC"/>
              <w:rPr>
                <w:szCs w:val="21"/>
              </w:rPr>
            </w:pPr>
            <w:r>
              <w:rPr>
                <w:rFonts w:cs="Arial"/>
                <w:lang w:eastAsia="zh-CN"/>
              </w:rPr>
              <w:t>0.8</w:t>
            </w:r>
          </w:p>
        </w:tc>
      </w:tr>
      <w:tr w:rsidR="00D45FE8" w14:paraId="1E0CC2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04EA8E6" w14:textId="77777777" w:rsidR="00D45FE8" w:rsidRDefault="00D45FE8">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24D69" w14:textId="77777777" w:rsidR="00D45FE8" w:rsidRDefault="00D45FE8">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05E0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351FAA" w14:textId="77777777" w:rsidR="00D45FE8" w:rsidRDefault="00D45FE8">
            <w:pPr>
              <w:pStyle w:val="TAC"/>
              <w:rPr>
                <w:rFonts w:cs="Arial"/>
                <w:lang w:eastAsia="zh-CN"/>
              </w:rPr>
            </w:pPr>
            <w:r>
              <w:rPr>
                <w:lang w:eastAsia="ja-JP"/>
              </w:rPr>
              <w:t>0.5</w:t>
            </w:r>
          </w:p>
        </w:tc>
      </w:tr>
      <w:tr w:rsidR="00D45FE8" w14:paraId="72AF95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80521D" w14:textId="77777777" w:rsidR="00D45FE8" w:rsidRDefault="00D45FE8">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B127A" w14:textId="77777777" w:rsidR="00D45FE8" w:rsidRDefault="00D45FE8">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60BA66" w14:textId="77777777" w:rsidR="00D45FE8" w:rsidRDefault="00D45FE8">
            <w:pPr>
              <w:pStyle w:val="TAC"/>
              <w:rPr>
                <w:rFonts w:eastAsiaTheme="minorEastAsia"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B99FF" w14:textId="77777777" w:rsidR="00D45FE8" w:rsidRDefault="00D45FE8">
            <w:pPr>
              <w:pStyle w:val="TAC"/>
              <w:rPr>
                <w:rFonts w:cs="Arial"/>
                <w:lang w:eastAsia="zh-CN"/>
              </w:rPr>
            </w:pPr>
            <w:r>
              <w:rPr>
                <w:lang w:eastAsia="ja-JP"/>
              </w:rPr>
              <w:t>0.5</w:t>
            </w:r>
          </w:p>
        </w:tc>
      </w:tr>
      <w:tr w:rsidR="00D45FE8" w14:paraId="6AB9EB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4FF26ED" w14:textId="77777777" w:rsidR="00D45FE8" w:rsidRDefault="00D45FE8">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5336E" w14:textId="77777777" w:rsidR="00D45FE8" w:rsidRDefault="00D45FE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12DAEE"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59962" w14:textId="77777777" w:rsidR="00D45FE8" w:rsidRDefault="00D45FE8">
            <w:pPr>
              <w:pStyle w:val="TAC"/>
              <w:rPr>
                <w:rFonts w:cs="Arial"/>
                <w:lang w:eastAsia="zh-CN"/>
              </w:rPr>
            </w:pPr>
            <w:r>
              <w:rPr>
                <w:rFonts w:cs="Arial"/>
                <w:szCs w:val="18"/>
              </w:rPr>
              <w:t>0.8</w:t>
            </w:r>
          </w:p>
        </w:tc>
      </w:tr>
      <w:tr w:rsidR="00D45FE8" w14:paraId="11275D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98EDE88" w14:textId="77777777" w:rsidR="00D45FE8" w:rsidRDefault="00D45FE8">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C04D5"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2624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12439" w14:textId="77777777" w:rsidR="00D45FE8" w:rsidRDefault="00D45FE8">
            <w:pPr>
              <w:pStyle w:val="TAC"/>
              <w:rPr>
                <w:rFonts w:cs="Arial"/>
                <w:lang w:eastAsia="zh-CN"/>
              </w:rPr>
            </w:pPr>
            <w:r>
              <w:rPr>
                <w:rFonts w:cs="Arial"/>
                <w:lang w:eastAsia="zh-CN"/>
              </w:rPr>
              <w:t>0.5</w:t>
            </w:r>
          </w:p>
        </w:tc>
      </w:tr>
      <w:tr w:rsidR="00D45FE8" w14:paraId="086053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491293" w14:textId="77777777" w:rsidR="00D45FE8" w:rsidRDefault="00D45FE8">
            <w:pPr>
              <w:pStyle w:val="TAC"/>
              <w:rPr>
                <w:rFonts w:cs="Arial"/>
                <w:szCs w:val="18"/>
              </w:rPr>
            </w:pPr>
            <w:r>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5A4DB8" w14:textId="77777777" w:rsidR="00D45FE8" w:rsidRDefault="00D45FE8">
            <w:pPr>
              <w:pStyle w:val="TAC"/>
              <w:rPr>
                <w:lang w:val="sv-SE"/>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646E26"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E28DA2" w14:textId="77777777" w:rsidR="00D45FE8" w:rsidRDefault="00D45FE8">
            <w:pPr>
              <w:pStyle w:val="TAC"/>
              <w:rPr>
                <w:rFonts w:cs="Arial"/>
                <w:lang w:eastAsia="zh-CN"/>
              </w:rPr>
            </w:pPr>
            <w:r>
              <w:rPr>
                <w:lang w:eastAsia="zh-CN"/>
              </w:rPr>
              <w:t>0.8</w:t>
            </w:r>
          </w:p>
        </w:tc>
      </w:tr>
      <w:tr w:rsidR="00D45FE8" w14:paraId="00F8DA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8056EE" w14:textId="77777777" w:rsidR="00D45FE8" w:rsidRDefault="00D45FE8">
            <w:pPr>
              <w:pStyle w:val="TAC"/>
              <w:rPr>
                <w:rFonts w:cs="Arial"/>
                <w:szCs w:val="18"/>
              </w:rPr>
            </w:pPr>
            <w:r>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93CC44" w14:textId="77777777" w:rsidR="00D45FE8" w:rsidRDefault="00D45FE8">
            <w:pPr>
              <w:pStyle w:val="TAC"/>
              <w:rPr>
                <w:lang w:val="sv-SE"/>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102473" w14:textId="77777777" w:rsidR="00D45FE8" w:rsidRDefault="00D45FE8">
            <w:pPr>
              <w:pStyle w:val="TAC"/>
              <w:rPr>
                <w:rFonts w:cs="Arial"/>
                <w:lang w:eastAsia="zh-CN"/>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2F7CA" w14:textId="77777777" w:rsidR="00D45FE8" w:rsidRDefault="00D45FE8">
            <w:pPr>
              <w:pStyle w:val="TAC"/>
              <w:rPr>
                <w:rFonts w:cs="Arial"/>
                <w:lang w:eastAsia="zh-CN"/>
              </w:rPr>
            </w:pPr>
            <w:r>
              <w:rPr>
                <w:rFonts w:cs="Arial"/>
                <w:szCs w:val="18"/>
              </w:rPr>
              <w:t>0.8</w:t>
            </w:r>
          </w:p>
        </w:tc>
      </w:tr>
      <w:tr w:rsidR="00D45FE8" w14:paraId="1D2752B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D2DA19" w14:textId="77777777" w:rsidR="00D45FE8" w:rsidRDefault="00D45FE8">
            <w:pPr>
              <w:pStyle w:val="TAC"/>
              <w:rPr>
                <w:rFonts w:cs="Arial"/>
                <w:szCs w:val="18"/>
              </w:rPr>
            </w:pPr>
            <w:r>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05F10F" w14:textId="77777777" w:rsidR="00D45FE8" w:rsidRDefault="00D45FE8">
            <w:pPr>
              <w:pStyle w:val="TAC"/>
              <w:rPr>
                <w:rFonts w:cs="Arial"/>
                <w:szCs w:val="18"/>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FDBB0B" w14:textId="77777777" w:rsidR="00D45FE8" w:rsidRDefault="00D45F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FD72BC" w14:textId="77777777" w:rsidR="00D45FE8" w:rsidRDefault="00D45FE8">
            <w:pPr>
              <w:pStyle w:val="TAC"/>
              <w:rPr>
                <w:rFonts w:cs="Arial"/>
                <w:szCs w:val="18"/>
              </w:rPr>
            </w:pPr>
            <w:r>
              <w:rPr>
                <w:lang w:eastAsia="zh-CN"/>
              </w:rPr>
              <w:t>0.8</w:t>
            </w:r>
          </w:p>
        </w:tc>
      </w:tr>
      <w:tr w:rsidR="00D45FE8" w14:paraId="4705C3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C1337" w14:textId="77777777" w:rsidR="00D45FE8" w:rsidRDefault="00D45FE8">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99E052" w14:textId="77777777" w:rsidR="00D45FE8" w:rsidRDefault="00D45FE8">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FA499" w14:textId="77777777" w:rsidR="00D45FE8" w:rsidRDefault="00D45FE8">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9A5041" w14:textId="77777777" w:rsidR="00D45FE8" w:rsidRDefault="00D45FE8">
            <w:pPr>
              <w:pStyle w:val="TAC"/>
              <w:rPr>
                <w:rFonts w:cs="Arial"/>
                <w:lang w:eastAsia="zh-CN"/>
              </w:rPr>
            </w:pPr>
            <w:r>
              <w:rPr>
                <w:lang w:eastAsia="ko-KR"/>
              </w:rPr>
              <w:t>0.8</w:t>
            </w:r>
          </w:p>
        </w:tc>
      </w:tr>
      <w:tr w:rsidR="00D45FE8" w14:paraId="33D6B62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1D6F09" w14:textId="77777777" w:rsidR="00D45FE8" w:rsidRDefault="00D45FE8">
            <w:pPr>
              <w:pStyle w:val="TAC"/>
            </w:pPr>
            <w:r>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39965E" w14:textId="77777777" w:rsidR="00D45FE8" w:rsidRDefault="00D45FE8">
            <w:pPr>
              <w:pStyle w:val="TAC"/>
              <w:rPr>
                <w:lang w:eastAsia="ko-K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A75C8" w14:textId="77777777" w:rsidR="00D45FE8" w:rsidRDefault="00D45FE8">
            <w:pPr>
              <w:pStyle w:val="TAC"/>
              <w:rPr>
                <w:lang w:eastAsia="ko-KR"/>
              </w:rPr>
            </w:pPr>
            <w:r>
              <w:rPr>
                <w:rFonts w:cs="Arial"/>
                <w:szCs w:val="18"/>
              </w:rPr>
              <w:t>0.8</w:t>
            </w:r>
            <w:r>
              <w:rPr>
                <w:rFonts w:cs="Arial"/>
                <w:szCs w:val="18"/>
                <w:vertAlign w:val="superscript"/>
              </w:rPr>
              <w:t>1</w:t>
            </w:r>
            <w:r>
              <w:rPr>
                <w:rFonts w:cs="Arial"/>
                <w:szCs w:val="18"/>
              </w:rPr>
              <w:t xml:space="preserve"> / 1.3</w:t>
            </w:r>
            <w:r>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54723" w14:textId="77777777" w:rsidR="00D45FE8" w:rsidRDefault="00D45FE8">
            <w:pPr>
              <w:pStyle w:val="TAC"/>
              <w:rPr>
                <w:lang w:eastAsia="ko-KR"/>
              </w:rPr>
            </w:pPr>
            <w:r>
              <w:rPr>
                <w:rFonts w:cs="Arial"/>
                <w:szCs w:val="18"/>
              </w:rPr>
              <w:t>0.5</w:t>
            </w:r>
          </w:p>
        </w:tc>
      </w:tr>
      <w:tr w:rsidR="00D45FE8" w14:paraId="755EB46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169EA2" w14:textId="77777777" w:rsidR="00D45FE8" w:rsidRDefault="00D45FE8">
            <w:pPr>
              <w:pStyle w:val="TAC"/>
              <w:rPr>
                <w:rFonts w:cs="Arial"/>
              </w:rPr>
            </w:pPr>
            <w:r>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D07AA1" w14:textId="77777777" w:rsidR="00D45FE8" w:rsidRDefault="00D45FE8">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D3AC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56272" w14:textId="77777777" w:rsidR="00D45FE8" w:rsidRDefault="00D45FE8">
            <w:pPr>
              <w:pStyle w:val="TAC"/>
              <w:rPr>
                <w:rFonts w:cs="Arial"/>
                <w:lang w:eastAsia="zh-CN"/>
              </w:rPr>
            </w:pPr>
            <w:r>
              <w:rPr>
                <w:rFonts w:cs="Arial"/>
                <w:lang w:eastAsia="zh-CN"/>
              </w:rPr>
              <w:t>-</w:t>
            </w:r>
          </w:p>
        </w:tc>
      </w:tr>
      <w:tr w:rsidR="00D45FE8" w14:paraId="2DDE73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3C09DE" w14:textId="77777777" w:rsidR="00D45FE8" w:rsidRDefault="00D45FE8">
            <w:pPr>
              <w:pStyle w:val="TAC"/>
            </w:pPr>
            <w:r>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36EE1" w14:textId="77777777" w:rsidR="00D45FE8" w:rsidRDefault="00D45FE8">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1706E" w14:textId="77777777" w:rsidR="00D45FE8" w:rsidRDefault="00D45FE8">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D2D266" w14:textId="77777777" w:rsidR="00D45FE8" w:rsidRDefault="00D45FE8">
            <w:pPr>
              <w:pStyle w:val="TAC"/>
              <w:rPr>
                <w:lang w:eastAsia="zh-CN"/>
              </w:rPr>
            </w:pPr>
            <w:r>
              <w:rPr>
                <w:rFonts w:eastAsia="Malgun Gothic"/>
                <w:kern w:val="2"/>
                <w:szCs w:val="24"/>
                <w:lang w:eastAsia="ko-KR"/>
              </w:rPr>
              <w:t>0.3</w:t>
            </w:r>
          </w:p>
        </w:tc>
      </w:tr>
      <w:tr w:rsidR="00D45FE8" w14:paraId="14ED85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A0FC9D7" w14:textId="77777777" w:rsidR="00D45FE8" w:rsidRDefault="00D45FE8">
            <w:pPr>
              <w:pStyle w:val="TAC"/>
            </w:pPr>
            <w:r>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F0DCD" w14:textId="77777777" w:rsidR="00D45FE8" w:rsidRDefault="00D45FE8">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81635C"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DC438" w14:textId="77777777" w:rsidR="00D45FE8" w:rsidRDefault="00D45FE8">
            <w:pPr>
              <w:pStyle w:val="TAC"/>
              <w:rPr>
                <w:lang w:eastAsia="zh-CN"/>
              </w:rPr>
            </w:pPr>
            <w:r>
              <w:t>0.4</w:t>
            </w:r>
          </w:p>
        </w:tc>
      </w:tr>
      <w:tr w:rsidR="00D45FE8" w14:paraId="1304CD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2DA531" w14:textId="77777777" w:rsidR="00D45FE8" w:rsidRDefault="00D45FE8">
            <w:pPr>
              <w:pStyle w:val="TAC"/>
            </w:pPr>
            <w:r>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75239" w14:textId="77777777" w:rsidR="00D45FE8" w:rsidRDefault="00D45FE8">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8A0D47"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C3BF4" w14:textId="77777777" w:rsidR="00D45FE8" w:rsidRDefault="00D45FE8">
            <w:pPr>
              <w:pStyle w:val="TAC"/>
              <w:rPr>
                <w:lang w:eastAsia="zh-CN"/>
              </w:rPr>
            </w:pPr>
            <w:r>
              <w:t>0.5</w:t>
            </w:r>
          </w:p>
        </w:tc>
      </w:tr>
      <w:tr w:rsidR="00D45FE8" w14:paraId="447349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466A4F" w14:textId="77777777" w:rsidR="00D45FE8" w:rsidRDefault="00D45FE8">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91B29" w14:textId="77777777" w:rsidR="00D45FE8" w:rsidRDefault="00D45FE8">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43D227" w14:textId="77777777" w:rsidR="00D45FE8" w:rsidRDefault="00D45FE8">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E20F56" w14:textId="77777777" w:rsidR="00D45FE8" w:rsidRDefault="00D45FE8">
            <w:pPr>
              <w:pStyle w:val="TAC"/>
            </w:pPr>
            <w:r>
              <w:rPr>
                <w:rFonts w:cs="Arial"/>
                <w:kern w:val="2"/>
              </w:rPr>
              <w:t>0.8</w:t>
            </w:r>
          </w:p>
        </w:tc>
      </w:tr>
      <w:tr w:rsidR="00D45FE8" w14:paraId="368E8A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C87C1C" w14:textId="77777777" w:rsidR="00D45FE8" w:rsidRDefault="00D45FE8">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474DF5D8" w14:textId="77777777" w:rsidR="00D45FE8" w:rsidRDefault="00D45FE8">
            <w:pPr>
              <w:pStyle w:val="TAC"/>
              <w:rPr>
                <w:rFonts w:cs="Arial"/>
                <w:szCs w:val="18"/>
                <w:lang w:val="fi-FI" w:eastAsia="zh-CN"/>
              </w:rPr>
            </w:pPr>
            <w:r>
              <w:rPr>
                <w:rFonts w:cs="Arial"/>
                <w:szCs w:val="18"/>
                <w:lang w:val="fi-FI" w:eastAsia="zh-CN"/>
              </w:rPr>
              <w:t>DC_5-5-66_n2</w:t>
            </w:r>
          </w:p>
          <w:p w14:paraId="14DD37BD" w14:textId="77777777" w:rsidR="00D45FE8" w:rsidRDefault="00D45FE8">
            <w:pPr>
              <w:pStyle w:val="TAC"/>
              <w:rPr>
                <w:rFonts w:cs="Arial"/>
                <w:szCs w:val="18"/>
                <w:lang w:val="fi-FI" w:eastAsia="zh-CN"/>
              </w:rPr>
            </w:pPr>
            <w:r>
              <w:rPr>
                <w:rFonts w:cs="Arial"/>
                <w:szCs w:val="18"/>
                <w:lang w:val="fi-FI" w:eastAsia="zh-CN"/>
              </w:rPr>
              <w:t>DC_5-66-66_n2</w:t>
            </w:r>
          </w:p>
          <w:p w14:paraId="05B00017" w14:textId="77777777" w:rsidR="00D45FE8" w:rsidRDefault="00D45FE8">
            <w:pPr>
              <w:pStyle w:val="TAC"/>
              <w:rPr>
                <w:rFonts w:cs="Arial"/>
              </w:rPr>
            </w:pPr>
            <w:r>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002F32" w14:textId="77777777" w:rsidR="00D45FE8" w:rsidRDefault="00D45FE8">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F7DE3" w14:textId="77777777" w:rsidR="00D45FE8" w:rsidRDefault="00D45FE8">
            <w:pPr>
              <w:pStyle w:val="TAC"/>
              <w:rPr>
                <w:rFonts w:eastAsiaTheme="minorEastAsia"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D3672" w14:textId="77777777" w:rsidR="00D45FE8" w:rsidRDefault="00D45FE8">
            <w:pPr>
              <w:pStyle w:val="TAC"/>
              <w:rPr>
                <w:rFonts w:cs="Arial"/>
                <w:lang w:eastAsia="zh-CN"/>
              </w:rPr>
            </w:pPr>
            <w:r>
              <w:rPr>
                <w:rFonts w:cs="Arial"/>
                <w:lang w:val="fr-FR" w:eastAsia="zh-CN"/>
              </w:rPr>
              <w:t>0.5</w:t>
            </w:r>
          </w:p>
        </w:tc>
      </w:tr>
      <w:tr w:rsidR="00D45FE8" w14:paraId="2C6DF0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550DB8" w14:textId="77777777" w:rsidR="00D45FE8" w:rsidRDefault="00D45FE8">
            <w:pPr>
              <w:pStyle w:val="TAC"/>
              <w:rPr>
                <w:rFonts w:cs="Arial"/>
                <w:szCs w:val="18"/>
              </w:rPr>
            </w:pPr>
            <w:r>
              <w:rPr>
                <w:rFonts w:cs="Arial"/>
                <w:szCs w:val="18"/>
              </w:rPr>
              <w:t>DC_5-66_n5</w:t>
            </w:r>
          </w:p>
          <w:p w14:paraId="7AFC127F" w14:textId="77777777" w:rsidR="00D45FE8" w:rsidRDefault="00D45FE8">
            <w:pPr>
              <w:pStyle w:val="TAC"/>
              <w:rPr>
                <w:rFonts w:cs="Arial"/>
                <w:lang w:eastAsia="fr-FR"/>
              </w:rPr>
            </w:pPr>
            <w:r>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5E9D5B"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7726A"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D3BDA" w14:textId="77777777" w:rsidR="00D45FE8" w:rsidRDefault="00D45FE8">
            <w:pPr>
              <w:pStyle w:val="TAC"/>
              <w:rPr>
                <w:rFonts w:cs="Arial"/>
                <w:lang w:eastAsia="zh-CN"/>
              </w:rPr>
            </w:pPr>
            <w:r>
              <w:rPr>
                <w:rFonts w:cs="Arial"/>
                <w:lang w:eastAsia="zh-CN"/>
              </w:rPr>
              <w:t>0.3</w:t>
            </w:r>
          </w:p>
        </w:tc>
      </w:tr>
      <w:tr w:rsidR="00D45FE8" w14:paraId="04B483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BF1460" w14:textId="77777777" w:rsidR="00D45FE8" w:rsidRDefault="00D45FE8">
            <w:pPr>
              <w:pStyle w:val="TAC"/>
              <w:rPr>
                <w:lang w:eastAsia="fr-FR"/>
              </w:rPr>
            </w:pPr>
            <w:r>
              <w:t>DC_5-66</w:t>
            </w:r>
            <w:r>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7D6D89" w14:textId="77777777" w:rsidR="00D45FE8" w:rsidRDefault="00D45FE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FDF4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4D38C" w14:textId="77777777" w:rsidR="00D45FE8" w:rsidRDefault="00D45FE8">
            <w:pPr>
              <w:pStyle w:val="TAC"/>
              <w:rPr>
                <w:lang w:eastAsia="zh-CN"/>
              </w:rPr>
            </w:pPr>
            <w:r>
              <w:t>0.5</w:t>
            </w:r>
          </w:p>
        </w:tc>
      </w:tr>
      <w:tr w:rsidR="00D45FE8" w14:paraId="5A4C53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1CA6A4" w14:textId="77777777" w:rsidR="00D45FE8" w:rsidRDefault="00D45FE8">
            <w:pPr>
              <w:pStyle w:val="TAC"/>
              <w:rPr>
                <w:lang w:eastAsia="fr-FR"/>
              </w:rPr>
            </w:pPr>
            <w:r>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19A60" w14:textId="77777777" w:rsidR="00D45FE8" w:rsidRDefault="00D45FE8">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C2294"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C7491A" w14:textId="77777777" w:rsidR="00D45FE8" w:rsidRDefault="00D45FE8">
            <w:pPr>
              <w:pStyle w:val="TAC"/>
              <w:rPr>
                <w:lang w:eastAsia="zh-CN"/>
              </w:rPr>
            </w:pPr>
            <w:r>
              <w:rPr>
                <w:lang w:eastAsia="ja-JP"/>
              </w:rPr>
              <w:t>0.8</w:t>
            </w:r>
          </w:p>
        </w:tc>
      </w:tr>
      <w:tr w:rsidR="00D45FE8" w14:paraId="7A9F0D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235C54" w14:textId="77777777" w:rsidR="00D45FE8" w:rsidRDefault="00D45FE8">
            <w:pPr>
              <w:pStyle w:val="TAC"/>
              <w:rPr>
                <w:szCs w:val="18"/>
                <w:lang w:eastAsia="ja-JP"/>
              </w:rPr>
            </w:pPr>
            <w:r>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99C953" w14:textId="77777777" w:rsidR="00D45FE8" w:rsidRDefault="00D45FE8">
            <w:pPr>
              <w:pStyle w:val="TAC"/>
              <w:rPr>
                <w:szCs w:val="18"/>
                <w:lang w:eastAsia="ja-JP"/>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D4194" w14:textId="77777777" w:rsidR="00D45FE8" w:rsidRDefault="00D45FE8">
            <w:pPr>
              <w:pStyle w:val="TAC"/>
              <w:rPr>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9AF18" w14:textId="77777777" w:rsidR="00D45FE8" w:rsidRDefault="00D45FE8">
            <w:pPr>
              <w:pStyle w:val="TAC"/>
              <w:rPr>
                <w:lang w:eastAsia="ja-JP"/>
              </w:rPr>
            </w:pPr>
            <w:r>
              <w:rPr>
                <w:rFonts w:eastAsia="等线" w:cs="Arial"/>
                <w:color w:val="000000"/>
                <w:szCs w:val="22"/>
                <w:lang w:val="en-US" w:eastAsia="zh-CN"/>
              </w:rPr>
              <w:t>0.5</w:t>
            </w:r>
          </w:p>
        </w:tc>
      </w:tr>
      <w:tr w:rsidR="00D45FE8" w14:paraId="177F834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E70223" w14:textId="77777777" w:rsidR="00D45FE8" w:rsidRDefault="00D45FE8">
            <w:pPr>
              <w:pStyle w:val="TAC"/>
              <w:rPr>
                <w:rFonts w:cs="Arial"/>
              </w:rPr>
            </w:pPr>
            <w:r>
              <w:rPr>
                <w:rFonts w:cs="Arial"/>
              </w:rPr>
              <w:t>DC_5-66_n30</w:t>
            </w:r>
          </w:p>
          <w:p w14:paraId="3349D10E" w14:textId="77777777" w:rsidR="00D45FE8" w:rsidRDefault="00D45FE8">
            <w:pPr>
              <w:pStyle w:val="TAC"/>
              <w:rPr>
                <w:szCs w:val="18"/>
                <w:lang w:eastAsia="ja-JP"/>
              </w:rPr>
            </w:pPr>
            <w:r>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5E5D8" w14:textId="77777777" w:rsidR="00D45FE8" w:rsidRDefault="00D45FE8">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F6E8D"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10451" w14:textId="77777777" w:rsidR="00D45FE8" w:rsidRDefault="00D45FE8">
            <w:pPr>
              <w:pStyle w:val="TAC"/>
              <w:rPr>
                <w:lang w:eastAsia="zh-CN"/>
              </w:rPr>
            </w:pPr>
            <w:r>
              <w:rPr>
                <w:lang w:eastAsia="zh-CN"/>
              </w:rPr>
              <w:t>0.3</w:t>
            </w:r>
          </w:p>
        </w:tc>
      </w:tr>
      <w:tr w:rsidR="00D45FE8" w14:paraId="5C3D51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DAF06A" w14:textId="77777777" w:rsidR="00D45FE8" w:rsidRDefault="00D45FE8">
            <w:pPr>
              <w:pStyle w:val="TAC"/>
              <w:rPr>
                <w:rFonts w:cs="Arial"/>
              </w:rPr>
            </w:pPr>
            <w:r>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45D4E6" w14:textId="77777777" w:rsidR="00D45FE8" w:rsidRDefault="00D45FE8">
            <w:pPr>
              <w:pStyle w:val="TAC"/>
              <w:rPr>
                <w:szCs w:val="18"/>
                <w:lang w:eastAsia="ja-JP"/>
              </w:rPr>
            </w:pPr>
            <w:r>
              <w:rPr>
                <w:rFonts w:eastAsia="等线" w:cs="Arial"/>
                <w:color w:val="000000"/>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52C7B" w14:textId="77777777" w:rsidR="00D45FE8" w:rsidRDefault="00D45FE8">
            <w:pPr>
              <w:pStyle w:val="TAC"/>
              <w:rPr>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885BF9" w14:textId="77777777" w:rsidR="00D45FE8" w:rsidRDefault="00D45FE8">
            <w:pPr>
              <w:pStyle w:val="TAC"/>
              <w:rPr>
                <w:lang w:eastAsia="zh-CN"/>
              </w:rPr>
            </w:pPr>
            <w:r>
              <w:t>0.8</w:t>
            </w:r>
            <w:r>
              <w:rPr>
                <w:vertAlign w:val="superscript"/>
              </w:rPr>
              <w:t>1</w:t>
            </w:r>
            <w:r>
              <w:t xml:space="preserve"> / 1.3</w:t>
            </w:r>
            <w:r>
              <w:rPr>
                <w:vertAlign w:val="superscript"/>
              </w:rPr>
              <w:t>2</w:t>
            </w:r>
          </w:p>
        </w:tc>
      </w:tr>
      <w:tr w:rsidR="00D45FE8" w14:paraId="2A1A40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7ABFF0" w14:textId="77777777" w:rsidR="00D45FE8" w:rsidRDefault="00D45FE8">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7B22318D" w14:textId="77777777" w:rsidR="00D45FE8" w:rsidRDefault="00D45FE8">
            <w:pPr>
              <w:pStyle w:val="TAC"/>
              <w:rPr>
                <w:lang w:eastAsia="fr-FR"/>
              </w:rPr>
            </w:pPr>
            <w:r>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3E67B" w14:textId="77777777" w:rsidR="00D45FE8" w:rsidRDefault="00D45FE8">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3DEB0F" w14:textId="77777777" w:rsidR="00D45FE8" w:rsidRDefault="00D45FE8">
            <w:pPr>
              <w:pStyle w:val="TAC"/>
              <w:rPr>
                <w:kern w:val="2"/>
                <w:szCs w:val="24"/>
                <w:lang w:eastAsia="zh-CN"/>
              </w:rPr>
            </w:pPr>
            <w:r>
              <w:rPr>
                <w:kern w:val="2"/>
                <w:szCs w:val="24"/>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F40EB" w14:textId="77777777" w:rsidR="00D45FE8" w:rsidRDefault="00D45FE8">
            <w:pPr>
              <w:pStyle w:val="TAC"/>
              <w:rPr>
                <w:lang w:eastAsia="zh-CN"/>
              </w:rPr>
            </w:pPr>
            <w:r>
              <w:rPr>
                <w:rFonts w:eastAsia="Malgun Gothic"/>
                <w:kern w:val="2"/>
                <w:szCs w:val="24"/>
                <w:lang w:eastAsia="ko-KR"/>
              </w:rPr>
              <w:t>0.</w:t>
            </w:r>
            <w:r>
              <w:rPr>
                <w:kern w:val="2"/>
                <w:szCs w:val="24"/>
              </w:rPr>
              <w:t>8</w:t>
            </w:r>
          </w:p>
        </w:tc>
      </w:tr>
      <w:tr w:rsidR="00D45FE8" w14:paraId="79D7A2B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1AFF3D" w14:textId="77777777" w:rsidR="00D45FE8" w:rsidRDefault="00D45FE8">
            <w:pPr>
              <w:pStyle w:val="TAC"/>
              <w:rPr>
                <w:rFonts w:cs="Arial"/>
                <w:szCs w:val="18"/>
                <w:lang w:val="fi-FI"/>
              </w:rPr>
            </w:pPr>
            <w:r>
              <w:rPr>
                <w:rFonts w:cs="Arial"/>
                <w:szCs w:val="18"/>
                <w:lang w:val="fi-FI"/>
              </w:rPr>
              <w:t>DC_5-(n)66</w:t>
            </w:r>
          </w:p>
          <w:p w14:paraId="42BEAB6A" w14:textId="77777777" w:rsidR="00D45FE8" w:rsidRDefault="00D45FE8">
            <w:pPr>
              <w:pStyle w:val="TAC"/>
              <w:rPr>
                <w:rFonts w:cs="Arial"/>
                <w:szCs w:val="18"/>
                <w:lang w:val="fi-FI"/>
              </w:rPr>
            </w:pPr>
            <w:r>
              <w:rPr>
                <w:rFonts w:cs="Arial"/>
                <w:szCs w:val="18"/>
                <w:lang w:val="fi-FI"/>
              </w:rPr>
              <w:t>DC_5-66_n66</w:t>
            </w:r>
          </w:p>
          <w:p w14:paraId="27C2DCB3" w14:textId="77777777" w:rsidR="00D45FE8" w:rsidRDefault="00D45FE8">
            <w:pPr>
              <w:pStyle w:val="TAC"/>
              <w:rPr>
                <w:rFonts w:cs="Arial"/>
                <w:szCs w:val="18"/>
                <w:lang w:val="fi-FI"/>
              </w:rPr>
            </w:pPr>
            <w:r>
              <w:rPr>
                <w:rFonts w:cs="Arial"/>
                <w:szCs w:val="18"/>
                <w:lang w:val="fi-FI"/>
              </w:rPr>
              <w:t>DC_</w:t>
            </w:r>
            <w:r>
              <w:rPr>
                <w:rFonts w:cs="Arial"/>
                <w:szCs w:val="18"/>
                <w:lang w:val="fi-FI" w:eastAsia="zh-CN"/>
              </w:rPr>
              <w:t>5-5</w:t>
            </w:r>
            <w:r>
              <w:rPr>
                <w:rFonts w:cs="Arial"/>
                <w:szCs w:val="18"/>
                <w:lang w:val="fi-FI"/>
              </w:rPr>
              <w:t>-66_n66</w:t>
            </w:r>
          </w:p>
          <w:p w14:paraId="799974AC" w14:textId="77777777" w:rsidR="00D45FE8" w:rsidRDefault="00D45FE8">
            <w:pPr>
              <w:pStyle w:val="TAC"/>
              <w:rPr>
                <w:rFonts w:cs="Arial"/>
                <w:szCs w:val="18"/>
                <w:lang w:val="fi-FI" w:eastAsia="fr-FR"/>
              </w:rPr>
            </w:pPr>
            <w:r>
              <w:rPr>
                <w:rFonts w:cs="Arial"/>
                <w:szCs w:val="18"/>
                <w:lang w:val="fi-FI" w:eastAsia="fr-FR"/>
              </w:rPr>
              <w:t>DC_5-66-(n)66</w:t>
            </w:r>
          </w:p>
          <w:p w14:paraId="0F1DECCA" w14:textId="77777777" w:rsidR="00D45FE8" w:rsidRDefault="00D45FE8">
            <w:pPr>
              <w:pStyle w:val="TAC"/>
              <w:rPr>
                <w:rFonts w:cs="Arial"/>
                <w:szCs w:val="18"/>
                <w:lang w:val="fi-FI" w:eastAsia="zh-CN"/>
              </w:rPr>
            </w:pPr>
            <w:r>
              <w:rPr>
                <w:rFonts w:cs="Arial"/>
                <w:szCs w:val="18"/>
                <w:lang w:val="fi-FI" w:eastAsia="zh-CN"/>
              </w:rPr>
              <w:t>DC_5-66-66_n66</w:t>
            </w:r>
          </w:p>
          <w:p w14:paraId="0A11B011" w14:textId="77777777" w:rsidR="00D45FE8" w:rsidRDefault="00D45FE8">
            <w:pPr>
              <w:pStyle w:val="TAC"/>
              <w:rPr>
                <w:rFonts w:cs="Arial"/>
              </w:rPr>
            </w:pPr>
            <w:r>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C35DE" w14:textId="77777777" w:rsidR="00D45FE8" w:rsidRDefault="00D45FE8">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B809A" w14:textId="77777777" w:rsidR="00D45FE8" w:rsidRDefault="00D45FE8">
            <w:pPr>
              <w:pStyle w:val="TAC"/>
              <w:rPr>
                <w:rFonts w:cs="Arial"/>
                <w:lang w:val="fr-FR" w:eastAsia="zh-CN"/>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196EB" w14:textId="77777777" w:rsidR="00D45FE8" w:rsidRDefault="00D45FE8">
            <w:pPr>
              <w:pStyle w:val="TAC"/>
              <w:rPr>
                <w:rFonts w:cs="Arial"/>
                <w:lang w:eastAsia="zh-CN"/>
              </w:rPr>
            </w:pPr>
            <w:r>
              <w:rPr>
                <w:rFonts w:cs="Arial"/>
                <w:lang w:val="fr-FR" w:eastAsia="zh-CN"/>
              </w:rPr>
              <w:t>0.3</w:t>
            </w:r>
          </w:p>
        </w:tc>
      </w:tr>
      <w:tr w:rsidR="00D45FE8" w14:paraId="15944D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893ABD" w14:textId="77777777" w:rsidR="00D45FE8" w:rsidRDefault="00D45FE8">
            <w:pPr>
              <w:pStyle w:val="TAC"/>
              <w:rPr>
                <w:rFonts w:cs="Arial"/>
              </w:rPr>
            </w:pPr>
            <w:r>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9F47CB" w14:textId="77777777" w:rsidR="00D45FE8" w:rsidRDefault="00D45FE8">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1F62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C69D2" w14:textId="77777777" w:rsidR="00D45FE8" w:rsidRDefault="00D45FE8">
            <w:pPr>
              <w:pStyle w:val="TAC"/>
              <w:rPr>
                <w:rFonts w:cs="Arial"/>
                <w:lang w:eastAsia="zh-CN"/>
              </w:rPr>
            </w:pPr>
            <w:r>
              <w:rPr>
                <w:rFonts w:cs="Arial"/>
                <w:lang w:eastAsia="ja-JP"/>
              </w:rPr>
              <w:t>0.5</w:t>
            </w:r>
          </w:p>
        </w:tc>
      </w:tr>
      <w:tr w:rsidR="00D45FE8" w14:paraId="58190E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6706D2" w14:textId="77777777" w:rsidR="00D45FE8" w:rsidRDefault="00D45FE8">
            <w:pPr>
              <w:pStyle w:val="TAC"/>
            </w:pPr>
            <w:r>
              <w:rPr>
                <w:lang w:eastAsia="ko-KR"/>
              </w:rPr>
              <w:t>DC_</w:t>
            </w:r>
            <w:r>
              <w:t>5</w:t>
            </w:r>
            <w:r>
              <w:rPr>
                <w:lang w:eastAsia="ko-KR"/>
              </w:rPr>
              <w:t>-</w:t>
            </w:r>
            <w:r>
              <w:t>66</w:t>
            </w:r>
            <w:r>
              <w:rPr>
                <w:lang w:eastAsia="ko-KR"/>
              </w:rPr>
              <w:t>_n</w:t>
            </w:r>
            <w:r>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7DA3CC"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01862D"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85479D" w14:textId="77777777" w:rsidR="00D45FE8" w:rsidRDefault="00D45FE8">
            <w:pPr>
              <w:pStyle w:val="TAC"/>
              <w:rPr>
                <w:lang w:eastAsia="ja-JP"/>
              </w:rPr>
            </w:pPr>
            <w:r>
              <w:rPr>
                <w:lang w:eastAsia="ko-KR"/>
              </w:rPr>
              <w:t>0.</w:t>
            </w:r>
            <w:r>
              <w:t>8</w:t>
            </w:r>
          </w:p>
        </w:tc>
      </w:tr>
      <w:tr w:rsidR="00D45FE8" w14:paraId="4F5825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53F47C" w14:textId="77777777" w:rsidR="00D45FE8" w:rsidRDefault="00D45FE8">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D70E64"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FE7E5" w14:textId="77777777" w:rsidR="00D45FE8" w:rsidRDefault="00D45FE8">
            <w:pPr>
              <w:pStyle w:val="TAC"/>
              <w:rPr>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8026AB" w14:textId="77777777" w:rsidR="00D45FE8" w:rsidRDefault="00D45FE8">
            <w:pPr>
              <w:pStyle w:val="TAC"/>
              <w:rPr>
                <w:lang w:eastAsia="ko-KR"/>
              </w:rPr>
            </w:pPr>
            <w:r>
              <w:rPr>
                <w:lang w:eastAsia="ko-KR"/>
              </w:rPr>
              <w:t>0.</w:t>
            </w:r>
            <w:r>
              <w:t>8</w:t>
            </w:r>
          </w:p>
        </w:tc>
      </w:tr>
      <w:tr w:rsidR="00D45FE8" w14:paraId="50FE40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B194E3" w14:textId="77777777" w:rsidR="00D45FE8" w:rsidRDefault="00D45FE8">
            <w:pPr>
              <w:pStyle w:val="TAC"/>
              <w:rPr>
                <w:rFonts w:cs="Arial"/>
              </w:rPr>
            </w:pPr>
            <w:r>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A9823C" w14:textId="77777777" w:rsidR="00D45FE8" w:rsidRDefault="00D45FE8">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F6135C"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188EA" w14:textId="77777777" w:rsidR="00D45FE8" w:rsidRDefault="00D45FE8">
            <w:pPr>
              <w:pStyle w:val="TAC"/>
              <w:rPr>
                <w:rFonts w:cs="Arial"/>
                <w:lang w:eastAsia="zh-CN"/>
              </w:rPr>
            </w:pPr>
            <w:r>
              <w:rPr>
                <w:lang w:eastAsia="ko-KR"/>
              </w:rPr>
              <w:t>0.</w:t>
            </w:r>
            <w:r>
              <w:t>8</w:t>
            </w:r>
          </w:p>
        </w:tc>
      </w:tr>
      <w:tr w:rsidR="00D45FE8" w14:paraId="2B7976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F72073" w14:textId="77777777" w:rsidR="00D45FE8" w:rsidRDefault="00D45FE8">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4A342" w14:textId="77777777" w:rsidR="00D45FE8" w:rsidRDefault="00D45FE8">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7FFC1"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BB74B7" w14:textId="77777777" w:rsidR="00D45FE8" w:rsidRDefault="00D45FE8">
            <w:pPr>
              <w:pStyle w:val="TAC"/>
              <w:rPr>
                <w:rFonts w:cs="Arial"/>
                <w:lang w:eastAsia="zh-CN"/>
              </w:rPr>
            </w:pPr>
            <w:r>
              <w:rPr>
                <w:lang w:eastAsia="ko-KR"/>
              </w:rPr>
              <w:t>0.</w:t>
            </w:r>
            <w:r>
              <w:t>8</w:t>
            </w:r>
          </w:p>
        </w:tc>
      </w:tr>
      <w:tr w:rsidR="00D45FE8" w14:paraId="299C728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B10949" w14:textId="77777777" w:rsidR="00D45FE8" w:rsidRDefault="00D45FE8">
            <w:pPr>
              <w:pStyle w:val="TAC"/>
              <w:rPr>
                <w:rFonts w:cs="Arial"/>
                <w:lang w:val="x-none"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p w14:paraId="3BBE1833" w14:textId="77777777" w:rsidR="00D45FE8" w:rsidRDefault="00D45FE8">
            <w:pPr>
              <w:pStyle w:val="TAC"/>
              <w:rPr>
                <w:rFonts w:cs="Arial"/>
              </w:rPr>
            </w:pPr>
            <w:r>
              <w:rPr>
                <w:rFonts w:cs="Arial"/>
                <w:lang w:val="en-US" w:eastAsia="zh-TW"/>
              </w:rPr>
              <w:t>DC_7-7_n1-n8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B33EE9" w14:textId="77777777" w:rsidR="00D45FE8" w:rsidRDefault="00D45FE8">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81371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ACA36" w14:textId="77777777" w:rsidR="00D45FE8" w:rsidRDefault="00D45FE8">
            <w:pPr>
              <w:pStyle w:val="TAC"/>
              <w:rPr>
                <w:rFonts w:cs="Arial"/>
                <w:lang w:eastAsia="zh-CN"/>
              </w:rPr>
            </w:pPr>
            <w:r>
              <w:rPr>
                <w:rFonts w:cs="Arial"/>
                <w:lang w:eastAsia="zh-CN"/>
              </w:rPr>
              <w:t>0.5</w:t>
            </w:r>
          </w:p>
        </w:tc>
      </w:tr>
      <w:tr w:rsidR="00D45FE8" w14:paraId="7CAB9A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E36B81" w14:textId="77777777" w:rsidR="00D45FE8" w:rsidRDefault="00D45FE8">
            <w:pPr>
              <w:pStyle w:val="TAC"/>
              <w:rPr>
                <w:rFonts w:cs="Arial"/>
                <w:szCs w:val="18"/>
              </w:rPr>
            </w:pPr>
            <w:r>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A01D5D" w14:textId="77777777" w:rsidR="00D45FE8" w:rsidRDefault="00D45FE8">
            <w:pPr>
              <w:pStyle w:val="TAC"/>
              <w:rPr>
                <w:lang w:val="sv-SE"/>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4908" w14:textId="77777777" w:rsidR="00D45FE8" w:rsidRDefault="00D45FE8">
            <w:pPr>
              <w:pStyle w:val="TAC"/>
              <w:rPr>
                <w:rFonts w:cs="Arial"/>
                <w:lang w:eastAsia="zh-CN"/>
              </w:rPr>
            </w:pPr>
            <w:r>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65A659" w14:textId="77777777" w:rsidR="00D45FE8" w:rsidRDefault="00D45FE8">
            <w:pPr>
              <w:pStyle w:val="TAC"/>
              <w:rPr>
                <w:rFonts w:cs="Arial"/>
                <w:lang w:eastAsia="zh-CN"/>
              </w:rPr>
            </w:pPr>
            <w:r>
              <w:rPr>
                <w:rFonts w:cs="Arial"/>
                <w:lang w:val="fr-FR" w:eastAsia="zh-TW"/>
              </w:rPr>
              <w:t>0.6</w:t>
            </w:r>
          </w:p>
        </w:tc>
      </w:tr>
      <w:tr w:rsidR="00D45FE8" w14:paraId="0DAEDE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52BEC5" w14:textId="77777777" w:rsidR="00D45FE8" w:rsidRDefault="00D45FE8">
            <w:pPr>
              <w:pStyle w:val="TAC"/>
              <w:rPr>
                <w:rFonts w:cs="Arial"/>
              </w:rPr>
            </w:pPr>
            <w:r>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6D7418" w14:textId="77777777" w:rsidR="00D45FE8" w:rsidRDefault="00D45FE8">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B7F1B"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8061A" w14:textId="77777777" w:rsidR="00D45FE8" w:rsidRDefault="00D45FE8">
            <w:pPr>
              <w:pStyle w:val="TAC"/>
              <w:rPr>
                <w:rFonts w:cs="Arial"/>
                <w:lang w:eastAsia="zh-CN"/>
              </w:rPr>
            </w:pPr>
            <w:r>
              <w:rPr>
                <w:rFonts w:eastAsia="Malgun Gothic" w:cs="Arial"/>
                <w:szCs w:val="18"/>
                <w:lang w:eastAsia="ko-KR"/>
              </w:rPr>
              <w:t>0.9</w:t>
            </w:r>
          </w:p>
        </w:tc>
      </w:tr>
      <w:tr w:rsidR="00D45FE8" w14:paraId="07B21B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5D4EE" w14:textId="77777777" w:rsidR="00D45FE8" w:rsidRDefault="00D45FE8">
            <w:pPr>
              <w:pStyle w:val="TAC"/>
              <w:rPr>
                <w:rFonts w:eastAsia="Malgun Gothic" w:cs="Arial"/>
                <w:szCs w:val="18"/>
                <w:lang w:eastAsia="ko-KR"/>
              </w:rPr>
            </w:pPr>
            <w:r>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166FF2" w14:textId="77777777" w:rsidR="00D45FE8" w:rsidRDefault="00D45FE8">
            <w:pPr>
              <w:pStyle w:val="TAC"/>
              <w:rPr>
                <w:rFonts w:eastAsia="Malgun Gothic" w:cs="Arial"/>
                <w:szCs w:val="18"/>
                <w:lang w:eastAsia="ko-KR"/>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18DAD" w14:textId="77777777" w:rsidR="00D45FE8" w:rsidRDefault="00D45FE8">
            <w:pPr>
              <w:pStyle w:val="TAC"/>
              <w:rPr>
                <w:rFonts w:eastAsiaTheme="minorEastAsia" w:cs="Arial"/>
                <w:szCs w:val="18"/>
                <w:lang w:eastAsia="ko-KR"/>
              </w:rPr>
            </w:pPr>
            <w:r>
              <w:rPr>
                <w:rFonts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4FBF1" w14:textId="77777777" w:rsidR="00D45FE8" w:rsidRDefault="00D45FE8">
            <w:pPr>
              <w:pStyle w:val="TAC"/>
              <w:rPr>
                <w:rFonts w:eastAsia="Malgun Gothic" w:cs="Arial"/>
                <w:szCs w:val="18"/>
                <w:lang w:eastAsia="ko-KR"/>
              </w:rPr>
            </w:pPr>
            <w:r>
              <w:rPr>
                <w:rFonts w:eastAsia="Malgun Gothic" w:cs="Arial"/>
                <w:szCs w:val="18"/>
                <w:lang w:eastAsia="ko-KR"/>
              </w:rPr>
              <w:t>N/A</w:t>
            </w:r>
          </w:p>
        </w:tc>
      </w:tr>
      <w:tr w:rsidR="00D45FE8" w14:paraId="1924589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C58F87" w14:textId="77777777" w:rsidR="00D45FE8" w:rsidRDefault="00D45FE8">
            <w:pPr>
              <w:pStyle w:val="TAC"/>
              <w:rPr>
                <w:rFonts w:eastAsiaTheme="minorEastAsia" w:cs="Arial"/>
              </w:rPr>
            </w:pPr>
            <w:r>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00FE5" w14:textId="77777777" w:rsidR="00D45FE8" w:rsidRDefault="00D45F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ECCF0"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8D9B3" w14:textId="77777777" w:rsidR="00D45FE8" w:rsidRDefault="00D45FE8">
            <w:pPr>
              <w:pStyle w:val="TAC"/>
              <w:rPr>
                <w:rFonts w:cs="Arial"/>
                <w:lang w:eastAsia="zh-CN"/>
              </w:rPr>
            </w:pPr>
            <w:r>
              <w:rPr>
                <w:rFonts w:cs="Arial"/>
                <w:lang w:eastAsia="ko-KR"/>
              </w:rPr>
              <w:t>0.8</w:t>
            </w:r>
          </w:p>
        </w:tc>
      </w:tr>
      <w:tr w:rsidR="00D45FE8" w14:paraId="425136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2671A95" w14:textId="77777777" w:rsidR="00D45FE8" w:rsidRDefault="00D45FE8">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3806C"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12953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31AA0" w14:textId="77777777" w:rsidR="00D45FE8" w:rsidRDefault="00D45FE8">
            <w:pPr>
              <w:pStyle w:val="TAC"/>
              <w:rPr>
                <w:rFonts w:eastAsia="MS Mincho"/>
                <w:szCs w:val="18"/>
                <w:lang w:eastAsia="ja-JP"/>
              </w:rPr>
            </w:pPr>
            <w:r>
              <w:rPr>
                <w:rFonts w:cs="Arial"/>
                <w:lang w:eastAsia="zh-CN"/>
              </w:rPr>
              <w:t>0.5</w:t>
            </w:r>
          </w:p>
        </w:tc>
      </w:tr>
      <w:tr w:rsidR="00D45FE8" w14:paraId="422DB6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09481D2" w14:textId="77777777" w:rsidR="00D45FE8" w:rsidRDefault="00D45FE8">
            <w:pPr>
              <w:pStyle w:val="TAC"/>
              <w:rPr>
                <w:rFonts w:eastAsiaTheme="minorEastAsia"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4525FD"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F267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2741F" w14:textId="77777777" w:rsidR="00D45FE8" w:rsidRDefault="00D45FE8">
            <w:pPr>
              <w:pStyle w:val="TAC"/>
              <w:rPr>
                <w:rFonts w:eastAsia="MS Mincho"/>
                <w:szCs w:val="18"/>
                <w:lang w:eastAsia="ja-JP"/>
              </w:rPr>
            </w:pPr>
            <w:r>
              <w:rPr>
                <w:rFonts w:cs="Arial"/>
                <w:lang w:eastAsia="zh-CN"/>
              </w:rPr>
              <w:t>0.3</w:t>
            </w:r>
          </w:p>
        </w:tc>
      </w:tr>
      <w:tr w:rsidR="00D45FE8" w14:paraId="5A84BC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BF6C9F" w14:textId="77777777" w:rsidR="00D45FE8" w:rsidRDefault="00D45FE8">
            <w:pPr>
              <w:pStyle w:val="TAC"/>
              <w:rPr>
                <w:rFonts w:eastAsiaTheme="minorEastAsia" w:cs="Arial"/>
                <w:szCs w:val="18"/>
              </w:rPr>
            </w:pPr>
            <w:r>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B6EFF8"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0DFA0" w14:textId="77777777" w:rsidR="00D45FE8" w:rsidRDefault="00D45FE8">
            <w:pPr>
              <w:pStyle w:val="TAC"/>
              <w:rPr>
                <w:rFonts w:cs="Arial"/>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2FD17F" w14:textId="77777777" w:rsidR="00D45FE8" w:rsidRDefault="00D45FE8">
            <w:pPr>
              <w:pStyle w:val="TAC"/>
              <w:rPr>
                <w:rFonts w:cs="Arial"/>
                <w:lang w:eastAsia="zh-CN"/>
              </w:rPr>
            </w:pPr>
            <w:r>
              <w:rPr>
                <w:rFonts w:cs="Arial"/>
                <w:bCs/>
                <w:szCs w:val="18"/>
              </w:rPr>
              <w:t>0.</w:t>
            </w:r>
            <w:r>
              <w:rPr>
                <w:rFonts w:cs="Arial"/>
                <w:bCs/>
                <w:szCs w:val="18"/>
                <w:lang w:val="sv-SE"/>
              </w:rPr>
              <w:t>8</w:t>
            </w:r>
          </w:p>
        </w:tc>
      </w:tr>
      <w:tr w:rsidR="00D45FE8" w14:paraId="698FEB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4D7DCA" w14:textId="77777777" w:rsidR="00D45FE8" w:rsidRDefault="00D45FE8">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F87A0"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2C56B"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3C4780" w14:textId="77777777" w:rsidR="00D45FE8" w:rsidRDefault="00D45FE8">
            <w:pPr>
              <w:pStyle w:val="TAC"/>
              <w:rPr>
                <w:rFonts w:cs="Arial"/>
              </w:rPr>
            </w:pPr>
            <w:r>
              <w:rPr>
                <w:rFonts w:eastAsia="MS Mincho" w:cs="Arial"/>
                <w:bCs/>
                <w:szCs w:val="18"/>
              </w:rPr>
              <w:t>0.</w:t>
            </w:r>
            <w:r>
              <w:rPr>
                <w:rFonts w:eastAsia="MS Mincho" w:cs="Arial"/>
                <w:bCs/>
                <w:szCs w:val="18"/>
                <w:lang w:val="sv-SE"/>
              </w:rPr>
              <w:t>8</w:t>
            </w:r>
          </w:p>
        </w:tc>
      </w:tr>
      <w:tr w:rsidR="00D45FE8" w14:paraId="197959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3AB948" w14:textId="77777777" w:rsidR="00D45FE8" w:rsidRDefault="00D45FE8">
            <w:pPr>
              <w:pStyle w:val="TAC"/>
              <w:rPr>
                <w:rFonts w:cs="Arial"/>
              </w:rPr>
            </w:pPr>
            <w:r>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2D686" w14:textId="77777777" w:rsidR="00D45FE8" w:rsidRDefault="00D45F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4CA494"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289B3" w14:textId="77777777" w:rsidR="00D45FE8" w:rsidRDefault="00D45FE8">
            <w:pPr>
              <w:pStyle w:val="TAC"/>
              <w:rPr>
                <w:rFonts w:cs="Arial"/>
                <w:lang w:eastAsia="zh-CN"/>
              </w:rPr>
            </w:pPr>
            <w:r>
              <w:rPr>
                <w:rFonts w:cs="Arial"/>
                <w:lang w:eastAsia="ko-KR"/>
              </w:rPr>
              <w:t>0.8</w:t>
            </w:r>
          </w:p>
        </w:tc>
      </w:tr>
      <w:tr w:rsidR="00D45FE8" w14:paraId="6579C57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7A4CB4" w14:textId="77777777" w:rsidR="00D45FE8" w:rsidRDefault="00D45FE8">
            <w:pPr>
              <w:pStyle w:val="TAC"/>
              <w:rPr>
                <w:rFonts w:cs="Arial"/>
                <w:szCs w:val="18"/>
              </w:rPr>
            </w:pPr>
            <w:r>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DD7D2A" w14:textId="77777777" w:rsidR="00D45FE8" w:rsidRDefault="00D45FE8">
            <w:pPr>
              <w:pStyle w:val="TAC"/>
              <w:rPr>
                <w:lang w:val="sv-SE"/>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7A40D"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D60DC" w14:textId="77777777" w:rsidR="00D45FE8" w:rsidRDefault="00D45FE8">
            <w:pPr>
              <w:pStyle w:val="TAC"/>
              <w:rPr>
                <w:rFonts w:cs="Arial"/>
                <w:lang w:eastAsia="zh-CN"/>
              </w:rPr>
            </w:pPr>
            <w:r>
              <w:rPr>
                <w:lang w:eastAsia="zh-CN"/>
              </w:rPr>
              <w:t>0.9</w:t>
            </w:r>
          </w:p>
        </w:tc>
      </w:tr>
      <w:tr w:rsidR="00D45FE8" w14:paraId="716B25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9955A7" w14:textId="77777777" w:rsidR="00D45FE8" w:rsidRDefault="00D45FE8">
            <w:pPr>
              <w:pStyle w:val="TAC"/>
              <w:rPr>
                <w:rFonts w:cs="Arial"/>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779EF8" w14:textId="77777777" w:rsidR="00D45FE8" w:rsidRDefault="00D45F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A4584"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E9C65A" w14:textId="77777777" w:rsidR="00D45FE8" w:rsidRDefault="00D45FE8">
            <w:pPr>
              <w:pStyle w:val="TAC"/>
              <w:rPr>
                <w:rFonts w:cs="Arial"/>
                <w:lang w:eastAsia="zh-CN"/>
              </w:rPr>
            </w:pPr>
            <w:r>
              <w:rPr>
                <w:rFonts w:cs="Arial"/>
                <w:lang w:eastAsia="zh-CN"/>
              </w:rPr>
              <w:t>0.8</w:t>
            </w:r>
          </w:p>
        </w:tc>
      </w:tr>
      <w:tr w:rsidR="00D45FE8" w14:paraId="2608589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90C2B9" w14:textId="77777777" w:rsidR="00D45FE8" w:rsidRDefault="00D45FE8">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6A8B16A2" w14:textId="77777777" w:rsidR="00D45FE8" w:rsidRDefault="00D45FE8">
            <w:pPr>
              <w:pStyle w:val="TAC"/>
              <w:rPr>
                <w:rFonts w:cs="Arial"/>
              </w:rPr>
            </w:pPr>
            <w:r>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F04679" w14:textId="77777777" w:rsidR="00D45FE8" w:rsidRDefault="00D45FE8">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C994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1F6DE" w14:textId="77777777" w:rsidR="00D45FE8" w:rsidRDefault="00D45FE8">
            <w:pPr>
              <w:pStyle w:val="TAC"/>
              <w:rPr>
                <w:rFonts w:cs="Arial"/>
                <w:lang w:eastAsia="zh-CN"/>
              </w:rPr>
            </w:pPr>
            <w:r>
              <w:rPr>
                <w:rFonts w:cs="Arial"/>
                <w:lang w:eastAsia="zh-TW"/>
              </w:rPr>
              <w:t>0.5</w:t>
            </w:r>
          </w:p>
        </w:tc>
      </w:tr>
      <w:tr w:rsidR="00D45FE8" w14:paraId="3144B0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3BB708" w14:textId="77777777" w:rsidR="00D45FE8" w:rsidRDefault="00D45FE8">
            <w:pPr>
              <w:pStyle w:val="TAC"/>
            </w:pPr>
            <w:r>
              <w:t>DC_7-8_n3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E97263"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640E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854213" w14:textId="77777777" w:rsidR="00D45FE8" w:rsidRDefault="00D45FE8">
            <w:pPr>
              <w:pStyle w:val="TAC"/>
            </w:pPr>
            <w:r>
              <w:rPr>
                <w:lang w:eastAsia="zh-CN"/>
              </w:rPr>
              <w:t>0.5</w:t>
            </w:r>
          </w:p>
        </w:tc>
      </w:tr>
      <w:tr w:rsidR="00D45FE8" w14:paraId="61A8AE8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30ABD3" w14:textId="77777777" w:rsidR="00D45FE8" w:rsidRDefault="00D45FE8">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C84E8"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C3AE85"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0AF011" w14:textId="77777777" w:rsidR="00D45FE8" w:rsidRDefault="00D45FE8">
            <w:pPr>
              <w:pStyle w:val="TAC"/>
              <w:rPr>
                <w:lang w:eastAsia="zh-CN"/>
              </w:rPr>
            </w:pPr>
            <w:r>
              <w:t>0.3</w:t>
            </w:r>
          </w:p>
        </w:tc>
      </w:tr>
      <w:tr w:rsidR="00D45FE8" w14:paraId="1732EBD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F3BDEFD" w14:textId="77777777" w:rsidR="00D45FE8" w:rsidRDefault="00D45FE8">
            <w:pPr>
              <w:pStyle w:val="TAC"/>
              <w:rPr>
                <w:rFonts w:cs="Arial"/>
                <w:szCs w:val="18"/>
                <w:lang w:val="sv-SE" w:eastAsia="ja-JP"/>
              </w:rPr>
            </w:pPr>
            <w:r>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E64C00"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E8FC3"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DE1E08" w14:textId="77777777" w:rsidR="00D45FE8" w:rsidRDefault="00D45FE8">
            <w:pPr>
              <w:pStyle w:val="TAC"/>
            </w:pPr>
            <w:r>
              <w:t>0.6</w:t>
            </w:r>
          </w:p>
        </w:tc>
      </w:tr>
      <w:tr w:rsidR="00D45FE8" w14:paraId="39DCE8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8EE6F6" w14:textId="77777777" w:rsidR="00D45FE8" w:rsidRDefault="00D45FE8">
            <w:pPr>
              <w:pStyle w:val="TAC"/>
            </w:pPr>
            <w:r>
              <w:t>DC_7-8_n28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F19E5" w14:textId="77777777" w:rsidR="00D45FE8" w:rsidRDefault="00D45FE8">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D15EA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29EFAF" w14:textId="77777777" w:rsidR="00D45FE8" w:rsidRDefault="00D45FE8">
            <w:pPr>
              <w:pStyle w:val="TAC"/>
              <w:rPr>
                <w:lang w:eastAsia="zh-TW"/>
              </w:rPr>
            </w:pPr>
            <w:r>
              <w:t>0.5</w:t>
            </w:r>
          </w:p>
        </w:tc>
      </w:tr>
      <w:tr w:rsidR="00D45FE8" w14:paraId="0794D8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D0BE8E" w14:textId="77777777" w:rsidR="00D45FE8" w:rsidRDefault="00D45FE8">
            <w:pPr>
              <w:pStyle w:val="TAC"/>
            </w:pPr>
            <w:r>
              <w:t>DC_7-8_n40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B4D0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7516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3B7F70" w14:textId="77777777" w:rsidR="00D45FE8" w:rsidRDefault="00D45FE8">
            <w:pPr>
              <w:pStyle w:val="TAC"/>
              <w:rPr>
                <w:lang w:eastAsia="zh-CN"/>
              </w:rPr>
            </w:pPr>
            <w:r>
              <w:rPr>
                <w:lang w:eastAsia="zh-CN"/>
              </w:rPr>
              <w:t>0.6</w:t>
            </w:r>
          </w:p>
        </w:tc>
      </w:tr>
      <w:tr w:rsidR="00D45FE8" w14:paraId="5ED83D4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3EFD1F" w14:textId="77777777" w:rsidR="00D45FE8" w:rsidRDefault="00D45FE8">
            <w:pPr>
              <w:pStyle w:val="TAC"/>
            </w:pPr>
            <w:r>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818B52" w14:textId="77777777" w:rsidR="00D45FE8" w:rsidRDefault="00D45FE8">
            <w:pPr>
              <w:pStyle w:val="TAC"/>
              <w:rPr>
                <w:lang w:eastAsia="zh-TW"/>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CA8269" w14:textId="77777777" w:rsidR="00D45FE8" w:rsidRDefault="00D45FE8">
            <w:pPr>
              <w:pStyle w:val="TAC"/>
              <w:rPr>
                <w:rFonts w:eastAsia="Malgun Gothic"/>
                <w:szCs w:val="18"/>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9C3C5" w14:textId="77777777" w:rsidR="00D45FE8" w:rsidRDefault="00D45FE8">
            <w:pPr>
              <w:pStyle w:val="TAC"/>
              <w:rPr>
                <w:rFonts w:eastAsiaTheme="minorEastAsia"/>
                <w:lang w:eastAsia="zh-TW"/>
              </w:rPr>
            </w:pPr>
            <w:r>
              <w:rPr>
                <w:lang w:eastAsia="zh-CN"/>
              </w:rPr>
              <w:t>0.6</w:t>
            </w:r>
          </w:p>
        </w:tc>
      </w:tr>
      <w:tr w:rsidR="00D45FE8" w14:paraId="5AEABEA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B4798F" w14:textId="77777777" w:rsidR="00D45FE8" w:rsidRDefault="00D45FE8">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A81A79" w14:textId="77777777" w:rsidR="00D45FE8" w:rsidRDefault="00D45FE8">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C5E4A"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9F78E" w14:textId="77777777" w:rsidR="00D45FE8" w:rsidRDefault="00D45FE8">
            <w:pPr>
              <w:pStyle w:val="TAC"/>
              <w:rPr>
                <w:rFonts w:cs="Arial"/>
                <w:lang w:eastAsia="zh-CN"/>
              </w:rPr>
            </w:pPr>
            <w:r>
              <w:rPr>
                <w:rFonts w:cs="Arial"/>
                <w:lang w:eastAsia="zh-TW"/>
              </w:rPr>
              <w:t>0.8</w:t>
            </w:r>
          </w:p>
        </w:tc>
      </w:tr>
      <w:tr w:rsidR="00D45FE8" w14:paraId="373CAE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A1FD9D" w14:textId="77777777" w:rsidR="00D45FE8" w:rsidRDefault="00D45FE8">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338B5929" w14:textId="77777777" w:rsidR="00D45FE8" w:rsidRDefault="00D45FE8">
            <w:pPr>
              <w:pStyle w:val="TAC"/>
              <w:rPr>
                <w:rFonts w:cs="Arial"/>
              </w:rPr>
            </w:pPr>
            <w:r>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84DBE" w14:textId="77777777" w:rsidR="00D45FE8" w:rsidRDefault="00D45FE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B2F52"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3003C" w14:textId="77777777" w:rsidR="00D45FE8" w:rsidRDefault="00D45FE8">
            <w:pPr>
              <w:pStyle w:val="TAC"/>
              <w:rPr>
                <w:rFonts w:cs="Arial"/>
                <w:lang w:eastAsia="zh-TW"/>
              </w:rPr>
            </w:pPr>
            <w:r>
              <w:rPr>
                <w:rFonts w:cs="Arial"/>
                <w:lang w:eastAsia="zh-TW"/>
              </w:rPr>
              <w:t>0.8</w:t>
            </w:r>
          </w:p>
        </w:tc>
      </w:tr>
      <w:tr w:rsidR="00D45FE8" w14:paraId="200484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EE18AB" w14:textId="77777777" w:rsidR="00D45FE8" w:rsidRDefault="00D45FE8">
            <w:pPr>
              <w:pStyle w:val="TAC"/>
              <w:rPr>
                <w:rFonts w:cs="Arial"/>
              </w:rPr>
            </w:pPr>
            <w:r>
              <w:rPr>
                <w:rFonts w:cs="Arial"/>
                <w:lang w:val="fi-FI"/>
              </w:rPr>
              <w:t>DC_7_n8-n78</w:t>
            </w:r>
            <w:r>
              <w:rPr>
                <w:rFonts w:cs="Arial"/>
                <w:lang w:val="fi-FI"/>
              </w:rPr>
              <w:br/>
            </w:r>
            <w:r>
              <w:rPr>
                <w:rFonts w:cs="Arial"/>
                <w:lang w:eastAsia="zh-TW"/>
              </w:rPr>
              <w:t>DC_7-7_n8-n78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519D6" w14:textId="77777777" w:rsidR="00D45FE8" w:rsidRDefault="00D45FE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CE5AE"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4343A" w14:textId="77777777" w:rsidR="00D45FE8" w:rsidRDefault="00D45FE8">
            <w:pPr>
              <w:pStyle w:val="TAC"/>
              <w:rPr>
                <w:rFonts w:cs="Arial"/>
                <w:lang w:eastAsia="zh-TW"/>
              </w:rPr>
            </w:pPr>
            <w:r>
              <w:rPr>
                <w:rFonts w:cs="Arial"/>
                <w:lang w:eastAsia="zh-TW"/>
              </w:rPr>
              <w:t>0.8</w:t>
            </w:r>
          </w:p>
        </w:tc>
      </w:tr>
      <w:tr w:rsidR="00D45FE8" w14:paraId="575695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4D2DB7" w14:textId="77777777" w:rsidR="00D45FE8" w:rsidRDefault="00D45FE8">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DFB5DF" w14:textId="77777777" w:rsidR="00D45FE8" w:rsidRDefault="00D45FE8">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1178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00AF6D" w14:textId="77777777" w:rsidR="00D45FE8" w:rsidRDefault="00D45FE8">
            <w:pPr>
              <w:pStyle w:val="TAC"/>
              <w:rPr>
                <w:rFonts w:cs="Arial"/>
                <w:lang w:eastAsia="zh-TW"/>
              </w:rPr>
            </w:pPr>
            <w:r>
              <w:rPr>
                <w:rFonts w:cs="Arial"/>
              </w:rPr>
              <w:t>0.</w:t>
            </w:r>
            <w:r>
              <w:rPr>
                <w:rFonts w:cs="Arial"/>
                <w:lang w:val="sv-SE"/>
              </w:rPr>
              <w:t>5</w:t>
            </w:r>
          </w:p>
        </w:tc>
      </w:tr>
      <w:tr w:rsidR="00D45FE8" w14:paraId="6DEC18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A3029A" w14:textId="77777777" w:rsidR="00D45FE8" w:rsidRDefault="00D45FE8">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7A6F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CFD1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721E5" w14:textId="77777777" w:rsidR="00D45FE8" w:rsidRDefault="00D45FE8">
            <w:pPr>
              <w:pStyle w:val="TAC"/>
              <w:rPr>
                <w:rFonts w:cs="Arial"/>
                <w:lang w:eastAsia="zh-CN"/>
              </w:rPr>
            </w:pPr>
            <w:r>
              <w:rPr>
                <w:rFonts w:cs="Arial"/>
                <w:lang w:eastAsia="zh-CN"/>
              </w:rPr>
              <w:t>0.5</w:t>
            </w:r>
          </w:p>
        </w:tc>
      </w:tr>
      <w:tr w:rsidR="00D45FE8" w14:paraId="67F002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6CE7BD" w14:textId="77777777" w:rsidR="00D45FE8" w:rsidRDefault="00D45FE8">
            <w:pPr>
              <w:pStyle w:val="TAC"/>
              <w:rPr>
                <w:rFonts w:cs="Arial"/>
                <w:szCs w:val="18"/>
                <w:lang w:val="sv-SE" w:eastAsia="ja-JP"/>
              </w:rPr>
            </w:pPr>
            <w:r>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03061F"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0E792D"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B89BE" w14:textId="77777777" w:rsidR="00D45FE8" w:rsidRDefault="00D45FE8">
            <w:pPr>
              <w:pStyle w:val="TAC"/>
              <w:rPr>
                <w:rFonts w:cs="Arial"/>
                <w:szCs w:val="18"/>
                <w:lang w:val="sv-SE" w:eastAsia="ja-JP"/>
              </w:rPr>
            </w:pPr>
            <w:r>
              <w:rPr>
                <w:rFonts w:cs="Arial"/>
                <w:szCs w:val="18"/>
                <w:lang w:val="sv-SE" w:eastAsia="ja-JP"/>
              </w:rPr>
              <w:t>0.8</w:t>
            </w:r>
          </w:p>
        </w:tc>
      </w:tr>
      <w:tr w:rsidR="00D45FE8" w14:paraId="4DAFFE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8BD096" w14:textId="77777777" w:rsidR="00D45FE8" w:rsidRDefault="00D45FE8">
            <w:pPr>
              <w:pStyle w:val="TAC"/>
              <w:rPr>
                <w:rFonts w:cs="Arial"/>
                <w:szCs w:val="18"/>
                <w:lang w:val="sv-SE" w:eastAsia="ja-JP"/>
              </w:rPr>
            </w:pPr>
            <w:r>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E1435" w14:textId="77777777" w:rsidR="00D45FE8" w:rsidRDefault="00D45FE8">
            <w:pPr>
              <w:pStyle w:val="TAC"/>
              <w:rPr>
                <w:rFonts w:cs="Arial"/>
                <w:szCs w:val="18"/>
                <w:lang w:val="sv-SE"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EA3010" w14:textId="77777777" w:rsidR="00D45FE8" w:rsidRDefault="00D45FE8">
            <w:pPr>
              <w:pStyle w:val="TAC"/>
              <w:rPr>
                <w:rFonts w:cs="Arial"/>
                <w:szCs w:val="18"/>
                <w:lang w:val="sv-SE"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2A490" w14:textId="77777777" w:rsidR="00D45FE8" w:rsidRDefault="00D45FE8">
            <w:pPr>
              <w:pStyle w:val="TAC"/>
              <w:rPr>
                <w:rFonts w:cs="Arial"/>
                <w:szCs w:val="18"/>
                <w:lang w:val="sv-SE" w:eastAsia="ja-JP"/>
              </w:rPr>
            </w:pPr>
            <w:r>
              <w:rPr>
                <w:rFonts w:cs="Arial"/>
                <w:lang w:eastAsia="zh-CN"/>
              </w:rPr>
              <w:t>0.8</w:t>
            </w:r>
          </w:p>
        </w:tc>
      </w:tr>
      <w:tr w:rsidR="00D45FE8" w14:paraId="0CD1C8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C28A2D" w14:textId="77777777" w:rsidR="00D45FE8" w:rsidRDefault="00D45FE8">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3BC3D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D5646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7A8876" w14:textId="77777777" w:rsidR="00D45FE8" w:rsidRDefault="00D45FE8">
            <w:pPr>
              <w:pStyle w:val="TAC"/>
              <w:rPr>
                <w:rFonts w:cs="Arial"/>
                <w:lang w:eastAsia="zh-CN"/>
              </w:rPr>
            </w:pPr>
            <w:r>
              <w:rPr>
                <w:rFonts w:cs="Arial"/>
                <w:lang w:eastAsia="zh-CN"/>
              </w:rPr>
              <w:t>0.8</w:t>
            </w:r>
          </w:p>
        </w:tc>
      </w:tr>
      <w:tr w:rsidR="00D45FE8" w14:paraId="7338E8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0D267C" w14:textId="77777777" w:rsidR="00D45FE8" w:rsidRDefault="00D45FE8">
            <w:pPr>
              <w:pStyle w:val="TAC"/>
              <w:rPr>
                <w:rFonts w:cs="Arial"/>
                <w:szCs w:val="18"/>
                <w:lang w:val="sv-SE" w:eastAsia="ja-JP"/>
              </w:rPr>
            </w:pPr>
            <w:r>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A4A5F"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540ADC"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316693" w14:textId="77777777" w:rsidR="00D45FE8" w:rsidRDefault="00D45FE8">
            <w:pPr>
              <w:pStyle w:val="TAC"/>
              <w:rPr>
                <w:rFonts w:cs="Arial"/>
                <w:szCs w:val="18"/>
                <w:lang w:val="sv-SE" w:eastAsia="ja-JP"/>
              </w:rPr>
            </w:pPr>
            <w:r>
              <w:rPr>
                <w:rFonts w:cs="Arial"/>
                <w:szCs w:val="18"/>
                <w:lang w:val="sv-SE" w:eastAsia="ja-JP"/>
              </w:rPr>
              <w:t>0.8</w:t>
            </w:r>
          </w:p>
        </w:tc>
      </w:tr>
      <w:tr w:rsidR="00D45FE8" w14:paraId="3214AE4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339B38" w14:textId="77777777" w:rsidR="00D45FE8" w:rsidRDefault="00D45F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BD6B2CB" w14:textId="77777777" w:rsidR="00D45FE8" w:rsidRDefault="00D45FE8">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9614D2" w14:textId="77777777" w:rsidR="00D45FE8" w:rsidRDefault="00D45FE8">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9BEE3"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CFB61" w14:textId="77777777" w:rsidR="00D45FE8" w:rsidRDefault="00D45FE8">
            <w:pPr>
              <w:pStyle w:val="TAC"/>
              <w:rPr>
                <w:rFonts w:cs="Arial"/>
                <w:lang w:eastAsia="zh-CN"/>
              </w:rPr>
            </w:pPr>
            <w:r>
              <w:rPr>
                <w:rFonts w:cs="Arial"/>
                <w:szCs w:val="18"/>
              </w:rPr>
              <w:t>0.5</w:t>
            </w:r>
          </w:p>
        </w:tc>
      </w:tr>
      <w:tr w:rsidR="00D45FE8" w14:paraId="097826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6DAA4F" w14:textId="77777777" w:rsidR="00D45FE8" w:rsidRDefault="00D45FE8">
            <w:pPr>
              <w:pStyle w:val="TAC"/>
              <w:rPr>
                <w:rFonts w:cs="Arial"/>
              </w:rPr>
            </w:pPr>
            <w:r>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2B8978" w14:textId="77777777" w:rsidR="00D45FE8" w:rsidRDefault="00D45FE8">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5823C" w14:textId="77777777" w:rsidR="00D45FE8" w:rsidRDefault="00D45FE8">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A1EFC5" w14:textId="77777777" w:rsidR="00D45FE8" w:rsidRDefault="00D45FE8">
            <w:pPr>
              <w:pStyle w:val="TAC"/>
              <w:rPr>
                <w:rFonts w:cs="Arial"/>
                <w:lang w:eastAsia="zh-TW"/>
              </w:rPr>
            </w:pPr>
            <w:r>
              <w:rPr>
                <w:rFonts w:cs="Arial"/>
                <w:szCs w:val="18"/>
              </w:rPr>
              <w:t>0.5</w:t>
            </w:r>
          </w:p>
        </w:tc>
      </w:tr>
      <w:tr w:rsidR="00D45FE8" w14:paraId="0906EB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63C646" w14:textId="77777777" w:rsidR="00D45FE8" w:rsidRDefault="00D45FE8">
            <w:pPr>
              <w:pStyle w:val="TAC"/>
              <w:rPr>
                <w:rFonts w:cs="Arial"/>
              </w:rPr>
            </w:pPr>
            <w:r>
              <w:rPr>
                <w:rFonts w:cs="Arial"/>
              </w:rPr>
              <w:t>DC_</w:t>
            </w:r>
            <w:r>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BA5022" w14:textId="77777777" w:rsidR="00D45FE8" w:rsidRDefault="00D45FE8">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106F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5DB32" w14:textId="77777777" w:rsidR="00D45FE8" w:rsidRDefault="00D45FE8">
            <w:pPr>
              <w:pStyle w:val="TAC"/>
              <w:rPr>
                <w:rFonts w:cs="Arial"/>
                <w:lang w:eastAsia="zh-CN"/>
              </w:rPr>
            </w:pPr>
            <w:r>
              <w:rPr>
                <w:rFonts w:cs="Arial"/>
                <w:lang w:eastAsia="zh-CN"/>
              </w:rPr>
              <w:t>0.5</w:t>
            </w:r>
          </w:p>
        </w:tc>
      </w:tr>
      <w:tr w:rsidR="00D45FE8" w14:paraId="753DB5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7F9B88" w14:textId="77777777" w:rsidR="00D45FE8" w:rsidRDefault="00D45FE8">
            <w:pPr>
              <w:pStyle w:val="TAC"/>
              <w:rPr>
                <w:rFonts w:cs="Arial"/>
              </w:rPr>
            </w:pPr>
            <w:r>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7EA751" w14:textId="77777777" w:rsidR="00D45FE8" w:rsidRDefault="00D45FE8">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E5B262" w14:textId="77777777" w:rsidR="00D45FE8" w:rsidRDefault="00D45FE8">
            <w:pPr>
              <w:pStyle w:val="TAC"/>
              <w:rPr>
                <w:rFonts w:eastAsiaTheme="minorEastAsia" w:cs="Arial"/>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918EB" w14:textId="77777777" w:rsidR="00D45FE8" w:rsidRDefault="00D45FE8">
            <w:pPr>
              <w:pStyle w:val="TAC"/>
              <w:rPr>
                <w:rFonts w:cs="Arial"/>
                <w:lang w:eastAsia="zh-CN"/>
              </w:rPr>
            </w:pPr>
            <w:r>
              <w:rPr>
                <w:rFonts w:cs="Arial"/>
                <w:szCs w:val="18"/>
              </w:rPr>
              <w:t>0.5</w:t>
            </w:r>
          </w:p>
        </w:tc>
      </w:tr>
      <w:tr w:rsidR="00D45FE8" w14:paraId="624477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68F04D" w14:textId="77777777" w:rsidR="00D45FE8" w:rsidRDefault="00D45FE8">
            <w:pPr>
              <w:pStyle w:val="TAC"/>
              <w:rPr>
                <w:rFonts w:cs="Arial"/>
              </w:rPr>
            </w:pPr>
            <w:r>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79D1A"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2D432"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8375A1" w14:textId="77777777" w:rsidR="00D45FE8" w:rsidRDefault="00D45FE8">
            <w:pPr>
              <w:pStyle w:val="TAC"/>
              <w:rPr>
                <w:rFonts w:cs="Arial"/>
              </w:rPr>
            </w:pPr>
            <w:r>
              <w:rPr>
                <w:rFonts w:cs="Arial"/>
                <w:lang w:eastAsia="zh-CN"/>
              </w:rPr>
              <w:t>0.4</w:t>
            </w:r>
          </w:p>
        </w:tc>
      </w:tr>
      <w:tr w:rsidR="00D45FE8" w14:paraId="5A353C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B4FD43" w14:textId="77777777" w:rsidR="00D45FE8" w:rsidRDefault="00D45FE8">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4F4F6" w14:textId="77777777" w:rsidR="00D45FE8" w:rsidRDefault="00D45F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68ADC"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9FFC0" w14:textId="77777777" w:rsidR="00D45FE8" w:rsidRDefault="00D45FE8">
            <w:pPr>
              <w:pStyle w:val="TAC"/>
              <w:rPr>
                <w:rFonts w:cs="Arial"/>
                <w:lang w:eastAsia="zh-CN"/>
              </w:rPr>
            </w:pPr>
            <w:r>
              <w:rPr>
                <w:rFonts w:eastAsia="Malgun Gothic" w:cs="Arial"/>
                <w:lang w:eastAsia="ko-KR"/>
              </w:rPr>
              <w:t>0.6</w:t>
            </w:r>
          </w:p>
        </w:tc>
      </w:tr>
      <w:tr w:rsidR="00D45FE8" w14:paraId="50743E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76B167C" w14:textId="77777777" w:rsidR="00D45FE8" w:rsidRDefault="00D45FE8">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4A76D9" w14:textId="77777777" w:rsidR="00D45FE8" w:rsidRDefault="00D45FE8">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BE60F0"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9A5A2" w14:textId="77777777" w:rsidR="00D45FE8" w:rsidRDefault="00D45FE8">
            <w:pPr>
              <w:pStyle w:val="TAC"/>
              <w:rPr>
                <w:rFonts w:cs="Arial"/>
                <w:lang w:eastAsia="zh-CN"/>
              </w:rPr>
            </w:pPr>
            <w:r>
              <w:rPr>
                <w:rFonts w:cs="Arial"/>
              </w:rPr>
              <w:t>N/A</w:t>
            </w:r>
          </w:p>
        </w:tc>
      </w:tr>
      <w:tr w:rsidR="00D45FE8" w14:paraId="0D2AB57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9CD724" w14:textId="77777777" w:rsidR="00D45FE8" w:rsidRDefault="00D45FE8">
            <w:pPr>
              <w:pStyle w:val="TAC"/>
              <w:rPr>
                <w:rFonts w:cs="Arial"/>
              </w:rPr>
            </w:pPr>
            <w:r>
              <w:rPr>
                <w:rFonts w:cs="Arial"/>
              </w:rPr>
              <w:t>DC_7-20</w:t>
            </w:r>
            <w:r>
              <w:rPr>
                <w:rFonts w:cs="Arial"/>
                <w:lang w:eastAsia="zh-CN"/>
              </w:rPr>
              <w:t>_</w:t>
            </w:r>
            <w:r>
              <w:rPr>
                <w:rFonts w:cs="Arial"/>
              </w:rPr>
              <w:t>n78</w:t>
            </w:r>
          </w:p>
          <w:p w14:paraId="19F649A9" w14:textId="77777777" w:rsidR="00D45FE8" w:rsidRDefault="00D45FE8">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749A1C" w14:textId="77777777" w:rsidR="00D45FE8" w:rsidRDefault="00D45FE8">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8E31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D9931" w14:textId="77777777" w:rsidR="00D45FE8" w:rsidRDefault="00D45FE8">
            <w:pPr>
              <w:pStyle w:val="TAC"/>
              <w:rPr>
                <w:rFonts w:cs="Arial"/>
                <w:lang w:eastAsia="zh-CN"/>
              </w:rPr>
            </w:pPr>
            <w:r>
              <w:rPr>
                <w:rFonts w:cs="Arial"/>
                <w:lang w:eastAsia="zh-CN"/>
              </w:rPr>
              <w:t>0.8</w:t>
            </w:r>
          </w:p>
        </w:tc>
      </w:tr>
      <w:tr w:rsidR="00D45FE8" w14:paraId="740F224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8110DE" w14:textId="77777777" w:rsidR="00D45FE8" w:rsidRDefault="00D45FE8">
            <w:pPr>
              <w:pStyle w:val="TAC"/>
              <w:rPr>
                <w:rFonts w:cs="Arial"/>
                <w:lang w:eastAsia="fr-FR"/>
              </w:rPr>
            </w:pPr>
            <w:r>
              <w:rPr>
                <w:rFonts w:cs="Arial"/>
                <w:lang w:eastAsia="fr-FR"/>
              </w:rPr>
              <w:t>DC_7-25_n77</w:t>
            </w:r>
          </w:p>
          <w:p w14:paraId="0470DEAE" w14:textId="77777777" w:rsidR="00D45FE8" w:rsidRDefault="00D45FE8">
            <w:pPr>
              <w:pStyle w:val="TAC"/>
              <w:rPr>
                <w:rFonts w:cs="Arial"/>
                <w:lang w:eastAsia="fr-FR"/>
              </w:rPr>
            </w:pPr>
            <w:r>
              <w:rPr>
                <w:rFonts w:cs="Arial"/>
                <w:lang w:eastAsia="fr-FR"/>
              </w:rPr>
              <w:t>DC_7-7-25_n77</w:t>
            </w:r>
          </w:p>
          <w:p w14:paraId="791B7E5E" w14:textId="77777777" w:rsidR="00D45FE8" w:rsidRDefault="00D45FE8">
            <w:pPr>
              <w:pStyle w:val="TAC"/>
              <w:rPr>
                <w:rFonts w:cs="Arial"/>
                <w:lang w:eastAsia="fr-FR"/>
              </w:rPr>
            </w:pPr>
            <w:r>
              <w:rPr>
                <w:rFonts w:cs="Arial"/>
                <w:lang w:eastAsia="fr-FR"/>
              </w:rPr>
              <w:t>DC_7-25-25_n77</w:t>
            </w:r>
          </w:p>
          <w:p w14:paraId="2ECBCF17" w14:textId="77777777" w:rsidR="00D45FE8" w:rsidRDefault="00D45FE8">
            <w:pPr>
              <w:pStyle w:val="TAC"/>
              <w:rPr>
                <w:rFonts w:cs="Arial"/>
              </w:rPr>
            </w:pPr>
            <w:r>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4716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F8AA3"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6393F" w14:textId="77777777" w:rsidR="00D45FE8" w:rsidRDefault="00D45FE8">
            <w:pPr>
              <w:pStyle w:val="TAC"/>
              <w:rPr>
                <w:rFonts w:cs="Arial"/>
                <w:lang w:eastAsia="zh-CN"/>
              </w:rPr>
            </w:pPr>
            <w:r>
              <w:rPr>
                <w:rFonts w:cs="Arial"/>
                <w:lang w:eastAsia="zh-CN"/>
              </w:rPr>
              <w:t>0.8</w:t>
            </w:r>
          </w:p>
        </w:tc>
      </w:tr>
      <w:tr w:rsidR="00D45FE8" w14:paraId="0484E4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A2866A" w14:textId="77777777" w:rsidR="00D45FE8" w:rsidRDefault="00D45FE8">
            <w:pPr>
              <w:pStyle w:val="TAC"/>
              <w:rPr>
                <w:rFonts w:cs="Arial"/>
                <w:lang w:eastAsia="fr-FR"/>
              </w:rPr>
            </w:pPr>
            <w:r>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B3FCA" w14:textId="77777777" w:rsidR="00D45FE8" w:rsidRDefault="00D45FE8">
            <w:pPr>
              <w:pStyle w:val="TAC"/>
              <w:rPr>
                <w:rFonts w:cs="Arial"/>
                <w:lang w:eastAsia="zh-CN"/>
              </w:rPr>
            </w:pPr>
            <w:r>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9AF377" w14:textId="77777777" w:rsidR="00D45FE8" w:rsidRDefault="00D45FE8">
            <w:pPr>
              <w:pStyle w:val="TAC"/>
              <w:rPr>
                <w:rFonts w:cs="Arial"/>
                <w:lang w:eastAsia="zh-CN"/>
              </w:rPr>
            </w:pPr>
            <w:r>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7ACFDB" w14:textId="77777777" w:rsidR="00D45FE8" w:rsidRDefault="00D45FE8">
            <w:pPr>
              <w:pStyle w:val="TAC"/>
              <w:rPr>
                <w:rFonts w:cs="Arial"/>
                <w:lang w:eastAsia="zh-CN"/>
              </w:rPr>
            </w:pPr>
            <w:r>
              <w:rPr>
                <w:rFonts w:cs="Arial"/>
                <w:lang w:eastAsia="fr-FR"/>
              </w:rPr>
              <w:t>0.6</w:t>
            </w:r>
          </w:p>
        </w:tc>
      </w:tr>
      <w:tr w:rsidR="00D45FE8" w14:paraId="717456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93216C4" w14:textId="77777777" w:rsidR="00D45FE8" w:rsidRDefault="00D45FE8">
            <w:pPr>
              <w:pStyle w:val="TAC"/>
              <w:rPr>
                <w:rFonts w:cs="Arial"/>
                <w:lang w:eastAsia="fr-FR"/>
              </w:rPr>
            </w:pPr>
            <w:r>
              <w:rPr>
                <w:rFonts w:cs="Arial"/>
                <w:lang w:eastAsia="fr-FR"/>
              </w:rPr>
              <w:t>DC_7-25_n78</w:t>
            </w:r>
          </w:p>
          <w:p w14:paraId="11A0528B" w14:textId="77777777" w:rsidR="00D45FE8" w:rsidRDefault="00D45FE8">
            <w:pPr>
              <w:pStyle w:val="TAC"/>
              <w:rPr>
                <w:rFonts w:cs="Arial"/>
                <w:lang w:eastAsia="fr-FR"/>
              </w:rPr>
            </w:pPr>
            <w:r>
              <w:rPr>
                <w:rFonts w:cs="Arial"/>
                <w:lang w:eastAsia="fr-FR"/>
              </w:rPr>
              <w:t>DC_7-7-25_n78</w:t>
            </w:r>
          </w:p>
          <w:p w14:paraId="4E8B635B" w14:textId="77777777" w:rsidR="00D45FE8" w:rsidRDefault="00D45FE8">
            <w:pPr>
              <w:pStyle w:val="TAC"/>
              <w:rPr>
                <w:rFonts w:cs="Arial"/>
                <w:lang w:eastAsia="fr-FR"/>
              </w:rPr>
            </w:pPr>
            <w:r>
              <w:rPr>
                <w:rFonts w:cs="Arial"/>
                <w:lang w:eastAsia="fr-FR"/>
              </w:rPr>
              <w:t>DC_7-25-25_n78</w:t>
            </w:r>
          </w:p>
          <w:p w14:paraId="546F7120" w14:textId="77777777" w:rsidR="00D45FE8" w:rsidRDefault="00D45FE8">
            <w:pPr>
              <w:pStyle w:val="TAC"/>
              <w:rPr>
                <w:rFonts w:cs="Arial"/>
                <w:lang w:eastAsia="fr-FR"/>
              </w:rPr>
            </w:pPr>
            <w:r>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3B50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40C81"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09797" w14:textId="77777777" w:rsidR="00D45FE8" w:rsidRDefault="00D45FE8">
            <w:pPr>
              <w:pStyle w:val="TAC"/>
              <w:rPr>
                <w:rFonts w:cs="Arial"/>
                <w:lang w:eastAsia="zh-CN"/>
              </w:rPr>
            </w:pPr>
            <w:r>
              <w:rPr>
                <w:rFonts w:cs="Arial"/>
                <w:lang w:eastAsia="zh-CN"/>
              </w:rPr>
              <w:t>0.8</w:t>
            </w:r>
          </w:p>
        </w:tc>
      </w:tr>
      <w:tr w:rsidR="00D45FE8" w14:paraId="52F6D1B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365D45" w14:textId="77777777" w:rsidR="00D45FE8" w:rsidRDefault="00D45FE8">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4DE0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6BB1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32CB5" w14:textId="77777777" w:rsidR="00D45FE8" w:rsidRDefault="00D45FE8">
            <w:pPr>
              <w:pStyle w:val="TAC"/>
              <w:rPr>
                <w:rFonts w:cs="Arial"/>
                <w:lang w:eastAsia="zh-CN"/>
              </w:rPr>
            </w:pPr>
            <w:r>
              <w:rPr>
                <w:rFonts w:cs="Arial"/>
                <w:lang w:eastAsia="zh-CN"/>
              </w:rPr>
              <w:t>0.5</w:t>
            </w:r>
          </w:p>
        </w:tc>
      </w:tr>
      <w:tr w:rsidR="00D45FE8" w14:paraId="1651C2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D7B7D6" w14:textId="77777777" w:rsidR="00D45FE8" w:rsidRDefault="00D45FE8">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B47797"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CB672"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CFFE0C" w14:textId="77777777" w:rsidR="00D45FE8" w:rsidRDefault="00D45FE8">
            <w:pPr>
              <w:pStyle w:val="TAC"/>
              <w:rPr>
                <w:rFonts w:cs="Arial"/>
                <w:lang w:eastAsia="zh-CN"/>
              </w:rPr>
            </w:pPr>
            <w:r>
              <w:rPr>
                <w:rFonts w:cs="Arial"/>
                <w:lang w:eastAsia="ko-KR"/>
              </w:rPr>
              <w:t>0.8</w:t>
            </w:r>
          </w:p>
        </w:tc>
      </w:tr>
      <w:tr w:rsidR="00D45FE8" w14:paraId="7039C4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A0FA1A" w14:textId="77777777" w:rsidR="00D45FE8" w:rsidRDefault="00D45FE8">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7ACB6"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97FDC"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AE82C" w14:textId="77777777" w:rsidR="00D45FE8" w:rsidRDefault="00D45FE8">
            <w:pPr>
              <w:pStyle w:val="TAC"/>
              <w:rPr>
                <w:rFonts w:cs="Arial"/>
                <w:lang w:eastAsia="ko-KR"/>
              </w:rPr>
            </w:pPr>
            <w:r>
              <w:rPr>
                <w:rFonts w:cs="Arial"/>
                <w:lang w:eastAsia="ko-KR"/>
              </w:rPr>
              <w:t>0.8</w:t>
            </w:r>
          </w:p>
        </w:tc>
      </w:tr>
      <w:tr w:rsidR="00D45FE8" w14:paraId="48C6FF6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2A3358" w14:textId="77777777" w:rsidR="00D45FE8" w:rsidRDefault="00D45FE8">
            <w:pPr>
              <w:pStyle w:val="TAC"/>
              <w:rPr>
                <w:rFonts w:cs="Arial"/>
                <w:szCs w:val="18"/>
              </w:rPr>
            </w:pPr>
            <w:r>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00B96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620D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72302" w14:textId="77777777" w:rsidR="00D45FE8" w:rsidRDefault="00D45FE8">
            <w:pPr>
              <w:pStyle w:val="TAC"/>
              <w:rPr>
                <w:rFonts w:cs="Arial"/>
                <w:lang w:eastAsia="zh-CN"/>
              </w:rPr>
            </w:pPr>
            <w:r>
              <w:rPr>
                <w:rFonts w:cs="Arial"/>
                <w:lang w:eastAsia="zh-CN"/>
              </w:rPr>
              <w:t>0.5</w:t>
            </w:r>
          </w:p>
        </w:tc>
      </w:tr>
      <w:tr w:rsidR="00D45FE8" w14:paraId="0CEA89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421AF8" w14:textId="77777777" w:rsidR="00D45FE8" w:rsidRDefault="00D45FE8">
            <w:pPr>
              <w:pStyle w:val="TAC"/>
              <w:rPr>
                <w:rFonts w:cs="Arial"/>
              </w:rPr>
            </w:pPr>
            <w:r>
              <w:t>DC_7-28_n2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1672D" w14:textId="77777777" w:rsidR="00D45FE8" w:rsidRDefault="00D45FE8">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AFDCF9" w14:textId="77777777" w:rsidR="00D45FE8" w:rsidRDefault="00D45FE8">
            <w:pPr>
              <w:pStyle w:val="TAC"/>
              <w:rPr>
                <w:rFonts w:eastAsiaTheme="minorEastAsia"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D1C10" w14:textId="77777777" w:rsidR="00D45FE8" w:rsidRDefault="00D45FE8">
            <w:pPr>
              <w:pStyle w:val="TAC"/>
              <w:rPr>
                <w:rFonts w:cs="Arial"/>
                <w:lang w:eastAsia="zh-CN"/>
              </w:rPr>
            </w:pPr>
            <w:r>
              <w:rPr>
                <w:rFonts w:cs="Arial"/>
                <w:szCs w:val="18"/>
              </w:rPr>
              <w:t>0.5</w:t>
            </w:r>
          </w:p>
        </w:tc>
      </w:tr>
      <w:tr w:rsidR="00D45FE8" w14:paraId="0A21C1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A30421" w14:textId="77777777" w:rsidR="00D45FE8" w:rsidRDefault="00D45FE8">
            <w:pPr>
              <w:pStyle w:val="TAC"/>
              <w:rPr>
                <w:rFonts w:cs="Arial"/>
              </w:rPr>
            </w:pPr>
            <w:r>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22AB3" w14:textId="77777777" w:rsidR="00D45FE8" w:rsidRDefault="00D45FE8">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CDE28" w14:textId="77777777" w:rsidR="00D45FE8" w:rsidRDefault="00D45FE8">
            <w:pPr>
              <w:pStyle w:val="TAC"/>
              <w:rPr>
                <w:rFonts w:eastAsiaTheme="minorEastAsia" w:cs="Arial"/>
                <w:lang w:eastAsia="ja-JP"/>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338929" w14:textId="77777777" w:rsidR="00D45FE8" w:rsidRDefault="00D45FE8">
            <w:pPr>
              <w:pStyle w:val="TAC"/>
              <w:rPr>
                <w:rFonts w:cs="Arial"/>
                <w:lang w:eastAsia="zh-CN"/>
              </w:rPr>
            </w:pPr>
            <w:r>
              <w:rPr>
                <w:rFonts w:cs="Arial"/>
                <w:szCs w:val="18"/>
              </w:rPr>
              <w:t>0.5</w:t>
            </w:r>
          </w:p>
        </w:tc>
      </w:tr>
      <w:tr w:rsidR="00D45FE8" w14:paraId="1C9185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0B78B8" w14:textId="77777777" w:rsidR="00D45FE8" w:rsidRDefault="00D45FE8">
            <w:pPr>
              <w:pStyle w:val="TAC"/>
              <w:rPr>
                <w:rFonts w:cs="Arial"/>
              </w:rPr>
            </w:pPr>
            <w:r>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2308A7"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FD865"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D598F" w14:textId="77777777" w:rsidR="00D45FE8" w:rsidRDefault="00D45FE8">
            <w:pPr>
              <w:pStyle w:val="TAC"/>
              <w:rPr>
                <w:rFonts w:cs="Arial"/>
                <w:lang w:eastAsia="zh-CN"/>
              </w:rPr>
            </w:pPr>
            <w:r>
              <w:t>0.5</w:t>
            </w:r>
          </w:p>
        </w:tc>
      </w:tr>
      <w:tr w:rsidR="00D45FE8" w14:paraId="372BB1E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C08B05" w14:textId="77777777" w:rsidR="00D45FE8" w:rsidRDefault="00D45FE8">
            <w:pPr>
              <w:pStyle w:val="TAC"/>
              <w:rPr>
                <w:rFonts w:cs="Arial"/>
              </w:rPr>
            </w:pPr>
            <w:r>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A1F943"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E44CE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6A097" w14:textId="77777777" w:rsidR="00D45FE8" w:rsidRDefault="00D45FE8">
            <w:pPr>
              <w:pStyle w:val="TAC"/>
            </w:pPr>
            <w:r>
              <w:t>0.3</w:t>
            </w:r>
          </w:p>
        </w:tc>
      </w:tr>
      <w:tr w:rsidR="00D45FE8" w14:paraId="7FC6C0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558852" w14:textId="77777777" w:rsidR="00D45FE8" w:rsidRDefault="00D45FE8">
            <w:pPr>
              <w:pStyle w:val="TAC"/>
              <w:rPr>
                <w:rFonts w:cs="Arial"/>
                <w:lang w:eastAsia="ja-JP"/>
              </w:rPr>
            </w:pPr>
            <w:r>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B869C"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47D9D3"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C549D" w14:textId="77777777" w:rsidR="00D45FE8" w:rsidRDefault="00D45FE8">
            <w:pPr>
              <w:pStyle w:val="TAC"/>
            </w:pPr>
            <w:r>
              <w:t>0.6</w:t>
            </w:r>
          </w:p>
        </w:tc>
      </w:tr>
      <w:tr w:rsidR="00D45FE8" w14:paraId="151648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C6B66C" w14:textId="77777777" w:rsidR="00D45FE8" w:rsidRDefault="00D45FE8">
            <w:pPr>
              <w:pStyle w:val="TAC"/>
              <w:rPr>
                <w:rFonts w:cs="Arial"/>
              </w:rPr>
            </w:pPr>
            <w:r>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0F254" w14:textId="77777777" w:rsidR="00D45FE8" w:rsidRDefault="00D45F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D30A0"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F0EC4" w14:textId="77777777" w:rsidR="00D45FE8" w:rsidRDefault="00D45FE8">
            <w:pPr>
              <w:pStyle w:val="TAC"/>
            </w:pPr>
            <w:r>
              <w:rPr>
                <w:rFonts w:eastAsia="Malgun Gothic" w:cs="Arial"/>
                <w:szCs w:val="18"/>
                <w:lang w:eastAsia="ko-KR"/>
              </w:rPr>
              <w:t>0.6</w:t>
            </w:r>
          </w:p>
        </w:tc>
      </w:tr>
      <w:tr w:rsidR="00D45FE8" w14:paraId="0D2F6DB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DD9671" w14:textId="77777777" w:rsidR="00D45FE8" w:rsidRDefault="00D45FE8">
            <w:pPr>
              <w:pStyle w:val="TAC"/>
              <w:rPr>
                <w:rFonts w:cs="Arial"/>
              </w:rPr>
            </w:pPr>
            <w:r>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E11775" w14:textId="77777777" w:rsidR="00D45FE8" w:rsidRDefault="00D45F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4DDC5D" w14:textId="77777777" w:rsidR="00D45FE8" w:rsidRDefault="00D45FE8">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BB519" w14:textId="77777777" w:rsidR="00D45FE8" w:rsidRDefault="00D45FE8">
            <w:pPr>
              <w:pStyle w:val="TAC"/>
              <w:rPr>
                <w:lang w:eastAsia="fr-FR"/>
              </w:rPr>
            </w:pPr>
            <w:r>
              <w:rPr>
                <w:rFonts w:eastAsia="Malgun Gothic" w:cs="Arial"/>
                <w:szCs w:val="18"/>
                <w:lang w:eastAsia="ko-KR"/>
              </w:rPr>
              <w:t>0.6</w:t>
            </w:r>
          </w:p>
        </w:tc>
      </w:tr>
      <w:tr w:rsidR="00D45FE8" w14:paraId="7A5EED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06243" w14:textId="77777777" w:rsidR="00D45FE8" w:rsidRDefault="00D45FE8">
            <w:pPr>
              <w:pStyle w:val="TAC"/>
            </w:pPr>
            <w:r>
              <w:t>DC_7-28_n66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16964F" w14:textId="77777777" w:rsidR="00D45FE8" w:rsidRDefault="00D45FE8">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9112D1"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BA5A8" w14:textId="77777777" w:rsidR="00D45FE8" w:rsidRDefault="00D45FE8">
            <w:pPr>
              <w:pStyle w:val="TAC"/>
              <w:rPr>
                <w:lang w:eastAsia="zh-CN"/>
              </w:rPr>
            </w:pPr>
            <w:r>
              <w:t>0.5</w:t>
            </w:r>
          </w:p>
        </w:tc>
      </w:tr>
      <w:tr w:rsidR="00D45FE8" w14:paraId="0E2647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D10946" w14:textId="77777777" w:rsidR="00D45FE8" w:rsidRDefault="00D45FE8">
            <w:pPr>
              <w:pStyle w:val="TAC"/>
              <w:rPr>
                <w:rFonts w:cs="Arial"/>
              </w:rPr>
            </w:pPr>
            <w:r>
              <w:rPr>
                <w:rFonts w:cs="Arial"/>
              </w:rPr>
              <w:t>DC_7-2</w:t>
            </w:r>
            <w:r>
              <w:rPr>
                <w:rFonts w:cs="Arial"/>
                <w:lang w:eastAsia="zh-CN"/>
              </w:rPr>
              <w:t>8_</w:t>
            </w:r>
            <w:r>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5D8CFC"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F66F1E"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1CE5A" w14:textId="77777777" w:rsidR="00D45FE8" w:rsidRDefault="00D45FE8">
            <w:pPr>
              <w:pStyle w:val="TAC"/>
              <w:rPr>
                <w:rFonts w:cs="Arial"/>
                <w:lang w:eastAsia="zh-CN"/>
              </w:rPr>
            </w:pPr>
            <w:r>
              <w:rPr>
                <w:rFonts w:cs="Arial"/>
                <w:lang w:eastAsia="zh-CN"/>
              </w:rPr>
              <w:t>0.8</w:t>
            </w:r>
          </w:p>
        </w:tc>
      </w:tr>
      <w:tr w:rsidR="00D45FE8" w14:paraId="5C69B1B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97E69F" w14:textId="77777777" w:rsidR="00D45FE8" w:rsidRDefault="00D45FE8">
            <w:pPr>
              <w:pStyle w:val="TAC"/>
              <w:rPr>
                <w:rFonts w:cs="Arial"/>
              </w:rPr>
            </w:pPr>
            <w:r>
              <w:rPr>
                <w:rFonts w:cs="Arial"/>
              </w:rPr>
              <w:t>DC_7_n2</w:t>
            </w:r>
            <w:r>
              <w:rPr>
                <w:rFonts w:cs="Arial"/>
                <w:lang w:eastAsia="zh-CN"/>
              </w:rPr>
              <w:t>8-</w:t>
            </w:r>
            <w:r>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765DB"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8B8BC1"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D3512" w14:textId="77777777" w:rsidR="00D45FE8" w:rsidRDefault="00D45FE8">
            <w:pPr>
              <w:pStyle w:val="TAC"/>
              <w:rPr>
                <w:rFonts w:cs="Arial"/>
                <w:lang w:eastAsia="zh-CN"/>
              </w:rPr>
            </w:pPr>
            <w:r>
              <w:rPr>
                <w:rFonts w:cs="Arial"/>
                <w:lang w:eastAsia="zh-CN"/>
              </w:rPr>
              <w:t>0.8</w:t>
            </w:r>
          </w:p>
        </w:tc>
      </w:tr>
      <w:tr w:rsidR="00D45FE8" w14:paraId="7BA9E3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D423A1" w14:textId="77777777" w:rsidR="00D45FE8" w:rsidRDefault="00D45FE8">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67C961" w14:textId="77777777" w:rsidR="00D45FE8" w:rsidRDefault="00D45FE8">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14:paraId="5EA56BAC"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092BC" w14:textId="77777777" w:rsidR="00D45FE8" w:rsidRDefault="00D45FE8">
            <w:pPr>
              <w:pStyle w:val="TAC"/>
            </w:pPr>
            <w:r>
              <w:rPr>
                <w:rFonts w:cs="Arial"/>
              </w:rPr>
              <w:t>0.8</w:t>
            </w:r>
          </w:p>
        </w:tc>
      </w:tr>
      <w:tr w:rsidR="00D45FE8" w14:paraId="79904F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82EDB9" w14:textId="77777777" w:rsidR="00D45FE8" w:rsidRDefault="00D45FE8">
            <w:pPr>
              <w:pStyle w:val="TAC"/>
            </w:pPr>
            <w:r>
              <w:t>DC_7-32_n1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6B4BD" w14:textId="77777777" w:rsidR="00D45FE8" w:rsidRDefault="00D45FE8">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hideMark/>
          </w:tcPr>
          <w:p w14:paraId="59B08B07" w14:textId="77777777" w:rsidR="00D45FE8" w:rsidRDefault="00D45FE8">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D2799C" w14:textId="77777777" w:rsidR="00D45FE8" w:rsidRDefault="00D45FE8">
            <w:pPr>
              <w:pStyle w:val="TAC"/>
              <w:rPr>
                <w:lang w:eastAsia="zh-CN"/>
              </w:rPr>
            </w:pPr>
            <w:r>
              <w:t>0.5</w:t>
            </w:r>
          </w:p>
        </w:tc>
      </w:tr>
      <w:tr w:rsidR="00D45FE8" w14:paraId="0DD788B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0412F4D" w14:textId="77777777" w:rsidR="00D45FE8" w:rsidRDefault="00D45FE8">
            <w:pPr>
              <w:pStyle w:val="TAC"/>
            </w:pPr>
            <w:r>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05D56" w14:textId="77777777" w:rsidR="00D45FE8" w:rsidRDefault="00D45FE8">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hideMark/>
          </w:tcPr>
          <w:p w14:paraId="21C98735"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4C35C" w14:textId="77777777" w:rsidR="00D45FE8" w:rsidRDefault="00D45FE8">
            <w:pPr>
              <w:pStyle w:val="TAC"/>
              <w:rPr>
                <w:rFonts w:eastAsia="MS Mincho"/>
                <w:lang w:eastAsia="ja-JP"/>
              </w:rPr>
            </w:pPr>
            <w:r>
              <w:rPr>
                <w:rFonts w:cs="Arial"/>
              </w:rPr>
              <w:t>0.7</w:t>
            </w:r>
          </w:p>
        </w:tc>
      </w:tr>
      <w:tr w:rsidR="00D45FE8" w14:paraId="1D46A9D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A4F50E" w14:textId="77777777" w:rsidR="00D45FE8" w:rsidRDefault="00D45FE8">
            <w:pPr>
              <w:pStyle w:val="TAC"/>
              <w:rPr>
                <w:rFonts w:eastAsiaTheme="minorEastAsia"/>
              </w:rPr>
            </w:pPr>
            <w:r>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59D760" w14:textId="77777777" w:rsidR="00D45FE8" w:rsidRDefault="00D45FE8">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hideMark/>
          </w:tcPr>
          <w:p w14:paraId="58A86E0B"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9272B0" w14:textId="77777777" w:rsidR="00D45FE8" w:rsidRDefault="00D45FE8">
            <w:pPr>
              <w:pStyle w:val="TAC"/>
              <w:rPr>
                <w:rFonts w:cs="Arial"/>
              </w:rPr>
            </w:pPr>
            <w:r>
              <w:rPr>
                <w:rFonts w:cs="Arial"/>
              </w:rPr>
              <w:t>0.6</w:t>
            </w:r>
          </w:p>
        </w:tc>
      </w:tr>
      <w:tr w:rsidR="00D45FE8" w14:paraId="18A7C3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EEB07D" w14:textId="77777777" w:rsidR="00D45FE8" w:rsidRDefault="00D45FE8">
            <w:pPr>
              <w:pStyle w:val="TAC"/>
            </w:pPr>
            <w:r>
              <w:t>DC_7-32_n28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F59043" w14:textId="77777777" w:rsidR="00D45FE8" w:rsidRDefault="00D45FE8">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74AC46E8" w14:textId="77777777" w:rsidR="00D45FE8" w:rsidRDefault="00D45FE8">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93A21" w14:textId="77777777" w:rsidR="00D45FE8" w:rsidRDefault="00D45FE8">
            <w:pPr>
              <w:pStyle w:val="TAC"/>
              <w:rPr>
                <w:lang w:eastAsia="zh-CN"/>
              </w:rPr>
            </w:pPr>
            <w:r>
              <w:rPr>
                <w:rFonts w:eastAsia="MS Mincho"/>
                <w:lang w:eastAsia="ja-JP"/>
              </w:rPr>
              <w:t>0.7</w:t>
            </w:r>
          </w:p>
        </w:tc>
      </w:tr>
      <w:tr w:rsidR="00D45FE8" w14:paraId="043AFE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07CCF3" w14:textId="77777777" w:rsidR="00D45FE8" w:rsidRDefault="00D45FE8">
            <w:pPr>
              <w:pStyle w:val="TAC"/>
            </w:pPr>
            <w:r>
              <w:t>DC_7-32_n78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E7699" w14:textId="77777777" w:rsidR="00D45FE8" w:rsidRDefault="00D45FE8">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3A2889D9" w14:textId="77777777" w:rsidR="00D45FE8" w:rsidRDefault="00D45FE8">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D2180" w14:textId="77777777" w:rsidR="00D45FE8" w:rsidRDefault="00D45FE8">
            <w:pPr>
              <w:pStyle w:val="TAC"/>
              <w:rPr>
                <w:lang w:eastAsia="zh-CN"/>
              </w:rPr>
            </w:pPr>
            <w:r>
              <w:rPr>
                <w:rFonts w:eastAsia="MS Mincho"/>
                <w:lang w:eastAsia="ja-JP"/>
              </w:rPr>
              <w:t>0.8</w:t>
            </w:r>
          </w:p>
        </w:tc>
      </w:tr>
      <w:tr w:rsidR="00D45FE8" w14:paraId="0AE77C4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63D584D" w14:textId="77777777" w:rsidR="00D45FE8" w:rsidRDefault="00D45FE8">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718159" w14:textId="77777777" w:rsidR="00D45FE8" w:rsidRDefault="00D45F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C2B7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B6E68" w14:textId="77777777" w:rsidR="00D45FE8" w:rsidRDefault="00D45FE8">
            <w:pPr>
              <w:pStyle w:val="TAC"/>
              <w:rPr>
                <w:rFonts w:cs="Arial"/>
              </w:rPr>
            </w:pPr>
            <w:r>
              <w:rPr>
                <w:rFonts w:eastAsia="Yu Mincho" w:cs="Arial"/>
                <w:lang w:eastAsia="ja-JP"/>
              </w:rPr>
              <w:t>0.</w:t>
            </w:r>
            <w:r>
              <w:rPr>
                <w:rFonts w:cs="Arial"/>
              </w:rPr>
              <w:t>5</w:t>
            </w:r>
          </w:p>
        </w:tc>
      </w:tr>
      <w:tr w:rsidR="00D45FE8" w14:paraId="2C3124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D966F60" w14:textId="77777777" w:rsidR="00D45FE8" w:rsidRDefault="00D45FE8">
            <w:pPr>
              <w:pStyle w:val="TAC"/>
              <w:rPr>
                <w:rFonts w:cs="Arial"/>
                <w:lang w:eastAsia="zh-CN"/>
              </w:rPr>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hideMark/>
          </w:tcPr>
          <w:p w14:paraId="3F3BA4B2" w14:textId="77777777" w:rsidR="00D45FE8" w:rsidRDefault="00D45FE8">
            <w:pPr>
              <w:pStyle w:val="TAC"/>
              <w:rPr>
                <w:rFonts w:eastAsia="Yu Mincho" w:cs="Arial"/>
                <w:lang w:eastAsia="ja-JP"/>
              </w:rPr>
            </w:pPr>
            <w:r>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hideMark/>
          </w:tcPr>
          <w:p w14:paraId="6E2A0D03" w14:textId="77777777" w:rsidR="00D45FE8" w:rsidRDefault="00D45FE8">
            <w:pPr>
              <w:pStyle w:val="TAC"/>
              <w:rPr>
                <w:rFonts w:eastAsiaTheme="minorEastAsia" w:cs="Arial"/>
                <w:szCs w:val="18"/>
                <w:lang w:eastAsia="zh-CN"/>
              </w:rPr>
            </w:pPr>
            <w:r>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422FD0" w14:textId="77777777" w:rsidR="00D45FE8" w:rsidRDefault="00D45FE8">
            <w:pPr>
              <w:pStyle w:val="TAC"/>
              <w:rPr>
                <w:rFonts w:eastAsia="Yu Mincho" w:cs="Arial"/>
                <w:lang w:eastAsia="ja-JP"/>
              </w:rPr>
            </w:pPr>
            <w:r>
              <w:rPr>
                <w:rFonts w:eastAsia="Malgun Gothic" w:cs="Arial"/>
                <w:szCs w:val="18"/>
              </w:rPr>
              <w:t>0.</w:t>
            </w:r>
            <w:r>
              <w:rPr>
                <w:rFonts w:cs="Arial"/>
                <w:szCs w:val="18"/>
                <w:lang w:val="en-US" w:eastAsia="zh-CN"/>
              </w:rPr>
              <w:t>8</w:t>
            </w:r>
          </w:p>
        </w:tc>
      </w:tr>
      <w:tr w:rsidR="00D45FE8" w14:paraId="6ADF847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464E35C" w14:textId="77777777" w:rsidR="00D45FE8" w:rsidRDefault="00D45FE8">
            <w:pPr>
              <w:pStyle w:val="TAC"/>
              <w:rPr>
                <w:rFonts w:eastAsiaTheme="minorEastAsia" w:cs="Arial"/>
              </w:rPr>
            </w:pPr>
            <w:r>
              <w:rPr>
                <w:rFonts w:cs="Arial"/>
              </w:rPr>
              <w:t>DC_7_n78-n79</w:t>
            </w:r>
          </w:p>
          <w:p w14:paraId="5D733E60" w14:textId="77777777" w:rsidR="00D45FE8" w:rsidRDefault="00D45FE8">
            <w:pPr>
              <w:pStyle w:val="TAC"/>
              <w:rPr>
                <w:rFonts w:cs="Arial"/>
                <w:lang w:val="zh-CN" w:eastAsia="zh-TW"/>
              </w:rPr>
            </w:pPr>
            <w:r>
              <w:rPr>
                <w:rFonts w:cs="Arial"/>
              </w:rPr>
              <w:t>DC_7</w:t>
            </w:r>
            <w:r>
              <w:rPr>
                <w:rFonts w:cs="Arial"/>
                <w:lang w:eastAsia="zh-TW"/>
              </w:rPr>
              <w:t>-7</w:t>
            </w:r>
            <w:r>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CCFC1" w14:textId="77777777" w:rsidR="00D45FE8" w:rsidRDefault="00D45FE8">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AE1A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1F8289" w14:textId="77777777" w:rsidR="00D45FE8" w:rsidRDefault="00D45FE8">
            <w:pPr>
              <w:pStyle w:val="TAC"/>
              <w:rPr>
                <w:rFonts w:eastAsia="Malgun Gothic" w:cs="Arial"/>
                <w:szCs w:val="18"/>
              </w:rPr>
            </w:pPr>
            <w:r>
              <w:rPr>
                <w:rFonts w:cs="Arial"/>
                <w:lang w:eastAsia="zh-CN"/>
              </w:rPr>
              <w:t>0.8</w:t>
            </w:r>
          </w:p>
        </w:tc>
      </w:tr>
      <w:tr w:rsidR="00D45FE8" w14:paraId="75C3009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E9494F" w14:textId="77777777" w:rsidR="00D45FE8" w:rsidRDefault="00D45FE8">
            <w:pPr>
              <w:pStyle w:val="TAC"/>
              <w:rPr>
                <w:rFonts w:eastAsiaTheme="minorEastAsia" w:cs="Arial"/>
              </w:rPr>
            </w:pPr>
            <w:r>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E2D25" w14:textId="77777777" w:rsidR="00D45FE8" w:rsidRDefault="00D45FE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6CF4A"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B2478" w14:textId="77777777" w:rsidR="00D45FE8" w:rsidRDefault="00D45FE8">
            <w:pPr>
              <w:pStyle w:val="TAC"/>
              <w:rPr>
                <w:rFonts w:cs="Arial"/>
                <w:lang w:eastAsia="zh-CN"/>
              </w:rPr>
            </w:pPr>
            <w:r>
              <w:rPr>
                <w:rFonts w:cs="Arial"/>
              </w:rPr>
              <w:t>0.</w:t>
            </w:r>
            <w:r>
              <w:rPr>
                <w:rFonts w:cs="Arial"/>
                <w:lang w:eastAsia="ja-JP"/>
              </w:rPr>
              <w:t>6</w:t>
            </w:r>
          </w:p>
        </w:tc>
      </w:tr>
      <w:tr w:rsidR="00D45FE8" w14:paraId="5AE0AB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FA5109" w14:textId="77777777" w:rsidR="00D45FE8" w:rsidRDefault="00D45FE8">
            <w:pPr>
              <w:pStyle w:val="TAC"/>
              <w:rPr>
                <w:rFonts w:cs="Arial"/>
                <w:lang w:eastAsia="zh-CN"/>
              </w:rPr>
            </w:pPr>
            <w:r>
              <w:rPr>
                <w:rFonts w:cs="Arial"/>
                <w:lang w:eastAsia="zh-CN"/>
              </w:rPr>
              <w:t>DC_7_n40-n77</w:t>
            </w:r>
          </w:p>
          <w:p w14:paraId="22039851" w14:textId="77777777" w:rsidR="00D45FE8" w:rsidRDefault="00D45FE8">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7314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AEA3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68A722" w14:textId="77777777" w:rsidR="00D45FE8" w:rsidRDefault="00D45FE8">
            <w:pPr>
              <w:pStyle w:val="TAC"/>
              <w:rPr>
                <w:rFonts w:cs="Arial"/>
              </w:rPr>
            </w:pPr>
            <w:r>
              <w:rPr>
                <w:rFonts w:cs="Arial"/>
                <w:lang w:eastAsia="zh-CN"/>
              </w:rPr>
              <w:t>0.8</w:t>
            </w:r>
          </w:p>
        </w:tc>
      </w:tr>
      <w:tr w:rsidR="00D45FE8" w14:paraId="439E7DD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11DA6A" w14:textId="77777777" w:rsidR="00D45FE8" w:rsidRDefault="00D45FE8">
            <w:pPr>
              <w:pStyle w:val="TAC"/>
            </w:pPr>
            <w:r>
              <w:t>DC_7-40</w:t>
            </w:r>
            <w:r>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F51502" w14:textId="77777777" w:rsidR="00D45FE8" w:rsidRDefault="00D45FE8">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3DB58" w14:textId="77777777" w:rsidR="00D45FE8" w:rsidRDefault="00D45FE8">
            <w:pPr>
              <w:pStyle w:val="TAC"/>
              <w:rPr>
                <w:rFonts w:eastAsiaTheme="minorEastAsia"/>
              </w:rPr>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2B534" w14:textId="77777777" w:rsidR="00D45FE8" w:rsidRDefault="00D45FE8">
            <w:pPr>
              <w:pStyle w:val="TAC"/>
              <w:rPr>
                <w:lang w:eastAsia="ja-JP"/>
              </w:rPr>
            </w:pPr>
            <w:r>
              <w:t>0.8</w:t>
            </w:r>
            <w:r>
              <w:rPr>
                <w:vertAlign w:val="superscript"/>
              </w:rPr>
              <w:t>5</w:t>
            </w:r>
          </w:p>
        </w:tc>
      </w:tr>
      <w:tr w:rsidR="00D45FE8" w14:paraId="2733993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4F1EF7" w14:textId="77777777" w:rsidR="00D45FE8" w:rsidRDefault="00D45FE8">
            <w:pPr>
              <w:pStyle w:val="TAC"/>
              <w:rPr>
                <w:rFonts w:cs="Arial"/>
                <w:lang w:eastAsia="zh-CN"/>
              </w:rPr>
            </w:pPr>
            <w:r>
              <w:rPr>
                <w:rFonts w:cs="Arial"/>
                <w:lang w:eastAsia="zh-CN"/>
              </w:rPr>
              <w:t>DC_7_n40-n78</w:t>
            </w:r>
          </w:p>
          <w:p w14:paraId="2063AC7E" w14:textId="77777777" w:rsidR="00D45FE8" w:rsidRDefault="00D45FE8">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DD318B" w14:textId="77777777" w:rsidR="00D45FE8" w:rsidRDefault="00D45FE8">
            <w:pPr>
              <w:pStyle w:val="TAC"/>
              <w:rPr>
                <w:lang w:eastAsia="ja-JP"/>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27E30" w14:textId="77777777" w:rsidR="00D45FE8" w:rsidRDefault="00D45FE8">
            <w:pPr>
              <w:pStyle w:val="TAC"/>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6F9EFF" w14:textId="77777777" w:rsidR="00D45FE8" w:rsidRDefault="00D45FE8">
            <w:pPr>
              <w:pStyle w:val="TAC"/>
            </w:pPr>
            <w:r>
              <w:rPr>
                <w:lang w:eastAsia="ko-KR"/>
              </w:rPr>
              <w:t>0.8</w:t>
            </w:r>
          </w:p>
        </w:tc>
      </w:tr>
      <w:tr w:rsidR="00D45FE8" w14:paraId="21E193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8AD2FE" w14:textId="77777777" w:rsidR="00D45FE8" w:rsidRDefault="00D45FE8">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CD0A3A" w14:textId="77777777" w:rsidR="00D45FE8" w:rsidRDefault="00D45FE8">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E3680" w14:textId="77777777" w:rsidR="00D45FE8" w:rsidRDefault="00D45FE8">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4DB33A" w14:textId="77777777" w:rsidR="00D45FE8" w:rsidRDefault="00D45FE8">
            <w:pPr>
              <w:pStyle w:val="TAC"/>
              <w:rPr>
                <w:lang w:eastAsia="ko-KR"/>
              </w:rPr>
            </w:pPr>
            <w:r>
              <w:rPr>
                <w:lang w:val="en-US" w:eastAsia="zh-CN"/>
              </w:rPr>
              <w:t>0.6</w:t>
            </w:r>
          </w:p>
        </w:tc>
      </w:tr>
      <w:tr w:rsidR="00D45FE8" w14:paraId="75B311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D28760" w14:textId="77777777" w:rsidR="00D45FE8" w:rsidRDefault="00D45FE8">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A0562D"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6D032"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3DCB74" w14:textId="77777777" w:rsidR="00D45FE8" w:rsidRDefault="00D45FE8">
            <w:pPr>
              <w:pStyle w:val="TAC"/>
              <w:rPr>
                <w:rFonts w:cs="Arial"/>
                <w:lang w:eastAsia="zh-CN"/>
              </w:rPr>
            </w:pPr>
            <w:r>
              <w:rPr>
                <w:rFonts w:cs="Arial"/>
                <w:lang w:eastAsia="zh-CN"/>
              </w:rPr>
              <w:t>0.8</w:t>
            </w:r>
          </w:p>
        </w:tc>
      </w:tr>
      <w:tr w:rsidR="00D45FE8" w14:paraId="553616F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ABDA63" w14:textId="77777777" w:rsidR="00D45FE8" w:rsidRDefault="00D45FE8">
            <w:pPr>
              <w:pStyle w:val="TAC"/>
              <w:rPr>
                <w:rFonts w:cs="Arial"/>
              </w:rPr>
            </w:pPr>
            <w:r>
              <w:t>DC_7-66_n2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60E4F" w14:textId="77777777" w:rsidR="00D45FE8" w:rsidRDefault="00D45FE8">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BFE0C3" w14:textId="77777777" w:rsidR="00D45FE8" w:rsidRDefault="00D45F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E808A" w14:textId="77777777" w:rsidR="00D45FE8" w:rsidRDefault="00D45FE8">
            <w:pPr>
              <w:pStyle w:val="TAC"/>
              <w:rPr>
                <w:rFonts w:cs="Arial"/>
                <w:lang w:eastAsia="zh-CN"/>
              </w:rPr>
            </w:pPr>
            <w:r>
              <w:rPr>
                <w:szCs w:val="18"/>
                <w:lang w:eastAsia="ja-JP"/>
              </w:rPr>
              <w:t>0.5</w:t>
            </w:r>
          </w:p>
        </w:tc>
      </w:tr>
      <w:tr w:rsidR="00D45FE8" w14:paraId="6D713B5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1B9344" w14:textId="77777777" w:rsidR="00D45FE8" w:rsidRDefault="00D45FE8">
            <w:pPr>
              <w:pStyle w:val="TAC"/>
              <w:rPr>
                <w:lang w:val="fi-FI"/>
              </w:rPr>
            </w:pPr>
            <w:r>
              <w:rPr>
                <w:lang w:val="fi-FI"/>
              </w:rPr>
              <w:t>DC_7-66_n5</w:t>
            </w:r>
          </w:p>
          <w:p w14:paraId="17ED5E83" w14:textId="77777777" w:rsidR="00D45FE8" w:rsidRDefault="00D45FE8">
            <w:pPr>
              <w:pStyle w:val="TAC"/>
              <w:rPr>
                <w:lang w:val="fi-FI"/>
              </w:rPr>
            </w:pPr>
            <w:r>
              <w:rPr>
                <w:lang w:val="fi-FI"/>
              </w:rPr>
              <w:t>DC_7-66-66_n5</w:t>
            </w:r>
          </w:p>
          <w:p w14:paraId="084F9405" w14:textId="77777777" w:rsidR="00D45FE8" w:rsidRDefault="00D45FE8">
            <w:pPr>
              <w:pStyle w:val="TAC"/>
              <w:rPr>
                <w:lang w:val="fi-FI"/>
              </w:rPr>
            </w:pPr>
            <w:r>
              <w:rPr>
                <w:lang w:val="fi-FI"/>
              </w:rPr>
              <w:t>DC_7-7-66_n5</w:t>
            </w:r>
          </w:p>
          <w:p w14:paraId="6FEE41C8" w14:textId="77777777" w:rsidR="00D45FE8" w:rsidRDefault="00D45FE8">
            <w:pPr>
              <w:pStyle w:val="TAC"/>
            </w:pPr>
            <w:r>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5E77D1" w14:textId="77777777" w:rsidR="00D45FE8" w:rsidRDefault="00D45FE8">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73E9B"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98433" w14:textId="77777777" w:rsidR="00D45FE8" w:rsidRDefault="00D45FE8">
            <w:pPr>
              <w:pStyle w:val="TAC"/>
              <w:rPr>
                <w:lang w:eastAsia="zh-CN"/>
              </w:rPr>
            </w:pPr>
            <w:r>
              <w:rPr>
                <w:lang w:val="fr-FR"/>
              </w:rPr>
              <w:t>0.3</w:t>
            </w:r>
          </w:p>
        </w:tc>
      </w:tr>
      <w:tr w:rsidR="00D45FE8" w14:paraId="77E26E4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FF70BF" w14:textId="77777777" w:rsidR="00D45FE8" w:rsidRDefault="00D45FE8">
            <w:pPr>
              <w:pStyle w:val="TAC"/>
            </w:pPr>
            <w:r>
              <w:t>DC_7-66_n7</w:t>
            </w:r>
          </w:p>
          <w:p w14:paraId="019522F0" w14:textId="77777777" w:rsidR="00D45FE8" w:rsidRDefault="00D45FE8">
            <w:pPr>
              <w:pStyle w:val="TAC"/>
            </w:pPr>
            <w:r>
              <w:t>DC_7-66-66_n7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9F29B"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CFE9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0142B" w14:textId="77777777" w:rsidR="00D45FE8" w:rsidRDefault="00D45FE8">
            <w:pPr>
              <w:pStyle w:val="TAC"/>
              <w:rPr>
                <w:lang w:eastAsia="zh-CN"/>
              </w:rPr>
            </w:pPr>
            <w:r>
              <w:t>0.5</w:t>
            </w:r>
          </w:p>
        </w:tc>
      </w:tr>
      <w:tr w:rsidR="00D45FE8" w14:paraId="6DFFF5E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AD0CD5" w14:textId="77777777" w:rsidR="00D45FE8" w:rsidRDefault="00D45FE8">
            <w:pPr>
              <w:pStyle w:val="TAC"/>
            </w:pPr>
            <w:r>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D21109"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44EF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5A175" w14:textId="77777777" w:rsidR="00D45FE8" w:rsidRDefault="00D45FE8">
            <w:pPr>
              <w:pStyle w:val="TAC"/>
            </w:pPr>
            <w:r>
              <w:t>0.8</w:t>
            </w:r>
          </w:p>
        </w:tc>
      </w:tr>
      <w:tr w:rsidR="00D45FE8" w14:paraId="3608FDA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893DB7" w14:textId="77777777" w:rsidR="00D45FE8" w:rsidRDefault="00D45F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F116222" w14:textId="77777777" w:rsidR="00D45FE8" w:rsidRDefault="00D45FE8">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E8538"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79B17F" w14:textId="77777777" w:rsidR="00D45FE8" w:rsidRDefault="00D45F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B5496" w14:textId="77777777" w:rsidR="00D45FE8" w:rsidRDefault="00D45FE8">
            <w:pPr>
              <w:pStyle w:val="TAC"/>
            </w:pPr>
            <w:r>
              <w:rPr>
                <w:rFonts w:cs="Arial"/>
                <w:szCs w:val="18"/>
              </w:rPr>
              <w:t>0.5</w:t>
            </w:r>
          </w:p>
        </w:tc>
      </w:tr>
      <w:tr w:rsidR="00D45FE8" w14:paraId="581ECF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F78626" w14:textId="77777777" w:rsidR="00D45FE8" w:rsidRDefault="00D45FE8">
            <w:pPr>
              <w:pStyle w:val="TAC"/>
            </w:pPr>
            <w:r>
              <w:t>DC_7-66</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E22629"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DEE23E"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9A14DA" w14:textId="77777777" w:rsidR="00D45FE8" w:rsidRDefault="00D45FE8">
            <w:pPr>
              <w:pStyle w:val="TAC"/>
              <w:rPr>
                <w:lang w:eastAsia="zh-CN"/>
              </w:rPr>
            </w:pPr>
            <w:r>
              <w:t>0.6</w:t>
            </w:r>
          </w:p>
        </w:tc>
      </w:tr>
      <w:tr w:rsidR="00D45FE8" w14:paraId="55DA200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FC1C78" w14:textId="77777777" w:rsidR="00D45FE8" w:rsidRDefault="00D45FE8">
            <w:pPr>
              <w:pStyle w:val="TAC"/>
              <w:rPr>
                <w:rFonts w:cs="Arial"/>
              </w:rPr>
            </w:pPr>
            <w:r>
              <w:rPr>
                <w:rFonts w:cs="Arial"/>
                <w:lang w:eastAsia="ja-JP"/>
              </w:rPr>
              <w:t>DC_7-66_n38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D0361" w14:textId="77777777" w:rsidR="00D45FE8" w:rsidRDefault="00D45FE8">
            <w:pPr>
              <w:pStyle w:val="TAC"/>
              <w:rPr>
                <w:rFonts w:cs="Arial"/>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78DA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61612E" w14:textId="77777777" w:rsidR="00D45FE8" w:rsidRDefault="00D45FE8">
            <w:pPr>
              <w:pStyle w:val="TAC"/>
              <w:rPr>
                <w:rFonts w:cs="Arial"/>
                <w:lang w:eastAsia="zh-CN"/>
              </w:rPr>
            </w:pPr>
            <w:r>
              <w:rPr>
                <w:rFonts w:cs="Arial"/>
                <w:lang w:eastAsia="zh-CN"/>
              </w:rPr>
              <w:t>N/A</w:t>
            </w:r>
          </w:p>
        </w:tc>
      </w:tr>
      <w:tr w:rsidR="00D45FE8" w14:paraId="7623CB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0C0310" w14:textId="77777777" w:rsidR="00D45FE8" w:rsidRDefault="00D45FE8">
            <w:pPr>
              <w:pStyle w:val="TAC"/>
              <w:rPr>
                <w:rFonts w:cs="Arial"/>
                <w:lang w:eastAsia="zh-CN"/>
              </w:rPr>
            </w:pPr>
            <w:r>
              <w:rPr>
                <w:rFonts w:cs="Arial"/>
                <w:lang w:eastAsia="zh-CN"/>
              </w:rPr>
              <w:t>DC_7-(n)66</w:t>
            </w:r>
          </w:p>
          <w:p w14:paraId="63DE5813" w14:textId="77777777" w:rsidR="00D45FE8" w:rsidRDefault="00D45FE8">
            <w:pPr>
              <w:pStyle w:val="TAC"/>
              <w:rPr>
                <w:rFonts w:cs="Arial"/>
                <w:lang w:eastAsia="zh-CN"/>
              </w:rPr>
            </w:pPr>
            <w:r>
              <w:rPr>
                <w:rFonts w:cs="Arial"/>
                <w:lang w:eastAsia="zh-CN"/>
              </w:rPr>
              <w:t>DC_7-66_n66</w:t>
            </w:r>
          </w:p>
          <w:p w14:paraId="63E5B3E1" w14:textId="77777777" w:rsidR="00D45FE8" w:rsidRDefault="00D45FE8">
            <w:pPr>
              <w:pStyle w:val="TAC"/>
              <w:rPr>
                <w:rFonts w:cs="Arial"/>
                <w:lang w:eastAsia="zh-CN"/>
              </w:rPr>
            </w:pPr>
            <w:r>
              <w:rPr>
                <w:rFonts w:cs="Arial"/>
                <w:lang w:eastAsia="zh-CN"/>
              </w:rPr>
              <w:t>DC_7-7-(n)66</w:t>
            </w:r>
          </w:p>
          <w:p w14:paraId="7E32BCEA" w14:textId="77777777" w:rsidR="00D45FE8" w:rsidRDefault="00D45FE8">
            <w:pPr>
              <w:pStyle w:val="TAC"/>
              <w:rPr>
                <w:rFonts w:cs="Arial"/>
                <w:lang w:eastAsia="zh-CN"/>
              </w:rPr>
            </w:pPr>
            <w:r>
              <w:rPr>
                <w:rFonts w:cs="Arial"/>
                <w:lang w:eastAsia="zh-CN"/>
              </w:rPr>
              <w:t>DC_7-7-66_n66</w:t>
            </w:r>
          </w:p>
          <w:p w14:paraId="7B8658B6" w14:textId="77777777" w:rsidR="00D45FE8" w:rsidRDefault="00D45FE8">
            <w:pPr>
              <w:pStyle w:val="TAC"/>
              <w:rPr>
                <w:rFonts w:cs="Arial"/>
                <w:lang w:eastAsia="zh-CN"/>
              </w:rPr>
            </w:pPr>
            <w:r>
              <w:rPr>
                <w:rFonts w:cs="Arial"/>
                <w:lang w:eastAsia="zh-CN"/>
              </w:rPr>
              <w:t>DC_7-7-66-(n)66</w:t>
            </w:r>
          </w:p>
          <w:p w14:paraId="6C063A1F" w14:textId="77777777" w:rsidR="00D45FE8" w:rsidRDefault="00D45FE8">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0A8C7"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7BB5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A419C" w14:textId="77777777" w:rsidR="00D45FE8" w:rsidRDefault="00D45FE8">
            <w:pPr>
              <w:pStyle w:val="TAC"/>
              <w:rPr>
                <w:rFonts w:cs="Arial"/>
                <w:lang w:eastAsia="zh-CN"/>
              </w:rPr>
            </w:pPr>
            <w:r>
              <w:rPr>
                <w:rFonts w:cs="Arial"/>
                <w:lang w:eastAsia="zh-CN"/>
              </w:rPr>
              <w:t>0.5</w:t>
            </w:r>
          </w:p>
        </w:tc>
      </w:tr>
      <w:tr w:rsidR="00D45FE8" w14:paraId="5A894AD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3263BB" w14:textId="77777777" w:rsidR="00D45FE8" w:rsidRDefault="00D45FE8">
            <w:pPr>
              <w:pStyle w:val="TAC"/>
            </w:pPr>
            <w:r>
              <w:rPr>
                <w:rFonts w:cs="Arial"/>
                <w:lang w:eastAsia="ja-JP"/>
              </w:rPr>
              <w:t>DC_7-66_n71</w:t>
            </w:r>
            <w:r>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8CFE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BBC78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14E65" w14:textId="77777777" w:rsidR="00D45FE8" w:rsidRDefault="00D45FE8">
            <w:pPr>
              <w:pStyle w:val="TAC"/>
              <w:rPr>
                <w:rFonts w:cs="Arial"/>
                <w:lang w:eastAsia="zh-CN"/>
              </w:rPr>
            </w:pPr>
            <w:r>
              <w:rPr>
                <w:rFonts w:cs="Arial"/>
                <w:lang w:eastAsia="zh-CN"/>
              </w:rPr>
              <w:t>0.5</w:t>
            </w:r>
          </w:p>
        </w:tc>
      </w:tr>
      <w:tr w:rsidR="00D45FE8" w14:paraId="066451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07EA66" w14:textId="77777777" w:rsidR="00D45FE8" w:rsidRDefault="00D45FE8">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826E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9D35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EEC0B8" w14:textId="77777777" w:rsidR="00D45FE8" w:rsidRDefault="00D45FE8">
            <w:pPr>
              <w:pStyle w:val="TAC"/>
              <w:rPr>
                <w:rFonts w:cs="Arial"/>
                <w:lang w:eastAsia="zh-CN"/>
              </w:rPr>
            </w:pPr>
            <w:r>
              <w:rPr>
                <w:rFonts w:cs="Arial"/>
                <w:lang w:eastAsia="zh-CN"/>
              </w:rPr>
              <w:t>0.5</w:t>
            </w:r>
          </w:p>
        </w:tc>
      </w:tr>
      <w:tr w:rsidR="00D45FE8" w14:paraId="314381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9947B1" w14:textId="77777777" w:rsidR="00D45FE8" w:rsidRDefault="00D45FE8">
            <w:pPr>
              <w:pStyle w:val="TAC"/>
            </w:pPr>
            <w:r>
              <w:t>DC_7-66_n77</w:t>
            </w:r>
          </w:p>
          <w:p w14:paraId="0060375B" w14:textId="77777777" w:rsidR="00D45FE8" w:rsidRDefault="00D45FE8">
            <w:pPr>
              <w:pStyle w:val="TAC"/>
            </w:pPr>
            <w:r>
              <w:t>DC_7-7-66_n77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860AC"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16C5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552BA" w14:textId="77777777" w:rsidR="00D45FE8" w:rsidRDefault="00D45FE8">
            <w:pPr>
              <w:pStyle w:val="TAC"/>
              <w:rPr>
                <w:lang w:eastAsia="zh-CN"/>
              </w:rPr>
            </w:pPr>
            <w:r>
              <w:t>0.8</w:t>
            </w:r>
          </w:p>
        </w:tc>
      </w:tr>
      <w:tr w:rsidR="00D45FE8" w14:paraId="2D58EDB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CA682F" w14:textId="77777777" w:rsidR="00D45FE8" w:rsidRDefault="00D45FE8">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B7E29"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3AF60" w14:textId="77777777" w:rsidR="00D45FE8" w:rsidRDefault="00D45F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BF6D3" w14:textId="77777777" w:rsidR="00D45FE8" w:rsidRDefault="00D45FE8">
            <w:pPr>
              <w:pStyle w:val="TAC"/>
              <w:rPr>
                <w:lang w:eastAsia="zh-CN"/>
              </w:rPr>
            </w:pPr>
            <w:r>
              <w:t>0.8</w:t>
            </w:r>
          </w:p>
        </w:tc>
      </w:tr>
      <w:tr w:rsidR="00D45FE8" w14:paraId="3C303E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A4895B" w14:textId="77777777" w:rsidR="00D45FE8" w:rsidRDefault="00D45FE8">
            <w:pPr>
              <w:pStyle w:val="TAC"/>
              <w:rPr>
                <w:rFonts w:cs="Arial"/>
                <w:lang w:val="fi-FI" w:eastAsia="zh-CN"/>
              </w:rPr>
            </w:pPr>
            <w:r>
              <w:rPr>
                <w:rFonts w:cs="Arial"/>
                <w:lang w:val="fi-FI" w:eastAsia="zh-CN"/>
              </w:rPr>
              <w:t>DC_7-66_n78</w:t>
            </w:r>
          </w:p>
          <w:p w14:paraId="0E3635EA" w14:textId="77777777" w:rsidR="00D45FE8" w:rsidRDefault="00D45FE8">
            <w:pPr>
              <w:pStyle w:val="TAC"/>
              <w:rPr>
                <w:rFonts w:cs="Arial"/>
                <w:lang w:val="fi-FI" w:eastAsia="zh-CN"/>
              </w:rPr>
            </w:pPr>
            <w:r>
              <w:rPr>
                <w:rFonts w:cs="Arial"/>
                <w:lang w:val="fi-FI" w:eastAsia="zh-CN"/>
              </w:rPr>
              <w:t>DC_7-7-66_n78</w:t>
            </w:r>
          </w:p>
          <w:p w14:paraId="50BEFAEB" w14:textId="77777777" w:rsidR="00D45FE8" w:rsidRDefault="00D45FE8">
            <w:pPr>
              <w:pStyle w:val="TAC"/>
              <w:rPr>
                <w:rFonts w:cs="Arial"/>
                <w:lang w:val="fi-FI" w:eastAsia="zh-CN"/>
              </w:rPr>
            </w:pPr>
            <w:r>
              <w:rPr>
                <w:rFonts w:cs="Arial"/>
                <w:lang w:val="fi-FI" w:eastAsia="zh-CN"/>
              </w:rPr>
              <w:t>DC_7-66-66_n78</w:t>
            </w:r>
          </w:p>
          <w:p w14:paraId="49ACE9F4" w14:textId="77777777" w:rsidR="00D45FE8" w:rsidRDefault="00D45FE8">
            <w:pPr>
              <w:pStyle w:val="TAC"/>
              <w:rPr>
                <w:rFonts w:cs="Arial"/>
              </w:rPr>
            </w:pPr>
            <w:r>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9814A7" w14:textId="77777777" w:rsidR="00D45FE8" w:rsidRDefault="00D45FE8">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D0A6F" w14:textId="77777777" w:rsidR="00D45FE8" w:rsidRDefault="00D45FE8">
            <w:pPr>
              <w:pStyle w:val="TAC"/>
              <w:rPr>
                <w:rFonts w:eastAsiaTheme="minorEastAsia"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660DE7" w14:textId="77777777" w:rsidR="00D45FE8" w:rsidRDefault="00D45FE8">
            <w:pPr>
              <w:pStyle w:val="TAC"/>
              <w:rPr>
                <w:rFonts w:cs="Arial"/>
                <w:lang w:eastAsia="zh-CN"/>
              </w:rPr>
            </w:pPr>
            <w:r>
              <w:rPr>
                <w:rFonts w:cs="Arial"/>
                <w:lang w:val="fr-FR" w:eastAsia="zh-CN"/>
              </w:rPr>
              <w:t>-</w:t>
            </w:r>
          </w:p>
        </w:tc>
      </w:tr>
      <w:tr w:rsidR="00D45FE8" w14:paraId="7A56088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ED7B94" w14:textId="77777777" w:rsidR="00D45FE8" w:rsidRDefault="00D45FE8">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2EAAA66C" w14:textId="77777777" w:rsidR="00D45FE8" w:rsidRDefault="00D45FE8">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BF45EA" w14:textId="77777777" w:rsidR="00D45FE8" w:rsidRDefault="00D45FE8">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A0331"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938D5" w14:textId="77777777" w:rsidR="00D45FE8" w:rsidRDefault="00D45FE8">
            <w:pPr>
              <w:pStyle w:val="TAC"/>
              <w:rPr>
                <w:rFonts w:cs="Arial"/>
                <w:lang w:eastAsia="fr-FR"/>
              </w:rPr>
            </w:pPr>
            <w:r>
              <w:rPr>
                <w:rFonts w:eastAsia="MS Mincho" w:cs="Arial"/>
                <w:bCs/>
                <w:szCs w:val="18"/>
              </w:rPr>
              <w:t>0.</w:t>
            </w:r>
            <w:r>
              <w:rPr>
                <w:rFonts w:cs="Arial"/>
                <w:bCs/>
                <w:szCs w:val="18"/>
                <w:lang w:eastAsia="zh-CN"/>
              </w:rPr>
              <w:t>8</w:t>
            </w:r>
          </w:p>
        </w:tc>
      </w:tr>
      <w:tr w:rsidR="00D45FE8" w14:paraId="68F85F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9262B5" w14:textId="77777777" w:rsidR="00D45FE8" w:rsidRDefault="00D45FE8">
            <w:pPr>
              <w:pStyle w:val="TAC"/>
              <w:rPr>
                <w:rFonts w:eastAsia="MS Mincho" w:cs="Arial"/>
                <w:bCs/>
                <w:szCs w:val="18"/>
              </w:rPr>
            </w:pPr>
            <w:r>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E1AC2B" w14:textId="77777777" w:rsidR="00D45FE8" w:rsidRDefault="00D45FE8">
            <w:pPr>
              <w:pStyle w:val="TAC"/>
              <w:rPr>
                <w:rFonts w:eastAsiaTheme="minorEastAsia" w:cs="Arial"/>
                <w:bCs/>
                <w:szCs w:val="18"/>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96D579" w14:textId="77777777" w:rsidR="00D45FE8" w:rsidRDefault="00D45FE8">
            <w:pPr>
              <w:pStyle w:val="TAC"/>
              <w:rPr>
                <w:rFonts w:cs="Arial"/>
                <w:bCs/>
                <w:szCs w:val="18"/>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85381" w14:textId="77777777" w:rsidR="00D45FE8" w:rsidRDefault="00D45FE8">
            <w:pPr>
              <w:pStyle w:val="TAC"/>
              <w:rPr>
                <w:rFonts w:eastAsia="MS Mincho" w:cs="Arial"/>
                <w:bCs/>
                <w:szCs w:val="18"/>
              </w:rPr>
            </w:pPr>
            <w:r>
              <w:rPr>
                <w:rFonts w:cs="Arial"/>
                <w:lang w:eastAsia="zh-CN"/>
              </w:rPr>
              <w:t>0.3</w:t>
            </w:r>
          </w:p>
        </w:tc>
      </w:tr>
      <w:tr w:rsidR="00D45FE8" w14:paraId="0C78C5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80BA9B" w14:textId="77777777" w:rsidR="00D45FE8" w:rsidRDefault="00D45FE8">
            <w:pPr>
              <w:pStyle w:val="TAC"/>
              <w:rPr>
                <w:rFonts w:eastAsia="MS Mincho" w:cs="Arial"/>
                <w:bCs/>
                <w:szCs w:val="18"/>
              </w:rPr>
            </w:pPr>
            <w:r>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839271" w14:textId="77777777" w:rsidR="00D45FE8" w:rsidRDefault="00D45FE8">
            <w:pPr>
              <w:pStyle w:val="TAC"/>
              <w:rPr>
                <w:rFonts w:eastAsiaTheme="minorEastAsia"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95D37D" w14:textId="77777777" w:rsidR="00D45FE8" w:rsidRDefault="00D45FE8">
            <w:pPr>
              <w:pStyle w:val="TAC"/>
              <w:rPr>
                <w:rFonts w:cs="Arial"/>
                <w:bCs/>
                <w:szCs w:val="18"/>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F4578" w14:textId="77777777" w:rsidR="00D45FE8" w:rsidRDefault="00D45FE8">
            <w:pPr>
              <w:pStyle w:val="TAC"/>
              <w:rPr>
                <w:rFonts w:eastAsia="MS Mincho" w:cs="Arial"/>
                <w:bCs/>
                <w:szCs w:val="18"/>
              </w:rPr>
            </w:pPr>
            <w:r>
              <w:rPr>
                <w:rFonts w:cs="Arial"/>
                <w:lang w:eastAsia="zh-CN"/>
              </w:rPr>
              <w:t>0.5</w:t>
            </w:r>
          </w:p>
        </w:tc>
      </w:tr>
      <w:tr w:rsidR="00D45FE8" w14:paraId="5ECC3D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2AFBAE" w14:textId="77777777" w:rsidR="00D45FE8" w:rsidRDefault="00D45FE8">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5F1CA" w14:textId="77777777" w:rsidR="00D45FE8" w:rsidRDefault="00D45FE8">
            <w:pPr>
              <w:pStyle w:val="TAC"/>
              <w:rPr>
                <w:rFonts w:eastAsiaTheme="minorEastAsia"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9B955" w14:textId="77777777" w:rsidR="00D45FE8" w:rsidRDefault="00D45FE8">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7E1BF" w14:textId="77777777" w:rsidR="00D45FE8" w:rsidRDefault="00D45FE8">
            <w:pPr>
              <w:pStyle w:val="TAC"/>
              <w:rPr>
                <w:rFonts w:eastAsia="MS Mincho" w:cs="Arial"/>
                <w:bCs/>
                <w:szCs w:val="18"/>
              </w:rPr>
            </w:pPr>
            <w:r>
              <w:rPr>
                <w:rFonts w:cs="Arial"/>
                <w:lang w:eastAsia="zh-CN"/>
              </w:rPr>
              <w:t>0.5</w:t>
            </w:r>
          </w:p>
        </w:tc>
      </w:tr>
      <w:tr w:rsidR="00D45FE8" w14:paraId="64CE5D8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62D411" w14:textId="77777777" w:rsidR="00D45FE8" w:rsidRDefault="00D45FE8">
            <w:pPr>
              <w:pStyle w:val="TAC"/>
              <w:rPr>
                <w:rFonts w:eastAsiaTheme="minorEastAsia" w:cs="Arial"/>
                <w:szCs w:val="18"/>
                <w:lang w:val="sv-SE" w:eastAsia="ja-JP"/>
              </w:rPr>
            </w:pPr>
            <w:r>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E7BB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8C4E9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05C37" w14:textId="77777777" w:rsidR="00D45FE8" w:rsidRDefault="00D45FE8">
            <w:pPr>
              <w:pStyle w:val="TAC"/>
              <w:rPr>
                <w:rFonts w:cs="Arial"/>
                <w:lang w:eastAsia="zh-CN"/>
              </w:rPr>
            </w:pPr>
            <w:r>
              <w:rPr>
                <w:rFonts w:cs="Arial"/>
                <w:lang w:eastAsia="zh-CN"/>
              </w:rPr>
              <w:t>0.8</w:t>
            </w:r>
          </w:p>
        </w:tc>
      </w:tr>
      <w:tr w:rsidR="00D45FE8" w14:paraId="3FF6A9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E7030C" w14:textId="77777777" w:rsidR="00D45FE8" w:rsidRDefault="00D45FE8">
            <w:pPr>
              <w:pStyle w:val="TAC"/>
              <w:rPr>
                <w:rFonts w:cs="Arial"/>
                <w:szCs w:val="18"/>
                <w:lang w:val="sv-SE" w:eastAsia="ja-JP"/>
              </w:rPr>
            </w:pPr>
            <w:r>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CB8A1"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3C717" w14:textId="77777777" w:rsidR="00D45FE8" w:rsidRDefault="00D45FE8">
            <w:pPr>
              <w:pStyle w:val="TAC"/>
              <w:rPr>
                <w:rFonts w:cs="Arial"/>
                <w:szCs w:val="18"/>
                <w:lang w:val="sv-SE" w:eastAsia="ja-JP"/>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98596" w14:textId="77777777" w:rsidR="00D45FE8" w:rsidRDefault="00D45FE8">
            <w:pPr>
              <w:pStyle w:val="TAC"/>
              <w:rPr>
                <w:rFonts w:cs="Arial"/>
                <w:szCs w:val="18"/>
                <w:lang w:val="sv-SE" w:eastAsia="ja-JP"/>
              </w:rPr>
            </w:pPr>
            <w:r>
              <w:rPr>
                <w:rFonts w:cs="Arial"/>
                <w:szCs w:val="18"/>
                <w:lang w:val="sv-SE" w:eastAsia="ja-JP"/>
              </w:rPr>
              <w:t>0.8</w:t>
            </w:r>
          </w:p>
        </w:tc>
      </w:tr>
      <w:tr w:rsidR="00D45FE8" w14:paraId="4DEF71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C6F8D3" w14:textId="77777777" w:rsidR="00D45FE8" w:rsidRDefault="00D45FE8">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49FE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828E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051B27" w14:textId="77777777" w:rsidR="00D45FE8" w:rsidRDefault="00D45FE8">
            <w:pPr>
              <w:pStyle w:val="TAC"/>
              <w:rPr>
                <w:rFonts w:cs="Arial"/>
                <w:lang w:eastAsia="zh-CN"/>
              </w:rPr>
            </w:pPr>
            <w:r>
              <w:rPr>
                <w:rFonts w:cs="Arial"/>
                <w:lang w:eastAsia="zh-CN"/>
              </w:rPr>
              <w:t>0.8</w:t>
            </w:r>
          </w:p>
        </w:tc>
      </w:tr>
      <w:tr w:rsidR="00D45FE8" w14:paraId="54F8F4D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EA95C7" w14:textId="77777777" w:rsidR="00D45FE8" w:rsidRDefault="00D45FE8">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0EFC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A675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DBAFEE" w14:textId="77777777" w:rsidR="00D45FE8" w:rsidRDefault="00D45FE8">
            <w:pPr>
              <w:pStyle w:val="TAC"/>
              <w:rPr>
                <w:rFonts w:cs="Arial"/>
                <w:lang w:eastAsia="zh-CN"/>
              </w:rPr>
            </w:pPr>
            <w:r>
              <w:rPr>
                <w:rFonts w:cs="Arial"/>
                <w:lang w:eastAsia="zh-CN"/>
              </w:rPr>
              <w:t>0.8</w:t>
            </w:r>
          </w:p>
        </w:tc>
      </w:tr>
      <w:tr w:rsidR="00D45FE8" w14:paraId="2EEF443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D57222" w14:textId="77777777" w:rsidR="00D45FE8" w:rsidRDefault="00D45FE8">
            <w:pPr>
              <w:pStyle w:val="TAC"/>
              <w:rPr>
                <w:rFonts w:cs="Arial"/>
                <w:szCs w:val="18"/>
              </w:rPr>
            </w:pPr>
            <w:r>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886BA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95BAE7"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031B2" w14:textId="77777777" w:rsidR="00D45FE8" w:rsidRDefault="00D45FE8">
            <w:pPr>
              <w:pStyle w:val="TAC"/>
              <w:rPr>
                <w:rFonts w:cs="Arial"/>
                <w:lang w:eastAsia="zh-CN"/>
              </w:rPr>
            </w:pPr>
            <w:r>
              <w:rPr>
                <w:rFonts w:cs="Arial"/>
                <w:lang w:eastAsia="zh-CN"/>
              </w:rPr>
              <w:t>0.8</w:t>
            </w:r>
          </w:p>
        </w:tc>
      </w:tr>
      <w:tr w:rsidR="00D45FE8" w14:paraId="636FAE9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18E7EB" w14:textId="77777777" w:rsidR="00D45FE8" w:rsidRDefault="00D45FE8">
            <w:pPr>
              <w:pStyle w:val="TAC"/>
              <w:rPr>
                <w:rFonts w:cs="Arial"/>
              </w:rPr>
            </w:pPr>
            <w:r>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5F877" w14:textId="77777777" w:rsidR="00D45FE8" w:rsidRDefault="00D45FE8">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9BBC1" w14:textId="77777777" w:rsidR="00D45FE8" w:rsidRDefault="00D45FE8">
            <w:pPr>
              <w:pStyle w:val="TAC"/>
              <w:rPr>
                <w:rFonts w:eastAsiaTheme="minorEastAsia"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4C2BD" w14:textId="77777777" w:rsidR="00D45FE8" w:rsidRDefault="00D45FE8">
            <w:pPr>
              <w:pStyle w:val="TAC"/>
              <w:rPr>
                <w:rFonts w:cs="Arial"/>
                <w:lang w:eastAsia="zh-CN"/>
              </w:rPr>
            </w:pPr>
            <w:r>
              <w:rPr>
                <w:rFonts w:cs="Arial"/>
              </w:rPr>
              <w:t>0.</w:t>
            </w:r>
            <w:r>
              <w:rPr>
                <w:rFonts w:cs="Arial"/>
                <w:lang w:eastAsia="ja-JP"/>
              </w:rPr>
              <w:t>6</w:t>
            </w:r>
          </w:p>
        </w:tc>
      </w:tr>
      <w:tr w:rsidR="00D45FE8" w14:paraId="2023536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89C034" w14:textId="77777777" w:rsidR="00D45FE8" w:rsidRDefault="00D45FE8">
            <w:pPr>
              <w:pStyle w:val="TAC"/>
              <w:rPr>
                <w:rFonts w:cs="Arial"/>
                <w:kern w:val="2"/>
                <w:szCs w:val="24"/>
                <w:lang w:eastAsia="ja-JP"/>
              </w:rPr>
            </w:pPr>
            <w:r>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9F7392" w14:textId="77777777" w:rsidR="00D45FE8" w:rsidRDefault="00D45FE8">
            <w:pPr>
              <w:pStyle w:val="TAC"/>
              <w:rPr>
                <w:rFonts w:cs="Arial"/>
                <w:kern w:val="2"/>
                <w:szCs w:val="24"/>
                <w:lang w:eastAsia="ja-JP"/>
              </w:rPr>
            </w:pPr>
            <w:r>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15200" w14:textId="77777777" w:rsidR="00D45FE8" w:rsidRDefault="00D45FE8">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3990D" w14:textId="77777777" w:rsidR="00D45FE8" w:rsidRDefault="00D45FE8">
            <w:pPr>
              <w:pStyle w:val="TAC"/>
              <w:rPr>
                <w:rFonts w:cs="Arial"/>
                <w:kern w:val="2"/>
                <w:szCs w:val="24"/>
                <w:lang w:eastAsia="ja-JP"/>
              </w:rPr>
            </w:pPr>
            <w:r>
              <w:rPr>
                <w:rFonts w:cs="Arial"/>
                <w:kern w:val="2"/>
                <w:szCs w:val="24"/>
                <w:lang w:eastAsia="ja-JP"/>
              </w:rPr>
              <w:t>0.6</w:t>
            </w:r>
          </w:p>
        </w:tc>
      </w:tr>
      <w:tr w:rsidR="00D45FE8" w14:paraId="0623A20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435B6E" w14:textId="77777777" w:rsidR="00D45FE8" w:rsidRDefault="00D45FE8">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174999"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F6D17" w14:textId="77777777" w:rsidR="00D45FE8" w:rsidRDefault="00D45FE8">
            <w:pPr>
              <w:pStyle w:val="TAC"/>
              <w:rPr>
                <w:lang w:val="x-none" w:eastAsia="zh-CN"/>
              </w:rPr>
            </w:pPr>
            <w:r>
              <w:rPr>
                <w:lang w:val="x-none"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B8E486" w14:textId="77777777" w:rsidR="00D45FE8" w:rsidRDefault="00D45FE8">
            <w:pPr>
              <w:pStyle w:val="TAC"/>
              <w:rPr>
                <w:rFonts w:cs="Arial"/>
                <w:lang w:eastAsia="zh-CN"/>
              </w:rPr>
            </w:pPr>
            <w:r>
              <w:rPr>
                <w:lang w:val="x-none" w:eastAsia="ja-JP"/>
              </w:rPr>
              <w:t>0.3</w:t>
            </w:r>
          </w:p>
        </w:tc>
      </w:tr>
      <w:tr w:rsidR="00D45FE8" w14:paraId="0D5948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00AB21E" w14:textId="77777777" w:rsidR="00D45FE8" w:rsidRDefault="00D45FE8">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FF3C0" w14:textId="77777777" w:rsidR="00D45FE8" w:rsidRDefault="00D45F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16F83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C8222" w14:textId="77777777" w:rsidR="00D45FE8" w:rsidRDefault="00D45FE8">
            <w:pPr>
              <w:pStyle w:val="TAC"/>
            </w:pPr>
            <w:r>
              <w:rPr>
                <w:rFonts w:cs="Arial"/>
                <w:lang w:eastAsia="zh-CN"/>
              </w:rPr>
              <w:t>0.6</w:t>
            </w:r>
          </w:p>
        </w:tc>
      </w:tr>
      <w:tr w:rsidR="00D45FE8" w14:paraId="6FDD6DB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5485433" w14:textId="77777777" w:rsidR="00D45FE8" w:rsidRDefault="00D45FE8">
            <w:pPr>
              <w:pStyle w:val="TAC"/>
              <w:rPr>
                <w:rFonts w:cs="Arial"/>
              </w:rPr>
            </w:pPr>
            <w:r>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304B1" w14:textId="77777777" w:rsidR="00D45FE8" w:rsidRDefault="00D45FE8">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7BDCF" w14:textId="77777777" w:rsidR="00D45FE8" w:rsidRDefault="00D45FE8">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E9A149" w14:textId="77777777" w:rsidR="00D45FE8" w:rsidRDefault="00D45FE8">
            <w:pPr>
              <w:pStyle w:val="TAC"/>
              <w:rPr>
                <w:rFonts w:cs="Arial"/>
                <w:lang w:eastAsia="zh-CN"/>
              </w:rPr>
            </w:pPr>
            <w:r>
              <w:rPr>
                <w:rFonts w:eastAsia="Malgun Gothic" w:cs="Arial"/>
                <w:szCs w:val="18"/>
              </w:rPr>
              <w:t>0.5</w:t>
            </w:r>
          </w:p>
        </w:tc>
      </w:tr>
      <w:tr w:rsidR="00D45FE8" w14:paraId="20998CD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C723F5" w14:textId="77777777" w:rsidR="00D45FE8" w:rsidRDefault="00D45FE8">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B2813"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D31F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730BD3" w14:textId="77777777" w:rsidR="00D45FE8" w:rsidRDefault="00D45FE8">
            <w:pPr>
              <w:pStyle w:val="TAC"/>
              <w:rPr>
                <w:rFonts w:cs="Arial"/>
                <w:lang w:eastAsia="ja-JP"/>
              </w:rPr>
            </w:pPr>
            <w:r>
              <w:t>0.8</w:t>
            </w:r>
          </w:p>
        </w:tc>
      </w:tr>
      <w:tr w:rsidR="00D45FE8" w14:paraId="0EAC98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BD2996" w14:textId="77777777" w:rsidR="00D45FE8" w:rsidRDefault="00D45FE8">
            <w:pPr>
              <w:pStyle w:val="TAC"/>
              <w:rPr>
                <w:rFonts w:cs="Arial"/>
              </w:rPr>
            </w:pPr>
            <w:r>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F147A5" w14:textId="77777777" w:rsidR="00D45FE8" w:rsidRDefault="00D45FE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564AD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8252BA" w14:textId="77777777" w:rsidR="00D45FE8" w:rsidRDefault="00D45FE8">
            <w:pPr>
              <w:pStyle w:val="TAC"/>
              <w:rPr>
                <w:rFonts w:cs="Arial"/>
                <w:lang w:eastAsia="ja-JP"/>
              </w:rPr>
            </w:pPr>
            <w:r>
              <w:rPr>
                <w:rFonts w:eastAsia="Malgun Gothic" w:cs="Arial"/>
                <w:lang w:eastAsia="ko-KR"/>
              </w:rPr>
              <w:t>0.8</w:t>
            </w:r>
          </w:p>
        </w:tc>
      </w:tr>
      <w:tr w:rsidR="00D45FE8" w14:paraId="10FBFE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75FF93" w14:textId="77777777" w:rsidR="00D45FE8" w:rsidRDefault="00D45FE8">
            <w:pPr>
              <w:pStyle w:val="TAC"/>
              <w:rPr>
                <w:rFonts w:eastAsia="Malgun Gothic" w:cs="Arial"/>
                <w:lang w:eastAsia="ko-KR"/>
              </w:rPr>
            </w:pPr>
            <w:r>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DA5FD3" w14:textId="77777777" w:rsidR="00D45FE8" w:rsidRDefault="00D45FE8">
            <w:pPr>
              <w:pStyle w:val="TAC"/>
              <w:rPr>
                <w:rFonts w:eastAsia="Malgun Gothic"/>
                <w:lang w:eastAsia="ko-KR"/>
              </w:rPr>
            </w:pPr>
            <w:r>
              <w:rPr>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B0F0C" w14:textId="77777777" w:rsidR="00D45FE8" w:rsidRDefault="00D45FE8">
            <w:pPr>
              <w:pStyle w:val="TAC"/>
              <w:rPr>
                <w:rFonts w:eastAsiaTheme="minorEastAsia" w:cs="Arial"/>
                <w:lang w:eastAsia="zh-CN"/>
              </w:rPr>
            </w:pPr>
            <w:r>
              <w:rPr>
                <w:rFonts w:eastAsia="等线"/>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9D20B0" w14:textId="77777777" w:rsidR="00D45FE8" w:rsidRDefault="00D45FE8">
            <w:pPr>
              <w:pStyle w:val="TAC"/>
              <w:rPr>
                <w:rFonts w:eastAsia="Malgun Gothic" w:cs="Arial"/>
                <w:lang w:eastAsia="ko-KR"/>
              </w:rPr>
            </w:pPr>
            <w:r>
              <w:rPr>
                <w:szCs w:val="22"/>
                <w:lang w:val="en-US" w:eastAsia="zh-CN"/>
              </w:rPr>
              <w:t>0</w:t>
            </w:r>
          </w:p>
        </w:tc>
      </w:tr>
      <w:tr w:rsidR="00D45FE8" w14:paraId="5E7FAC6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E565A22" w14:textId="77777777" w:rsidR="00D45FE8" w:rsidRDefault="00D45FE8">
            <w:pPr>
              <w:pStyle w:val="TAC"/>
              <w:rPr>
                <w:rFonts w:eastAsia="Malgun Gothic" w:cs="Arial"/>
                <w:lang w:eastAsia="ko-KR"/>
              </w:rPr>
            </w:pPr>
            <w:r>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CA59D" w14:textId="77777777" w:rsidR="00D45FE8" w:rsidRDefault="00D45FE8">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A5B03"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8045" w14:textId="77777777" w:rsidR="00D45FE8" w:rsidRDefault="00D45FE8">
            <w:pPr>
              <w:pStyle w:val="TAC"/>
              <w:rPr>
                <w:rFonts w:eastAsia="Malgun Gothic" w:cs="Arial"/>
                <w:lang w:eastAsia="ko-KR"/>
              </w:rPr>
            </w:pPr>
            <w:r>
              <w:rPr>
                <w:rFonts w:cs="Arial"/>
              </w:rPr>
              <w:t>0.3</w:t>
            </w:r>
          </w:p>
        </w:tc>
      </w:tr>
      <w:tr w:rsidR="00D45FE8" w14:paraId="4D356D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060DB6" w14:textId="77777777" w:rsidR="00D45FE8" w:rsidRDefault="00D45FE8">
            <w:pPr>
              <w:pStyle w:val="TAC"/>
              <w:rPr>
                <w:rFonts w:eastAsiaTheme="minorEastAsia" w:cs="Arial"/>
              </w:rPr>
            </w:pPr>
            <w:r>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8E996" w14:textId="77777777" w:rsidR="00D45FE8" w:rsidRDefault="00D45FE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623F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0E99F6" w14:textId="77777777" w:rsidR="00D45FE8" w:rsidRDefault="00D45FE8">
            <w:pPr>
              <w:pStyle w:val="TAC"/>
              <w:rPr>
                <w:rFonts w:cs="Arial"/>
                <w:lang w:eastAsia="ja-JP"/>
              </w:rPr>
            </w:pPr>
            <w:r>
              <w:rPr>
                <w:rFonts w:eastAsia="Malgun Gothic" w:cs="Arial"/>
                <w:lang w:eastAsia="ko-KR"/>
              </w:rPr>
              <w:t>0.5</w:t>
            </w:r>
          </w:p>
        </w:tc>
      </w:tr>
      <w:tr w:rsidR="00D45FE8" w14:paraId="05A635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5B2C5A3" w14:textId="77777777" w:rsidR="00D45FE8" w:rsidRDefault="00D45FE8">
            <w:pPr>
              <w:pStyle w:val="TAC"/>
              <w:rPr>
                <w:rFonts w:cs="Arial"/>
              </w:rPr>
            </w:pPr>
            <w:r>
              <w:t>DC_8_n3-n77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54C10E" w14:textId="77777777" w:rsidR="00D45FE8" w:rsidRDefault="00D45FE8">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EEA75" w14:textId="77777777" w:rsidR="00D45FE8" w:rsidRDefault="00D45FE8">
            <w:pPr>
              <w:pStyle w:val="TAC"/>
              <w:rPr>
                <w:rFonts w:eastAsiaTheme="minorEastAsia"/>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F5896F" w14:textId="77777777" w:rsidR="00D45FE8" w:rsidRDefault="00D45FE8">
            <w:pPr>
              <w:pStyle w:val="TAC"/>
              <w:rPr>
                <w:rFonts w:eastAsia="Malgun Gothic" w:cs="Arial"/>
                <w:lang w:eastAsia="ko-KR"/>
              </w:rPr>
            </w:pPr>
            <w:r>
              <w:t>0.8</w:t>
            </w:r>
          </w:p>
        </w:tc>
      </w:tr>
      <w:tr w:rsidR="00D45FE8" w14:paraId="27F567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469CD96" w14:textId="77777777" w:rsidR="00D45FE8" w:rsidRDefault="00D45FE8">
            <w:pPr>
              <w:pStyle w:val="TAC"/>
              <w:rPr>
                <w:rFonts w:eastAsiaTheme="minorEastAsia"/>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00D977"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A3B29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0787E6" w14:textId="77777777" w:rsidR="00D45FE8" w:rsidRDefault="00D45FE8">
            <w:pPr>
              <w:pStyle w:val="TAC"/>
            </w:pPr>
            <w:r>
              <w:t>0.8</w:t>
            </w:r>
          </w:p>
        </w:tc>
      </w:tr>
      <w:tr w:rsidR="00D45FE8" w14:paraId="6E220A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C816DE0" w14:textId="77777777" w:rsidR="00D45FE8" w:rsidRDefault="00D45FE8">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0CF8A" w14:textId="77777777" w:rsidR="00D45FE8" w:rsidRDefault="00D45FE8">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6BE9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C9ADEB" w14:textId="77777777" w:rsidR="00D45FE8" w:rsidRDefault="00D45FE8">
            <w:pPr>
              <w:pStyle w:val="TAC"/>
            </w:pPr>
            <w:r>
              <w:rPr>
                <w:lang w:eastAsia="zh-CN"/>
              </w:rPr>
              <w:t>0.8</w:t>
            </w:r>
          </w:p>
        </w:tc>
      </w:tr>
      <w:tr w:rsidR="00D45FE8" w14:paraId="1BA0C72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AEB7433" w14:textId="77777777" w:rsidR="00D45FE8" w:rsidRDefault="00D45FE8">
            <w:pPr>
              <w:pStyle w:val="TAC"/>
              <w:rPr>
                <w:lang w:eastAsia="zh-CN"/>
              </w:rPr>
            </w:pPr>
            <w:r>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D584B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50750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6A1FA" w14:textId="77777777" w:rsidR="00D45FE8" w:rsidRDefault="00D45FE8">
            <w:pPr>
              <w:pStyle w:val="TAC"/>
              <w:rPr>
                <w:lang w:eastAsia="zh-CN"/>
              </w:rPr>
            </w:pPr>
            <w:r>
              <w:rPr>
                <w:lang w:eastAsia="zh-CN"/>
              </w:rPr>
              <w:t>0.8</w:t>
            </w:r>
          </w:p>
        </w:tc>
      </w:tr>
      <w:tr w:rsidR="00D45FE8" w14:paraId="22D203E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2048952" w14:textId="77777777" w:rsidR="00D45FE8" w:rsidRDefault="00D45FE8">
            <w:pPr>
              <w:pStyle w:val="TAC"/>
              <w:rPr>
                <w:rFonts w:cs="Arial"/>
              </w:rPr>
            </w:pPr>
            <w:r>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14CF15" w14:textId="77777777" w:rsidR="00D45FE8" w:rsidRDefault="00D45FE8">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90643" w14:textId="77777777" w:rsidR="00D45FE8" w:rsidRDefault="00D45FE8">
            <w:pPr>
              <w:pStyle w:val="TAC"/>
              <w:rPr>
                <w:rFonts w:eastAsiaTheme="minorEastAsia"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521A92" w14:textId="77777777" w:rsidR="00D45FE8" w:rsidRDefault="00D45FE8">
            <w:pPr>
              <w:pStyle w:val="TAC"/>
              <w:rPr>
                <w:rFonts w:eastAsia="Malgun Gothic" w:cs="Arial"/>
                <w:lang w:eastAsia="ko-KR"/>
              </w:rPr>
            </w:pPr>
            <w:r>
              <w:rPr>
                <w:rFonts w:cs="Arial"/>
                <w:szCs w:val="18"/>
              </w:rPr>
              <w:t>0.9</w:t>
            </w:r>
          </w:p>
        </w:tc>
      </w:tr>
      <w:tr w:rsidR="00D45FE8" w14:paraId="451C5F9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EC2C27" w14:textId="77777777" w:rsidR="00D45FE8" w:rsidRDefault="00D45FE8">
            <w:pPr>
              <w:pStyle w:val="TAC"/>
              <w:rPr>
                <w:rFonts w:eastAsiaTheme="minorEastAsia" w:cs="Arial"/>
              </w:rPr>
            </w:pPr>
            <w:r>
              <w:t>DC_8-11_n28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66BB59"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DFD74"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6126DA" w14:textId="77777777" w:rsidR="00D45FE8" w:rsidRDefault="00D45FE8">
            <w:pPr>
              <w:pStyle w:val="TAC"/>
              <w:rPr>
                <w:rFonts w:cs="Arial"/>
                <w:szCs w:val="18"/>
              </w:rPr>
            </w:pPr>
            <w:r>
              <w:rPr>
                <w:rFonts w:cs="Arial"/>
                <w:szCs w:val="18"/>
              </w:rPr>
              <w:t>0.6</w:t>
            </w:r>
          </w:p>
        </w:tc>
      </w:tr>
      <w:tr w:rsidR="00D45FE8" w14:paraId="500FCD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8D3C36" w14:textId="77777777" w:rsidR="00D45FE8" w:rsidRDefault="00D45FE8">
            <w:pPr>
              <w:pStyle w:val="TAC"/>
              <w:rPr>
                <w:rFonts w:cs="Arial"/>
              </w:rPr>
            </w:pPr>
            <w: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BE193" w14:textId="77777777" w:rsidR="00D45FE8" w:rsidRDefault="00D45FE8">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984EA" w14:textId="77777777" w:rsidR="00D45FE8" w:rsidRDefault="00D45FE8">
            <w:pPr>
              <w:pStyle w:val="TAC"/>
              <w:rPr>
                <w:rFonts w:eastAsiaTheme="minorEastAsia"/>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CEDEA" w14:textId="77777777" w:rsidR="00D45FE8" w:rsidRDefault="00D45FE8">
            <w:pPr>
              <w:pStyle w:val="TAC"/>
              <w:rPr>
                <w:rFonts w:cs="Arial"/>
                <w:lang w:eastAsia="zh-CN"/>
              </w:rPr>
            </w:pPr>
            <w:r>
              <w:t>0.8</w:t>
            </w:r>
          </w:p>
        </w:tc>
      </w:tr>
      <w:tr w:rsidR="00D45FE8" w14:paraId="1E4AF7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5DAA7E" w14:textId="77777777" w:rsidR="00D45FE8" w:rsidRDefault="00D45FE8">
            <w:pPr>
              <w:pStyle w:val="TAC"/>
              <w:rPr>
                <w:rFonts w:cs="Arial"/>
              </w:rPr>
            </w:pPr>
            <w: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25FDD" w14:textId="77777777" w:rsidR="00D45FE8" w:rsidRDefault="00D45FE8">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4950C" w14:textId="77777777" w:rsidR="00D45FE8" w:rsidRDefault="00D45FE8">
            <w:pPr>
              <w:pStyle w:val="TAC"/>
              <w:rPr>
                <w:rFonts w:eastAsiaTheme="minorEastAsia"/>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6DF8E" w14:textId="77777777" w:rsidR="00D45FE8" w:rsidRDefault="00D45FE8">
            <w:pPr>
              <w:pStyle w:val="TAC"/>
              <w:rPr>
                <w:rFonts w:cs="Arial"/>
                <w:lang w:eastAsia="zh-CN"/>
              </w:rPr>
            </w:pPr>
            <w:r>
              <w:t>0.8</w:t>
            </w:r>
          </w:p>
        </w:tc>
      </w:tr>
      <w:tr w:rsidR="00D45FE8" w14:paraId="357CDE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F90962" w14:textId="77777777" w:rsidR="00D45FE8" w:rsidRDefault="00D45FE8">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9C97F" w14:textId="77777777" w:rsidR="00D45FE8" w:rsidRDefault="00D45FE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3DF41" w14:textId="77777777" w:rsidR="00D45FE8" w:rsidRDefault="00D45FE8">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8C3CF" w14:textId="77777777" w:rsidR="00D45FE8" w:rsidRDefault="00D45FE8">
            <w:pPr>
              <w:pStyle w:val="TAC"/>
              <w:rPr>
                <w:szCs w:val="18"/>
                <w:lang w:eastAsia="ja-JP"/>
              </w:rPr>
            </w:pPr>
            <w:r>
              <w:t>0.3</w:t>
            </w:r>
          </w:p>
        </w:tc>
      </w:tr>
      <w:tr w:rsidR="00D45FE8" w14:paraId="7AA1CD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70A98C" w14:textId="77777777" w:rsidR="00D45FE8" w:rsidRDefault="00D45FE8">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25198F" w14:textId="77777777" w:rsidR="00D45FE8" w:rsidRDefault="00D45FE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2312E" w14:textId="77777777" w:rsidR="00D45FE8" w:rsidRDefault="00D45FE8">
            <w:pPr>
              <w:pStyle w:val="TAC"/>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58E53" w14:textId="77777777" w:rsidR="00D45FE8" w:rsidRDefault="00D45FE8">
            <w:pPr>
              <w:pStyle w:val="TAC"/>
              <w:rPr>
                <w:szCs w:val="18"/>
                <w:lang w:eastAsia="ja-JP"/>
              </w:rPr>
            </w:pPr>
            <w:r>
              <w:t>0.3</w:t>
            </w:r>
          </w:p>
        </w:tc>
      </w:tr>
      <w:tr w:rsidR="00D45FE8" w14:paraId="44499F3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C468589" w14:textId="77777777" w:rsidR="00D45FE8" w:rsidRDefault="00D45FE8">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DB502" w14:textId="77777777" w:rsidR="00D45FE8" w:rsidRDefault="00D45FE8">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5D834"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431DD" w14:textId="77777777" w:rsidR="00D45FE8" w:rsidRDefault="00D45FE8">
            <w:pPr>
              <w:pStyle w:val="TAC"/>
            </w:pPr>
            <w:r>
              <w:t>0.5</w:t>
            </w:r>
          </w:p>
        </w:tc>
      </w:tr>
      <w:tr w:rsidR="00D45FE8" w14:paraId="440AB4F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6DAFBC" w14:textId="77777777" w:rsidR="00D45FE8" w:rsidRDefault="00D45FE8">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FBA653" w14:textId="77777777" w:rsidR="00D45FE8" w:rsidRDefault="00D45FE8">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288EA0" w14:textId="77777777" w:rsidR="00D45FE8" w:rsidRDefault="00D45FE8">
            <w:pPr>
              <w:pStyle w:val="TAC"/>
              <w:rPr>
                <w:rFonts w:eastAsiaTheme="minorEastAsia"/>
                <w:szCs w:val="18"/>
                <w:lang w:eastAsia="zh-CN"/>
              </w:rPr>
            </w:pPr>
            <w:r>
              <w:rPr>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F46D1D" w14:textId="77777777" w:rsidR="00D45FE8" w:rsidRDefault="00D45FE8">
            <w:pPr>
              <w:pStyle w:val="TAC"/>
              <w:rPr>
                <w:rFonts w:cs="Arial"/>
                <w:lang w:eastAsia="zh-CN"/>
              </w:rPr>
            </w:pPr>
            <w:r>
              <w:rPr>
                <w:szCs w:val="18"/>
                <w:lang w:eastAsia="ja-JP"/>
              </w:rPr>
              <w:t>0.8</w:t>
            </w:r>
          </w:p>
        </w:tc>
      </w:tr>
      <w:tr w:rsidR="00D45FE8" w14:paraId="548497D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CD7A37" w14:textId="77777777" w:rsidR="00D45FE8" w:rsidRDefault="00D45FE8">
            <w:pPr>
              <w:pStyle w:val="TAC"/>
              <w:rPr>
                <w:rFonts w:cs="Arial"/>
                <w:szCs w:val="18"/>
              </w:rPr>
            </w:pPr>
            <w:r>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66DF2" w14:textId="77777777" w:rsidR="00D45FE8" w:rsidRDefault="00D45FE8">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487D9" w14:textId="77777777" w:rsidR="00D45FE8" w:rsidRDefault="00D45FE8">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1C6CBE" w14:textId="77777777" w:rsidR="00D45FE8" w:rsidRDefault="00D45FE8">
            <w:pPr>
              <w:pStyle w:val="TAC"/>
              <w:rPr>
                <w:szCs w:val="18"/>
                <w:lang w:eastAsia="ja-JP"/>
              </w:rPr>
            </w:pPr>
            <w:r>
              <w:t>0.3</w:t>
            </w:r>
          </w:p>
        </w:tc>
      </w:tr>
      <w:tr w:rsidR="00D45FE8" w14:paraId="0A6A4A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C2766F" w14:textId="77777777" w:rsidR="00D45FE8" w:rsidRDefault="00D45FE8">
            <w:pPr>
              <w:pStyle w:val="TAC"/>
              <w:rPr>
                <w:rFonts w:cs="Arial"/>
              </w:rPr>
            </w:pPr>
            <w:r>
              <w:t>DC_8_n28-n77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68446" w14:textId="77777777" w:rsidR="00D45FE8" w:rsidRDefault="00D45FE8">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4D4653" w14:textId="77777777" w:rsidR="00D45FE8" w:rsidRDefault="00D45FE8">
            <w:pPr>
              <w:pStyle w:val="TAC"/>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8FB047" w14:textId="77777777" w:rsidR="00D45FE8" w:rsidRDefault="00D45FE8">
            <w:pPr>
              <w:pStyle w:val="TAC"/>
              <w:rPr>
                <w:szCs w:val="18"/>
              </w:rPr>
            </w:pPr>
            <w:r>
              <w:rPr>
                <w:szCs w:val="18"/>
                <w:lang w:eastAsia="ja-JP"/>
              </w:rPr>
              <w:t>0.8</w:t>
            </w:r>
          </w:p>
        </w:tc>
      </w:tr>
      <w:tr w:rsidR="00D45FE8" w14:paraId="53F710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AAFEE91" w14:textId="77777777" w:rsidR="00D45FE8" w:rsidRDefault="00D45FE8">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5FFEAD" w14:textId="77777777" w:rsidR="00D45FE8" w:rsidRDefault="00D45FE8">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A1010" w14:textId="77777777" w:rsidR="00D45FE8" w:rsidRDefault="00D45FE8">
            <w:pPr>
              <w:pStyle w:val="TAC"/>
              <w:rPr>
                <w:rFonts w:cs="Arial"/>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06E7C9" w14:textId="77777777" w:rsidR="00D45FE8" w:rsidRDefault="00D45FE8">
            <w:pPr>
              <w:pStyle w:val="TAC"/>
              <w:rPr>
                <w:lang w:val="en-US" w:eastAsia="ja-JP"/>
              </w:rPr>
            </w:pPr>
            <w:r>
              <w:rPr>
                <w:szCs w:val="18"/>
                <w:lang w:eastAsia="ja-JP"/>
              </w:rPr>
              <w:t>0.8</w:t>
            </w:r>
          </w:p>
        </w:tc>
      </w:tr>
      <w:tr w:rsidR="00D45FE8" w14:paraId="55209C1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331450" w14:textId="77777777" w:rsidR="00D45FE8" w:rsidRDefault="00D45FE8">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F15BB" w14:textId="77777777" w:rsidR="00D45FE8" w:rsidRDefault="00D45FE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18A83"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BACCA" w14:textId="77777777" w:rsidR="00D45FE8" w:rsidRDefault="00D45FE8">
            <w:pPr>
              <w:pStyle w:val="TAC"/>
            </w:pPr>
            <w:r>
              <w:rPr>
                <w:rFonts w:cs="Arial"/>
              </w:rPr>
              <w:t>0.5</w:t>
            </w:r>
          </w:p>
        </w:tc>
      </w:tr>
      <w:tr w:rsidR="00D45FE8" w14:paraId="7D12A7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F1229D3" w14:textId="77777777" w:rsidR="00D45FE8" w:rsidRDefault="00D45FE8">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B7851"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3CA38E26"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10FA9" w14:textId="77777777" w:rsidR="00D45FE8" w:rsidRDefault="00D45FE8">
            <w:pPr>
              <w:pStyle w:val="TAC"/>
              <w:rPr>
                <w:rFonts w:cs="Arial"/>
              </w:rPr>
            </w:pPr>
            <w:r>
              <w:rPr>
                <w:rFonts w:cs="Arial"/>
              </w:rPr>
              <w:t>0.8</w:t>
            </w:r>
          </w:p>
        </w:tc>
      </w:tr>
      <w:tr w:rsidR="00D45FE8" w14:paraId="7CE68C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FB682AA" w14:textId="77777777" w:rsidR="00D45FE8" w:rsidRDefault="00D45FE8">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F9B3C" w14:textId="77777777" w:rsidR="00D45FE8" w:rsidRDefault="00D45FE8">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14:paraId="7CB320B7"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AF71A" w14:textId="77777777" w:rsidR="00D45FE8" w:rsidRDefault="00D45FE8">
            <w:pPr>
              <w:pStyle w:val="TAC"/>
              <w:rPr>
                <w:rFonts w:cs="Arial"/>
              </w:rPr>
            </w:pPr>
            <w:r>
              <w:rPr>
                <w:rFonts w:cs="Arial"/>
              </w:rPr>
              <w:t>0.5</w:t>
            </w:r>
          </w:p>
        </w:tc>
      </w:tr>
      <w:tr w:rsidR="00D45FE8" w14:paraId="728BB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3AB74B6" w14:textId="77777777" w:rsidR="00D45FE8" w:rsidRDefault="00D45FE8">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A94275"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676244"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1836C" w14:textId="77777777" w:rsidR="00D45FE8" w:rsidRDefault="00D45FE8">
            <w:pPr>
              <w:pStyle w:val="TAC"/>
              <w:rPr>
                <w:rFonts w:cs="Arial"/>
              </w:rPr>
            </w:pPr>
            <w:r>
              <w:rPr>
                <w:rFonts w:cs="Arial"/>
              </w:rPr>
              <w:t>0.5</w:t>
            </w:r>
          </w:p>
        </w:tc>
      </w:tr>
      <w:tr w:rsidR="00D45FE8" w14:paraId="3252FFA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6B8956" w14:textId="77777777" w:rsidR="00D45FE8" w:rsidRDefault="00D45FE8">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8090C4"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E9807"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B22CE" w14:textId="77777777" w:rsidR="00D45FE8" w:rsidRDefault="00D45FE8">
            <w:pPr>
              <w:pStyle w:val="TAC"/>
              <w:rPr>
                <w:rFonts w:cs="Arial"/>
              </w:rPr>
            </w:pPr>
            <w:r>
              <w:t>0.3</w:t>
            </w:r>
          </w:p>
        </w:tc>
      </w:tr>
      <w:tr w:rsidR="00D45FE8" w14:paraId="3F1AE90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26295F" w14:textId="77777777" w:rsidR="00D45FE8" w:rsidRDefault="00D45FE8">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0DDF7B" w14:textId="77777777" w:rsidR="00D45FE8" w:rsidRDefault="00D45FE8">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432D79" w14:textId="77777777" w:rsidR="00D45FE8" w:rsidRDefault="00D45FE8">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47935" w14:textId="77777777" w:rsidR="00D45FE8" w:rsidRDefault="00D45FE8">
            <w:pPr>
              <w:pStyle w:val="TAC"/>
            </w:pPr>
            <w:r>
              <w:rPr>
                <w:szCs w:val="18"/>
                <w:lang w:val="en-US" w:eastAsia="zh-CN"/>
              </w:rPr>
              <w:t>0.3</w:t>
            </w:r>
          </w:p>
        </w:tc>
      </w:tr>
      <w:tr w:rsidR="00D45FE8" w14:paraId="073CF5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69A3DC" w14:textId="77777777" w:rsidR="00D45FE8" w:rsidRDefault="00D45FE8">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BFCFE5" w14:textId="77777777" w:rsidR="00D45FE8" w:rsidRDefault="00D45FE8">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9734AB"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C71F7" w14:textId="77777777" w:rsidR="00D45FE8" w:rsidRDefault="00D45FE8">
            <w:pPr>
              <w:pStyle w:val="TAC"/>
            </w:pPr>
            <w:r>
              <w:rPr>
                <w:rFonts w:eastAsia="Malgun Gothic" w:cs="Arial"/>
                <w:szCs w:val="18"/>
              </w:rPr>
              <w:t>0.</w:t>
            </w:r>
            <w:r>
              <w:rPr>
                <w:rFonts w:cs="Arial"/>
                <w:szCs w:val="18"/>
                <w:lang w:val="en-US" w:eastAsia="zh-CN"/>
              </w:rPr>
              <w:t>3</w:t>
            </w:r>
          </w:p>
        </w:tc>
      </w:tr>
      <w:tr w:rsidR="00D45FE8" w14:paraId="18927E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A361D4" w14:textId="77777777" w:rsidR="00D45FE8" w:rsidRDefault="00D45FE8">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CE78B" w14:textId="77777777" w:rsidR="00D45FE8" w:rsidRDefault="00D45FE8">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7B9E0F" w14:textId="77777777" w:rsidR="00D45FE8" w:rsidRDefault="00D45FE8">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B61C5" w14:textId="77777777" w:rsidR="00D45FE8" w:rsidRDefault="00D45FE8">
            <w:pPr>
              <w:pStyle w:val="TAC"/>
              <w:rPr>
                <w:rFonts w:eastAsia="Malgun Gothic" w:cs="Arial"/>
                <w:szCs w:val="18"/>
              </w:rPr>
            </w:pPr>
            <w:r>
              <w:rPr>
                <w:szCs w:val="18"/>
                <w:lang w:val="en-US" w:eastAsia="zh-CN"/>
              </w:rPr>
              <w:t>0.3</w:t>
            </w:r>
          </w:p>
        </w:tc>
      </w:tr>
      <w:tr w:rsidR="00D45FE8" w14:paraId="2740D99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0C270E" w14:textId="77777777" w:rsidR="00D45FE8" w:rsidRDefault="00D45FE8">
            <w:pPr>
              <w:pStyle w:val="TAC"/>
              <w:rPr>
                <w:rFonts w:eastAsiaTheme="minorEastAsia"/>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31828" w14:textId="77777777" w:rsidR="00D45FE8" w:rsidRDefault="00D45FE8">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0288BB" w14:textId="77777777" w:rsidR="00D45FE8" w:rsidRDefault="00D45FE8">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42B60" w14:textId="77777777" w:rsidR="00D45FE8" w:rsidRDefault="00D45FE8">
            <w:pPr>
              <w:pStyle w:val="TAC"/>
              <w:rPr>
                <w:szCs w:val="18"/>
                <w:lang w:val="en-US" w:eastAsia="zh-CN"/>
              </w:rPr>
            </w:pPr>
            <w:r>
              <w:rPr>
                <w:szCs w:val="18"/>
                <w:lang w:val="en-US" w:eastAsia="zh-CN"/>
              </w:rPr>
              <w:t>0.8</w:t>
            </w:r>
          </w:p>
        </w:tc>
      </w:tr>
      <w:tr w:rsidR="00D45FE8" w14:paraId="0AA4DB3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E95C3C" w14:textId="77777777" w:rsidR="00D45FE8" w:rsidRDefault="00D45FE8">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461D4" w14:textId="77777777" w:rsidR="00D45FE8" w:rsidRDefault="00D45FE8">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AA01EA"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8709B" w14:textId="77777777" w:rsidR="00D45FE8" w:rsidRDefault="00D45FE8">
            <w:pPr>
              <w:pStyle w:val="TAC"/>
              <w:rPr>
                <w:rFonts w:eastAsia="Malgun Gothic" w:cs="Arial"/>
                <w:szCs w:val="18"/>
              </w:rPr>
            </w:pPr>
            <w:r>
              <w:rPr>
                <w:rFonts w:eastAsia="Malgun Gothic" w:cs="Arial"/>
                <w:szCs w:val="18"/>
              </w:rPr>
              <w:t>-</w:t>
            </w:r>
          </w:p>
        </w:tc>
      </w:tr>
      <w:tr w:rsidR="00D45FE8" w14:paraId="2DFB9E8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7B0FB7" w14:textId="77777777" w:rsidR="00D45FE8" w:rsidRDefault="00D45FE8">
            <w:pPr>
              <w:pStyle w:val="TAC"/>
              <w:rPr>
                <w:rFonts w:eastAsiaTheme="minorEastAsia"/>
              </w:rPr>
            </w:pPr>
            <w:r>
              <w:t>DC_8-40_n1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16E2E8"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BA8D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58E951" w14:textId="77777777" w:rsidR="00D45FE8" w:rsidRDefault="00D45FE8">
            <w:pPr>
              <w:pStyle w:val="TAC"/>
            </w:pPr>
            <w:r>
              <w:t>0.3</w:t>
            </w:r>
          </w:p>
        </w:tc>
      </w:tr>
      <w:tr w:rsidR="00D45FE8" w14:paraId="24BA0C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FD22D8" w14:textId="77777777" w:rsidR="00D45FE8" w:rsidRDefault="00D45FE8">
            <w:pPr>
              <w:pStyle w:val="TAC"/>
            </w:pPr>
            <w:r>
              <w:t>DC_8-40</w:t>
            </w:r>
            <w:r>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2E79BC" w14:textId="77777777" w:rsidR="00D45FE8" w:rsidRDefault="00D45FE8">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00DCCB" w14:textId="77777777" w:rsidR="00D45FE8" w:rsidRDefault="00D45FE8">
            <w:pPr>
              <w:pStyle w:val="TAC"/>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313C3" w14:textId="77777777" w:rsidR="00D45FE8" w:rsidRDefault="00D45FE8">
            <w:pPr>
              <w:pStyle w:val="TAC"/>
            </w:pPr>
            <w:r>
              <w:t>0.8</w:t>
            </w:r>
            <w:r>
              <w:rPr>
                <w:vertAlign w:val="superscript"/>
              </w:rPr>
              <w:t>5</w:t>
            </w:r>
          </w:p>
        </w:tc>
      </w:tr>
      <w:tr w:rsidR="00D45FE8" w14:paraId="6038026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83992B" w14:textId="77777777" w:rsidR="00D45FE8" w:rsidRDefault="00D45FE8">
            <w:pPr>
              <w:pStyle w:val="TAC"/>
              <w:rPr>
                <w:rFonts w:cs="Arial"/>
              </w:rPr>
            </w:pPr>
            <w:r>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7B2D5"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44F4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53001B" w14:textId="77777777" w:rsidR="00D45FE8" w:rsidRDefault="00D45FE8">
            <w:pPr>
              <w:pStyle w:val="TAC"/>
              <w:rPr>
                <w:szCs w:val="18"/>
              </w:rPr>
            </w:pPr>
            <w:r>
              <w:rPr>
                <w:rFonts w:cs="Arial"/>
                <w:lang w:eastAsia="zh-CN"/>
              </w:rPr>
              <w:t>0.3</w:t>
            </w:r>
          </w:p>
        </w:tc>
      </w:tr>
      <w:tr w:rsidR="00D45FE8" w14:paraId="53F9D3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C1B150" w14:textId="77777777" w:rsidR="00D45FE8" w:rsidRDefault="00D45FE8">
            <w:pPr>
              <w:pStyle w:val="TAC"/>
              <w:rPr>
                <w:rFonts w:cs="Arial"/>
              </w:rPr>
            </w:pPr>
            <w:r>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BC403A"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8B5B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FA2EB" w14:textId="77777777" w:rsidR="00D45FE8" w:rsidRDefault="00D45FE8">
            <w:pPr>
              <w:pStyle w:val="TAC"/>
              <w:rPr>
                <w:szCs w:val="18"/>
              </w:rPr>
            </w:pPr>
            <w:r>
              <w:rPr>
                <w:rFonts w:cs="Arial"/>
                <w:lang w:eastAsia="zh-CN"/>
              </w:rPr>
              <w:t>-</w:t>
            </w:r>
          </w:p>
        </w:tc>
      </w:tr>
      <w:tr w:rsidR="00D45FE8" w14:paraId="342570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23D90C5" w14:textId="77777777" w:rsidR="00D45FE8" w:rsidRDefault="00D45FE8">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7A07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4F431"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18BD5D" w14:textId="77777777" w:rsidR="00D45FE8" w:rsidRDefault="00D45FE8">
            <w:pPr>
              <w:pStyle w:val="TAC"/>
              <w:rPr>
                <w:rFonts w:cs="Arial"/>
                <w:lang w:eastAsia="zh-CN"/>
              </w:rPr>
            </w:pPr>
            <w:r>
              <w:rPr>
                <w:rFonts w:cs="Arial"/>
                <w:lang w:eastAsia="zh-CN"/>
              </w:rPr>
              <w:t>0.3</w:t>
            </w:r>
          </w:p>
        </w:tc>
      </w:tr>
      <w:tr w:rsidR="00D45FE8" w14:paraId="57C5F33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B4C5A11" w14:textId="77777777" w:rsidR="00D45FE8" w:rsidRDefault="00D45FE8">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8061B"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7F2209" w14:textId="77777777" w:rsidR="00D45FE8" w:rsidRDefault="00D45FE8">
            <w:pPr>
              <w:pStyle w:val="TAC"/>
              <w:rPr>
                <w:rFonts w:cs="Arial"/>
                <w:szCs w:val="18"/>
              </w:rPr>
            </w:pPr>
            <w:r>
              <w:rPr>
                <w:rFonts w:cs="Arial"/>
                <w:szCs w:val="18"/>
              </w:rPr>
              <w:t>0.3</w:t>
            </w:r>
            <w:r>
              <w:rPr>
                <w:rFonts w:cs="Arial"/>
                <w:szCs w:val="18"/>
                <w:vertAlign w:val="superscript"/>
              </w:rPr>
              <w:t xml:space="preserve">3 </w:t>
            </w:r>
            <w:r>
              <w:rPr>
                <w:rFonts w:cs="Arial"/>
                <w:szCs w:val="18"/>
              </w:rPr>
              <w:t>/ 0.8</w:t>
            </w:r>
            <w:r>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498026" w14:textId="77777777" w:rsidR="00D45FE8" w:rsidRDefault="00D45FE8">
            <w:pPr>
              <w:pStyle w:val="TAC"/>
              <w:rPr>
                <w:rFonts w:cs="Arial"/>
                <w:lang w:eastAsia="zh-CN"/>
              </w:rPr>
            </w:pPr>
            <w:r>
              <w:rPr>
                <w:rFonts w:cs="Arial"/>
                <w:szCs w:val="18"/>
              </w:rPr>
              <w:t>0.5</w:t>
            </w:r>
          </w:p>
        </w:tc>
      </w:tr>
      <w:tr w:rsidR="00D45FE8" w14:paraId="2D34750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01074C6" w14:textId="77777777" w:rsidR="00D45FE8" w:rsidRDefault="00D45FE8">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5CAA11"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53BB8"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0F143" w14:textId="77777777" w:rsidR="00D45FE8" w:rsidRDefault="00D45FE8">
            <w:pPr>
              <w:pStyle w:val="TAC"/>
              <w:rPr>
                <w:rFonts w:cs="Arial"/>
                <w:szCs w:val="18"/>
              </w:rPr>
            </w:pPr>
            <w:r>
              <w:rPr>
                <w:rFonts w:cs="Arial"/>
                <w:szCs w:val="18"/>
              </w:rPr>
              <w:t>0.8</w:t>
            </w:r>
          </w:p>
        </w:tc>
      </w:tr>
      <w:tr w:rsidR="00D45FE8" w14:paraId="41A9D8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0795CC9" w14:textId="77777777" w:rsidR="00D45FE8" w:rsidRDefault="00D45FE8">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9786A"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D5BD7"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91F13" w14:textId="77777777" w:rsidR="00D45FE8" w:rsidRDefault="00D45FE8">
            <w:pPr>
              <w:pStyle w:val="TAC"/>
              <w:rPr>
                <w:rFonts w:cs="Arial"/>
                <w:szCs w:val="18"/>
              </w:rPr>
            </w:pPr>
            <w:r>
              <w:rPr>
                <w:rFonts w:cs="Arial"/>
                <w:szCs w:val="18"/>
              </w:rPr>
              <w:t>0.8</w:t>
            </w:r>
          </w:p>
        </w:tc>
      </w:tr>
      <w:tr w:rsidR="00D45FE8" w14:paraId="0BBB0B0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BEFBD9E" w14:textId="77777777" w:rsidR="00D45FE8" w:rsidRDefault="00D45FE8">
            <w:pPr>
              <w:pStyle w:val="TAC"/>
            </w:pPr>
            <w:r>
              <w:t>DC_8_n41-n78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A26B9"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BC5641"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5EDA7" w14:textId="77777777" w:rsidR="00D45FE8" w:rsidRDefault="00D45FE8">
            <w:pPr>
              <w:pStyle w:val="TAC"/>
            </w:pPr>
            <w:r>
              <w:t>0.8</w:t>
            </w:r>
          </w:p>
        </w:tc>
      </w:tr>
      <w:tr w:rsidR="00D45FE8" w14:paraId="552669D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A363B7" w14:textId="77777777" w:rsidR="00D45FE8" w:rsidRDefault="00D45FE8">
            <w:pPr>
              <w:pStyle w:val="TAC"/>
              <w:rPr>
                <w:rFonts w:cs="Arial"/>
                <w:b/>
                <w:bCs/>
              </w:rPr>
            </w:pPr>
            <w:r>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5183C"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F647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E7C61" w14:textId="77777777" w:rsidR="00D45FE8" w:rsidRDefault="00D45FE8">
            <w:pPr>
              <w:pStyle w:val="TAC"/>
              <w:rPr>
                <w:szCs w:val="18"/>
              </w:rPr>
            </w:pPr>
            <w:r>
              <w:rPr>
                <w:rFonts w:cs="Arial"/>
                <w:lang w:eastAsia="zh-CN"/>
              </w:rPr>
              <w:t>-</w:t>
            </w:r>
          </w:p>
        </w:tc>
      </w:tr>
      <w:tr w:rsidR="00D45FE8" w14:paraId="33252F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B6ECFE" w14:textId="77777777" w:rsidR="00D45FE8" w:rsidRDefault="00D45FE8">
            <w:pPr>
              <w:pStyle w:val="TAC"/>
              <w:rPr>
                <w:rFonts w:cs="Arial"/>
              </w:rPr>
            </w:pPr>
            <w:r>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AE933B"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5318CD" w14:textId="77777777" w:rsidR="00D45FE8" w:rsidRDefault="00D45FE8">
            <w:pPr>
              <w:pStyle w:val="TAC"/>
              <w:rPr>
                <w:rFonts w:cs="Arial"/>
                <w:kern w:val="2"/>
                <w:szCs w:val="24"/>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B2633" w14:textId="77777777" w:rsidR="00D45FE8" w:rsidRDefault="00D45FE8">
            <w:pPr>
              <w:pStyle w:val="TAC"/>
              <w:rPr>
                <w:szCs w:val="18"/>
              </w:rPr>
            </w:pPr>
            <w:r>
              <w:rPr>
                <w:rFonts w:cs="Arial"/>
                <w:lang w:eastAsia="zh-CN"/>
              </w:rPr>
              <w:t>0.3</w:t>
            </w:r>
          </w:p>
        </w:tc>
      </w:tr>
      <w:tr w:rsidR="00D45FE8" w14:paraId="4CAC7F9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8B9663" w14:textId="77777777" w:rsidR="00D45FE8" w:rsidRDefault="00D45FE8">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52D6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CAA2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98882A" w14:textId="77777777" w:rsidR="00D45FE8" w:rsidRDefault="00D45FE8">
            <w:pPr>
              <w:pStyle w:val="TAC"/>
              <w:rPr>
                <w:rFonts w:cs="Arial"/>
                <w:lang w:eastAsia="zh-CN"/>
              </w:rPr>
            </w:pPr>
            <w:r>
              <w:rPr>
                <w:rFonts w:cs="Arial"/>
                <w:lang w:eastAsia="zh-CN"/>
              </w:rPr>
              <w:t>0.3</w:t>
            </w:r>
          </w:p>
        </w:tc>
      </w:tr>
      <w:tr w:rsidR="00D45FE8" w14:paraId="68CFE5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A86109" w14:textId="77777777" w:rsidR="00D45FE8" w:rsidRDefault="00D45FE8">
            <w:pPr>
              <w:pStyle w:val="TAC"/>
              <w:rPr>
                <w:rFonts w:cs="Arial"/>
              </w:rPr>
            </w:pPr>
            <w:r>
              <w:t>DC_8-42_n3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F562F" w14:textId="77777777" w:rsidR="00D45FE8" w:rsidRDefault="00D45FE8">
            <w:pPr>
              <w:pStyle w:val="TAC"/>
              <w:rPr>
                <w:rFonts w:cs="Arial"/>
                <w:kern w:val="2"/>
                <w:szCs w:val="24"/>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A2097" w14:textId="77777777" w:rsidR="00D45FE8" w:rsidRDefault="00D45FE8">
            <w:pPr>
              <w:pStyle w:val="TAC"/>
              <w:rPr>
                <w:rFonts w:cs="Arial"/>
                <w:szCs w:val="18"/>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8120B1" w14:textId="77777777" w:rsidR="00D45FE8" w:rsidRDefault="00D45FE8">
            <w:pPr>
              <w:pStyle w:val="TAC"/>
              <w:rPr>
                <w:rFonts w:cs="Arial"/>
                <w:kern w:val="2"/>
                <w:szCs w:val="24"/>
                <w:lang w:eastAsia="zh-CN"/>
              </w:rPr>
            </w:pPr>
            <w:r>
              <w:rPr>
                <w:rFonts w:cs="Arial"/>
                <w:szCs w:val="18"/>
              </w:rPr>
              <w:t>0.6</w:t>
            </w:r>
          </w:p>
        </w:tc>
      </w:tr>
      <w:tr w:rsidR="00D45FE8" w14:paraId="2F154F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B703E3" w14:textId="77777777" w:rsidR="00D45FE8" w:rsidRDefault="00D45FE8">
            <w:pPr>
              <w:pStyle w:val="TAC"/>
              <w:rPr>
                <w:rFonts w:cs="Arial"/>
              </w:rPr>
            </w:pPr>
            <w:r>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1CE14D" w14:textId="77777777" w:rsidR="00D45FE8" w:rsidRDefault="00D45FE8">
            <w:pPr>
              <w:pStyle w:val="TAC"/>
              <w:rPr>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FC058A" w14:textId="77777777" w:rsidR="00D45FE8" w:rsidRDefault="00D45FE8">
            <w:pPr>
              <w:pStyle w:val="TAC"/>
              <w:rPr>
                <w:rFonts w:cs="Arial"/>
                <w:szCs w:val="18"/>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6D4C4F" w14:textId="77777777" w:rsidR="00D45FE8" w:rsidRDefault="00D45FE8">
            <w:pPr>
              <w:pStyle w:val="TAC"/>
              <w:rPr>
                <w:szCs w:val="18"/>
                <w:lang w:eastAsia="fr-FR"/>
              </w:rPr>
            </w:pPr>
            <w:r>
              <w:rPr>
                <w:rFonts w:cs="Arial"/>
                <w:szCs w:val="18"/>
              </w:rPr>
              <w:t>0.8</w:t>
            </w:r>
          </w:p>
        </w:tc>
      </w:tr>
      <w:tr w:rsidR="00D45FE8" w14:paraId="2A752E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AA55DB" w14:textId="77777777" w:rsidR="00D45FE8" w:rsidRDefault="00D45FE8">
            <w:pPr>
              <w:pStyle w:val="TAC"/>
              <w:rPr>
                <w:rFonts w:cs="Arial"/>
              </w:rPr>
            </w:pPr>
            <w: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C8E33" w14:textId="77777777" w:rsidR="00D45FE8" w:rsidRDefault="00D45FE8">
            <w:pPr>
              <w:pStyle w:val="TAC"/>
              <w:rPr>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D7F3A0" w14:textId="77777777" w:rsidR="00D45FE8" w:rsidRDefault="00D45FE8">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AA0457" w14:textId="77777777" w:rsidR="00D45FE8" w:rsidRDefault="00D45FE8">
            <w:pPr>
              <w:pStyle w:val="TAC"/>
              <w:rPr>
                <w:szCs w:val="18"/>
              </w:rPr>
            </w:pPr>
            <w:r>
              <w:rPr>
                <w:rFonts w:cs="Arial"/>
                <w:szCs w:val="18"/>
              </w:rPr>
              <w:t>0.8</w:t>
            </w:r>
          </w:p>
        </w:tc>
      </w:tr>
      <w:tr w:rsidR="00D45FE8" w14:paraId="63BD7F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8428D3" w14:textId="77777777" w:rsidR="00D45FE8" w:rsidRDefault="00D45FE8">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F1D31" w14:textId="77777777" w:rsidR="00D45FE8" w:rsidRDefault="00D45FE8">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FA210" w14:textId="77777777" w:rsidR="00D45FE8" w:rsidRDefault="00D45FE8">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921AC" w14:textId="77777777" w:rsidR="00D45FE8" w:rsidRDefault="00D45FE8">
            <w:pPr>
              <w:pStyle w:val="TAC"/>
              <w:rPr>
                <w:rFonts w:cs="Arial"/>
                <w:szCs w:val="18"/>
              </w:rPr>
            </w:pPr>
            <w:r>
              <w:rPr>
                <w:szCs w:val="18"/>
                <w:lang w:val="en-US" w:eastAsia="zh-CN"/>
              </w:rPr>
              <w:t>-</w:t>
            </w:r>
          </w:p>
        </w:tc>
      </w:tr>
      <w:tr w:rsidR="00D45FE8" w14:paraId="5423F3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7D13E4B" w14:textId="77777777" w:rsidR="00D45FE8" w:rsidRDefault="00D45FE8">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FB98F" w14:textId="77777777" w:rsidR="00D45FE8" w:rsidRDefault="00D45F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E7598" w14:textId="77777777" w:rsidR="00D45FE8" w:rsidRDefault="00D45FE8">
            <w:pPr>
              <w:pStyle w:val="TAC"/>
              <w:rPr>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422F79" w14:textId="77777777" w:rsidR="00D45FE8" w:rsidRDefault="00D45FE8">
            <w:pPr>
              <w:pStyle w:val="TAC"/>
              <w:rPr>
                <w:rFonts w:cs="Arial"/>
                <w:szCs w:val="18"/>
              </w:rPr>
            </w:pPr>
            <w:r>
              <w:rPr>
                <w:lang w:eastAsia="zh-CN"/>
              </w:rPr>
              <w:t>0.5</w:t>
            </w:r>
          </w:p>
        </w:tc>
      </w:tr>
      <w:tr w:rsidR="00D45FE8" w14:paraId="5CB45F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2536815" w14:textId="77777777" w:rsidR="00D45FE8" w:rsidRDefault="00D45FE8">
            <w:pPr>
              <w:pStyle w:val="TAC"/>
              <w:rPr>
                <w:rFonts w:cs="Arial"/>
              </w:rPr>
            </w:pPr>
            <w:r>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CB230"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CBCFF"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B6025" w14:textId="77777777" w:rsidR="00D45FE8" w:rsidRDefault="00D45FE8">
            <w:pPr>
              <w:pStyle w:val="TAC"/>
              <w:rPr>
                <w:rFonts w:cs="Arial"/>
                <w:lang w:eastAsia="zh-CN"/>
              </w:rPr>
            </w:pPr>
            <w:r>
              <w:rPr>
                <w:rFonts w:cs="Arial"/>
                <w:lang w:eastAsia="zh-CN"/>
              </w:rPr>
              <w:t>0.6</w:t>
            </w:r>
          </w:p>
        </w:tc>
      </w:tr>
      <w:tr w:rsidR="00D45FE8" w14:paraId="0550AF0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C67F62" w14:textId="77777777" w:rsidR="00D45FE8" w:rsidRDefault="00D45FE8">
            <w:pPr>
              <w:pStyle w:val="TAC"/>
              <w:rPr>
                <w:rFonts w:cs="Arial"/>
              </w:rPr>
            </w:pPr>
            <w:r>
              <w:t>DC_</w:t>
            </w:r>
            <w:r>
              <w:rPr>
                <w:lang w:eastAsia="zh-CN"/>
              </w:rPr>
              <w:t>8</w:t>
            </w:r>
            <w:r>
              <w:t>_SUL_n78- n8</w:t>
            </w:r>
            <w:r>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1193C9"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5F874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548A6" w14:textId="77777777" w:rsidR="00D45FE8" w:rsidRDefault="00D45FE8">
            <w:pPr>
              <w:pStyle w:val="TAC"/>
              <w:rPr>
                <w:rFonts w:cs="Arial"/>
                <w:lang w:eastAsia="zh-CN"/>
              </w:rPr>
            </w:pPr>
            <w:r>
              <w:rPr>
                <w:rFonts w:cs="Arial"/>
                <w:lang w:eastAsia="zh-CN"/>
              </w:rPr>
              <w:t>0.6</w:t>
            </w:r>
          </w:p>
        </w:tc>
      </w:tr>
      <w:tr w:rsidR="00D45FE8" w14:paraId="69083F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580F51" w14:textId="77777777" w:rsidR="00D45FE8" w:rsidRDefault="00D45FE8">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0537E" w14:textId="77777777" w:rsidR="00D45FE8" w:rsidRDefault="00D45FE8">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FE40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FC1040" w14:textId="77777777" w:rsidR="00D45FE8" w:rsidRDefault="00D45FE8">
            <w:pPr>
              <w:pStyle w:val="TAC"/>
              <w:rPr>
                <w:rFonts w:cs="Arial"/>
                <w:lang w:eastAsia="zh-CN"/>
              </w:rPr>
            </w:pPr>
            <w:r>
              <w:rPr>
                <w:lang w:eastAsia="ja-JP"/>
              </w:rPr>
              <w:t>0.8</w:t>
            </w:r>
          </w:p>
        </w:tc>
      </w:tr>
      <w:tr w:rsidR="00D45FE8" w14:paraId="5252B99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6B2463" w14:textId="77777777" w:rsidR="00D45FE8" w:rsidRDefault="00D45FE8">
            <w:pPr>
              <w:pStyle w:val="TAC"/>
              <w:rPr>
                <w:rFonts w:cs="Arial"/>
              </w:rPr>
            </w:pPr>
            <w:r>
              <w:t>DC_11_n3-n28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FE1C7" w14:textId="77777777" w:rsidR="00D45FE8" w:rsidRDefault="00D45FE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553DA" w14:textId="77777777" w:rsidR="00D45FE8" w:rsidRDefault="00D45FE8">
            <w:pPr>
              <w:pStyle w:val="TAC"/>
              <w:rPr>
                <w:lang w:eastAsia="zh-CN"/>
              </w:rPr>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EB3C0" w14:textId="77777777" w:rsidR="00D45FE8" w:rsidRDefault="00D45FE8">
            <w:pPr>
              <w:pStyle w:val="TAC"/>
              <w:rPr>
                <w:rFonts w:cs="Arial"/>
                <w:lang w:eastAsia="zh-CN"/>
              </w:rPr>
            </w:pPr>
            <w:r>
              <w:t>0.6</w:t>
            </w:r>
          </w:p>
        </w:tc>
      </w:tr>
      <w:tr w:rsidR="00D45FE8" w14:paraId="2D4F75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AA7DFAE" w14:textId="77777777" w:rsidR="00D45FE8" w:rsidRDefault="00D45FE8">
            <w:pPr>
              <w:pStyle w:val="TAC"/>
              <w:rPr>
                <w:rFonts w:cs="Arial"/>
              </w:rPr>
            </w:pPr>
            <w:r>
              <w:t>DC_11_n3-n77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CE4AA" w14:textId="77777777" w:rsidR="00D45FE8" w:rsidRDefault="00D45FE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D080E" w14:textId="77777777" w:rsidR="00D45FE8" w:rsidRDefault="00D45FE8">
            <w:pPr>
              <w:pStyle w:val="TAC"/>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CAC0B3" w14:textId="77777777" w:rsidR="00D45FE8" w:rsidRDefault="00D45FE8">
            <w:pPr>
              <w:pStyle w:val="TAC"/>
              <w:rPr>
                <w:rFonts w:cs="Arial"/>
                <w:lang w:eastAsia="zh-CN"/>
              </w:rPr>
            </w:pPr>
            <w:r>
              <w:t>0.8</w:t>
            </w:r>
          </w:p>
        </w:tc>
      </w:tr>
      <w:tr w:rsidR="00D45FE8" w14:paraId="54454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C49A439" w14:textId="77777777" w:rsidR="00D45FE8" w:rsidRDefault="00D45FE8">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E0344"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FF209" w14:textId="77777777" w:rsidR="00D45FE8" w:rsidRDefault="00D45FE8">
            <w:pPr>
              <w:pStyle w:val="TAC"/>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53529" w14:textId="77777777" w:rsidR="00D45FE8" w:rsidRDefault="00D45FE8">
            <w:pPr>
              <w:pStyle w:val="TAC"/>
            </w:pPr>
            <w:r>
              <w:t>0.8</w:t>
            </w:r>
          </w:p>
        </w:tc>
      </w:tr>
      <w:tr w:rsidR="00D45FE8" w14:paraId="5F621CB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34DAC4" w14:textId="77777777" w:rsidR="00D45FE8" w:rsidRDefault="00D45FE8">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B93E3D" w14:textId="77777777" w:rsidR="00D45FE8" w:rsidRDefault="00D45FE8">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956403"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2A6B44" w14:textId="77777777" w:rsidR="00D45FE8" w:rsidRDefault="00D45FE8">
            <w:pPr>
              <w:pStyle w:val="TAC"/>
              <w:rPr>
                <w:rFonts w:eastAsia="MS Mincho" w:cs="Arial"/>
                <w:bCs/>
                <w:szCs w:val="18"/>
              </w:rPr>
            </w:pPr>
            <w:r>
              <w:rPr>
                <w:rFonts w:eastAsia="MS Mincho" w:cs="Arial"/>
                <w:lang w:eastAsia="zh-CN"/>
              </w:rPr>
              <w:t>0.</w:t>
            </w:r>
            <w:r>
              <w:rPr>
                <w:rFonts w:cs="Arial"/>
                <w:lang w:eastAsia="zh-CN"/>
              </w:rPr>
              <w:t>8</w:t>
            </w:r>
          </w:p>
        </w:tc>
      </w:tr>
      <w:tr w:rsidR="00D45FE8" w14:paraId="256D0B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F5A6E0" w14:textId="77777777" w:rsidR="00D45FE8" w:rsidRDefault="00D45FE8">
            <w:pPr>
              <w:pStyle w:val="TAC"/>
              <w:rPr>
                <w:rFonts w:eastAsia="MS Mincho" w:cs="Arial"/>
                <w:bCs/>
                <w:szCs w:val="18"/>
              </w:rPr>
            </w:pPr>
            <w:r>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0FB0E5" w14:textId="77777777" w:rsidR="00D45FE8" w:rsidRDefault="00D45FE8">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23301" w14:textId="77777777" w:rsidR="00D45FE8" w:rsidRDefault="00D45FE8">
            <w:pPr>
              <w:pStyle w:val="TAC"/>
              <w:rPr>
                <w:rFonts w:eastAsia="MS Mincho"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BAA33" w14:textId="77777777" w:rsidR="00D45FE8" w:rsidRDefault="00D45FE8">
            <w:pPr>
              <w:pStyle w:val="TAC"/>
              <w:rPr>
                <w:rFonts w:eastAsia="MS Mincho" w:cs="Arial"/>
                <w:lang w:eastAsia="zh-CN"/>
              </w:rPr>
            </w:pPr>
            <w:r>
              <w:rPr>
                <w:rFonts w:eastAsia="MS Mincho" w:cs="Arial"/>
                <w:lang w:eastAsia="zh-CN"/>
              </w:rPr>
              <w:t>0.</w:t>
            </w:r>
            <w:r>
              <w:rPr>
                <w:rFonts w:cs="Arial"/>
                <w:lang w:eastAsia="zh-CN"/>
              </w:rPr>
              <w:t>8</w:t>
            </w:r>
          </w:p>
        </w:tc>
      </w:tr>
      <w:tr w:rsidR="00D45FE8" w14:paraId="21D88A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580362" w14:textId="77777777" w:rsidR="00D45FE8" w:rsidRDefault="00D45FE8">
            <w:pPr>
              <w:pStyle w:val="TAC"/>
              <w:rPr>
                <w:rFonts w:eastAsiaTheme="minorEastAsia"/>
                <w:bCs/>
                <w:szCs w:val="18"/>
                <w:lang w:eastAsia="fr-FR"/>
              </w:rPr>
            </w:pPr>
            <w:r>
              <w:t>DC_11_n28</w:t>
            </w:r>
            <w:r>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6A217" w14:textId="77777777" w:rsidR="00D45FE8" w:rsidRDefault="00D45FE8">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51DE1" w14:textId="77777777" w:rsidR="00D45FE8" w:rsidRDefault="00D45FE8">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580C31" w14:textId="77777777" w:rsidR="00D45FE8" w:rsidRDefault="00D45FE8">
            <w:pPr>
              <w:pStyle w:val="TAC"/>
              <w:rPr>
                <w:lang w:eastAsia="zh-CN"/>
              </w:rPr>
            </w:pPr>
            <w:r>
              <w:rPr>
                <w:rFonts w:eastAsia="MS Mincho" w:cs="Arial"/>
                <w:lang w:eastAsia="zh-CN"/>
              </w:rPr>
              <w:t>0.</w:t>
            </w:r>
            <w:r>
              <w:rPr>
                <w:rFonts w:cs="Arial"/>
                <w:lang w:eastAsia="zh-CN"/>
              </w:rPr>
              <w:t>8</w:t>
            </w:r>
          </w:p>
        </w:tc>
      </w:tr>
      <w:tr w:rsidR="00D45FE8" w14:paraId="6A59C30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3D4413" w14:textId="77777777" w:rsidR="00D45FE8" w:rsidRDefault="00D45FE8">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9398F" w14:textId="77777777" w:rsidR="00D45FE8" w:rsidRDefault="00D45FE8">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206A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711FC" w14:textId="77777777" w:rsidR="00D45FE8" w:rsidRDefault="00D45FE8">
            <w:pPr>
              <w:pStyle w:val="TAC"/>
              <w:rPr>
                <w:lang w:eastAsia="zh-CN"/>
              </w:rPr>
            </w:pPr>
            <w:r>
              <w:t>-</w:t>
            </w:r>
          </w:p>
        </w:tc>
      </w:tr>
      <w:tr w:rsidR="00D45FE8" w14:paraId="3E4169D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09C5650" w14:textId="77777777" w:rsidR="00D45FE8" w:rsidRDefault="00D45FE8">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A80251" w14:textId="77777777" w:rsidR="00D45FE8" w:rsidRDefault="00D45F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6DD3A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DEC5C" w14:textId="77777777" w:rsidR="00D45FE8" w:rsidRDefault="00D45FE8">
            <w:pPr>
              <w:pStyle w:val="TAC"/>
              <w:rPr>
                <w:rFonts w:cs="Arial"/>
                <w:lang w:eastAsia="zh-CN"/>
              </w:rPr>
            </w:pPr>
            <w:r>
              <w:rPr>
                <w:rFonts w:cs="Arial"/>
              </w:rPr>
              <w:t>0.</w:t>
            </w:r>
            <w:r>
              <w:rPr>
                <w:rFonts w:cs="Arial"/>
                <w:lang w:val="sv-SE"/>
              </w:rPr>
              <w:t>5</w:t>
            </w:r>
          </w:p>
        </w:tc>
      </w:tr>
      <w:tr w:rsidR="00D45FE8" w14:paraId="014007A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E85ACC6" w14:textId="77777777" w:rsidR="00D45FE8" w:rsidRDefault="00D45FE8">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422211" w14:textId="77777777" w:rsidR="00D45FE8" w:rsidRDefault="00D45F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219CA7" w14:textId="77777777" w:rsidR="00D45FE8" w:rsidRDefault="00D45F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3682B" w14:textId="77777777" w:rsidR="00D45FE8" w:rsidRDefault="00D45FE8">
            <w:pPr>
              <w:pStyle w:val="TAC"/>
              <w:rPr>
                <w:rFonts w:cs="Arial"/>
              </w:rPr>
            </w:pPr>
            <w:r>
              <w:rPr>
                <w:rFonts w:cs="Arial"/>
              </w:rPr>
              <w:t>0.</w:t>
            </w:r>
            <w:r>
              <w:rPr>
                <w:rFonts w:cs="Arial"/>
                <w:lang w:val="sv-SE"/>
              </w:rPr>
              <w:t>5</w:t>
            </w:r>
          </w:p>
        </w:tc>
      </w:tr>
      <w:tr w:rsidR="00D45FE8" w14:paraId="344664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713BFA" w14:textId="77777777" w:rsidR="00D45FE8" w:rsidRDefault="00D45FE8">
            <w:pPr>
              <w:pStyle w:val="TAC"/>
              <w:rPr>
                <w:rFonts w:cs="Arial"/>
                <w:szCs w:val="18"/>
              </w:rPr>
            </w:pPr>
            <w:r>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1697CC" w14:textId="77777777" w:rsidR="00D45FE8" w:rsidRDefault="00D45FE8">
            <w:pPr>
              <w:pStyle w:val="TAC"/>
              <w:rPr>
                <w:rFonts w:cs="Arial"/>
                <w:szCs w:val="18"/>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A585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ACFBD9" w14:textId="77777777" w:rsidR="00D45FE8" w:rsidRDefault="00D45FE8">
            <w:pPr>
              <w:pStyle w:val="TAC"/>
              <w:rPr>
                <w:rFonts w:cs="Arial"/>
                <w:szCs w:val="18"/>
              </w:rPr>
            </w:pPr>
            <w:r>
              <w:rPr>
                <w:rFonts w:cs="Arial"/>
                <w:szCs w:val="18"/>
              </w:rPr>
              <w:t>0.5</w:t>
            </w:r>
          </w:p>
        </w:tc>
      </w:tr>
      <w:tr w:rsidR="00D45FE8" w14:paraId="6D1F28E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83188C" w14:textId="77777777" w:rsidR="00D45FE8" w:rsidRDefault="00D45FE8">
            <w:pPr>
              <w:pStyle w:val="TAC"/>
              <w:rPr>
                <w:rFonts w:cs="Arial"/>
                <w:szCs w:val="18"/>
              </w:rPr>
            </w:pPr>
            <w:r>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17146" w14:textId="77777777" w:rsidR="00D45FE8" w:rsidRDefault="00D45FE8">
            <w:pPr>
              <w:pStyle w:val="TAC"/>
              <w:rPr>
                <w:rFonts w:cs="Arial"/>
                <w:szCs w:val="18"/>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737009"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DC870" w14:textId="77777777" w:rsidR="00D45FE8" w:rsidRDefault="00D45FE8">
            <w:pPr>
              <w:pStyle w:val="TAC"/>
              <w:rPr>
                <w:rFonts w:cs="Arial"/>
                <w:szCs w:val="18"/>
              </w:rPr>
            </w:pPr>
            <w:r>
              <w:rPr>
                <w:rFonts w:cs="Arial"/>
                <w:szCs w:val="18"/>
              </w:rPr>
              <w:t>0.8</w:t>
            </w:r>
          </w:p>
        </w:tc>
      </w:tr>
      <w:tr w:rsidR="00D45FE8" w14:paraId="54C20F3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7048C8" w14:textId="77777777" w:rsidR="00D45FE8" w:rsidRDefault="00D45FE8">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50309" w14:textId="77777777" w:rsidR="00D45FE8" w:rsidRDefault="00D45FE8">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25D10" w14:textId="77777777" w:rsidR="00D45FE8" w:rsidRDefault="00D45FE8">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692520" w14:textId="77777777" w:rsidR="00D45FE8" w:rsidRDefault="00D45FE8">
            <w:pPr>
              <w:pStyle w:val="TAC"/>
              <w:rPr>
                <w:rFonts w:cs="Arial"/>
              </w:rPr>
            </w:pPr>
            <w:r>
              <w:rPr>
                <w:rFonts w:cs="Arial"/>
                <w:color w:val="000000"/>
                <w:lang w:eastAsia="zh-CN"/>
              </w:rPr>
              <w:t>0.8</w:t>
            </w:r>
          </w:p>
        </w:tc>
      </w:tr>
      <w:tr w:rsidR="00D45FE8" w14:paraId="6AAFAB3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CDD173" w14:textId="77777777" w:rsidR="00D45FE8" w:rsidRDefault="00D45FE8">
            <w:pPr>
              <w:pStyle w:val="TAC"/>
              <w:rPr>
                <w:rFonts w:eastAsia="MS Mincho" w:cs="Arial"/>
                <w:bCs/>
                <w:szCs w:val="18"/>
                <w:lang w:eastAsia="fr-FR"/>
              </w:rPr>
            </w:pPr>
            <w:r>
              <w:rPr>
                <w:rFonts w:eastAsia="MS Mincho" w:cs="Arial"/>
              </w:rPr>
              <w:t>DC_</w:t>
            </w:r>
            <w:r>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E8EBE9" w14:textId="77777777" w:rsidR="00D45FE8" w:rsidRDefault="00D45FE8">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F4041" w14:textId="77777777" w:rsidR="00D45FE8" w:rsidRDefault="00D45FE8">
            <w:pPr>
              <w:pStyle w:val="TAC"/>
              <w:rPr>
                <w:rFonts w:eastAsiaTheme="minorEastAsia"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40EC23" w14:textId="77777777" w:rsidR="00D45FE8" w:rsidRDefault="00D45FE8">
            <w:pPr>
              <w:pStyle w:val="TAC"/>
              <w:rPr>
                <w:rFonts w:eastAsia="MS Mincho" w:cs="Arial"/>
                <w:lang w:eastAsia="zh-CN"/>
              </w:rPr>
            </w:pPr>
            <w:r>
              <w:rPr>
                <w:rFonts w:cs="Arial"/>
                <w:lang w:eastAsia="zh-CN"/>
              </w:rPr>
              <w:t>0.8</w:t>
            </w:r>
          </w:p>
        </w:tc>
      </w:tr>
      <w:tr w:rsidR="00D45FE8" w14:paraId="1A8909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04764A5" w14:textId="77777777" w:rsidR="00D45FE8" w:rsidRDefault="00D45FE8">
            <w:pPr>
              <w:pStyle w:val="TAC"/>
              <w:rPr>
                <w:rFonts w:eastAsiaTheme="minorEastAsia"/>
                <w:lang w:eastAsia="fr-FR"/>
              </w:rPr>
            </w:pPr>
            <w:r>
              <w:t>DC_12_n7-n66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ECF2B7"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28628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5874E3" w14:textId="77777777" w:rsidR="00D45FE8" w:rsidRDefault="00D45FE8">
            <w:pPr>
              <w:pStyle w:val="TAC"/>
              <w:rPr>
                <w:lang w:eastAsia="zh-CN"/>
              </w:rPr>
            </w:pPr>
            <w:r>
              <w:t>0.5</w:t>
            </w:r>
          </w:p>
        </w:tc>
      </w:tr>
      <w:tr w:rsidR="00D45FE8" w14:paraId="7B40C4C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4C8EF3" w14:textId="77777777" w:rsidR="00D45FE8" w:rsidRDefault="00D45FE8">
            <w:pPr>
              <w:pStyle w:val="TAC"/>
              <w:rPr>
                <w:rFonts w:cs="Arial"/>
              </w:rPr>
            </w:pPr>
            <w:r>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14B913" w14:textId="77777777" w:rsidR="00D45FE8" w:rsidRDefault="00D45FE8">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CDB9A"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518AA5" w14:textId="77777777" w:rsidR="00D45FE8" w:rsidRDefault="00D45FE8">
            <w:pPr>
              <w:pStyle w:val="TAC"/>
              <w:rPr>
                <w:rFonts w:cs="Arial"/>
                <w:lang w:eastAsia="zh-CN"/>
              </w:rPr>
            </w:pPr>
            <w:r>
              <w:rPr>
                <w:rFonts w:eastAsia="MS Mincho" w:cs="Arial"/>
                <w:bCs/>
                <w:szCs w:val="18"/>
              </w:rPr>
              <w:t>0.8</w:t>
            </w:r>
          </w:p>
        </w:tc>
      </w:tr>
      <w:tr w:rsidR="00D45FE8" w14:paraId="58766E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C97176" w14:textId="77777777" w:rsidR="00D45FE8" w:rsidRDefault="00D45FE8">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12A931" w14:textId="77777777" w:rsidR="00D45FE8" w:rsidRDefault="00D45FE8">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170E1" w14:textId="77777777" w:rsidR="00D45FE8" w:rsidRDefault="00D45FE8">
            <w:pPr>
              <w:pStyle w:val="TAC"/>
              <w:rPr>
                <w:rFonts w:eastAsiaTheme="minorEastAsia"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4246E" w14:textId="77777777" w:rsidR="00D45FE8" w:rsidRDefault="00D45FE8">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D45FE8" w14:paraId="5961B3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83669C" w14:textId="77777777" w:rsidR="00D45FE8" w:rsidRDefault="00D45FE8">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4449E" w14:textId="77777777" w:rsidR="00D45FE8" w:rsidRDefault="00D45FE8">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921FD" w14:textId="77777777" w:rsidR="00D45FE8" w:rsidRDefault="00D45FE8">
            <w:pPr>
              <w:pStyle w:val="TAC"/>
              <w:rPr>
                <w:rFonts w:eastAsiaTheme="minorEastAsia"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9B06B" w14:textId="77777777" w:rsidR="00D45FE8" w:rsidRDefault="00D45FE8">
            <w:pPr>
              <w:pStyle w:val="TAC"/>
              <w:rPr>
                <w:rFonts w:eastAsia="MS Mincho" w:cs="Arial"/>
                <w:bCs/>
                <w:szCs w:val="18"/>
              </w:rPr>
            </w:pPr>
            <w:r>
              <w:rPr>
                <w:lang w:eastAsia="ko-KR"/>
              </w:rPr>
              <w:t>0.5</w:t>
            </w:r>
          </w:p>
        </w:tc>
      </w:tr>
      <w:tr w:rsidR="00D45FE8" w14:paraId="039739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347776" w14:textId="77777777" w:rsidR="00D45FE8" w:rsidRDefault="00D45FE8">
            <w:pPr>
              <w:pStyle w:val="TAC"/>
              <w:rPr>
                <w:rFonts w:eastAsia="MS Mincho" w:cs="Arial"/>
                <w:bCs/>
                <w:szCs w:val="18"/>
              </w:rPr>
            </w:pPr>
            <w:r>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D7B326" w14:textId="77777777" w:rsidR="00D45FE8" w:rsidRDefault="00D45FE8">
            <w:pPr>
              <w:pStyle w:val="TAC"/>
              <w:rPr>
                <w:rFonts w:eastAsia="MS Mincho" w:cs="Arial"/>
                <w:bCs/>
                <w:szCs w:val="18"/>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08501" w14:textId="77777777" w:rsidR="00D45FE8" w:rsidRDefault="00D45FE8">
            <w:pPr>
              <w:pStyle w:val="TAC"/>
              <w:rPr>
                <w:rFonts w:eastAsiaTheme="minorEastAsia" w:cs="Arial"/>
                <w:bCs/>
                <w:szCs w:val="18"/>
                <w:lang w:eastAsia="zh-CN"/>
              </w:rPr>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FB6D26" w14:textId="77777777" w:rsidR="00D45FE8" w:rsidRDefault="00D45FE8">
            <w:pPr>
              <w:pStyle w:val="TAC"/>
              <w:rPr>
                <w:rFonts w:eastAsia="MS Mincho" w:cs="Arial"/>
                <w:bCs/>
                <w:szCs w:val="18"/>
              </w:rPr>
            </w:pPr>
            <w:r>
              <w:rPr>
                <w:rFonts w:eastAsia="MS Mincho" w:cs="Arial"/>
                <w:bCs/>
                <w:szCs w:val="18"/>
              </w:rPr>
              <w:t>0.8</w:t>
            </w:r>
          </w:p>
        </w:tc>
      </w:tr>
      <w:tr w:rsidR="00D45FE8" w14:paraId="1139074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7EFBFE" w14:textId="77777777" w:rsidR="00D45FE8" w:rsidRDefault="00D45FE8">
            <w:pPr>
              <w:pStyle w:val="TAC"/>
              <w:rPr>
                <w:rFonts w:eastAsiaTheme="minorEastAsia" w:cs="Arial"/>
              </w:rPr>
            </w:pPr>
            <w:r>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62D1F"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4DBCA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C1E73" w14:textId="77777777" w:rsidR="00D45FE8" w:rsidRDefault="00D45FE8">
            <w:pPr>
              <w:pStyle w:val="TAC"/>
              <w:rPr>
                <w:rFonts w:cs="Arial"/>
                <w:lang w:eastAsia="zh-CN"/>
              </w:rPr>
            </w:pPr>
            <w:r>
              <w:rPr>
                <w:rFonts w:cs="Arial"/>
              </w:rPr>
              <w:t>0.5</w:t>
            </w:r>
          </w:p>
        </w:tc>
      </w:tr>
      <w:tr w:rsidR="00D45FE8" w14:paraId="6999B3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3DA19E5" w14:textId="77777777" w:rsidR="00D45FE8" w:rsidRDefault="00D45FE8">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048DF" w14:textId="77777777" w:rsidR="00D45FE8" w:rsidRDefault="00D45FE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987550"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D98A41" w14:textId="77777777" w:rsidR="00D45FE8" w:rsidRDefault="00D45FE8">
            <w:pPr>
              <w:pStyle w:val="TAC"/>
              <w:rPr>
                <w:rFonts w:cs="Arial"/>
              </w:rPr>
            </w:pPr>
            <w:r>
              <w:t>0.3</w:t>
            </w:r>
          </w:p>
        </w:tc>
      </w:tr>
      <w:tr w:rsidR="00D45FE8" w14:paraId="0759F8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91F2A4" w14:textId="77777777" w:rsidR="00D45FE8" w:rsidRDefault="00D45FE8">
            <w:pPr>
              <w:pStyle w:val="TAC"/>
              <w:rPr>
                <w:rFonts w:cs="Arial"/>
              </w:rPr>
            </w:pPr>
            <w:r>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65D44"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4AB7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32725D" w14:textId="77777777" w:rsidR="00D45FE8" w:rsidRDefault="00D45FE8">
            <w:pPr>
              <w:pStyle w:val="TAC"/>
              <w:rPr>
                <w:rFonts w:cs="Arial"/>
              </w:rPr>
            </w:pPr>
            <w:r>
              <w:rPr>
                <w:rFonts w:cs="Arial"/>
              </w:rPr>
              <w:t>0.5</w:t>
            </w:r>
          </w:p>
        </w:tc>
      </w:tr>
      <w:tr w:rsidR="00D45FE8" w14:paraId="37A171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19F58D7" w14:textId="77777777" w:rsidR="00D45FE8" w:rsidRDefault="00D45FE8">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FE544"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B49E4"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3E8C83" w14:textId="77777777" w:rsidR="00D45FE8" w:rsidRDefault="00D45FE8">
            <w:pPr>
              <w:pStyle w:val="TAC"/>
            </w:pPr>
            <w:r>
              <w:rPr>
                <w:rFonts w:cs="Arial"/>
                <w:szCs w:val="18"/>
              </w:rPr>
              <w:t>0.5</w:t>
            </w:r>
          </w:p>
        </w:tc>
      </w:tr>
      <w:tr w:rsidR="00D45FE8" w14:paraId="09B4EF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9A9AFB" w14:textId="77777777" w:rsidR="00D45FE8" w:rsidRDefault="00D45FE8">
            <w:pPr>
              <w:pStyle w:val="TAC"/>
            </w:pPr>
            <w:r>
              <w:t>DC_12_n41-n66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86BA6"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67853" w14:textId="77777777" w:rsidR="00D45FE8" w:rsidRDefault="00D45FE8">
            <w:pPr>
              <w:pStyle w:val="TAC"/>
              <w:rPr>
                <w:rFonts w:cs="Arial"/>
                <w:szCs w:val="18"/>
                <w:lang w:eastAsia="zh-CN"/>
              </w:rPr>
            </w:pPr>
            <w:r>
              <w:t>0.8</w:t>
            </w:r>
            <w:r>
              <w:rPr>
                <w:vertAlign w:val="superscript"/>
              </w:rPr>
              <w:t>1</w:t>
            </w:r>
            <w:r>
              <w:t xml:space="preserve"> / 1.3</w:t>
            </w:r>
            <w:r>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C2EAC3" w14:textId="77777777" w:rsidR="00D45FE8" w:rsidRDefault="00D45FE8">
            <w:pPr>
              <w:pStyle w:val="TAC"/>
              <w:rPr>
                <w:rFonts w:cs="Arial"/>
                <w:szCs w:val="18"/>
              </w:rPr>
            </w:pPr>
            <w:r>
              <w:rPr>
                <w:lang w:eastAsia="zh-CN"/>
              </w:rPr>
              <w:t>0.5</w:t>
            </w:r>
          </w:p>
        </w:tc>
      </w:tr>
      <w:tr w:rsidR="00D45FE8" w14:paraId="5B31B6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60E882" w14:textId="77777777" w:rsidR="00D45FE8" w:rsidRDefault="00D45FE8">
            <w:pPr>
              <w:pStyle w:val="TAC"/>
              <w:rPr>
                <w:rFonts w:cs="Arial"/>
                <w:lang w:eastAsia="fr-FR"/>
              </w:rPr>
            </w:pPr>
            <w:r>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C4BD4A" w14:textId="77777777" w:rsidR="00D45FE8" w:rsidRDefault="00D45FE8">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E6F50"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12913" w14:textId="77777777" w:rsidR="00D45FE8" w:rsidRDefault="00D45FE8">
            <w:pPr>
              <w:pStyle w:val="TAC"/>
              <w:rPr>
                <w:rFonts w:cs="Arial"/>
                <w:lang w:eastAsia="zh-CN"/>
              </w:rPr>
            </w:pPr>
            <w:r>
              <w:t>0.8</w:t>
            </w:r>
          </w:p>
        </w:tc>
      </w:tr>
      <w:tr w:rsidR="00D45FE8" w14:paraId="583A99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207173" w14:textId="77777777" w:rsidR="00D45FE8" w:rsidRDefault="00D45FE8">
            <w:pPr>
              <w:pStyle w:val="TAC"/>
              <w:rPr>
                <w:rFonts w:cs="Arial"/>
                <w:lang w:eastAsia="fr-FR"/>
              </w:rPr>
            </w:pPr>
            <w:r>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D12E3" w14:textId="77777777" w:rsidR="00D45FE8" w:rsidRDefault="00D45F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A343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283E4" w14:textId="77777777" w:rsidR="00D45FE8" w:rsidRDefault="00D45FE8">
            <w:pPr>
              <w:pStyle w:val="TAC"/>
              <w:rPr>
                <w:rFonts w:cs="Arial"/>
                <w:lang w:eastAsia="zh-CN"/>
              </w:rPr>
            </w:pPr>
            <w:r>
              <w:rPr>
                <w:rFonts w:cs="Arial"/>
              </w:rPr>
              <w:t>0.5</w:t>
            </w:r>
          </w:p>
        </w:tc>
      </w:tr>
      <w:tr w:rsidR="00D45FE8" w14:paraId="5673F3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23B459" w14:textId="77777777" w:rsidR="00D45FE8" w:rsidRDefault="00D45FE8">
            <w:pPr>
              <w:pStyle w:val="TAC"/>
              <w:rPr>
                <w:lang w:eastAsia="ja-JP"/>
              </w:rPr>
            </w:pPr>
            <w:r>
              <w:rPr>
                <w:lang w:eastAsia="ja-JP"/>
              </w:rPr>
              <w:t>DC_12-66_n5</w:t>
            </w:r>
          </w:p>
          <w:p w14:paraId="03CAA52F" w14:textId="77777777" w:rsidR="00D45FE8" w:rsidRDefault="00D45FE8">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FB04D" w14:textId="77777777" w:rsidR="00D45FE8" w:rsidRDefault="00D45FE8">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8B449B"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D39E7D" w14:textId="77777777" w:rsidR="00D45FE8" w:rsidRDefault="00D45FE8">
            <w:pPr>
              <w:pStyle w:val="TAC"/>
            </w:pPr>
            <w:r>
              <w:rPr>
                <w:lang w:eastAsia="ja-JP"/>
              </w:rPr>
              <w:t>0.3</w:t>
            </w:r>
          </w:p>
        </w:tc>
      </w:tr>
      <w:tr w:rsidR="00D45FE8" w14:paraId="66CD1E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94CC580" w14:textId="77777777" w:rsidR="00D45FE8" w:rsidRDefault="00D45FE8">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41A39A" w14:textId="77777777" w:rsidR="00D45FE8" w:rsidRDefault="00D45FE8">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2E3E8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2D834" w14:textId="77777777" w:rsidR="00D45FE8" w:rsidRDefault="00D45FE8">
            <w:pPr>
              <w:pStyle w:val="TAC"/>
              <w:rPr>
                <w:lang w:eastAsia="ja-JP"/>
              </w:rPr>
            </w:pPr>
            <w:r>
              <w:t>0.8</w:t>
            </w:r>
          </w:p>
        </w:tc>
      </w:tr>
      <w:tr w:rsidR="00D45FE8" w14:paraId="43A396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07C147" w14:textId="77777777" w:rsidR="00D45FE8" w:rsidRDefault="00D45FE8">
            <w:pPr>
              <w:pStyle w:val="TAC"/>
              <w:rPr>
                <w:lang w:eastAsia="ja-JP"/>
              </w:rPr>
            </w:pPr>
            <w:r>
              <w:t>DC_12-66_n25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E9CBB" w14:textId="77777777" w:rsidR="00D45FE8" w:rsidRDefault="00D45FE8">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F86E7" w14:textId="77777777" w:rsidR="00D45FE8" w:rsidRDefault="00D45FE8">
            <w:pPr>
              <w:pStyle w:val="TAC"/>
              <w:rPr>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872503" w14:textId="77777777" w:rsidR="00D45FE8" w:rsidRDefault="00D45FE8">
            <w:pPr>
              <w:pStyle w:val="TAC"/>
              <w:rPr>
                <w:lang w:eastAsia="ja-JP"/>
              </w:rPr>
            </w:pPr>
            <w:r>
              <w:rPr>
                <w:rFonts w:cs="Arial"/>
                <w:lang w:eastAsia="zh-CN"/>
              </w:rPr>
              <w:t>0.5</w:t>
            </w:r>
          </w:p>
        </w:tc>
      </w:tr>
      <w:tr w:rsidR="00D45FE8" w14:paraId="133AAA9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CF4949" w14:textId="77777777" w:rsidR="00D45FE8" w:rsidRDefault="00D45FE8">
            <w:pPr>
              <w:pStyle w:val="TAC"/>
            </w:pPr>
            <w:r>
              <w:rPr>
                <w:rFonts w:cs="Arial"/>
              </w:rPr>
              <w:t>DC_12-66_n30</w:t>
            </w:r>
            <w:r>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B665D" w14:textId="77777777" w:rsidR="00D45FE8" w:rsidRDefault="00D45FE8">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D2C689" w14:textId="77777777" w:rsidR="00D45FE8" w:rsidRDefault="00D45F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78449" w14:textId="77777777" w:rsidR="00D45FE8" w:rsidRDefault="00D45FE8">
            <w:pPr>
              <w:pStyle w:val="TAC"/>
              <w:rPr>
                <w:rFonts w:cs="Arial"/>
                <w:lang w:eastAsia="zh-CN"/>
              </w:rPr>
            </w:pPr>
            <w:r>
              <w:rPr>
                <w:rFonts w:cs="Arial"/>
                <w:szCs w:val="18"/>
              </w:rPr>
              <w:t>0.3</w:t>
            </w:r>
          </w:p>
        </w:tc>
      </w:tr>
      <w:tr w:rsidR="00D45FE8" w14:paraId="639CC0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CAEC33C" w14:textId="77777777" w:rsidR="00D45FE8" w:rsidRDefault="00D45FE8">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4BBF9" w14:textId="77777777" w:rsidR="00D45FE8" w:rsidRDefault="00D45FE8">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C1DDD"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A265" w14:textId="77777777" w:rsidR="00D45FE8" w:rsidRDefault="00D45FE8">
            <w:pPr>
              <w:pStyle w:val="TAC"/>
              <w:rPr>
                <w:lang w:eastAsia="zh-CN"/>
              </w:rPr>
            </w:pPr>
            <w:r>
              <w:t>0.8</w:t>
            </w:r>
            <w:r>
              <w:rPr>
                <w:vertAlign w:val="superscript"/>
              </w:rPr>
              <w:t>1</w:t>
            </w:r>
            <w:r>
              <w:t xml:space="preserve"> / 1.3</w:t>
            </w:r>
            <w:r>
              <w:rPr>
                <w:vertAlign w:val="superscript"/>
              </w:rPr>
              <w:t>2</w:t>
            </w:r>
          </w:p>
        </w:tc>
      </w:tr>
      <w:tr w:rsidR="00D45FE8" w14:paraId="6018E8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A03675" w14:textId="77777777" w:rsidR="00D45FE8" w:rsidRDefault="00D45FE8">
            <w:pPr>
              <w:pStyle w:val="TAC"/>
            </w:pPr>
            <w:r>
              <w:t>DC_12_n66-n77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5DB42"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C921A8"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D0A16" w14:textId="77777777" w:rsidR="00D45FE8" w:rsidRDefault="00D45FE8">
            <w:pPr>
              <w:pStyle w:val="TAC"/>
            </w:pPr>
            <w:r>
              <w:t>0.8</w:t>
            </w:r>
          </w:p>
        </w:tc>
      </w:tr>
      <w:tr w:rsidR="00D45FE8" w14:paraId="6F62E5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6AD8EE4" w14:textId="77777777" w:rsidR="00D45FE8" w:rsidRDefault="00D45FE8">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4F87C9"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190461"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C9FFB0" w14:textId="77777777" w:rsidR="00D45FE8" w:rsidRDefault="00D45FE8">
            <w:pPr>
              <w:pStyle w:val="TAC"/>
              <w:rPr>
                <w:lang w:eastAsia="ja-JP"/>
              </w:rPr>
            </w:pPr>
            <w:r>
              <w:t>0.8</w:t>
            </w:r>
          </w:p>
        </w:tc>
      </w:tr>
      <w:tr w:rsidR="00D45FE8" w14:paraId="2D081F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01B4030" w14:textId="77777777" w:rsidR="00D45FE8" w:rsidRDefault="00D45FE8">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7A46C7" w14:textId="77777777" w:rsidR="00D45FE8" w:rsidRDefault="00D45FE8">
            <w:pPr>
              <w:pStyle w:val="TAC"/>
              <w:rPr>
                <w:rFonts w:eastAsiaTheme="minorEastAsia"/>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FA3C3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E54155" w14:textId="77777777" w:rsidR="00D45FE8" w:rsidRDefault="00D45FE8">
            <w:pPr>
              <w:pStyle w:val="TAC"/>
            </w:pPr>
            <w:r>
              <w:t>0.8</w:t>
            </w:r>
          </w:p>
        </w:tc>
      </w:tr>
      <w:tr w:rsidR="00D45FE8" w14:paraId="656FABA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AFAE4E" w14:textId="77777777" w:rsidR="00D45FE8" w:rsidRDefault="00D45FE8">
            <w:pPr>
              <w:pStyle w:val="TAC"/>
              <w:rPr>
                <w:rFonts w:cs="Arial"/>
                <w:lang w:eastAsia="ja-JP"/>
              </w:rPr>
            </w:pPr>
            <w:r>
              <w:rPr>
                <w:rFonts w:cs="Arial"/>
                <w:lang w:eastAsia="ja-JP"/>
              </w:rPr>
              <w:t>DC_12-(n)66</w:t>
            </w:r>
          </w:p>
          <w:p w14:paraId="0DBEBBC2" w14:textId="77777777" w:rsidR="00D45FE8" w:rsidRDefault="00D45FE8">
            <w:pPr>
              <w:pStyle w:val="TAC"/>
              <w:rPr>
                <w:rFonts w:cs="Arial"/>
                <w:lang w:eastAsia="fr-FR"/>
              </w:rPr>
            </w:pPr>
            <w:r>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5B7A6"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341A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8AA884" w14:textId="77777777" w:rsidR="00D45FE8" w:rsidRDefault="00D45FE8">
            <w:pPr>
              <w:pStyle w:val="TAC"/>
              <w:rPr>
                <w:rFonts w:cs="Arial"/>
              </w:rPr>
            </w:pPr>
            <w:r>
              <w:t>0.3</w:t>
            </w:r>
          </w:p>
        </w:tc>
      </w:tr>
      <w:tr w:rsidR="00D45FE8" w14:paraId="4B63C29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8197F30" w14:textId="77777777" w:rsidR="00D45FE8" w:rsidRDefault="00D45FE8">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11387" w14:textId="77777777" w:rsidR="00D45FE8" w:rsidRDefault="00D45FE8">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C6F9A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3A2A8" w14:textId="77777777" w:rsidR="00D45FE8" w:rsidRDefault="00D45FE8">
            <w:pPr>
              <w:pStyle w:val="TAC"/>
            </w:pPr>
            <w:r>
              <w:t>0.8</w:t>
            </w:r>
          </w:p>
        </w:tc>
      </w:tr>
      <w:tr w:rsidR="00D45FE8" w14:paraId="372751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2D50EE" w14:textId="77777777" w:rsidR="00D45FE8" w:rsidRDefault="00D45FE8">
            <w:pPr>
              <w:pStyle w:val="TAC"/>
              <w:rPr>
                <w:rFonts w:cs="Arial"/>
                <w:szCs w:val="18"/>
                <w:lang w:val="x-none"/>
              </w:rPr>
            </w:pPr>
            <w:r>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6A322" w14:textId="77777777" w:rsidR="00D45FE8" w:rsidRDefault="00D45FE8">
            <w:pPr>
              <w:pStyle w:val="TAC"/>
              <w:rPr>
                <w:lang w:val="sv-SE"/>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D4609" w14:textId="77777777" w:rsidR="00D45FE8" w:rsidRDefault="00D45FE8">
            <w:pPr>
              <w:pStyle w:val="TAC"/>
              <w:rPr>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4BCAE" w14:textId="77777777" w:rsidR="00D45FE8" w:rsidRDefault="00D45FE8">
            <w:pPr>
              <w:pStyle w:val="TAC"/>
            </w:pPr>
            <w:r>
              <w:rPr>
                <w:rFonts w:cs="Arial"/>
                <w:lang w:eastAsia="zh-CN"/>
              </w:rPr>
              <w:t>0.3</w:t>
            </w:r>
          </w:p>
        </w:tc>
      </w:tr>
      <w:tr w:rsidR="00D45FE8" w14:paraId="5E1D49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67CF7D" w14:textId="77777777" w:rsidR="00D45FE8" w:rsidRDefault="00D45FE8">
            <w:pPr>
              <w:pStyle w:val="TAC"/>
              <w:rPr>
                <w:lang w:eastAsia="zh-CN"/>
              </w:rPr>
            </w:pPr>
            <w:r>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FF5A7"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D002A0"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190D0" w14:textId="77777777" w:rsidR="00D45FE8" w:rsidRDefault="00D45FE8">
            <w:pPr>
              <w:pStyle w:val="TAC"/>
              <w:rPr>
                <w:rFonts w:eastAsiaTheme="minorEastAsia" w:cs="Arial"/>
                <w:lang w:eastAsia="zh-CN"/>
              </w:rPr>
            </w:pPr>
            <w:r>
              <w:rPr>
                <w:rFonts w:eastAsia="等线" w:cs="Arial"/>
                <w:szCs w:val="22"/>
                <w:lang w:val="en-US" w:eastAsia="zh-CN"/>
              </w:rPr>
              <w:t>0.5</w:t>
            </w:r>
          </w:p>
        </w:tc>
      </w:tr>
      <w:tr w:rsidR="00D45FE8" w14:paraId="44BA1B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9916A8" w14:textId="77777777" w:rsidR="00D45FE8" w:rsidRDefault="00D45FE8">
            <w:pPr>
              <w:pStyle w:val="TAC"/>
              <w:rPr>
                <w:lang w:eastAsia="fr-FR"/>
              </w:rPr>
            </w:pPr>
            <w:r>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6E122" w14:textId="77777777" w:rsidR="00D45FE8" w:rsidRDefault="00D45F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F78E5F"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1DB51E" w14:textId="77777777" w:rsidR="00D45FE8" w:rsidRDefault="00D45FE8">
            <w:pPr>
              <w:pStyle w:val="TAC"/>
            </w:pPr>
            <w:r>
              <w:rPr>
                <w:lang w:eastAsia="ja-JP"/>
              </w:rPr>
              <w:t>0.8</w:t>
            </w:r>
          </w:p>
        </w:tc>
      </w:tr>
      <w:tr w:rsidR="00D45FE8" w14:paraId="4BFFCF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B3B6BF" w14:textId="77777777" w:rsidR="00D45FE8" w:rsidRDefault="00D45FE8">
            <w:pPr>
              <w:pStyle w:val="TAC"/>
              <w:rPr>
                <w:lang w:eastAsia="fr-FR"/>
              </w:rPr>
            </w:pPr>
            <w:r>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769115" w14:textId="77777777" w:rsidR="00D45FE8" w:rsidRDefault="00D45FE8">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A8A858"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F3060" w14:textId="77777777" w:rsidR="00D45FE8" w:rsidRDefault="00D45FE8">
            <w:pPr>
              <w:pStyle w:val="TAC"/>
            </w:pPr>
            <w:r>
              <w:rPr>
                <w:lang w:eastAsia="zh-CN"/>
              </w:rPr>
              <w:t>0.3</w:t>
            </w:r>
          </w:p>
        </w:tc>
      </w:tr>
      <w:tr w:rsidR="00D45FE8" w14:paraId="33E5C3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B91EF1" w14:textId="77777777" w:rsidR="00D45FE8" w:rsidRDefault="00D45FE8">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4DF1C"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503407"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E8B7F4" w14:textId="77777777" w:rsidR="00D45FE8" w:rsidRDefault="00D45FE8">
            <w:pPr>
              <w:pStyle w:val="TAC"/>
              <w:rPr>
                <w:lang w:eastAsia="zh-CN"/>
              </w:rPr>
            </w:pPr>
            <w:r>
              <w:rPr>
                <w:lang w:eastAsia="zh-CN"/>
              </w:rPr>
              <w:t>0.8</w:t>
            </w:r>
          </w:p>
        </w:tc>
      </w:tr>
      <w:tr w:rsidR="00D45FE8" w14:paraId="22F7C5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07A0CB8" w14:textId="77777777" w:rsidR="00D45FE8" w:rsidRDefault="00D45FE8">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6ADA2"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001EE"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6FEC0" w14:textId="77777777" w:rsidR="00D45FE8" w:rsidRDefault="00D45FE8">
            <w:pPr>
              <w:pStyle w:val="TAC"/>
              <w:rPr>
                <w:lang w:eastAsia="zh-CN"/>
              </w:rPr>
            </w:pPr>
            <w:r>
              <w:rPr>
                <w:lang w:eastAsia="zh-CN"/>
              </w:rPr>
              <w:t>0.8</w:t>
            </w:r>
          </w:p>
        </w:tc>
      </w:tr>
      <w:tr w:rsidR="00D45FE8" w14:paraId="43B9957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6CDA5D" w14:textId="77777777" w:rsidR="00D45FE8" w:rsidRDefault="00D45FE8">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1E9CA" w14:textId="77777777" w:rsidR="00D45FE8" w:rsidRDefault="00D45F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72D99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1CB86" w14:textId="77777777" w:rsidR="00D45FE8" w:rsidRDefault="00D45FE8">
            <w:pPr>
              <w:pStyle w:val="TAC"/>
              <w:rPr>
                <w:lang w:eastAsia="zh-CN"/>
              </w:rPr>
            </w:pPr>
            <w:r>
              <w:rPr>
                <w:rFonts w:cs="Arial"/>
              </w:rPr>
              <w:t>0.</w:t>
            </w:r>
            <w:r>
              <w:rPr>
                <w:rFonts w:cs="Arial"/>
                <w:lang w:val="sv-SE"/>
              </w:rPr>
              <w:t>5</w:t>
            </w:r>
          </w:p>
        </w:tc>
      </w:tr>
      <w:tr w:rsidR="00D45FE8" w14:paraId="58DB60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1A7E281" w14:textId="77777777" w:rsidR="00D45FE8" w:rsidRDefault="00D45FE8">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93465"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4BF61C"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2D6DD5" w14:textId="77777777" w:rsidR="00D45FE8" w:rsidRDefault="00D45FE8">
            <w:pPr>
              <w:pStyle w:val="TAC"/>
              <w:rPr>
                <w:rFonts w:cs="Arial"/>
                <w:lang w:eastAsia="zh-CN"/>
              </w:rPr>
            </w:pPr>
            <w:r>
              <w:rPr>
                <w:rFonts w:cs="Arial"/>
              </w:rPr>
              <w:t>0.3</w:t>
            </w:r>
          </w:p>
        </w:tc>
      </w:tr>
      <w:tr w:rsidR="00D45FE8" w14:paraId="445C84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0518A6" w14:textId="77777777" w:rsidR="00D45FE8" w:rsidRDefault="00D45FE8">
            <w:pPr>
              <w:pStyle w:val="TAC"/>
              <w:rPr>
                <w:rFonts w:cs="Arial"/>
                <w:lang w:eastAsia="ja-JP"/>
              </w:rPr>
            </w:pPr>
            <w:r>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FA000"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11F9F80B"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D81E2" w14:textId="77777777" w:rsidR="00D45FE8" w:rsidRDefault="00D45FE8">
            <w:pPr>
              <w:pStyle w:val="TAC"/>
              <w:rPr>
                <w:rFonts w:cs="Arial"/>
                <w:lang w:eastAsia="ja-JP"/>
              </w:rPr>
            </w:pPr>
            <w:r>
              <w:rPr>
                <w:rFonts w:cs="Arial"/>
                <w:lang w:eastAsia="zh-CN"/>
              </w:rPr>
              <w:t>0.5</w:t>
            </w:r>
          </w:p>
        </w:tc>
      </w:tr>
      <w:tr w:rsidR="00D45FE8" w14:paraId="4892CE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4C8FEF" w14:textId="77777777" w:rsidR="00D45FE8" w:rsidRDefault="00D45FE8">
            <w:pPr>
              <w:pStyle w:val="TAC"/>
              <w:rPr>
                <w:rFonts w:cs="Arial"/>
                <w:lang w:eastAsia="ja-JP"/>
              </w:rPr>
            </w:pPr>
            <w:r>
              <w:t>DC_13-46_n66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A975F"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hideMark/>
          </w:tcPr>
          <w:p w14:paraId="32CDDF4B" w14:textId="77777777" w:rsidR="00D45FE8" w:rsidRDefault="00D45FE8">
            <w:pPr>
              <w:pStyle w:val="TAC"/>
              <w:rPr>
                <w:rFonts w:eastAsiaTheme="minorEastAsia"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FC1A89" w14:textId="77777777" w:rsidR="00D45FE8" w:rsidRDefault="00D45FE8">
            <w:pPr>
              <w:pStyle w:val="TAC"/>
              <w:rPr>
                <w:rFonts w:cs="Arial"/>
                <w:lang w:eastAsia="zh-CN"/>
              </w:rPr>
            </w:pPr>
            <w:r>
              <w:rPr>
                <w:rFonts w:cs="Arial"/>
                <w:szCs w:val="18"/>
              </w:rPr>
              <w:t>0.3</w:t>
            </w:r>
          </w:p>
        </w:tc>
      </w:tr>
      <w:tr w:rsidR="00D45FE8" w14:paraId="7F8E00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17C17E" w14:textId="77777777" w:rsidR="00D45FE8" w:rsidRDefault="00D45FE8">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6CF40"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602980DF"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1D4D0" w14:textId="77777777" w:rsidR="00D45FE8" w:rsidRDefault="00D45FE8">
            <w:pPr>
              <w:pStyle w:val="TAC"/>
              <w:rPr>
                <w:rFonts w:cs="Arial"/>
                <w:szCs w:val="18"/>
                <w:lang w:eastAsia="zh-CN"/>
              </w:rPr>
            </w:pPr>
            <w:r>
              <w:rPr>
                <w:rFonts w:cs="Arial"/>
                <w:szCs w:val="18"/>
                <w:lang w:eastAsia="zh-CN"/>
              </w:rPr>
              <w:t>0.8</w:t>
            </w:r>
          </w:p>
        </w:tc>
      </w:tr>
      <w:tr w:rsidR="00D45FE8" w14:paraId="4B208F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C0F4F7" w14:textId="77777777" w:rsidR="00D45FE8" w:rsidRDefault="00D45FE8">
            <w:pPr>
              <w:pStyle w:val="TAC"/>
              <w:rPr>
                <w:rFonts w:cs="Arial"/>
                <w:lang w:eastAsia="fr-FR"/>
              </w:rPr>
            </w:pPr>
            <w:r>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826864"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BBB2A"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8173E" w14:textId="77777777" w:rsidR="00D45FE8" w:rsidRDefault="00D45FE8">
            <w:pPr>
              <w:pStyle w:val="TAC"/>
              <w:rPr>
                <w:rFonts w:cs="Arial"/>
              </w:rPr>
            </w:pPr>
            <w:r>
              <w:rPr>
                <w:rFonts w:cs="Arial"/>
                <w:lang w:eastAsia="ja-JP"/>
              </w:rPr>
              <w:t>0.6</w:t>
            </w:r>
          </w:p>
        </w:tc>
      </w:tr>
      <w:tr w:rsidR="00D45FE8" w14:paraId="3345D5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2728E9" w14:textId="77777777" w:rsidR="00D45FE8" w:rsidRDefault="00D45FE8">
            <w:pPr>
              <w:pStyle w:val="TAC"/>
              <w:rPr>
                <w:rFonts w:cs="Arial"/>
                <w:lang w:eastAsia="ja-JP"/>
              </w:rPr>
            </w:pPr>
            <w:r>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59509A"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61B9B"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0DE638" w14:textId="77777777" w:rsidR="00D45FE8" w:rsidRDefault="00D45FE8">
            <w:pPr>
              <w:pStyle w:val="TAC"/>
              <w:rPr>
                <w:rFonts w:cs="Arial"/>
                <w:lang w:eastAsia="ja-JP"/>
              </w:rPr>
            </w:pPr>
            <w:r>
              <w:rPr>
                <w:rFonts w:cs="Arial"/>
                <w:lang w:eastAsia="ja-JP"/>
              </w:rPr>
              <w:t>0.6</w:t>
            </w:r>
          </w:p>
        </w:tc>
      </w:tr>
      <w:tr w:rsidR="00D45FE8" w14:paraId="3DCDDD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90FE93B" w14:textId="77777777" w:rsidR="00D45FE8" w:rsidRDefault="00D45FE8">
            <w:pPr>
              <w:pStyle w:val="TAC"/>
              <w:rPr>
                <w:rFonts w:cs="Arial"/>
                <w:lang w:eastAsia="ja-JP"/>
              </w:rPr>
            </w:pPr>
            <w:r>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7333A9"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9188D9"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3BDE59" w14:textId="77777777" w:rsidR="00D45FE8" w:rsidRDefault="00D45FE8">
            <w:pPr>
              <w:pStyle w:val="TAC"/>
              <w:rPr>
                <w:rFonts w:cs="Arial"/>
                <w:lang w:eastAsia="ja-JP"/>
              </w:rPr>
            </w:pPr>
            <w:r>
              <w:rPr>
                <w:rFonts w:cs="Arial"/>
                <w:lang w:eastAsia="ja-JP"/>
              </w:rPr>
              <w:t>0.6</w:t>
            </w:r>
          </w:p>
        </w:tc>
      </w:tr>
      <w:tr w:rsidR="00D45FE8" w14:paraId="5A0E5FD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DAF3B5F" w14:textId="77777777" w:rsidR="00D45FE8" w:rsidRDefault="00D45FE8">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857D08"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A8DB9"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BC8AC" w14:textId="77777777" w:rsidR="00D45FE8" w:rsidRDefault="00D45FE8">
            <w:pPr>
              <w:pStyle w:val="TAC"/>
              <w:rPr>
                <w:rFonts w:cs="Arial"/>
                <w:lang w:eastAsia="zh-CN"/>
              </w:rPr>
            </w:pPr>
            <w:r>
              <w:rPr>
                <w:rFonts w:cs="Arial"/>
              </w:rPr>
              <w:t>0.8</w:t>
            </w:r>
          </w:p>
        </w:tc>
      </w:tr>
      <w:tr w:rsidR="00D45FE8" w14:paraId="3220F2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800137" w14:textId="77777777" w:rsidR="00D45FE8" w:rsidRDefault="00D45FE8">
            <w:pPr>
              <w:pStyle w:val="TAC"/>
              <w:rPr>
                <w:rFonts w:cs="Arial"/>
                <w:lang w:eastAsia="zh-CN"/>
              </w:rPr>
            </w:pPr>
            <w:r>
              <w:rPr>
                <w:rFonts w:cs="Arial"/>
                <w:lang w:eastAsia="zh-CN"/>
              </w:rPr>
              <w:t>DC_13-66_n2</w:t>
            </w:r>
          </w:p>
          <w:p w14:paraId="6DBB7EB5" w14:textId="77777777" w:rsidR="00D45FE8" w:rsidRDefault="00D45FE8">
            <w:pPr>
              <w:pStyle w:val="TAC"/>
              <w:rPr>
                <w:rFonts w:cs="Arial"/>
              </w:rPr>
            </w:pPr>
            <w:r>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8DCF7"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41C94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D3383B" w14:textId="77777777" w:rsidR="00D45FE8" w:rsidRDefault="00D45FE8">
            <w:pPr>
              <w:pStyle w:val="TAC"/>
              <w:rPr>
                <w:rFonts w:cs="Arial"/>
                <w:lang w:eastAsia="ja-JP"/>
              </w:rPr>
            </w:pPr>
            <w:r>
              <w:rPr>
                <w:rFonts w:cs="Arial"/>
                <w:lang w:eastAsia="zh-CN"/>
              </w:rPr>
              <w:t>0.5</w:t>
            </w:r>
          </w:p>
        </w:tc>
      </w:tr>
      <w:tr w:rsidR="00D45FE8" w14:paraId="482D56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1511A5" w14:textId="77777777" w:rsidR="00D45FE8" w:rsidRDefault="00D45FE8">
            <w:pPr>
              <w:pStyle w:val="TAC"/>
            </w:pPr>
            <w:r>
              <w:t>DC_13-66_n5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52B7B8" w14:textId="77777777" w:rsidR="00D45FE8" w:rsidRDefault="00D45FE8">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EB9F9"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18522" w14:textId="77777777" w:rsidR="00D45FE8" w:rsidRDefault="00D45FE8">
            <w:pPr>
              <w:pStyle w:val="TAC"/>
              <w:rPr>
                <w:lang w:eastAsia="zh-CN"/>
              </w:rPr>
            </w:pPr>
            <w:r>
              <w:t>0.5</w:t>
            </w:r>
          </w:p>
        </w:tc>
      </w:tr>
      <w:tr w:rsidR="00D45FE8" w14:paraId="2917D3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6E5E69" w14:textId="77777777" w:rsidR="00D45FE8" w:rsidRDefault="00D45FE8">
            <w:pPr>
              <w:pStyle w:val="TAC"/>
              <w:rPr>
                <w:rFonts w:cs="Arial"/>
                <w:lang w:eastAsia="zh-CN"/>
              </w:rPr>
            </w:pPr>
            <w:r>
              <w:rPr>
                <w:rFonts w:cs="Arial"/>
                <w:lang w:eastAsia="zh-CN"/>
              </w:rPr>
              <w:t>DC_13-66_n48</w:t>
            </w:r>
          </w:p>
          <w:p w14:paraId="3B288E5A" w14:textId="77777777" w:rsidR="00D45FE8" w:rsidRDefault="00D45FE8">
            <w:pPr>
              <w:pStyle w:val="TAC"/>
              <w:rPr>
                <w:rFonts w:cs="Arial"/>
              </w:rPr>
            </w:pPr>
            <w:r>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9F2FB"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1B4A52"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EFC0A" w14:textId="77777777" w:rsidR="00D45FE8" w:rsidRDefault="00D45FE8">
            <w:pPr>
              <w:pStyle w:val="TAC"/>
              <w:rPr>
                <w:rFonts w:cs="Arial"/>
                <w:lang w:eastAsia="zh-CN"/>
              </w:rPr>
            </w:pPr>
            <w:r>
              <w:rPr>
                <w:rFonts w:cs="Arial"/>
                <w:lang w:eastAsia="zh-CN"/>
              </w:rPr>
              <w:t>0.8</w:t>
            </w:r>
          </w:p>
        </w:tc>
      </w:tr>
      <w:tr w:rsidR="00D45FE8" w14:paraId="3E06D9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21E348" w14:textId="77777777" w:rsidR="00D45FE8" w:rsidRDefault="00D45FE8">
            <w:pPr>
              <w:pStyle w:val="TAC"/>
              <w:rPr>
                <w:rFonts w:cs="Arial"/>
                <w:szCs w:val="18"/>
              </w:rPr>
            </w:pPr>
            <w:r>
              <w:rPr>
                <w:rFonts w:cs="Arial"/>
                <w:szCs w:val="18"/>
                <w:lang w:eastAsia="zh-CN"/>
              </w:rPr>
              <w:t>DC_13-(n)66</w:t>
            </w:r>
          </w:p>
          <w:p w14:paraId="391905CB" w14:textId="77777777" w:rsidR="00D45FE8" w:rsidRDefault="00D45FE8">
            <w:pPr>
              <w:pStyle w:val="TAC"/>
              <w:rPr>
                <w:rFonts w:cs="Arial"/>
                <w:szCs w:val="18"/>
              </w:rPr>
            </w:pPr>
            <w:r>
              <w:rPr>
                <w:rFonts w:cs="Arial"/>
                <w:szCs w:val="18"/>
              </w:rPr>
              <w:t>DC_13-66_n66</w:t>
            </w:r>
          </w:p>
          <w:p w14:paraId="0FFFFEE9" w14:textId="77777777" w:rsidR="00D45FE8" w:rsidRDefault="00D45FE8">
            <w:pPr>
              <w:pStyle w:val="TAC"/>
              <w:rPr>
                <w:rFonts w:cs="Arial"/>
                <w:szCs w:val="18"/>
              </w:rPr>
            </w:pPr>
            <w:r>
              <w:rPr>
                <w:rFonts w:cs="Arial"/>
                <w:szCs w:val="18"/>
              </w:rPr>
              <w:t>DC_13-66-(n)66</w:t>
            </w:r>
          </w:p>
          <w:p w14:paraId="6AE2F307" w14:textId="77777777" w:rsidR="00D45FE8" w:rsidRDefault="00D45FE8">
            <w:pPr>
              <w:pStyle w:val="TAC"/>
              <w:rPr>
                <w:rFonts w:cs="Arial"/>
                <w:lang w:eastAsia="fr-FR"/>
              </w:rPr>
            </w:pPr>
            <w:r>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92513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1DC8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6206D" w14:textId="77777777" w:rsidR="00D45FE8" w:rsidRDefault="00D45FE8">
            <w:pPr>
              <w:pStyle w:val="TAC"/>
              <w:rPr>
                <w:rFonts w:cs="Arial"/>
                <w:lang w:eastAsia="zh-CN"/>
              </w:rPr>
            </w:pPr>
            <w:r>
              <w:rPr>
                <w:rFonts w:cs="Arial"/>
                <w:lang w:eastAsia="zh-CN"/>
              </w:rPr>
              <w:t>0.3</w:t>
            </w:r>
          </w:p>
        </w:tc>
      </w:tr>
      <w:tr w:rsidR="00D45FE8" w14:paraId="3EEB5E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CC3C4A" w14:textId="77777777" w:rsidR="00D45FE8" w:rsidRDefault="00D45FE8">
            <w:pPr>
              <w:pStyle w:val="TAC"/>
            </w:pPr>
            <w:r>
              <w:t>DC_13-66_n77</w:t>
            </w:r>
          </w:p>
          <w:p w14:paraId="6131B561" w14:textId="77777777" w:rsidR="00D45FE8" w:rsidRDefault="00D45FE8">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08238D"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8C5D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ABF59" w14:textId="77777777" w:rsidR="00D45FE8" w:rsidRDefault="00D45FE8">
            <w:pPr>
              <w:pStyle w:val="TAC"/>
              <w:rPr>
                <w:lang w:eastAsia="zh-CN"/>
              </w:rPr>
            </w:pPr>
            <w:r>
              <w:t>0.8</w:t>
            </w:r>
          </w:p>
        </w:tc>
      </w:tr>
      <w:tr w:rsidR="00D45FE8" w14:paraId="4909CC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97EB71" w14:textId="77777777" w:rsidR="00D45FE8" w:rsidRDefault="00D45FE8">
            <w:pPr>
              <w:pStyle w:val="TAC"/>
              <w:rPr>
                <w:lang w:eastAsia="fr-FR"/>
              </w:rPr>
            </w:pPr>
            <w:r>
              <w:t>DC_13_n66-n77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0372C"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18D1D" w14:textId="77777777" w:rsidR="00D45FE8" w:rsidRDefault="00D45FE8">
            <w:pPr>
              <w:pStyle w:val="TAC"/>
              <w:rPr>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4F94BC" w14:textId="77777777" w:rsidR="00D45FE8" w:rsidRDefault="00D45FE8">
            <w:pPr>
              <w:pStyle w:val="TAC"/>
              <w:rPr>
                <w:lang w:eastAsia="zh-CN"/>
              </w:rPr>
            </w:pPr>
            <w:r>
              <w:rPr>
                <w:rFonts w:cs="Arial"/>
                <w:lang w:eastAsia="zh-CN"/>
              </w:rPr>
              <w:t>0.8</w:t>
            </w:r>
          </w:p>
        </w:tc>
      </w:tr>
      <w:tr w:rsidR="00D45FE8" w14:paraId="5DD71C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ECEEC5" w14:textId="77777777" w:rsidR="00D45FE8" w:rsidRDefault="00D45FE8">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90AE4A" w14:textId="77777777" w:rsidR="00D45FE8" w:rsidRDefault="00D45FE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7B4BF7"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DF89C" w14:textId="77777777" w:rsidR="00D45FE8" w:rsidRDefault="00D45FE8">
            <w:pPr>
              <w:pStyle w:val="TAC"/>
              <w:rPr>
                <w:lang w:eastAsia="ja-JP"/>
              </w:rPr>
            </w:pPr>
            <w:r>
              <w:t>0.5</w:t>
            </w:r>
          </w:p>
        </w:tc>
      </w:tr>
      <w:tr w:rsidR="00D45FE8" w14:paraId="6FEC285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7839FE" w14:textId="77777777" w:rsidR="00D45FE8" w:rsidRDefault="00D45FE8">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57920" w14:textId="77777777" w:rsidR="00D45FE8" w:rsidRDefault="00D45FE8">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48EC6"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62D14" w14:textId="77777777" w:rsidR="00D45FE8" w:rsidRDefault="00D45FE8">
            <w:pPr>
              <w:pStyle w:val="TAC"/>
            </w:pPr>
            <w:r>
              <w:t>0.3</w:t>
            </w:r>
          </w:p>
        </w:tc>
      </w:tr>
      <w:tr w:rsidR="00D45FE8" w14:paraId="153E3D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D5584B" w14:textId="77777777" w:rsidR="00D45FE8" w:rsidRDefault="00D45FE8">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90D4B" w14:textId="77777777" w:rsidR="00D45FE8" w:rsidRDefault="00D45FE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6F93C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4B5C7" w14:textId="77777777" w:rsidR="00D45FE8" w:rsidRDefault="00D45FE8">
            <w:pPr>
              <w:pStyle w:val="TAC"/>
              <w:rPr>
                <w:lang w:eastAsia="ja-JP"/>
              </w:rPr>
            </w:pPr>
            <w:r>
              <w:t>0.5</w:t>
            </w:r>
          </w:p>
        </w:tc>
      </w:tr>
      <w:tr w:rsidR="00D45FE8" w14:paraId="6709CE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FD4D4C3" w14:textId="77777777" w:rsidR="00D45FE8" w:rsidRDefault="00D45FE8">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2F2EBAB" w14:textId="77777777" w:rsidR="00D45FE8" w:rsidRDefault="00D45FE8">
            <w:pPr>
              <w:pStyle w:val="TAC"/>
            </w:pPr>
          </w:p>
        </w:tc>
        <w:tc>
          <w:tcPr>
            <w:tcW w:w="2290" w:type="dxa"/>
            <w:tcBorders>
              <w:top w:val="single" w:sz="4" w:space="0" w:color="auto"/>
              <w:left w:val="single" w:sz="4" w:space="0" w:color="auto"/>
              <w:bottom w:val="single" w:sz="4" w:space="0" w:color="auto"/>
              <w:right w:val="single" w:sz="4" w:space="0" w:color="auto"/>
            </w:tcBorders>
            <w:vAlign w:val="center"/>
            <w:hideMark/>
          </w:tcPr>
          <w:p w14:paraId="6C47ED1D" w14:textId="77777777" w:rsidR="00D45FE8" w:rsidRDefault="00D45FE8">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06441"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2C8AF" w14:textId="77777777" w:rsidR="00D45FE8" w:rsidRDefault="00D45FE8">
            <w:pPr>
              <w:pStyle w:val="TAC"/>
            </w:pPr>
            <w:r>
              <w:rPr>
                <w:szCs w:val="18"/>
              </w:rPr>
              <w:t>0.8</w:t>
            </w:r>
          </w:p>
        </w:tc>
      </w:tr>
      <w:tr w:rsidR="00D45FE8" w14:paraId="5C5081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5021D5" w14:textId="77777777" w:rsidR="00D45FE8" w:rsidRDefault="00D45FE8">
            <w:pPr>
              <w:pStyle w:val="TAC"/>
              <w:rPr>
                <w:rFonts w:cs="Arial"/>
              </w:rPr>
            </w:pPr>
            <w:r>
              <w:rPr>
                <w:rFonts w:cs="Arial"/>
                <w:szCs w:val="18"/>
              </w:rPr>
              <w:t>DC_14-66_n2</w:t>
            </w:r>
            <w:r>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ED686" w14:textId="77777777" w:rsidR="00D45FE8" w:rsidRDefault="00D45FE8">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E8AD1F"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63AF3" w14:textId="77777777" w:rsidR="00D45FE8" w:rsidRDefault="00D45FE8">
            <w:pPr>
              <w:pStyle w:val="TAC"/>
              <w:rPr>
                <w:rFonts w:cs="Arial"/>
                <w:lang w:eastAsia="zh-CN"/>
              </w:rPr>
            </w:pPr>
            <w:r>
              <w:rPr>
                <w:rFonts w:cs="Arial"/>
              </w:rPr>
              <w:t>0.5</w:t>
            </w:r>
          </w:p>
        </w:tc>
      </w:tr>
      <w:tr w:rsidR="00D45FE8" w14:paraId="36C057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78203E6" w14:textId="77777777" w:rsidR="00D45FE8" w:rsidRDefault="00D45FE8">
            <w:pPr>
              <w:pStyle w:val="TAC"/>
            </w:pPr>
            <w:r>
              <w:rPr>
                <w:rFonts w:eastAsia="Malgun Gothic"/>
                <w:lang w:eastAsia="ko-KR"/>
              </w:rPr>
              <w:t>DC_</w:t>
            </w:r>
            <w:r>
              <w:t>14-66</w:t>
            </w:r>
            <w:r>
              <w:rPr>
                <w:rFonts w:eastAsia="Malgun Gothic"/>
                <w:lang w:eastAsia="ko-KR"/>
              </w:rPr>
              <w:t>_n</w:t>
            </w:r>
            <w:r>
              <w:t>5</w:t>
            </w:r>
          </w:p>
          <w:p w14:paraId="71DC451A" w14:textId="77777777" w:rsidR="00D45FE8" w:rsidRDefault="00D45FE8">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53D947" w14:textId="77777777" w:rsidR="00D45FE8" w:rsidRDefault="00D45FE8">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342BF"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E47DF0" w14:textId="77777777" w:rsidR="00D45FE8" w:rsidRDefault="00D45FE8">
            <w:pPr>
              <w:pStyle w:val="TAC"/>
              <w:rPr>
                <w:rFonts w:cs="Arial"/>
                <w:szCs w:val="18"/>
              </w:rPr>
            </w:pPr>
            <w:r>
              <w:t>0.3</w:t>
            </w:r>
          </w:p>
        </w:tc>
      </w:tr>
      <w:tr w:rsidR="00D45FE8" w14:paraId="2D8DE26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BE5BD99" w14:textId="77777777" w:rsidR="00D45FE8" w:rsidRDefault="00D45FE8">
            <w:pPr>
              <w:pStyle w:val="TAC"/>
              <w:rPr>
                <w:rFonts w:cs="Arial"/>
              </w:rPr>
            </w:pPr>
            <w:r>
              <w:rPr>
                <w:rFonts w:cs="Arial"/>
              </w:rPr>
              <w:t>DC_14-66_n30</w:t>
            </w:r>
          </w:p>
          <w:p w14:paraId="07A74C62" w14:textId="77777777" w:rsidR="00D45FE8" w:rsidRDefault="00D45FE8">
            <w:pPr>
              <w:pStyle w:val="TAC"/>
              <w:rPr>
                <w:rFonts w:cs="Arial"/>
                <w:szCs w:val="18"/>
              </w:rPr>
            </w:pPr>
            <w:r>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2A0F1D" w14:textId="77777777" w:rsidR="00D45FE8" w:rsidRDefault="00D45FE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929843"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81C2E" w14:textId="77777777" w:rsidR="00D45FE8" w:rsidRDefault="00D45FE8">
            <w:pPr>
              <w:pStyle w:val="TAC"/>
              <w:rPr>
                <w:rFonts w:cs="Arial"/>
                <w:lang w:eastAsia="zh-CN"/>
              </w:rPr>
            </w:pPr>
            <w:r>
              <w:rPr>
                <w:rFonts w:cs="Arial"/>
                <w:szCs w:val="18"/>
              </w:rPr>
              <w:t>0.3</w:t>
            </w:r>
          </w:p>
        </w:tc>
      </w:tr>
      <w:tr w:rsidR="00D45FE8" w14:paraId="274928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32A2FE" w14:textId="77777777" w:rsidR="00D45FE8" w:rsidRDefault="00D45FE8">
            <w:pPr>
              <w:pStyle w:val="TAC"/>
              <w:rPr>
                <w:rFonts w:cs="Arial"/>
              </w:rPr>
            </w:pPr>
            <w:r>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3B880" w14:textId="77777777" w:rsidR="00D45FE8" w:rsidRDefault="00D45FE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E9D24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33D397" w14:textId="77777777" w:rsidR="00D45FE8" w:rsidRDefault="00D45FE8">
            <w:pPr>
              <w:pStyle w:val="TAC"/>
              <w:rPr>
                <w:rFonts w:cs="Arial"/>
                <w:lang w:eastAsia="fr-FR"/>
              </w:rPr>
            </w:pPr>
            <w:r>
              <w:rPr>
                <w:rFonts w:cs="Arial"/>
                <w:lang w:eastAsia="zh-CN"/>
              </w:rPr>
              <w:t>0.3</w:t>
            </w:r>
          </w:p>
        </w:tc>
      </w:tr>
      <w:tr w:rsidR="00D45FE8" w14:paraId="7870812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ACAF2E" w14:textId="77777777" w:rsidR="00D45FE8" w:rsidRDefault="00D45FE8">
            <w:pPr>
              <w:pStyle w:val="TAC"/>
            </w:pPr>
            <w:r>
              <w:rPr>
                <w:rFonts w:eastAsia="Malgun Gothic"/>
                <w:lang w:eastAsia="ko-KR"/>
              </w:rPr>
              <w:t>DC_</w:t>
            </w:r>
            <w:r>
              <w:t>14-66</w:t>
            </w:r>
            <w:r>
              <w:rPr>
                <w:rFonts w:eastAsia="Malgun Gothic"/>
                <w:lang w:eastAsia="ko-KR"/>
              </w:rPr>
              <w:t>_n</w:t>
            </w:r>
            <w:r>
              <w:t>77</w:t>
            </w:r>
          </w:p>
          <w:p w14:paraId="47C94D5B" w14:textId="77777777" w:rsidR="00D45FE8" w:rsidRDefault="00D45FE8">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A96724"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683B4"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77000" w14:textId="77777777" w:rsidR="00D45FE8" w:rsidRDefault="00D45FE8">
            <w:pPr>
              <w:pStyle w:val="TAC"/>
            </w:pPr>
            <w:r>
              <w:t>0.8</w:t>
            </w:r>
          </w:p>
        </w:tc>
      </w:tr>
      <w:tr w:rsidR="00D45FE8" w14:paraId="0229C44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175DC8" w14:textId="77777777" w:rsidR="00D45FE8" w:rsidRDefault="00D45FE8">
            <w:pPr>
              <w:pStyle w:val="TAC"/>
            </w:pPr>
            <w:r>
              <w:t>DC_18_n3-n41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758685" w14:textId="77777777" w:rsidR="00D45FE8" w:rsidRDefault="00D45FE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B64D05"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59533" w14:textId="77777777" w:rsidR="00D45FE8" w:rsidRDefault="00D45FE8">
            <w:pPr>
              <w:pStyle w:val="TAC"/>
              <w:rPr>
                <w:lang w:eastAsia="zh-CN"/>
              </w:rPr>
            </w:pPr>
            <w:r>
              <w:t>0.3</w:t>
            </w:r>
          </w:p>
        </w:tc>
      </w:tr>
      <w:tr w:rsidR="00D45FE8" w14:paraId="4A315C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5CCB11" w14:textId="77777777" w:rsidR="00D45FE8" w:rsidRDefault="00D45FE8">
            <w:pPr>
              <w:pStyle w:val="TAC"/>
              <w:rPr>
                <w:rFonts w:cs="Arial"/>
                <w:bCs/>
                <w:szCs w:val="18"/>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6FFC7" w14:textId="77777777" w:rsidR="00D45FE8" w:rsidRDefault="00D45FE8">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F5368"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F75A7" w14:textId="77777777" w:rsidR="00D45FE8" w:rsidRDefault="00D45FE8">
            <w:pPr>
              <w:pStyle w:val="TAC"/>
              <w:rPr>
                <w:rFonts w:cs="Arial"/>
                <w:bCs/>
                <w:szCs w:val="18"/>
              </w:rPr>
            </w:pPr>
            <w:r>
              <w:rPr>
                <w:rFonts w:eastAsia="MS Mincho" w:cs="Arial"/>
                <w:bCs/>
                <w:szCs w:val="18"/>
              </w:rPr>
              <w:t>0.</w:t>
            </w:r>
            <w:r>
              <w:rPr>
                <w:rFonts w:eastAsia="等线" w:cs="Arial"/>
                <w:bCs/>
                <w:szCs w:val="18"/>
                <w:lang w:eastAsia="zh-CN"/>
              </w:rPr>
              <w:t>8</w:t>
            </w:r>
          </w:p>
        </w:tc>
      </w:tr>
      <w:tr w:rsidR="00D45FE8" w14:paraId="085CF0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B049D3" w14:textId="77777777" w:rsidR="00D45FE8" w:rsidRDefault="00D45FE8">
            <w:pPr>
              <w:pStyle w:val="TAC"/>
              <w:rPr>
                <w:rFonts w:cs="Arial"/>
              </w:rPr>
            </w:pPr>
            <w:r>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D03CA" w14:textId="77777777" w:rsidR="00D45FE8" w:rsidRDefault="00D45FE8">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71195" w14:textId="77777777" w:rsidR="00D45FE8" w:rsidRDefault="00D45FE8">
            <w:pPr>
              <w:pStyle w:val="TAC"/>
              <w:rPr>
                <w:rFonts w:cs="Arial"/>
                <w:bCs/>
                <w:szCs w:val="18"/>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4A599E" w14:textId="77777777" w:rsidR="00D45FE8" w:rsidRDefault="00D45FE8">
            <w:pPr>
              <w:pStyle w:val="TAC"/>
              <w:rPr>
                <w:rFonts w:cs="Arial"/>
                <w:lang w:eastAsia="zh-CN"/>
              </w:rPr>
            </w:pPr>
            <w:r>
              <w:rPr>
                <w:rFonts w:eastAsia="MS Mincho" w:cs="Arial"/>
                <w:bCs/>
                <w:szCs w:val="18"/>
              </w:rPr>
              <w:t>0.</w:t>
            </w:r>
            <w:r>
              <w:rPr>
                <w:rFonts w:eastAsia="等线" w:cs="Arial"/>
                <w:bCs/>
                <w:szCs w:val="18"/>
                <w:lang w:eastAsia="zh-CN"/>
              </w:rPr>
              <w:t>8</w:t>
            </w:r>
          </w:p>
        </w:tc>
      </w:tr>
      <w:tr w:rsidR="00D45FE8" w14:paraId="49EEBB7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739F8F" w14:textId="77777777" w:rsidR="00D45FE8" w:rsidRDefault="00D45FE8">
            <w:pPr>
              <w:pStyle w:val="TAC"/>
            </w:pPr>
            <w:r>
              <w:t>DC_1</w:t>
            </w:r>
            <w:r>
              <w:rPr>
                <w:lang w:eastAsia="ja-JP"/>
              </w:rPr>
              <w:t>8</w:t>
            </w:r>
            <w:r>
              <w:t>_n</w:t>
            </w:r>
            <w:r>
              <w:rPr>
                <w:lang w:eastAsia="ja-JP"/>
              </w:rPr>
              <w:t>2</w:t>
            </w:r>
            <w:r>
              <w:t>8-n41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D1ECC" w14:textId="77777777" w:rsidR="00D45FE8" w:rsidRDefault="00D45FE8">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5336AC"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655807" w14:textId="77777777" w:rsidR="00D45FE8" w:rsidRDefault="00D45FE8">
            <w:pPr>
              <w:pStyle w:val="TAC"/>
              <w:rPr>
                <w:bCs/>
                <w:szCs w:val="18"/>
              </w:rPr>
            </w:pPr>
            <w:r>
              <w:rPr>
                <w:lang w:eastAsia="ja-JP"/>
              </w:rPr>
              <w:t>0.3</w:t>
            </w:r>
          </w:p>
        </w:tc>
      </w:tr>
      <w:tr w:rsidR="00D45FE8" w14:paraId="79460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9AA38A" w14:textId="77777777" w:rsidR="00D45FE8" w:rsidRDefault="00D45FE8">
            <w:pPr>
              <w:pStyle w:val="TAC"/>
            </w:pPr>
            <w:r>
              <w:t>DC_1</w:t>
            </w:r>
            <w:r>
              <w:rPr>
                <w:lang w:eastAsia="ja-JP"/>
              </w:rPr>
              <w:t>8</w:t>
            </w:r>
            <w:r>
              <w:t>-</w:t>
            </w:r>
            <w:r>
              <w:rPr>
                <w:lang w:eastAsia="ja-JP"/>
              </w:rPr>
              <w:t>2</w:t>
            </w:r>
            <w:r>
              <w:t>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0C0C5"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0250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4940C1" w14:textId="77777777" w:rsidR="00D45FE8" w:rsidRDefault="00D45FE8">
            <w:pPr>
              <w:pStyle w:val="TAC"/>
              <w:rPr>
                <w:lang w:eastAsia="ja-JP"/>
              </w:rPr>
            </w:pPr>
            <w:r>
              <w:rPr>
                <w:lang w:eastAsia="ja-JP"/>
              </w:rPr>
              <w:t>0.8</w:t>
            </w:r>
          </w:p>
        </w:tc>
      </w:tr>
      <w:tr w:rsidR="00D45FE8" w14:paraId="2CB7D2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FA97D8" w14:textId="77777777" w:rsidR="00D45FE8" w:rsidRDefault="00D45FE8">
            <w:pPr>
              <w:pStyle w:val="TAC"/>
            </w:pPr>
            <w:r>
              <w:t>DC_18_n28-n77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FE35A"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1E224"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D4EE0" w14:textId="77777777" w:rsidR="00D45FE8" w:rsidRDefault="00D45FE8">
            <w:pPr>
              <w:pStyle w:val="TAC"/>
              <w:rPr>
                <w:lang w:eastAsia="ja-JP"/>
              </w:rPr>
            </w:pPr>
            <w:r>
              <w:rPr>
                <w:lang w:eastAsia="ja-JP"/>
              </w:rPr>
              <w:t>0.8</w:t>
            </w:r>
          </w:p>
        </w:tc>
      </w:tr>
      <w:tr w:rsidR="00D45FE8" w14:paraId="433CF25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0E6F0A" w14:textId="77777777" w:rsidR="00D45FE8" w:rsidRDefault="00D45FE8">
            <w:pPr>
              <w:pStyle w:val="TAC"/>
            </w:pPr>
            <w:r>
              <w:t>DC_1</w:t>
            </w:r>
            <w:r>
              <w:rPr>
                <w:lang w:eastAsia="ja-JP"/>
              </w:rPr>
              <w:t>8</w:t>
            </w:r>
            <w:r>
              <w:t>-</w:t>
            </w:r>
            <w:r>
              <w:rPr>
                <w:lang w:eastAsia="ja-JP"/>
              </w:rPr>
              <w:t>2</w:t>
            </w:r>
            <w:r>
              <w:t>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C69504"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4FB81D"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6D52C" w14:textId="77777777" w:rsidR="00D45FE8" w:rsidRDefault="00D45FE8">
            <w:pPr>
              <w:pStyle w:val="TAC"/>
              <w:rPr>
                <w:lang w:eastAsia="ja-JP"/>
              </w:rPr>
            </w:pPr>
            <w:r>
              <w:rPr>
                <w:lang w:eastAsia="ja-JP"/>
              </w:rPr>
              <w:t>0.8</w:t>
            </w:r>
          </w:p>
        </w:tc>
      </w:tr>
      <w:tr w:rsidR="00D45FE8" w14:paraId="36141DF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2AE3E2" w14:textId="77777777" w:rsidR="00D45FE8" w:rsidRDefault="00D45FE8">
            <w:pPr>
              <w:pStyle w:val="TAC"/>
            </w:pPr>
            <w:r>
              <w:t>DC_18_n28-n78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74FF83"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7B171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1804E" w14:textId="77777777" w:rsidR="00D45FE8" w:rsidRDefault="00D45FE8">
            <w:pPr>
              <w:pStyle w:val="TAC"/>
              <w:rPr>
                <w:lang w:eastAsia="ja-JP"/>
              </w:rPr>
            </w:pPr>
            <w:r>
              <w:rPr>
                <w:lang w:eastAsia="ja-JP"/>
              </w:rPr>
              <w:t>0.8</w:t>
            </w:r>
          </w:p>
        </w:tc>
      </w:tr>
      <w:tr w:rsidR="00D45FE8" w14:paraId="2D0E43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CE0FF4" w14:textId="77777777" w:rsidR="00D45FE8" w:rsidRDefault="00D45FE8">
            <w:pPr>
              <w:pStyle w:val="TAC"/>
            </w:pPr>
            <w:r>
              <w:t>DC_1</w:t>
            </w:r>
            <w:r>
              <w:rPr>
                <w:lang w:eastAsia="ja-JP"/>
              </w:rPr>
              <w:t>8</w:t>
            </w:r>
            <w:r>
              <w:t>-</w:t>
            </w:r>
            <w:r>
              <w:rPr>
                <w:lang w:eastAsia="ja-JP"/>
              </w:rPr>
              <w:t>2</w:t>
            </w:r>
            <w:r>
              <w:t>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46D636"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94B5E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3220E" w14:textId="77777777" w:rsidR="00D45FE8" w:rsidRDefault="00D45FE8">
            <w:pPr>
              <w:pStyle w:val="TAC"/>
              <w:rPr>
                <w:lang w:eastAsia="zh-CN"/>
              </w:rPr>
            </w:pPr>
            <w:r>
              <w:rPr>
                <w:lang w:eastAsia="zh-CN"/>
              </w:rPr>
              <w:t>-</w:t>
            </w:r>
          </w:p>
        </w:tc>
      </w:tr>
      <w:tr w:rsidR="00D45FE8" w14:paraId="570BC46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3A0253" w14:textId="77777777" w:rsidR="00D45FE8" w:rsidRDefault="00D45FE8">
            <w:pPr>
              <w:pStyle w:val="TAC"/>
              <w:rPr>
                <w:rFonts w:cs="Arial"/>
                <w:lang w:eastAsia="fr-FR"/>
              </w:rPr>
            </w:pPr>
            <w:r>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77F9F4"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BCCA46"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8C7F5" w14:textId="77777777" w:rsidR="00D45FE8" w:rsidRDefault="00D45FE8">
            <w:pPr>
              <w:pStyle w:val="TAC"/>
              <w:rPr>
                <w:rFonts w:cs="Arial"/>
                <w:lang w:eastAsia="ja-JP"/>
              </w:rPr>
            </w:pPr>
            <w:r>
              <w:rPr>
                <w:rFonts w:cs="Arial"/>
                <w:lang w:eastAsia="zh-CN"/>
              </w:rPr>
              <w:t>0.5</w:t>
            </w:r>
          </w:p>
        </w:tc>
      </w:tr>
      <w:tr w:rsidR="00D45FE8" w14:paraId="68914E4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97A079E" w14:textId="77777777" w:rsidR="00D45FE8" w:rsidRDefault="00D45FE8">
            <w:pPr>
              <w:pStyle w:val="TAC"/>
              <w:rPr>
                <w:rFonts w:cs="Arial"/>
              </w:rPr>
            </w:pPr>
            <w:r>
              <w:t>DC_18-41_n77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8329B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3375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F5F8D" w14:textId="77777777" w:rsidR="00D45FE8" w:rsidRDefault="00D45FE8">
            <w:pPr>
              <w:pStyle w:val="TAC"/>
              <w:rPr>
                <w:rFonts w:cs="Arial"/>
                <w:lang w:eastAsia="zh-CN"/>
              </w:rPr>
            </w:pPr>
            <w:r>
              <w:rPr>
                <w:rFonts w:cs="Arial"/>
                <w:lang w:eastAsia="zh-CN"/>
              </w:rPr>
              <w:t>0.8</w:t>
            </w:r>
          </w:p>
        </w:tc>
      </w:tr>
      <w:tr w:rsidR="00D45FE8" w14:paraId="492AD9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741000" w14:textId="77777777" w:rsidR="00D45FE8" w:rsidRDefault="00D45FE8">
            <w:pPr>
              <w:pStyle w:val="TAC"/>
            </w:pPr>
            <w:r>
              <w:t>DC_18_n41-n77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6883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3C8D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CE8C7" w14:textId="77777777" w:rsidR="00D45FE8" w:rsidRDefault="00D45FE8">
            <w:pPr>
              <w:pStyle w:val="TAC"/>
              <w:rPr>
                <w:rFonts w:cs="Arial"/>
                <w:lang w:eastAsia="zh-CN"/>
              </w:rPr>
            </w:pPr>
            <w:r>
              <w:rPr>
                <w:rFonts w:cs="Arial"/>
                <w:lang w:eastAsia="zh-CN"/>
              </w:rPr>
              <w:t>0.8</w:t>
            </w:r>
          </w:p>
        </w:tc>
      </w:tr>
      <w:tr w:rsidR="00D45FE8" w14:paraId="29E8F1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F0BB8D" w14:textId="77777777" w:rsidR="00D45FE8" w:rsidRDefault="00D45FE8">
            <w:pPr>
              <w:pStyle w:val="TAC"/>
            </w:pPr>
            <w:r>
              <w:t>DC_18-41_n78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57BC0F"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648E5"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B72A92" w14:textId="77777777" w:rsidR="00D45FE8" w:rsidRDefault="00D45FE8">
            <w:pPr>
              <w:pStyle w:val="TAC"/>
              <w:rPr>
                <w:rFonts w:cs="Arial"/>
                <w:lang w:eastAsia="zh-CN"/>
              </w:rPr>
            </w:pPr>
            <w:r>
              <w:rPr>
                <w:rFonts w:cs="Arial"/>
                <w:lang w:eastAsia="zh-CN"/>
              </w:rPr>
              <w:t>0.8</w:t>
            </w:r>
          </w:p>
        </w:tc>
      </w:tr>
      <w:tr w:rsidR="00D45FE8" w14:paraId="009350A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824932" w14:textId="77777777" w:rsidR="00D45FE8" w:rsidRDefault="00D45FE8">
            <w:pPr>
              <w:pStyle w:val="TAC"/>
            </w:pPr>
            <w:r>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EED4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104F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891EF" w14:textId="77777777" w:rsidR="00D45FE8" w:rsidRDefault="00D45FE8">
            <w:pPr>
              <w:pStyle w:val="TAC"/>
              <w:rPr>
                <w:rFonts w:cs="Arial"/>
                <w:lang w:eastAsia="zh-CN"/>
              </w:rPr>
            </w:pPr>
            <w:r>
              <w:rPr>
                <w:rFonts w:cs="Arial"/>
                <w:lang w:eastAsia="zh-CN"/>
              </w:rPr>
              <w:t>0.8</w:t>
            </w:r>
          </w:p>
        </w:tc>
      </w:tr>
      <w:tr w:rsidR="00D45FE8" w14:paraId="635B72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88B296" w14:textId="77777777" w:rsidR="00D45FE8" w:rsidRDefault="00D45FE8">
            <w:pPr>
              <w:pStyle w:val="TAC"/>
              <w:rPr>
                <w:rFonts w:cs="Arial"/>
                <w:lang w:eastAsia="ja-JP"/>
              </w:rPr>
            </w:pPr>
            <w:r>
              <w:rPr>
                <w:rFonts w:cs="Arial"/>
              </w:rPr>
              <w:t>DC_</w:t>
            </w:r>
            <w:r>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801A1"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78A35A5C"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E6DEA" w14:textId="77777777" w:rsidR="00D45FE8" w:rsidRDefault="00D45FE8">
            <w:pPr>
              <w:pStyle w:val="TAC"/>
              <w:rPr>
                <w:rFonts w:cs="Arial"/>
                <w:lang w:eastAsia="zh-CN"/>
              </w:rPr>
            </w:pPr>
            <w:r>
              <w:rPr>
                <w:rFonts w:cs="Arial"/>
                <w:szCs w:val="18"/>
                <w:lang w:eastAsia="ja-JP"/>
              </w:rPr>
              <w:t>0.8</w:t>
            </w:r>
          </w:p>
        </w:tc>
      </w:tr>
      <w:tr w:rsidR="00D45FE8" w14:paraId="27B9BE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430B82" w14:textId="77777777" w:rsidR="00D45FE8" w:rsidRDefault="00D45FE8">
            <w:pPr>
              <w:pStyle w:val="TAC"/>
              <w:rPr>
                <w:rFonts w:cs="Arial"/>
                <w:lang w:eastAsia="ja-JP"/>
              </w:rPr>
            </w:pPr>
            <w:r>
              <w:rPr>
                <w:rFonts w:cs="Arial"/>
              </w:rPr>
              <w:t>DC_</w:t>
            </w:r>
            <w:r>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D509F"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0AAA7CD" w14:textId="77777777" w:rsidR="00D45FE8" w:rsidRDefault="00D45FE8">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F41440" w14:textId="77777777" w:rsidR="00D45FE8" w:rsidRDefault="00D45FE8">
            <w:pPr>
              <w:pStyle w:val="TAC"/>
              <w:rPr>
                <w:rFonts w:cs="Arial"/>
                <w:lang w:eastAsia="zh-CN"/>
              </w:rPr>
            </w:pPr>
            <w:r>
              <w:rPr>
                <w:rFonts w:cs="Arial"/>
                <w:szCs w:val="18"/>
                <w:lang w:eastAsia="ja-JP"/>
              </w:rPr>
              <w:t>0.8</w:t>
            </w:r>
          </w:p>
        </w:tc>
      </w:tr>
      <w:tr w:rsidR="00D45FE8" w14:paraId="5CA2B0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D2149B" w14:textId="77777777" w:rsidR="00D45FE8" w:rsidRDefault="00D45FE8">
            <w:pPr>
              <w:pStyle w:val="TAC"/>
              <w:rPr>
                <w:rFonts w:cs="Arial"/>
                <w:lang w:eastAsia="ja-JP"/>
              </w:rPr>
            </w:pPr>
            <w:r>
              <w:rPr>
                <w:rFonts w:cs="Arial"/>
              </w:rPr>
              <w:t>DC_</w:t>
            </w:r>
            <w:r>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D3F0B"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B1886CD" w14:textId="77777777" w:rsidR="00D45FE8" w:rsidRDefault="00D45FE8">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83F56" w14:textId="77777777" w:rsidR="00D45FE8" w:rsidRDefault="00D45FE8">
            <w:pPr>
              <w:pStyle w:val="TAC"/>
              <w:rPr>
                <w:rFonts w:cs="Arial"/>
                <w:lang w:eastAsia="zh-CN"/>
              </w:rPr>
            </w:pPr>
            <w:r>
              <w:rPr>
                <w:rFonts w:cs="Arial"/>
                <w:szCs w:val="18"/>
                <w:lang w:eastAsia="ja-JP"/>
              </w:rPr>
              <w:t>-</w:t>
            </w:r>
          </w:p>
        </w:tc>
      </w:tr>
      <w:tr w:rsidR="00D45FE8" w14:paraId="57D48E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56BB1B" w14:textId="77777777" w:rsidR="00D45FE8" w:rsidRDefault="00D45FE8">
            <w:pPr>
              <w:pStyle w:val="TAC"/>
              <w:rPr>
                <w:lang w:eastAsia="ja-JP"/>
              </w:rPr>
            </w:pPr>
            <w:r>
              <w:rPr>
                <w:lang w:eastAsia="ja-JP"/>
              </w:rPr>
              <w:t>DC</w:t>
            </w:r>
            <w:r>
              <w:t>_</w:t>
            </w:r>
            <w:r>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4EA86" w14:textId="77777777" w:rsidR="00D45FE8" w:rsidRDefault="00D45F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61036"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8D948" w14:textId="77777777" w:rsidR="00D45FE8" w:rsidRDefault="00D45FE8">
            <w:pPr>
              <w:pStyle w:val="TAC"/>
              <w:rPr>
                <w:szCs w:val="18"/>
                <w:lang w:eastAsia="ja-JP"/>
              </w:rPr>
            </w:pPr>
            <w:r>
              <w:rPr>
                <w:lang w:eastAsia="zh-CN"/>
              </w:rPr>
              <w:t>0.8</w:t>
            </w:r>
          </w:p>
        </w:tc>
      </w:tr>
      <w:tr w:rsidR="00D45FE8" w14:paraId="72E2F0B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5D3BD8" w14:textId="77777777" w:rsidR="00D45FE8" w:rsidRDefault="00D45FE8">
            <w:pPr>
              <w:pStyle w:val="TAC"/>
              <w:rPr>
                <w:lang w:eastAsia="ja-JP"/>
              </w:rPr>
            </w:pPr>
            <w:r>
              <w:rPr>
                <w:lang w:eastAsia="ja-JP"/>
              </w:rPr>
              <w:t>DC</w:t>
            </w:r>
            <w:r>
              <w:t>_</w:t>
            </w:r>
            <w:r>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CD7541" w14:textId="77777777" w:rsidR="00D45FE8" w:rsidRDefault="00D45F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829C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6EDF1" w14:textId="77777777" w:rsidR="00D45FE8" w:rsidRDefault="00D45FE8">
            <w:pPr>
              <w:pStyle w:val="TAC"/>
              <w:rPr>
                <w:szCs w:val="18"/>
                <w:lang w:eastAsia="ja-JP"/>
              </w:rPr>
            </w:pPr>
            <w:r>
              <w:rPr>
                <w:lang w:eastAsia="zh-CN"/>
              </w:rPr>
              <w:t>0.8</w:t>
            </w:r>
          </w:p>
        </w:tc>
      </w:tr>
      <w:tr w:rsidR="00D45FE8" w14:paraId="63E754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38B4B5" w14:textId="77777777" w:rsidR="00D45FE8" w:rsidRDefault="00D45FE8">
            <w:pPr>
              <w:pStyle w:val="TAC"/>
              <w:rPr>
                <w:lang w:eastAsia="ja-JP"/>
              </w:rPr>
            </w:pPr>
            <w:r>
              <w:rPr>
                <w:lang w:eastAsia="ja-JP"/>
              </w:rPr>
              <w:t>DC</w:t>
            </w:r>
            <w:r>
              <w:t>_</w:t>
            </w:r>
            <w:r>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947B7" w14:textId="77777777" w:rsidR="00D45FE8" w:rsidRDefault="00D45F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107A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F7924" w14:textId="77777777" w:rsidR="00D45FE8" w:rsidRDefault="00D45FE8">
            <w:pPr>
              <w:pStyle w:val="TAC"/>
              <w:rPr>
                <w:szCs w:val="18"/>
                <w:lang w:eastAsia="ja-JP"/>
              </w:rPr>
            </w:pPr>
            <w:r>
              <w:rPr>
                <w:lang w:eastAsia="zh-CN"/>
              </w:rPr>
              <w:t>-</w:t>
            </w:r>
          </w:p>
        </w:tc>
      </w:tr>
      <w:tr w:rsidR="00D45FE8" w14:paraId="0E38C4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9C380C" w14:textId="77777777" w:rsidR="00D45FE8" w:rsidRDefault="00D45FE8">
            <w:pPr>
              <w:pStyle w:val="TAC"/>
              <w:rPr>
                <w:lang w:eastAsia="ja-JP"/>
              </w:rPr>
            </w:pPr>
            <w:r>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1EEA0B" w14:textId="77777777" w:rsidR="00D45FE8" w:rsidRDefault="00D45FE8">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57EFD"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58554" w14:textId="77777777" w:rsidR="00D45FE8" w:rsidRDefault="00D45FE8">
            <w:pPr>
              <w:pStyle w:val="TAC"/>
              <w:rPr>
                <w:lang w:eastAsia="zh-CN"/>
              </w:rPr>
            </w:pPr>
            <w:r>
              <w:rPr>
                <w:rFonts w:cs="Arial"/>
                <w:lang w:eastAsia="ja-JP"/>
              </w:rPr>
              <w:t>0.3</w:t>
            </w:r>
          </w:p>
        </w:tc>
      </w:tr>
      <w:tr w:rsidR="00D45FE8" w14:paraId="6B2132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C60D13"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F07062"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1461AE"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41046" w14:textId="77777777" w:rsidR="00D45FE8" w:rsidRDefault="00D45FE8">
            <w:pPr>
              <w:pStyle w:val="TAC"/>
              <w:rPr>
                <w:rFonts w:cs="Arial"/>
                <w:lang w:eastAsia="zh-CN"/>
              </w:rPr>
            </w:pPr>
            <w:r>
              <w:rPr>
                <w:rFonts w:cs="Arial"/>
                <w:lang w:eastAsia="zh-CN"/>
              </w:rPr>
              <w:t>0.8</w:t>
            </w:r>
          </w:p>
        </w:tc>
      </w:tr>
      <w:tr w:rsidR="00D45FE8" w14:paraId="614738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A9DFB1" w14:textId="77777777" w:rsidR="00D45FE8" w:rsidRDefault="00D45FE8">
            <w:pPr>
              <w:pStyle w:val="TAC"/>
              <w:rPr>
                <w:rFonts w:cs="Arial"/>
              </w:rPr>
            </w:pPr>
            <w:r>
              <w:rPr>
                <w:rFonts w:cs="Arial"/>
                <w:lang w:eastAsia="ja-JP"/>
              </w:rPr>
              <w:t>DC</w:t>
            </w:r>
            <w:r>
              <w:rPr>
                <w:rFonts w:cs="Arial"/>
              </w:rPr>
              <w:t>_</w:t>
            </w:r>
            <w:r>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702D" w14:textId="77777777" w:rsidR="00D45FE8" w:rsidRDefault="00D45F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975752" w14:textId="77777777" w:rsidR="00D45FE8" w:rsidRDefault="00D45FE8">
            <w:pPr>
              <w:pStyle w:val="TAC"/>
              <w:rPr>
                <w:rFonts w:eastAsiaTheme="minorEastAsia"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DD0FC" w14:textId="77777777" w:rsidR="00D45FE8" w:rsidRDefault="00D45FE8">
            <w:pPr>
              <w:pStyle w:val="TAC"/>
              <w:rPr>
                <w:rFonts w:cs="Arial"/>
                <w:lang w:eastAsia="zh-CN"/>
              </w:rPr>
            </w:pPr>
            <w:r>
              <w:rPr>
                <w:rFonts w:cs="Arial"/>
                <w:lang w:eastAsia="zh-CN"/>
              </w:rPr>
              <w:t>0.8</w:t>
            </w:r>
          </w:p>
        </w:tc>
      </w:tr>
      <w:tr w:rsidR="00D45FE8" w14:paraId="08FE5BD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4E6D80" w14:textId="77777777" w:rsidR="00D45FE8" w:rsidRDefault="00D45FE8">
            <w:pPr>
              <w:pStyle w:val="TAC"/>
              <w:rPr>
                <w:rFonts w:cs="Arial"/>
              </w:rPr>
            </w:pPr>
            <w:r>
              <w:rPr>
                <w:rFonts w:cs="Arial"/>
              </w:rPr>
              <w:t>DC_</w:t>
            </w:r>
            <w:r>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B7E6C"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BDD48B"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FB423" w14:textId="77777777" w:rsidR="00D45FE8" w:rsidRDefault="00D45FE8">
            <w:pPr>
              <w:pStyle w:val="TAC"/>
              <w:rPr>
                <w:rFonts w:cs="Arial"/>
                <w:lang w:eastAsia="zh-CN"/>
              </w:rPr>
            </w:pPr>
            <w:r>
              <w:rPr>
                <w:rFonts w:cs="Arial"/>
                <w:lang w:eastAsia="zh-CN"/>
              </w:rPr>
              <w:t>-</w:t>
            </w:r>
          </w:p>
        </w:tc>
      </w:tr>
      <w:tr w:rsidR="00D45FE8" w14:paraId="346156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14FDC7" w14:textId="77777777" w:rsidR="00D45FE8" w:rsidRDefault="00D45FE8">
            <w:pPr>
              <w:pStyle w:val="TAC"/>
              <w:rPr>
                <w:rFonts w:cs="Arial"/>
              </w:rPr>
            </w:pPr>
            <w:r>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86C26"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9B1C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657C61" w14:textId="77777777" w:rsidR="00D45FE8" w:rsidRDefault="00D45FE8">
            <w:pPr>
              <w:pStyle w:val="TAC"/>
              <w:rPr>
                <w:rFonts w:cs="Arial"/>
                <w:lang w:eastAsia="zh-CN"/>
              </w:rPr>
            </w:pPr>
            <w:r>
              <w:rPr>
                <w:rFonts w:cs="Arial"/>
                <w:lang w:eastAsia="ja-JP"/>
              </w:rPr>
              <w:t>0.3</w:t>
            </w:r>
          </w:p>
        </w:tc>
      </w:tr>
      <w:tr w:rsidR="00D45FE8" w14:paraId="28E852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3A8E9E" w14:textId="77777777" w:rsidR="00D45FE8" w:rsidRDefault="00D45FE8">
            <w:pPr>
              <w:pStyle w:val="TAC"/>
              <w:rPr>
                <w:rFonts w:cs="Arial"/>
              </w:rPr>
            </w:pPr>
            <w:r>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E07AA"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37F8A414"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B6A42" w14:textId="77777777" w:rsidR="00D45FE8" w:rsidRDefault="00D45FE8">
            <w:pPr>
              <w:pStyle w:val="TAC"/>
              <w:rPr>
                <w:rFonts w:cs="Arial"/>
                <w:lang w:eastAsia="zh-CN"/>
              </w:rPr>
            </w:pPr>
            <w:r>
              <w:rPr>
                <w:rFonts w:cs="Arial"/>
                <w:szCs w:val="18"/>
                <w:lang w:eastAsia="ja-JP"/>
              </w:rPr>
              <w:t>0.8</w:t>
            </w:r>
          </w:p>
        </w:tc>
      </w:tr>
      <w:tr w:rsidR="00D45FE8" w14:paraId="4DA4A0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ADE686" w14:textId="77777777" w:rsidR="00D45FE8" w:rsidRDefault="00D45FE8">
            <w:pPr>
              <w:pStyle w:val="TAC"/>
              <w:rPr>
                <w:rFonts w:cs="Arial"/>
                <w:lang w:eastAsia="ja-JP"/>
              </w:rPr>
            </w:pPr>
            <w:r>
              <w:rPr>
                <w:rFonts w:cs="Arial"/>
                <w:lang w:eastAsia="ja-JP"/>
              </w:rPr>
              <w:t>DC_19-42_n7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189DA"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BC2750B"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102C8" w14:textId="77777777" w:rsidR="00D45FE8" w:rsidRDefault="00D45FE8">
            <w:pPr>
              <w:pStyle w:val="TAC"/>
              <w:rPr>
                <w:rFonts w:cs="Arial"/>
                <w:szCs w:val="18"/>
                <w:lang w:eastAsia="ja-JP"/>
              </w:rPr>
            </w:pPr>
            <w:r>
              <w:rPr>
                <w:rFonts w:cs="Arial"/>
                <w:szCs w:val="18"/>
                <w:lang w:eastAsia="ja-JP"/>
              </w:rPr>
              <w:t>0.8</w:t>
            </w:r>
          </w:p>
        </w:tc>
      </w:tr>
      <w:tr w:rsidR="00D45FE8" w14:paraId="237398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9CF40E" w14:textId="77777777" w:rsidR="00D45FE8" w:rsidRDefault="00D45FE8">
            <w:pPr>
              <w:pStyle w:val="TAC"/>
              <w:rPr>
                <w:rFonts w:cs="Arial"/>
              </w:rPr>
            </w:pPr>
            <w:r>
              <w:rPr>
                <w:rFonts w:cs="Arial"/>
                <w:lang w:eastAsia="ja-JP"/>
              </w:rPr>
              <w:t>DC_19-42_n7</w:t>
            </w:r>
            <w:r>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B950E"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05A1F702" w14:textId="77777777" w:rsidR="00D45FE8" w:rsidRDefault="00D45FE8">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DAEB1" w14:textId="77777777" w:rsidR="00D45FE8" w:rsidRDefault="00D45FE8">
            <w:pPr>
              <w:pStyle w:val="TAC"/>
              <w:rPr>
                <w:rFonts w:cs="Arial"/>
                <w:szCs w:val="18"/>
                <w:lang w:eastAsia="ja-JP"/>
              </w:rPr>
            </w:pPr>
            <w:r>
              <w:rPr>
                <w:rFonts w:cs="Arial"/>
                <w:szCs w:val="18"/>
                <w:lang w:eastAsia="ja-JP"/>
              </w:rPr>
              <w:t>-</w:t>
            </w:r>
          </w:p>
        </w:tc>
      </w:tr>
      <w:tr w:rsidR="00D45FE8" w14:paraId="1CA7556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0F549" w14:textId="77777777" w:rsidR="00D45FE8" w:rsidRDefault="00D45FE8">
            <w:pPr>
              <w:pStyle w:val="TAC"/>
            </w:pPr>
            <w:r>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EBCEF" w14:textId="77777777" w:rsidR="00D45FE8" w:rsidRDefault="00D45FE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302FD" w14:textId="77777777" w:rsidR="00D45FE8" w:rsidRDefault="00D45FE8">
            <w:pPr>
              <w:pStyle w:val="TAC"/>
              <w:rPr>
                <w:rFonts w:eastAsia="Malgun Gothic" w:cs="Arial"/>
                <w:szCs w:val="18"/>
                <w:lang w:eastAsia="ko-KR"/>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6841E" w14:textId="77777777" w:rsidR="00D45FE8" w:rsidRDefault="00D45FE8">
            <w:pPr>
              <w:pStyle w:val="TAC"/>
              <w:rPr>
                <w:rFonts w:eastAsiaTheme="minorEastAsia" w:cs="Arial"/>
                <w:lang w:eastAsia="zh-CN"/>
              </w:rPr>
            </w:pPr>
            <w:r>
              <w:rPr>
                <w:rFonts w:cs="Arial"/>
                <w:szCs w:val="18"/>
                <w:lang w:eastAsia="ja-JP"/>
              </w:rPr>
              <w:t>-</w:t>
            </w:r>
          </w:p>
        </w:tc>
      </w:tr>
      <w:tr w:rsidR="00D45FE8" w14:paraId="3B05F4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853167" w14:textId="77777777" w:rsidR="00D45FE8" w:rsidRDefault="00D45FE8">
            <w:pPr>
              <w:pStyle w:val="TAC"/>
            </w:pPr>
            <w:r>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53175" w14:textId="77777777" w:rsidR="00D45FE8" w:rsidRDefault="00D45FE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0724B5" w14:textId="77777777" w:rsidR="00D45FE8" w:rsidRDefault="00D45FE8">
            <w:pPr>
              <w:pStyle w:val="TAC"/>
              <w:rPr>
                <w:rFonts w:eastAsia="Malgun Gothic" w:cs="Arial"/>
                <w:szCs w:val="18"/>
                <w:lang w:eastAsia="ko-KR"/>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17E702" w14:textId="77777777" w:rsidR="00D45FE8" w:rsidRDefault="00D45FE8">
            <w:pPr>
              <w:pStyle w:val="TAC"/>
              <w:rPr>
                <w:rFonts w:eastAsiaTheme="minorEastAsia" w:cs="Arial"/>
                <w:lang w:eastAsia="zh-CN"/>
              </w:rPr>
            </w:pPr>
            <w:r>
              <w:rPr>
                <w:rFonts w:eastAsia="Malgun Gothic" w:cs="Arial"/>
                <w:szCs w:val="18"/>
                <w:lang w:eastAsia="ko-KR"/>
              </w:rPr>
              <w:t>0.5</w:t>
            </w:r>
          </w:p>
        </w:tc>
      </w:tr>
      <w:tr w:rsidR="00D45FE8" w14:paraId="6BBA96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816B86" w14:textId="77777777" w:rsidR="00D45FE8" w:rsidRDefault="00D45FE8">
            <w:pPr>
              <w:pStyle w:val="TAC"/>
              <w:rPr>
                <w:rFonts w:cs="Arial"/>
              </w:rPr>
            </w:pPr>
            <w:r>
              <w:rPr>
                <w:rFonts w:cs="Arial"/>
              </w:rPr>
              <w:t>DC_</w:t>
            </w:r>
            <w:r>
              <w:rPr>
                <w:rFonts w:cs="Arial"/>
                <w:lang w:eastAsia="zh-TW"/>
              </w:rPr>
              <w:t>20_n1</w:t>
            </w:r>
            <w:r>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6E724" w14:textId="77777777" w:rsidR="00D45FE8" w:rsidRDefault="00D45FE8">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DE4CD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671DA" w14:textId="77777777" w:rsidR="00D45FE8" w:rsidRDefault="00D45FE8">
            <w:pPr>
              <w:pStyle w:val="TAC"/>
              <w:rPr>
                <w:rFonts w:cs="Arial"/>
                <w:lang w:eastAsia="zh-CN"/>
              </w:rPr>
            </w:pPr>
            <w:r>
              <w:rPr>
                <w:rFonts w:cs="Arial"/>
                <w:lang w:eastAsia="zh-CN"/>
              </w:rPr>
              <w:t>0.6</w:t>
            </w:r>
          </w:p>
        </w:tc>
      </w:tr>
      <w:tr w:rsidR="00D45FE8" w14:paraId="2DF7F9B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252492" w14:textId="77777777" w:rsidR="00D45FE8" w:rsidRDefault="00D45FE8">
            <w:pPr>
              <w:pStyle w:val="TAC"/>
            </w:pPr>
            <w:r>
              <w:rPr>
                <w:rFonts w:cs="Arial"/>
              </w:rPr>
              <w:t>DC_</w:t>
            </w:r>
            <w:r>
              <w:rPr>
                <w:rFonts w:cs="Arial"/>
                <w:lang w:eastAsia="zh-TW"/>
              </w:rPr>
              <w:t>20_n1</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8E727" w14:textId="77777777" w:rsidR="00D45FE8" w:rsidRDefault="00D45FE8">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8B595"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EAFCFC" w14:textId="77777777" w:rsidR="00D45FE8" w:rsidRDefault="00D45FE8">
            <w:pPr>
              <w:pStyle w:val="TAC"/>
              <w:rPr>
                <w:rFonts w:eastAsia="Malgun Gothic" w:cs="Arial"/>
                <w:szCs w:val="18"/>
                <w:lang w:eastAsia="ko-KR"/>
              </w:rPr>
            </w:pPr>
            <w:r>
              <w:rPr>
                <w:rFonts w:cs="Arial"/>
                <w:lang w:eastAsia="zh-CN"/>
              </w:rPr>
              <w:t>0.6</w:t>
            </w:r>
          </w:p>
        </w:tc>
      </w:tr>
      <w:tr w:rsidR="00D45FE8" w14:paraId="10BAC1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345EE4" w14:textId="77777777" w:rsidR="00D45FE8" w:rsidRDefault="00D45FE8">
            <w:pPr>
              <w:pStyle w:val="TAC"/>
              <w:rPr>
                <w:rFonts w:eastAsiaTheme="minorEastAsia"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291024" w14:textId="77777777" w:rsidR="00D45FE8" w:rsidRDefault="00D45FE8">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5D2193" w14:textId="77777777" w:rsidR="00D45FE8" w:rsidRDefault="00D45FE8">
            <w:pPr>
              <w:pStyle w:val="TAC"/>
              <w:rPr>
                <w:rFonts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DDED8" w14:textId="77777777" w:rsidR="00D45FE8" w:rsidRDefault="00D45FE8">
            <w:pPr>
              <w:pStyle w:val="TAC"/>
              <w:rPr>
                <w:rFonts w:cs="Arial"/>
                <w:lang w:eastAsia="ko-KR"/>
              </w:rPr>
            </w:pPr>
            <w:r>
              <w:rPr>
                <w:rFonts w:cs="Arial"/>
                <w:color w:val="000000"/>
                <w:lang w:eastAsia="zh-CN"/>
              </w:rPr>
              <w:t>N/A</w:t>
            </w:r>
          </w:p>
        </w:tc>
      </w:tr>
      <w:tr w:rsidR="00D45FE8" w14:paraId="3AEC1D8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9120AD" w14:textId="77777777" w:rsidR="00D45FE8" w:rsidRDefault="00D45FE8">
            <w:pPr>
              <w:pStyle w:val="TAC"/>
              <w:rPr>
                <w:rFonts w:cs="Arial"/>
                <w:szCs w:val="18"/>
              </w:rPr>
            </w:pPr>
            <w:r>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F846F" w14:textId="77777777" w:rsidR="00D45FE8" w:rsidRDefault="00D45FE8">
            <w:pPr>
              <w:pStyle w:val="TAC"/>
              <w:rPr>
                <w:lang w:val="sv-SE" w:eastAsia="ko-KR"/>
              </w:rPr>
            </w:pPr>
            <w:r>
              <w:rPr>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A86C45" w14:textId="77777777" w:rsidR="00D45FE8" w:rsidRDefault="00D45FE8">
            <w:pPr>
              <w:pStyle w:val="TAC"/>
              <w:rPr>
                <w:rFonts w:cs="Arial"/>
                <w:color w:val="000000"/>
                <w:lang w:eastAsia="ko-KR"/>
              </w:rPr>
            </w:pPr>
            <w:r>
              <w:rPr>
                <w:rFonts w:cs="Arial"/>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4E53A8" w14:textId="77777777" w:rsidR="00D45FE8" w:rsidRDefault="00D45FE8">
            <w:pPr>
              <w:pStyle w:val="TAC"/>
              <w:rPr>
                <w:rFonts w:cs="Arial"/>
                <w:color w:val="000000"/>
                <w:lang w:eastAsia="ko-KR"/>
              </w:rPr>
            </w:pPr>
            <w:r>
              <w:rPr>
                <w:rFonts w:cs="Arial"/>
                <w:color w:val="000000"/>
                <w:lang w:eastAsia="zh-CN"/>
              </w:rPr>
              <w:t>N/A</w:t>
            </w:r>
          </w:p>
        </w:tc>
      </w:tr>
      <w:tr w:rsidR="00D45FE8" w14:paraId="012F36E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35F1E1" w14:textId="77777777" w:rsidR="00D45FE8" w:rsidRDefault="00D45FE8">
            <w:pPr>
              <w:pStyle w:val="TAC"/>
            </w:pPr>
            <w:r>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D07CD" w14:textId="77777777" w:rsidR="00D45FE8" w:rsidRDefault="00D45FE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710CC0"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31451" w14:textId="77777777" w:rsidR="00D45FE8" w:rsidRDefault="00D45FE8">
            <w:pPr>
              <w:pStyle w:val="TAC"/>
              <w:rPr>
                <w:rFonts w:eastAsia="Malgun Gothic" w:cs="Arial"/>
                <w:szCs w:val="18"/>
                <w:lang w:eastAsia="ko-KR"/>
              </w:rPr>
            </w:pPr>
            <w:r>
              <w:rPr>
                <w:rFonts w:cs="Arial"/>
                <w:lang w:eastAsia="ko-KR"/>
              </w:rPr>
              <w:t>0.8</w:t>
            </w:r>
          </w:p>
        </w:tc>
      </w:tr>
      <w:tr w:rsidR="00D45FE8" w14:paraId="62584E2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5AF13A" w14:textId="77777777" w:rsidR="00D45FE8" w:rsidRDefault="00D45FE8">
            <w:pPr>
              <w:pStyle w:val="TAC"/>
              <w:rPr>
                <w:rFonts w:eastAsiaTheme="minorEastAsia"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4EA5B" w14:textId="77777777" w:rsidR="00D45FE8" w:rsidRDefault="00D45F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F7172"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B01667" w14:textId="77777777" w:rsidR="00D45FE8" w:rsidRDefault="00D45FE8">
            <w:pPr>
              <w:pStyle w:val="TAC"/>
              <w:rPr>
                <w:rFonts w:cs="Arial"/>
                <w:lang w:eastAsia="ko-KR"/>
              </w:rPr>
            </w:pPr>
            <w:r>
              <w:t>0.3</w:t>
            </w:r>
          </w:p>
        </w:tc>
      </w:tr>
      <w:tr w:rsidR="00D45FE8" w14:paraId="614CDA6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BAF4BF" w14:textId="77777777" w:rsidR="00D45FE8" w:rsidRDefault="00D45FE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4C47A2" w14:textId="77777777" w:rsidR="00D45FE8" w:rsidRDefault="00D45FE8">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65029F" w14:textId="77777777" w:rsidR="00D45FE8" w:rsidRDefault="00D45FE8">
            <w:pPr>
              <w:pStyle w:val="TAC"/>
              <w:rPr>
                <w:rFonts w:cs="Arial"/>
                <w:color w:val="000000"/>
                <w:lang w:eastAsia="zh-CN"/>
              </w:rPr>
            </w:pPr>
            <w:r>
              <w:rPr>
                <w:rFonts w:cs="Arial"/>
                <w:color w:val="000000"/>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24F67" w14:textId="77777777" w:rsidR="00D45FE8" w:rsidRDefault="00D45FE8">
            <w:pPr>
              <w:pStyle w:val="TAC"/>
              <w:rPr>
                <w:rFonts w:cs="Arial"/>
                <w:lang w:eastAsia="ko-KR"/>
              </w:rPr>
            </w:pPr>
            <w:r>
              <w:rPr>
                <w:rFonts w:cs="Arial"/>
                <w:color w:val="000000"/>
                <w:lang w:eastAsia="zh-CN"/>
              </w:rPr>
              <w:t>N/A</w:t>
            </w:r>
          </w:p>
        </w:tc>
      </w:tr>
      <w:tr w:rsidR="00D45FE8" w14:paraId="5D2FD46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62FC1A" w14:textId="77777777" w:rsidR="00D45FE8" w:rsidRDefault="00D45FE8">
            <w:pPr>
              <w:pStyle w:val="TAC"/>
            </w:pPr>
            <w:r>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E601D" w14:textId="77777777" w:rsidR="00D45FE8" w:rsidRDefault="00D45FE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6A1D3E"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08BCC" w14:textId="77777777" w:rsidR="00D45FE8" w:rsidRDefault="00D45FE8">
            <w:pPr>
              <w:pStyle w:val="TAC"/>
              <w:rPr>
                <w:rFonts w:eastAsia="Malgun Gothic" w:cs="Arial"/>
                <w:szCs w:val="18"/>
                <w:lang w:eastAsia="ko-KR"/>
              </w:rPr>
            </w:pPr>
            <w:r>
              <w:rPr>
                <w:rFonts w:cs="Arial"/>
                <w:lang w:eastAsia="ko-KR"/>
              </w:rPr>
              <w:t>0.8</w:t>
            </w:r>
          </w:p>
        </w:tc>
      </w:tr>
      <w:tr w:rsidR="00D45FE8" w14:paraId="173041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F404E1" w14:textId="77777777" w:rsidR="00D45FE8" w:rsidRDefault="00D45FE8">
            <w:pPr>
              <w:pStyle w:val="TAC"/>
              <w:rPr>
                <w:rFonts w:eastAsiaTheme="minorEastAsia"/>
              </w:rPr>
            </w:pPr>
            <w:r>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6BEB94" w14:textId="77777777" w:rsidR="00D45FE8" w:rsidRDefault="00D45FE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95D5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DAA04" w14:textId="77777777" w:rsidR="00D45FE8" w:rsidRDefault="00D45FE8">
            <w:pPr>
              <w:pStyle w:val="TAC"/>
              <w:rPr>
                <w:rFonts w:cs="Arial"/>
                <w:lang w:eastAsia="ko-KR"/>
              </w:rPr>
            </w:pPr>
            <w:r>
              <w:rPr>
                <w:rFonts w:cs="Arial"/>
                <w:lang w:eastAsia="zh-CN"/>
              </w:rPr>
              <w:t>0.5</w:t>
            </w:r>
          </w:p>
        </w:tc>
      </w:tr>
      <w:tr w:rsidR="00D45FE8" w14:paraId="2F3D6A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13F7B7C" w14:textId="77777777" w:rsidR="00D45FE8" w:rsidRDefault="00D45FE8">
            <w:pPr>
              <w:pStyle w:val="TAC"/>
            </w:pPr>
            <w:r>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11E7C" w14:textId="77777777" w:rsidR="00D45FE8" w:rsidRDefault="00D45FE8">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B5E1A"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45EA61" w14:textId="77777777" w:rsidR="00D45FE8" w:rsidRDefault="00D45FE8">
            <w:pPr>
              <w:pStyle w:val="TAC"/>
              <w:rPr>
                <w:rFonts w:cs="Arial"/>
                <w:lang w:eastAsia="zh-CN"/>
              </w:rPr>
            </w:pPr>
            <w:r>
              <w:rPr>
                <w:rFonts w:cs="Arial"/>
                <w:color w:val="000000"/>
                <w:lang w:eastAsia="zh-CN"/>
              </w:rPr>
              <w:t>N/A</w:t>
            </w:r>
          </w:p>
        </w:tc>
      </w:tr>
      <w:tr w:rsidR="00D45FE8" w14:paraId="53C809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2A78A0" w14:textId="77777777" w:rsidR="00D45FE8" w:rsidRDefault="00D45FE8">
            <w:pPr>
              <w:pStyle w:val="TAC"/>
            </w:pPr>
            <w:r>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6275B5" w14:textId="77777777" w:rsidR="00D45FE8" w:rsidRDefault="00D45FE8">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A6397"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B7298" w14:textId="77777777" w:rsidR="00D45FE8" w:rsidRDefault="00D45FE8">
            <w:pPr>
              <w:pStyle w:val="TAC"/>
              <w:rPr>
                <w:rFonts w:eastAsia="Malgun Gothic" w:cs="Arial"/>
                <w:szCs w:val="18"/>
                <w:lang w:eastAsia="ko-KR"/>
              </w:rPr>
            </w:pPr>
            <w:r>
              <w:rPr>
                <w:rFonts w:cs="Arial"/>
              </w:rPr>
              <w:t>0.8</w:t>
            </w:r>
          </w:p>
        </w:tc>
      </w:tr>
      <w:tr w:rsidR="00D45FE8" w14:paraId="5A14C4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2C3252" w14:textId="77777777" w:rsidR="00D45FE8" w:rsidRDefault="00D45FE8">
            <w:pPr>
              <w:pStyle w:val="TAC"/>
              <w:rPr>
                <w:rFonts w:eastAsiaTheme="minorEastAsia"/>
              </w:rPr>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934684" w14:textId="77777777" w:rsidR="00D45FE8" w:rsidRDefault="00D45FE8">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4D772"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CA11AB" w14:textId="77777777" w:rsidR="00D45FE8" w:rsidRDefault="00D45FE8">
            <w:pPr>
              <w:pStyle w:val="TAC"/>
              <w:rPr>
                <w:rFonts w:eastAsia="Malgun Gothic" w:cs="Arial"/>
                <w:szCs w:val="18"/>
                <w:lang w:eastAsia="ko-KR"/>
              </w:rPr>
            </w:pPr>
            <w:r>
              <w:rPr>
                <w:rFonts w:cs="Arial"/>
                <w:lang w:eastAsia="zh-CN"/>
              </w:rPr>
              <w:t>0.8</w:t>
            </w:r>
          </w:p>
        </w:tc>
      </w:tr>
      <w:tr w:rsidR="00D45FE8" w14:paraId="4BAE27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C28A15" w14:textId="77777777" w:rsidR="00D45FE8" w:rsidRDefault="00D45FE8">
            <w:pPr>
              <w:pStyle w:val="TAC"/>
              <w:rPr>
                <w:rFonts w:eastAsiaTheme="minorEastAsia"/>
              </w:rPr>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383AF1"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A1E4B"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A90EEC" w14:textId="77777777" w:rsidR="00D45FE8" w:rsidRDefault="00D45FE8">
            <w:pPr>
              <w:pStyle w:val="TAC"/>
            </w:pPr>
            <w:r>
              <w:t>0.5</w:t>
            </w:r>
          </w:p>
        </w:tc>
      </w:tr>
      <w:tr w:rsidR="00D45FE8" w14:paraId="715DD0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3FD2FE" w14:textId="77777777" w:rsidR="00D45FE8" w:rsidRDefault="00D45FE8">
            <w:pPr>
              <w:pStyle w:val="TAC"/>
            </w:pPr>
            <w:r>
              <w:t>DC_20-28_n3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E572D" w14:textId="77777777" w:rsidR="00D45FE8" w:rsidRDefault="00D45FE8">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351C2" w14:textId="77777777" w:rsidR="00D45FE8" w:rsidRDefault="00D45FE8">
            <w:pPr>
              <w:pStyle w:val="TAC"/>
              <w:rPr>
                <w:rFonts w:eastAsiaTheme="minorEastAsia"/>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54556B" w14:textId="77777777" w:rsidR="00D45FE8" w:rsidRDefault="00D45FE8">
            <w:pPr>
              <w:pStyle w:val="TAC"/>
              <w:rPr>
                <w:rFonts w:eastAsia="Malgun Gothic"/>
                <w:szCs w:val="18"/>
                <w:lang w:eastAsia="ko-KR"/>
              </w:rPr>
            </w:pPr>
            <w:r>
              <w:t>0.5</w:t>
            </w:r>
          </w:p>
        </w:tc>
      </w:tr>
      <w:tr w:rsidR="00D45FE8" w14:paraId="69CBD9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20F828" w14:textId="77777777" w:rsidR="00D45FE8" w:rsidRDefault="00D45FE8">
            <w:pPr>
              <w:pStyle w:val="TAC"/>
              <w:rPr>
                <w:lang w:eastAsia="zh-CN"/>
              </w:rPr>
            </w:pPr>
            <w:r>
              <w:t>DC_20-28_n7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DCF7B8" w14:textId="77777777" w:rsidR="00D45FE8" w:rsidRDefault="00D45FE8">
            <w:pPr>
              <w:pStyle w:val="TAC"/>
              <w:rPr>
                <w:rFonts w:eastAsiaTheme="minorEastAsia"/>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17F182"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8F3C0" w14:textId="77777777" w:rsidR="00D45FE8" w:rsidRDefault="00D45FE8">
            <w:pPr>
              <w:pStyle w:val="TAC"/>
            </w:pPr>
            <w:r>
              <w:t>0.3</w:t>
            </w:r>
          </w:p>
        </w:tc>
      </w:tr>
      <w:tr w:rsidR="00D45FE8" w14:paraId="0F6510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5D376B" w14:textId="77777777" w:rsidR="00D45FE8" w:rsidRDefault="00D45FE8">
            <w:pPr>
              <w:pStyle w:val="TAC"/>
            </w:pPr>
            <w:r>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3DDC9" w14:textId="77777777" w:rsidR="00D45FE8" w:rsidRDefault="00D45F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040AA"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D68AA" w14:textId="77777777" w:rsidR="00D45FE8" w:rsidRDefault="00D45FE8">
            <w:pPr>
              <w:pStyle w:val="TAC"/>
              <w:rPr>
                <w:rFonts w:cs="Arial"/>
                <w:lang w:eastAsia="zh-CN"/>
              </w:rPr>
            </w:pPr>
            <w:r>
              <w:rPr>
                <w:rFonts w:cs="Arial"/>
                <w:color w:val="000000"/>
                <w:lang w:eastAsia="zh-CN"/>
              </w:rPr>
              <w:t>N/A</w:t>
            </w:r>
          </w:p>
        </w:tc>
      </w:tr>
      <w:tr w:rsidR="00D45FE8" w14:paraId="0D4DA9B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3161A7" w14:textId="77777777" w:rsidR="00D45FE8" w:rsidRDefault="00D45FE8">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C2168" w14:textId="77777777" w:rsidR="00D45FE8" w:rsidRDefault="00D45FE8">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1A4F2D" w14:textId="77777777" w:rsidR="00D45FE8" w:rsidRDefault="00D45FE8">
            <w:pPr>
              <w:pStyle w:val="TAC"/>
              <w:rPr>
                <w:rFonts w:eastAsiaTheme="minorEastAsia"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5C3443" w14:textId="77777777" w:rsidR="00D45FE8" w:rsidRDefault="00D45FE8">
            <w:pPr>
              <w:pStyle w:val="TAC"/>
              <w:rPr>
                <w:rFonts w:eastAsia="Malgun Gothic" w:cs="Arial"/>
                <w:szCs w:val="18"/>
                <w:lang w:eastAsia="ko-KR"/>
              </w:rPr>
            </w:pPr>
            <w:r>
              <w:t>0.8</w:t>
            </w:r>
          </w:p>
        </w:tc>
      </w:tr>
      <w:tr w:rsidR="00D45FE8" w14:paraId="4C9C847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737304" w14:textId="77777777" w:rsidR="00D45FE8" w:rsidRDefault="00D45FE8">
            <w:pPr>
              <w:pStyle w:val="TAC"/>
              <w:rPr>
                <w:rFonts w:eastAsiaTheme="minorEastAsia"/>
              </w:rPr>
            </w:pPr>
            <w:r>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10557E" w14:textId="77777777" w:rsidR="00D45FE8" w:rsidRDefault="00D45FE8">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AC921F"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E96D0" w14:textId="77777777" w:rsidR="00D45FE8" w:rsidRDefault="00D45FE8">
            <w:pPr>
              <w:pStyle w:val="TAC"/>
              <w:rPr>
                <w:rFonts w:cs="Arial"/>
                <w:lang w:eastAsia="zh-CN"/>
              </w:rPr>
            </w:pPr>
            <w:r>
              <w:rPr>
                <w:rFonts w:cs="Arial"/>
                <w:lang w:eastAsia="zh-CN"/>
              </w:rPr>
              <w:t>0.8</w:t>
            </w:r>
          </w:p>
        </w:tc>
      </w:tr>
      <w:tr w:rsidR="00D45FE8" w14:paraId="275AE8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921648" w14:textId="77777777" w:rsidR="00D45FE8" w:rsidRDefault="00D45FE8">
            <w:pPr>
              <w:pStyle w:val="TAC"/>
            </w:pPr>
            <w:r>
              <w:t>DC_20-32</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D8E37" w14:textId="77777777" w:rsidR="00D45FE8" w:rsidRDefault="00D45FE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F5A773" w14:textId="77777777" w:rsidR="00D45FE8" w:rsidRDefault="00D45FE8">
            <w:pPr>
              <w:pStyle w:val="TAC"/>
              <w:rPr>
                <w:rFonts w:eastAsiaTheme="minorEastAsia"/>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25CDF4" w14:textId="77777777" w:rsidR="00D45FE8" w:rsidRDefault="00D45FE8">
            <w:pPr>
              <w:pStyle w:val="TAC"/>
              <w:rPr>
                <w:lang w:eastAsia="zh-CN"/>
              </w:rPr>
            </w:pPr>
            <w:r>
              <w:t>0.5</w:t>
            </w:r>
          </w:p>
        </w:tc>
      </w:tr>
      <w:tr w:rsidR="00D45FE8" w14:paraId="6CED161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87EF56" w14:textId="77777777" w:rsidR="00D45FE8" w:rsidRDefault="00D45FE8">
            <w:pPr>
              <w:pStyle w:val="TAC"/>
            </w:pPr>
            <w:r>
              <w:t>DC_20-32</w:t>
            </w:r>
            <w:r>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59CAC" w14:textId="77777777" w:rsidR="00D45FE8" w:rsidRDefault="00D45FE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B883193" w14:textId="77777777" w:rsidR="00D45FE8" w:rsidRDefault="00D45FE8">
            <w:pPr>
              <w:pStyle w:val="TAC"/>
              <w:rPr>
                <w:rFonts w:eastAsiaTheme="minorEastAsia"/>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2ABFF" w14:textId="77777777" w:rsidR="00D45FE8" w:rsidRDefault="00D45FE8">
            <w:pPr>
              <w:pStyle w:val="TAC"/>
              <w:rPr>
                <w:lang w:eastAsia="zh-CN"/>
              </w:rPr>
            </w:pPr>
            <w:r>
              <w:t>0.5</w:t>
            </w:r>
          </w:p>
        </w:tc>
      </w:tr>
      <w:tr w:rsidR="00D45FE8" w14:paraId="469C37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74B8D5" w14:textId="77777777" w:rsidR="00D45FE8" w:rsidRDefault="00D45FE8">
            <w:pPr>
              <w:pStyle w:val="TAC"/>
            </w:pPr>
            <w:r>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3ACCE" w14:textId="77777777" w:rsidR="00D45FE8" w:rsidRDefault="00D45FE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hideMark/>
          </w:tcPr>
          <w:p w14:paraId="3F69241E"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B5F1A" w14:textId="77777777" w:rsidR="00D45FE8" w:rsidRDefault="00D45FE8">
            <w:pPr>
              <w:pStyle w:val="TAC"/>
            </w:pPr>
            <w:r>
              <w:t>0.7</w:t>
            </w:r>
          </w:p>
        </w:tc>
      </w:tr>
      <w:tr w:rsidR="00D45FE8" w14:paraId="20576E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2182E2A" w14:textId="77777777" w:rsidR="00D45FE8" w:rsidRDefault="00D45FE8">
            <w:pPr>
              <w:pStyle w:val="TAC"/>
            </w:pPr>
            <w:r>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FFE64" w14:textId="77777777" w:rsidR="00D45FE8" w:rsidRDefault="00D45FE8">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14:paraId="0EBF02FF"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29ABF" w14:textId="77777777" w:rsidR="00D45FE8" w:rsidRDefault="00D45FE8">
            <w:pPr>
              <w:pStyle w:val="TAC"/>
            </w:pPr>
            <w:r>
              <w:rPr>
                <w:rFonts w:cs="Arial"/>
              </w:rPr>
              <w:t>0.4</w:t>
            </w:r>
          </w:p>
        </w:tc>
      </w:tr>
      <w:tr w:rsidR="00D45FE8" w14:paraId="7D418B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321C4F" w14:textId="77777777" w:rsidR="00D45FE8" w:rsidRDefault="00D45FE8">
            <w:pPr>
              <w:pStyle w:val="TAC"/>
            </w:pPr>
            <w:r>
              <w:t>DC_20-32_n28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74EED1" w14:textId="77777777" w:rsidR="00D45FE8" w:rsidRDefault="00D45FE8">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66FACC3F" w14:textId="77777777" w:rsidR="00D45FE8" w:rsidRDefault="00D45FE8">
            <w:pPr>
              <w:pStyle w:val="TAC"/>
              <w:rPr>
                <w:rFonts w:eastAsiaTheme="minorEastAsia"/>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7A84B3" w14:textId="77777777" w:rsidR="00D45FE8" w:rsidRDefault="00D45FE8">
            <w:pPr>
              <w:pStyle w:val="TAC"/>
              <w:rPr>
                <w:lang w:eastAsia="zh-CN"/>
              </w:rPr>
            </w:pPr>
            <w:r>
              <w:rPr>
                <w:rFonts w:eastAsia="MS Mincho"/>
                <w:lang w:eastAsia="ja-JP"/>
              </w:rPr>
              <w:t>0.7</w:t>
            </w:r>
          </w:p>
        </w:tc>
      </w:tr>
      <w:tr w:rsidR="00D45FE8" w14:paraId="2398BE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91FB2D" w14:textId="77777777" w:rsidR="00D45FE8" w:rsidRDefault="00D45FE8">
            <w:pPr>
              <w:pStyle w:val="TAC"/>
            </w:pPr>
            <w:r>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DDE6A" w14:textId="77777777" w:rsidR="00D45FE8" w:rsidRDefault="00D45F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612A6604" w14:textId="77777777" w:rsidR="00D45FE8" w:rsidRDefault="00D45FE8">
            <w:pPr>
              <w:pStyle w:val="TAC"/>
              <w:rPr>
                <w:rFonts w:eastAsiaTheme="minorEastAsia"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989BAB" w14:textId="77777777" w:rsidR="00D45FE8" w:rsidRDefault="00D45FE8">
            <w:pPr>
              <w:pStyle w:val="TAC"/>
              <w:rPr>
                <w:rFonts w:cs="Arial"/>
                <w:lang w:eastAsia="zh-CN"/>
              </w:rPr>
            </w:pPr>
            <w:r>
              <w:rPr>
                <w:rFonts w:cs="Arial"/>
                <w:lang w:eastAsia="zh-CN"/>
              </w:rPr>
              <w:t>0.8</w:t>
            </w:r>
          </w:p>
        </w:tc>
      </w:tr>
      <w:tr w:rsidR="00D45FE8" w14:paraId="3243CE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5CD0946" w14:textId="77777777" w:rsidR="00D45FE8" w:rsidRDefault="00D45FE8">
            <w:pPr>
              <w:pStyle w:val="TAC"/>
              <w:rPr>
                <w:rFonts w:eastAsia="MS Mincho" w:cs="Arial"/>
                <w:kern w:val="2"/>
                <w:lang w:eastAsia="fr-FR"/>
              </w:rPr>
            </w:pPr>
            <w:r>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E9A171" w14:textId="77777777" w:rsidR="00D45FE8" w:rsidRDefault="00D45FE8">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32BD1"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4BA82" w14:textId="77777777" w:rsidR="00D45FE8" w:rsidRDefault="00D45FE8">
            <w:pPr>
              <w:pStyle w:val="TAC"/>
              <w:rPr>
                <w:rFonts w:eastAsia="MS Mincho" w:cs="Arial"/>
                <w:kern w:val="2"/>
                <w:lang w:eastAsia="fr-FR"/>
              </w:rPr>
            </w:pPr>
            <w:r>
              <w:rPr>
                <w:rFonts w:cs="Arial"/>
              </w:rPr>
              <w:t>0.5</w:t>
            </w:r>
          </w:p>
        </w:tc>
      </w:tr>
      <w:tr w:rsidR="00D45FE8" w14:paraId="00207D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E66B27D" w14:textId="77777777" w:rsidR="00D45FE8" w:rsidRDefault="00D45FE8">
            <w:pPr>
              <w:pStyle w:val="TAC"/>
              <w:rPr>
                <w:rFonts w:eastAsiaTheme="minorEastAsia" w:cs="Arial"/>
              </w:rPr>
            </w:pPr>
            <w:r>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A556D"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0C25B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FC5B5" w14:textId="77777777" w:rsidR="00D45FE8" w:rsidRDefault="00D45FE8">
            <w:pPr>
              <w:pStyle w:val="TAC"/>
              <w:rPr>
                <w:rFonts w:cs="Arial"/>
              </w:rPr>
            </w:pPr>
            <w:r>
              <w:rPr>
                <w:rFonts w:cs="Arial"/>
              </w:rPr>
              <w:t>0.5</w:t>
            </w:r>
          </w:p>
        </w:tc>
      </w:tr>
      <w:tr w:rsidR="00D45FE8" w14:paraId="2AF4C4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9835122" w14:textId="77777777" w:rsidR="00D45FE8" w:rsidRDefault="00D45FE8">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CC7107" w14:textId="77777777" w:rsidR="00D45FE8" w:rsidRDefault="00D45FE8">
            <w:pPr>
              <w:pStyle w:val="TAC"/>
              <w:rPr>
                <w:rFonts w:eastAsiaTheme="minorEastAsia"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8DC2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2B05D" w14:textId="77777777" w:rsidR="00D45FE8" w:rsidRDefault="00D45FE8">
            <w:pPr>
              <w:pStyle w:val="TAC"/>
              <w:rPr>
                <w:rFonts w:cs="Arial"/>
                <w:lang w:eastAsia="zh-CN"/>
              </w:rPr>
            </w:pPr>
            <w:r>
              <w:rPr>
                <w:rFonts w:eastAsia="Yu Mincho" w:cs="Arial"/>
                <w:lang w:eastAsia="ja-JP"/>
              </w:rPr>
              <w:t>0.</w:t>
            </w:r>
            <w:r>
              <w:rPr>
                <w:rFonts w:cs="Arial"/>
              </w:rPr>
              <w:t>5</w:t>
            </w:r>
          </w:p>
        </w:tc>
      </w:tr>
      <w:tr w:rsidR="00D45FE8" w14:paraId="001BFC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2B6DA9" w14:textId="77777777" w:rsidR="00D45FE8" w:rsidRDefault="00D45FE8">
            <w:pPr>
              <w:pStyle w:val="TAC"/>
            </w:pPr>
            <w:r>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1AA352" w14:textId="77777777" w:rsidR="00D45FE8" w:rsidRDefault="00D45FE8">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839B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BBCF0" w14:textId="77777777" w:rsidR="00D45FE8" w:rsidRDefault="00D45FE8">
            <w:pPr>
              <w:pStyle w:val="TAC"/>
              <w:rPr>
                <w:rFonts w:cs="Arial"/>
                <w:lang w:eastAsia="zh-CN"/>
              </w:rPr>
            </w:pPr>
            <w:r>
              <w:rPr>
                <w:rFonts w:cs="Arial"/>
                <w:lang w:eastAsia="zh-CN"/>
              </w:rPr>
              <w:t>0.3</w:t>
            </w:r>
          </w:p>
        </w:tc>
      </w:tr>
      <w:tr w:rsidR="00D45FE8" w14:paraId="75E666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AA3FBB" w14:textId="77777777" w:rsidR="00D45FE8" w:rsidRDefault="00D45FE8">
            <w:pPr>
              <w:pStyle w:val="TAC"/>
            </w:pPr>
            <w:r>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5BD726" w14:textId="77777777" w:rsidR="00D45FE8" w:rsidRDefault="00D45FE8">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99DCD" w14:textId="77777777" w:rsidR="00D45FE8" w:rsidRDefault="00D45FE8">
            <w:pPr>
              <w:pStyle w:val="TAC"/>
              <w:rPr>
                <w:szCs w:val="18"/>
                <w:lang w:eastAsia="zh-CN"/>
              </w:rPr>
            </w:pPr>
            <w:r>
              <w:rPr>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07A8E0" w14:textId="77777777" w:rsidR="00D45FE8" w:rsidRDefault="00D45FE8">
            <w:pPr>
              <w:pStyle w:val="TAC"/>
              <w:rPr>
                <w:rFonts w:cs="Arial"/>
                <w:lang w:eastAsia="zh-CN"/>
              </w:rPr>
            </w:pPr>
            <w:r>
              <w:rPr>
                <w:szCs w:val="18"/>
                <w:lang w:eastAsia="ja-JP"/>
              </w:rPr>
              <w:t>0.8</w:t>
            </w:r>
          </w:p>
        </w:tc>
      </w:tr>
      <w:tr w:rsidR="00D45FE8" w14:paraId="689C6F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F06CE6" w14:textId="77777777" w:rsidR="00D45FE8" w:rsidRDefault="00D45FE8">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E7903" w14:textId="77777777" w:rsidR="00D45FE8" w:rsidRDefault="00D45FE8">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5508B"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FA011" w14:textId="77777777" w:rsidR="00D45FE8" w:rsidRDefault="00D45FE8">
            <w:pPr>
              <w:pStyle w:val="TAC"/>
              <w:rPr>
                <w:szCs w:val="18"/>
                <w:lang w:eastAsia="ja-JP"/>
              </w:rPr>
            </w:pPr>
            <w:r>
              <w:rPr>
                <w:rFonts w:eastAsia="Malgun Gothic" w:cs="Arial"/>
                <w:szCs w:val="18"/>
              </w:rPr>
              <w:t>0.</w:t>
            </w:r>
            <w:r>
              <w:rPr>
                <w:rFonts w:cs="Arial"/>
                <w:szCs w:val="18"/>
                <w:lang w:val="en-US" w:eastAsia="zh-CN"/>
              </w:rPr>
              <w:t>8</w:t>
            </w:r>
          </w:p>
        </w:tc>
      </w:tr>
      <w:tr w:rsidR="00D45FE8" w14:paraId="3CA88B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4616C12" w14:textId="77777777" w:rsidR="00D45FE8" w:rsidRDefault="00D45FE8">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7BCD8D"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8959FE"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E087E" w14:textId="77777777" w:rsidR="00D45FE8" w:rsidRDefault="00D45FE8">
            <w:pPr>
              <w:pStyle w:val="TAC"/>
              <w:rPr>
                <w:rFonts w:cs="Arial"/>
              </w:rPr>
            </w:pPr>
            <w:r>
              <w:rPr>
                <w:lang w:eastAsia="ja-JP"/>
              </w:rPr>
              <w:t>0.</w:t>
            </w:r>
            <w:r>
              <w:t>3</w:t>
            </w:r>
          </w:p>
        </w:tc>
      </w:tr>
      <w:tr w:rsidR="00D45FE8" w14:paraId="16838C8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8FC04DA" w14:textId="77777777" w:rsidR="00D45FE8" w:rsidRDefault="00D45FE8">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52F775"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EC42A8" w14:textId="77777777" w:rsidR="00D45FE8" w:rsidRDefault="00D45FE8">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60A3D" w14:textId="77777777" w:rsidR="00D45FE8" w:rsidRDefault="00D45FE8">
            <w:pPr>
              <w:pStyle w:val="TAC"/>
              <w:rPr>
                <w:lang w:eastAsia="ja-JP"/>
              </w:rPr>
            </w:pPr>
            <w:r>
              <w:rPr>
                <w:rFonts w:cs="Arial"/>
              </w:rPr>
              <w:t>0.8</w:t>
            </w:r>
            <w:r>
              <w:rPr>
                <w:rFonts w:cs="Arial"/>
                <w:vertAlign w:val="superscript"/>
              </w:rPr>
              <w:t>5</w:t>
            </w:r>
          </w:p>
        </w:tc>
      </w:tr>
      <w:tr w:rsidR="00D45FE8" w14:paraId="16DB215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B2934C" w14:textId="77777777" w:rsidR="00D45FE8" w:rsidRDefault="00D45FE8">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9A14E"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DE6E2" w14:textId="77777777" w:rsidR="00D45FE8" w:rsidRDefault="00D45FE8">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F32C2" w14:textId="77777777" w:rsidR="00D45FE8" w:rsidRDefault="00D45FE8">
            <w:pPr>
              <w:pStyle w:val="TAC"/>
              <w:rPr>
                <w:rFonts w:cs="Arial"/>
              </w:rPr>
            </w:pPr>
            <w:r>
              <w:t>0.5</w:t>
            </w:r>
          </w:p>
        </w:tc>
      </w:tr>
      <w:tr w:rsidR="00D45FE8" w14:paraId="395985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A8016" w14:textId="77777777" w:rsidR="00D45FE8" w:rsidRDefault="00D45FE8">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0AD67"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900FE"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27C912" w14:textId="77777777" w:rsidR="00D45FE8" w:rsidRDefault="00D45FE8">
            <w:pPr>
              <w:pStyle w:val="TAC"/>
            </w:pPr>
            <w:r>
              <w:t>0.8</w:t>
            </w:r>
          </w:p>
        </w:tc>
      </w:tr>
      <w:tr w:rsidR="00D45FE8" w14:paraId="5C4270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595CDD" w14:textId="77777777" w:rsidR="00D45FE8" w:rsidRDefault="00D45FE8">
            <w:pPr>
              <w:pStyle w:val="TAC"/>
              <w:rPr>
                <w:rFonts w:eastAsia="Malgun Gothic" w:cs="Arial"/>
                <w:lang w:eastAsia="ko-KR"/>
              </w:rPr>
            </w:pPr>
            <w:r>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4C4CC0" w14:textId="77777777" w:rsidR="00D45FE8" w:rsidRDefault="00D45F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919A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C9BC1D" w14:textId="77777777" w:rsidR="00D45FE8" w:rsidRDefault="00D45FE8">
            <w:pPr>
              <w:pStyle w:val="TAC"/>
              <w:rPr>
                <w:rFonts w:eastAsia="Malgun Gothic" w:cs="Arial"/>
                <w:szCs w:val="18"/>
                <w:lang w:eastAsia="ko-KR"/>
              </w:rPr>
            </w:pPr>
            <w:r>
              <w:rPr>
                <w:rFonts w:cs="Arial"/>
                <w:lang w:eastAsia="zh-CN"/>
              </w:rPr>
              <w:t>0.8</w:t>
            </w:r>
          </w:p>
        </w:tc>
      </w:tr>
      <w:tr w:rsidR="00D45FE8" w14:paraId="1E085F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F471B1" w14:textId="77777777" w:rsidR="00D45FE8" w:rsidRDefault="00D45FE8">
            <w:pPr>
              <w:pStyle w:val="TAC"/>
              <w:rPr>
                <w:rFonts w:eastAsiaTheme="minorEastAsia" w:cs="Arial"/>
              </w:rPr>
            </w:pPr>
            <w:r>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A9BD1" w14:textId="77777777" w:rsidR="00D45FE8" w:rsidRDefault="00D45FE8">
            <w:pPr>
              <w:pStyle w:val="TAC"/>
              <w:rPr>
                <w:rFonts w:cs="Arial"/>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89F54"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43D8" w14:textId="77777777" w:rsidR="00D45FE8" w:rsidRDefault="00D45FE8">
            <w:pPr>
              <w:pStyle w:val="TAC"/>
              <w:rPr>
                <w:rFonts w:cs="Arial"/>
                <w:lang w:eastAsia="zh-CN"/>
              </w:rPr>
            </w:pPr>
            <w:r>
              <w:t>0.3</w:t>
            </w:r>
          </w:p>
        </w:tc>
      </w:tr>
      <w:tr w:rsidR="00D45FE8" w14:paraId="6B9178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3EEE24" w14:textId="77777777" w:rsidR="00D45FE8" w:rsidRDefault="00D45FE8">
            <w:pPr>
              <w:pStyle w:val="TAC"/>
            </w:pPr>
            <w:r>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2AAE1" w14:textId="77777777" w:rsidR="00D45FE8" w:rsidRDefault="00D45F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hideMark/>
          </w:tcPr>
          <w:p w14:paraId="2FA23E60" w14:textId="77777777" w:rsidR="00D45FE8" w:rsidRDefault="00D45FE8">
            <w:pPr>
              <w:pStyle w:val="TAC"/>
              <w:rPr>
                <w:rFonts w:cs="Arial"/>
                <w:szCs w:val="18"/>
                <w:lang w:eastAsia="zh-CN"/>
              </w:rPr>
            </w:pPr>
            <w:r>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3FAB09" w14:textId="77777777" w:rsidR="00D45FE8" w:rsidRDefault="00D45FE8">
            <w:pPr>
              <w:pStyle w:val="TAC"/>
              <w:rPr>
                <w:rFonts w:cs="Arial"/>
                <w:lang w:eastAsia="zh-CN"/>
              </w:rPr>
            </w:pPr>
            <w:r>
              <w:rPr>
                <w:rFonts w:eastAsia="Malgun Gothic" w:cs="Arial"/>
                <w:szCs w:val="18"/>
                <w:lang w:eastAsia="ko-KR"/>
              </w:rPr>
              <w:t>0.8</w:t>
            </w:r>
          </w:p>
        </w:tc>
      </w:tr>
      <w:tr w:rsidR="00D45FE8" w14:paraId="3A46EF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B64C7B" w14:textId="77777777" w:rsidR="00D45FE8" w:rsidRDefault="00D45FE8">
            <w:pPr>
              <w:pStyle w:val="TAC"/>
            </w:pPr>
            <w:r>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A0DD7A" w14:textId="77777777" w:rsidR="00D45FE8" w:rsidRDefault="00D45F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hideMark/>
          </w:tcPr>
          <w:p w14:paraId="685D8682" w14:textId="77777777" w:rsidR="00D45FE8" w:rsidRDefault="00D45FE8">
            <w:pPr>
              <w:pStyle w:val="TAC"/>
              <w:rPr>
                <w:rFonts w:cs="Arial"/>
                <w:szCs w:val="18"/>
                <w:lang w:eastAsia="zh-CN"/>
              </w:rPr>
            </w:pPr>
            <w:r>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E065C" w14:textId="77777777" w:rsidR="00D45FE8" w:rsidRDefault="00D45FE8">
            <w:pPr>
              <w:pStyle w:val="TAC"/>
              <w:rPr>
                <w:rFonts w:cs="Arial"/>
                <w:lang w:eastAsia="zh-CN"/>
              </w:rPr>
            </w:pPr>
            <w:r>
              <w:rPr>
                <w:rFonts w:eastAsia="Malgun Gothic" w:cs="Arial"/>
                <w:szCs w:val="18"/>
                <w:lang w:eastAsia="ko-KR"/>
              </w:rPr>
              <w:t>0.8</w:t>
            </w:r>
          </w:p>
        </w:tc>
      </w:tr>
      <w:tr w:rsidR="00D45FE8" w14:paraId="68852B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51B569" w14:textId="77777777" w:rsidR="00D45FE8" w:rsidRDefault="00D45FE8">
            <w:pPr>
              <w:pStyle w:val="TAC"/>
            </w:pPr>
            <w:r>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A95BDB" w14:textId="77777777" w:rsidR="00D45FE8" w:rsidRDefault="00D45FE8">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5AAD1"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E6C7A1" w14:textId="77777777" w:rsidR="00D45FE8" w:rsidRDefault="00D45FE8">
            <w:pPr>
              <w:pStyle w:val="TAC"/>
              <w:rPr>
                <w:rFonts w:cs="Arial"/>
                <w:lang w:eastAsia="zh-CN"/>
              </w:rPr>
            </w:pPr>
            <w:r>
              <w:rPr>
                <w:rFonts w:cs="Arial"/>
                <w:lang w:eastAsia="zh-CN"/>
              </w:rPr>
              <w:t>0.5</w:t>
            </w:r>
          </w:p>
        </w:tc>
      </w:tr>
      <w:tr w:rsidR="00D45FE8" w14:paraId="3A2171C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EA656A" w14:textId="77777777" w:rsidR="00D45FE8" w:rsidRDefault="00D45FE8">
            <w:pPr>
              <w:pStyle w:val="TAC"/>
              <w:rPr>
                <w:rFonts w:cs="Arial"/>
              </w:rPr>
            </w:pPr>
            <w:r>
              <w:t>DC_</w:t>
            </w:r>
            <w:r>
              <w:rPr>
                <w:lang w:eastAsia="zh-CN"/>
              </w:rPr>
              <w:t>20</w:t>
            </w:r>
            <w:r>
              <w:t>_SUL_n78-n8</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418938" w14:textId="77777777" w:rsidR="00D45FE8" w:rsidRDefault="00D45FE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A10E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6FC14" w14:textId="77777777" w:rsidR="00D45FE8" w:rsidRDefault="00D45FE8">
            <w:pPr>
              <w:pStyle w:val="TAC"/>
              <w:rPr>
                <w:rFonts w:cs="Arial"/>
                <w:szCs w:val="18"/>
                <w:lang w:eastAsia="ja-JP"/>
              </w:rPr>
            </w:pPr>
            <w:r>
              <w:rPr>
                <w:rFonts w:cs="Arial"/>
                <w:lang w:eastAsia="zh-CN"/>
              </w:rPr>
              <w:t>0.6</w:t>
            </w:r>
          </w:p>
        </w:tc>
      </w:tr>
      <w:tr w:rsidR="00D45FE8" w14:paraId="13628E3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1658A0" w14:textId="77777777" w:rsidR="00D45FE8" w:rsidRDefault="00D45FE8">
            <w:pPr>
              <w:pStyle w:val="TAC"/>
              <w:rPr>
                <w:rFonts w:cs="Arial"/>
              </w:rPr>
            </w:pPr>
            <w:r>
              <w:t>DC_</w:t>
            </w:r>
            <w:r>
              <w:rPr>
                <w:lang w:eastAsia="zh-CN"/>
              </w:rPr>
              <w:t>20</w:t>
            </w:r>
            <w:r>
              <w:t>_SUL_n78-n8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2C598" w14:textId="77777777" w:rsidR="00D45FE8" w:rsidRDefault="00D45FE8">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733F65"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53E41A" w14:textId="77777777" w:rsidR="00D45FE8" w:rsidRDefault="00D45FE8">
            <w:pPr>
              <w:pStyle w:val="TAC"/>
              <w:rPr>
                <w:rFonts w:cs="Arial"/>
                <w:szCs w:val="18"/>
                <w:lang w:eastAsia="ja-JP"/>
              </w:rPr>
            </w:pPr>
            <w:r>
              <w:rPr>
                <w:rFonts w:cs="Arial"/>
                <w:szCs w:val="18"/>
                <w:lang w:eastAsia="zh-CN"/>
              </w:rPr>
              <w:t>0.8</w:t>
            </w:r>
          </w:p>
        </w:tc>
      </w:tr>
      <w:tr w:rsidR="00D45FE8" w14:paraId="1D3C25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F5B1FC" w14:textId="77777777" w:rsidR="00D45FE8" w:rsidRDefault="00D45FE8">
            <w:pPr>
              <w:pStyle w:val="TAC"/>
              <w:rPr>
                <w:rFonts w:cs="Arial"/>
              </w:rPr>
            </w:pPr>
            <w:r>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9F5A0" w14:textId="77777777" w:rsidR="00D45FE8" w:rsidRDefault="00D45FE8">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0D63D" w14:textId="77777777" w:rsidR="00D45FE8" w:rsidRDefault="00D45FE8">
            <w:pPr>
              <w:pStyle w:val="TAC"/>
              <w:rPr>
                <w:lang w:eastAsia="zh-CN"/>
              </w:rPr>
            </w:pPr>
            <w:r>
              <w:rPr>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7B734" w14:textId="77777777" w:rsidR="00D45FE8" w:rsidRDefault="00D45FE8">
            <w:pPr>
              <w:pStyle w:val="TAC"/>
              <w:rPr>
                <w:rFonts w:cs="Arial"/>
                <w:szCs w:val="18"/>
                <w:lang w:eastAsia="zh-CN"/>
              </w:rPr>
            </w:pPr>
            <w:r>
              <w:rPr>
                <w:lang w:eastAsia="zh-CN"/>
              </w:rPr>
              <w:t>0.8</w:t>
            </w:r>
          </w:p>
        </w:tc>
      </w:tr>
      <w:tr w:rsidR="00D45FE8" w14:paraId="1A945A5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88AFE0" w14:textId="77777777" w:rsidR="00D45FE8" w:rsidRDefault="00D45FE8">
            <w:pPr>
              <w:pStyle w:val="TAC"/>
            </w:pPr>
            <w:r>
              <w:rPr>
                <w:lang w:eastAsia="ja-JP"/>
              </w:rPr>
              <w:t>DC</w:t>
            </w:r>
            <w:r>
              <w:t>_</w:t>
            </w:r>
            <w:r>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FDAA0" w14:textId="77777777" w:rsidR="00D45FE8" w:rsidRDefault="00D45F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2F31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3446FE" w14:textId="77777777" w:rsidR="00D45FE8" w:rsidRDefault="00D45FE8">
            <w:pPr>
              <w:pStyle w:val="TAC"/>
              <w:rPr>
                <w:lang w:eastAsia="zh-CN"/>
              </w:rPr>
            </w:pPr>
            <w:r>
              <w:rPr>
                <w:lang w:eastAsia="ja-JP"/>
              </w:rPr>
              <w:t>0.8</w:t>
            </w:r>
          </w:p>
        </w:tc>
      </w:tr>
      <w:tr w:rsidR="00D45FE8" w14:paraId="261E6AC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5B5E54" w14:textId="77777777" w:rsidR="00D45FE8" w:rsidRDefault="00D45FE8">
            <w:pPr>
              <w:pStyle w:val="TAC"/>
            </w:pPr>
            <w:r>
              <w:rPr>
                <w:lang w:eastAsia="ja-JP"/>
              </w:rPr>
              <w:t>DC</w:t>
            </w:r>
            <w:r>
              <w:t>_</w:t>
            </w:r>
            <w:r>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3E8D5C" w14:textId="77777777" w:rsidR="00D45FE8" w:rsidRDefault="00D45FE8">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20240"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DD2699" w14:textId="77777777" w:rsidR="00D45FE8" w:rsidRDefault="00D45FE8">
            <w:pPr>
              <w:pStyle w:val="TAC"/>
              <w:rPr>
                <w:lang w:eastAsia="zh-CN"/>
              </w:rPr>
            </w:pPr>
            <w:r>
              <w:rPr>
                <w:lang w:eastAsia="ja-JP"/>
              </w:rPr>
              <w:t>0.8</w:t>
            </w:r>
          </w:p>
        </w:tc>
      </w:tr>
      <w:tr w:rsidR="00D45FE8" w14:paraId="2D84E4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F38B7D" w14:textId="77777777" w:rsidR="00D45FE8" w:rsidRDefault="00D45FE8">
            <w:pPr>
              <w:pStyle w:val="TAC"/>
            </w:pPr>
            <w:r>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B3EE2" w14:textId="77777777" w:rsidR="00D45FE8" w:rsidRDefault="00D45F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8435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C0EE9" w14:textId="77777777" w:rsidR="00D45FE8" w:rsidRDefault="00D45FE8">
            <w:pPr>
              <w:pStyle w:val="TAC"/>
              <w:rPr>
                <w:lang w:eastAsia="zh-CN"/>
              </w:rPr>
            </w:pPr>
            <w:r>
              <w:rPr>
                <w:lang w:eastAsia="zh-CN"/>
              </w:rPr>
              <w:t>-</w:t>
            </w:r>
          </w:p>
        </w:tc>
      </w:tr>
      <w:tr w:rsidR="00D45FE8" w14:paraId="520343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E3447E8" w14:textId="77777777" w:rsidR="00D45FE8" w:rsidRDefault="00D45FE8">
            <w:pPr>
              <w:pStyle w:val="TAC"/>
              <w:rPr>
                <w:rFonts w:cs="Arial"/>
              </w:rPr>
            </w:pPr>
            <w:r>
              <w:t>DC_21_n28-n77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B76A06" w14:textId="77777777" w:rsidR="00D45FE8" w:rsidRDefault="00D45FE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B1A62"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FEFE7" w14:textId="77777777" w:rsidR="00D45FE8" w:rsidRDefault="00D45FE8">
            <w:pPr>
              <w:pStyle w:val="TAC"/>
              <w:rPr>
                <w:lang w:val="en-US" w:eastAsia="ja-JP"/>
              </w:rPr>
            </w:pPr>
            <w:r>
              <w:t>0.8</w:t>
            </w:r>
          </w:p>
        </w:tc>
      </w:tr>
      <w:tr w:rsidR="00D45FE8" w14:paraId="6937CE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246B26F" w14:textId="77777777" w:rsidR="00D45FE8" w:rsidRDefault="00D45FE8">
            <w:pPr>
              <w:pStyle w:val="TAC"/>
              <w:rPr>
                <w:rFonts w:cs="Arial"/>
              </w:rPr>
            </w:pPr>
            <w:r>
              <w:t>DC_21_n28-n78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82D95" w14:textId="77777777" w:rsidR="00D45FE8" w:rsidRDefault="00D45FE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397E1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87906" w14:textId="77777777" w:rsidR="00D45FE8" w:rsidRDefault="00D45FE8">
            <w:pPr>
              <w:pStyle w:val="TAC"/>
            </w:pPr>
            <w:r>
              <w:t>0.8</w:t>
            </w:r>
          </w:p>
        </w:tc>
      </w:tr>
      <w:tr w:rsidR="00D45FE8" w14:paraId="251512D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CF9A685" w14:textId="77777777" w:rsidR="00D45FE8" w:rsidRDefault="00D45FE8">
            <w:pPr>
              <w:pStyle w:val="TAC"/>
              <w:rPr>
                <w:rFonts w:cs="Arial"/>
              </w:rPr>
            </w:pPr>
            <w:r>
              <w:t>DC_21_n28-n79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601A0" w14:textId="77777777" w:rsidR="00D45FE8" w:rsidRDefault="00D45FE8">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2931A4" w14:textId="77777777" w:rsidR="00D45FE8" w:rsidRDefault="00D45FE8">
            <w:pPr>
              <w:pStyle w:val="TAC"/>
              <w:rPr>
                <w:lang w:val="en-US" w:eastAsia="zh-CN"/>
              </w:rPr>
            </w:pPr>
            <w:r>
              <w:rPr>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2243D" w14:textId="77777777" w:rsidR="00D45FE8" w:rsidRDefault="00D45FE8">
            <w:pPr>
              <w:pStyle w:val="TAC"/>
              <w:rPr>
                <w:rFonts w:cs="Arial"/>
                <w:lang w:eastAsia="zh-CN"/>
              </w:rPr>
            </w:pPr>
            <w:r>
              <w:rPr>
                <w:lang w:val="en-US" w:eastAsia="ja-JP"/>
              </w:rPr>
              <w:t>0.3</w:t>
            </w:r>
          </w:p>
        </w:tc>
      </w:tr>
      <w:tr w:rsidR="00D45FE8" w14:paraId="037A7F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7FFA40" w14:textId="77777777" w:rsidR="00D45FE8" w:rsidRDefault="00D45FE8">
            <w:pPr>
              <w:pStyle w:val="TAC"/>
              <w:rPr>
                <w:rFonts w:cs="Arial"/>
                <w:lang w:eastAsia="ja-JP"/>
              </w:rPr>
            </w:pPr>
            <w:r>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B03BAC"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E07D4"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AF41C1" w14:textId="77777777" w:rsidR="00D45FE8" w:rsidRDefault="00D45FE8">
            <w:pPr>
              <w:pStyle w:val="TAC"/>
              <w:rPr>
                <w:rFonts w:cs="Arial"/>
                <w:lang w:eastAsia="ja-JP"/>
              </w:rPr>
            </w:pPr>
            <w:r>
              <w:rPr>
                <w:rFonts w:cs="Arial"/>
                <w:lang w:eastAsia="ja-JP"/>
              </w:rPr>
              <w:t>0.3</w:t>
            </w:r>
          </w:p>
        </w:tc>
      </w:tr>
      <w:tr w:rsidR="00D45FE8" w14:paraId="025F05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6BCBB0" w14:textId="77777777" w:rsidR="00D45FE8" w:rsidRDefault="00D45FE8">
            <w:pPr>
              <w:pStyle w:val="TAC"/>
              <w:rPr>
                <w:rFonts w:cs="Arial"/>
              </w:rPr>
            </w:pPr>
            <w:r>
              <w:rPr>
                <w:rFonts w:cs="Arial"/>
                <w:lang w:eastAsia="ja-JP"/>
              </w:rPr>
              <w:t>DC</w:t>
            </w:r>
            <w:r>
              <w:rPr>
                <w:rFonts w:cs="Arial"/>
              </w:rPr>
              <w:t>_</w:t>
            </w:r>
            <w:r>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71E957" w14:textId="77777777" w:rsidR="00D45FE8" w:rsidRDefault="00D45FE8">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1969B"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B96A5" w14:textId="77777777" w:rsidR="00D45FE8" w:rsidRDefault="00D45FE8">
            <w:pPr>
              <w:pStyle w:val="TAC"/>
              <w:rPr>
                <w:rFonts w:cs="Arial"/>
                <w:szCs w:val="18"/>
                <w:lang w:eastAsia="ja-JP"/>
              </w:rPr>
            </w:pPr>
            <w:r>
              <w:rPr>
                <w:rFonts w:cs="Arial"/>
                <w:lang w:eastAsia="ja-JP"/>
              </w:rPr>
              <w:t>0.8</w:t>
            </w:r>
          </w:p>
        </w:tc>
      </w:tr>
      <w:tr w:rsidR="00D45FE8" w14:paraId="747F33A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6B2C27" w14:textId="77777777" w:rsidR="00D45FE8" w:rsidRDefault="00D45FE8">
            <w:pPr>
              <w:pStyle w:val="TAC"/>
              <w:rPr>
                <w:rFonts w:cs="Arial"/>
              </w:rPr>
            </w:pPr>
            <w:r>
              <w:rPr>
                <w:rFonts w:cs="Arial"/>
                <w:lang w:eastAsia="ja-JP"/>
              </w:rPr>
              <w:t>DC</w:t>
            </w:r>
            <w:r>
              <w:rPr>
                <w:rFonts w:cs="Arial"/>
              </w:rPr>
              <w:t>_</w:t>
            </w:r>
            <w:r>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899283"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14:paraId="1CC67ADE"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6450DF" w14:textId="77777777" w:rsidR="00D45FE8" w:rsidRDefault="00D45FE8">
            <w:pPr>
              <w:pStyle w:val="TAC"/>
              <w:rPr>
                <w:rFonts w:cs="Arial"/>
                <w:lang w:eastAsia="ja-JP"/>
              </w:rPr>
            </w:pPr>
            <w:r>
              <w:rPr>
                <w:rFonts w:cs="Arial"/>
                <w:lang w:eastAsia="ja-JP"/>
              </w:rPr>
              <w:t>0.8</w:t>
            </w:r>
          </w:p>
        </w:tc>
      </w:tr>
      <w:tr w:rsidR="00D45FE8" w14:paraId="7A1023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ED9A28" w14:textId="77777777" w:rsidR="00D45FE8" w:rsidRDefault="00D45FE8">
            <w:pPr>
              <w:pStyle w:val="TAC"/>
              <w:rPr>
                <w:rFonts w:cs="Arial"/>
              </w:rPr>
            </w:pPr>
            <w:r>
              <w:rPr>
                <w:rFonts w:cs="Arial"/>
                <w:lang w:eastAsia="ja-JP"/>
              </w:rPr>
              <w:t>DC</w:t>
            </w:r>
            <w:r>
              <w:rPr>
                <w:rFonts w:cs="Arial"/>
              </w:rPr>
              <w:t>_</w:t>
            </w:r>
            <w:r>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3FE08D"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14:paraId="099649E8"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E0419" w14:textId="77777777" w:rsidR="00D45FE8" w:rsidRDefault="00D45FE8">
            <w:pPr>
              <w:pStyle w:val="TAC"/>
              <w:rPr>
                <w:rFonts w:cs="Arial"/>
                <w:lang w:eastAsia="ja-JP"/>
              </w:rPr>
            </w:pPr>
            <w:r>
              <w:rPr>
                <w:rFonts w:cs="Arial"/>
                <w:lang w:eastAsia="ja-JP"/>
              </w:rPr>
              <w:t>-</w:t>
            </w:r>
          </w:p>
        </w:tc>
      </w:tr>
      <w:tr w:rsidR="00D45FE8" w14:paraId="7FABF6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2DC47A" w14:textId="77777777" w:rsidR="00D45FE8" w:rsidRDefault="00D45FE8">
            <w:pPr>
              <w:pStyle w:val="TAC"/>
              <w:rPr>
                <w:rFonts w:cs="Arial"/>
              </w:rPr>
            </w:pPr>
            <w:r>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76F55"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7091D"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5737B" w14:textId="77777777" w:rsidR="00D45FE8" w:rsidRDefault="00D45FE8">
            <w:pPr>
              <w:pStyle w:val="TAC"/>
              <w:rPr>
                <w:rFonts w:cs="Arial"/>
                <w:lang w:eastAsia="ja-JP"/>
              </w:rPr>
            </w:pPr>
            <w:r>
              <w:rPr>
                <w:rFonts w:cs="Arial"/>
                <w:lang w:eastAsia="ja-JP"/>
              </w:rPr>
              <w:t>-</w:t>
            </w:r>
          </w:p>
        </w:tc>
      </w:tr>
      <w:tr w:rsidR="00D45FE8" w14:paraId="3641713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13A4F0" w14:textId="77777777" w:rsidR="00D45FE8" w:rsidRDefault="00D45FE8">
            <w:pPr>
              <w:pStyle w:val="TAC"/>
              <w:rPr>
                <w:rFonts w:cs="Arial"/>
                <w:szCs w:val="18"/>
              </w:rPr>
            </w:pPr>
            <w:r>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B4602" w14:textId="77777777" w:rsidR="00D45FE8" w:rsidRDefault="00D45FE8">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984C1"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56E2A4" w14:textId="77777777" w:rsidR="00D45FE8" w:rsidRDefault="00D45FE8">
            <w:pPr>
              <w:pStyle w:val="TAC"/>
              <w:rPr>
                <w:lang w:eastAsia="ja-JP"/>
              </w:rPr>
            </w:pPr>
            <w:r>
              <w:rPr>
                <w:rFonts w:eastAsia="Malgun Gothic" w:cs="Arial"/>
                <w:lang w:eastAsia="ko-KR"/>
              </w:rPr>
              <w:t>0.5</w:t>
            </w:r>
          </w:p>
        </w:tc>
      </w:tr>
      <w:tr w:rsidR="00D45FE8" w14:paraId="354C82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A20BD4" w14:textId="77777777" w:rsidR="00D45FE8" w:rsidRDefault="00D45FE8">
            <w:pPr>
              <w:pStyle w:val="TAC"/>
              <w:rPr>
                <w:rFonts w:cs="Arial"/>
                <w:lang w:val="fi-FI" w:eastAsia="ja-JP"/>
              </w:rPr>
            </w:pPr>
            <w:r>
              <w:rPr>
                <w:rFonts w:cs="Arial"/>
                <w:lang w:val="fi-FI" w:eastAsia="ja-JP"/>
              </w:rPr>
              <w:t>DC_25-41_n41</w:t>
            </w:r>
          </w:p>
          <w:p w14:paraId="6EAC6F3F" w14:textId="77777777" w:rsidR="00D45FE8" w:rsidRDefault="00D45FE8">
            <w:pPr>
              <w:pStyle w:val="TAC"/>
              <w:rPr>
                <w:rFonts w:cs="Arial"/>
                <w:lang w:val="fi-FI"/>
              </w:rPr>
            </w:pPr>
            <w:r>
              <w:rPr>
                <w:rFonts w:cs="Arial"/>
                <w:lang w:val="fi-FI"/>
              </w:rPr>
              <w:t>DC_25_(n)41</w:t>
            </w:r>
          </w:p>
          <w:p w14:paraId="6834BCAB" w14:textId="77777777" w:rsidR="00D45FE8" w:rsidRDefault="00D45FE8">
            <w:pPr>
              <w:pStyle w:val="TAC"/>
              <w:rPr>
                <w:rFonts w:cs="Arial"/>
                <w:lang w:val="fi-FI" w:eastAsia="fr-FR"/>
              </w:rPr>
            </w:pPr>
            <w:r>
              <w:rPr>
                <w:rFonts w:cs="Arial"/>
                <w:lang w:val="fi-FI"/>
              </w:rPr>
              <w:t>DC_25-25-41_n41</w:t>
            </w:r>
          </w:p>
          <w:p w14:paraId="4A36E4D5" w14:textId="77777777" w:rsidR="00D45FE8" w:rsidRDefault="00D45FE8">
            <w:pPr>
              <w:pStyle w:val="TAC"/>
              <w:rPr>
                <w:rFonts w:cs="Arial"/>
                <w:bCs/>
                <w:szCs w:val="18"/>
                <w:lang w:eastAsia="fr-FR"/>
              </w:rPr>
            </w:pPr>
            <w:r>
              <w:rPr>
                <w:rFonts w:cs="Arial"/>
                <w:lang w:val="fi-FI"/>
              </w:rPr>
              <w:t>DC_25-25_(n)41</w:t>
            </w:r>
          </w:p>
        </w:tc>
        <w:tc>
          <w:tcPr>
            <w:tcW w:w="2290" w:type="dxa"/>
            <w:tcBorders>
              <w:top w:val="nil"/>
              <w:left w:val="single" w:sz="4" w:space="0" w:color="auto"/>
              <w:bottom w:val="single" w:sz="4" w:space="0" w:color="auto"/>
              <w:right w:val="single" w:sz="4" w:space="0" w:color="auto"/>
            </w:tcBorders>
            <w:vAlign w:val="center"/>
            <w:hideMark/>
          </w:tcPr>
          <w:p w14:paraId="36F58AC2" w14:textId="77777777" w:rsidR="00D45FE8" w:rsidRDefault="00D45FE8">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903FB" w14:textId="77777777" w:rsidR="00D45FE8" w:rsidRDefault="00D45FE8">
            <w:pPr>
              <w:pStyle w:val="TAC"/>
              <w:rPr>
                <w:rFonts w:cs="Arial"/>
                <w:lang w:val="fr-FR"/>
              </w:rPr>
            </w:pPr>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7A5CF3" w14:textId="77777777" w:rsidR="00D45FE8" w:rsidRDefault="00D45FE8">
            <w:pPr>
              <w:pStyle w:val="TAC"/>
              <w:rPr>
                <w:rFonts w:cs="Arial"/>
                <w:lang w:val="fr-FR"/>
              </w:rPr>
            </w:pPr>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p>
        </w:tc>
      </w:tr>
      <w:tr w:rsidR="00D45FE8" w14:paraId="45B63D4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398F33" w14:textId="77777777" w:rsidR="00D45FE8" w:rsidRDefault="00D45FE8">
            <w:pPr>
              <w:pStyle w:val="TAC"/>
              <w:rPr>
                <w:rFonts w:cs="Arial"/>
                <w:lang w:eastAsia="fr-FR"/>
              </w:rPr>
            </w:pPr>
            <w:r>
              <w:rPr>
                <w:rFonts w:cs="Arial"/>
                <w:lang w:eastAsia="fr-FR"/>
              </w:rPr>
              <w:t>DC_25-66_n77</w:t>
            </w:r>
          </w:p>
          <w:p w14:paraId="62377CE7" w14:textId="77777777" w:rsidR="00D45FE8" w:rsidRDefault="00D45FE8">
            <w:pPr>
              <w:pStyle w:val="TAC"/>
              <w:rPr>
                <w:rFonts w:cs="Arial"/>
                <w:bCs/>
                <w:szCs w:val="18"/>
                <w:lang w:eastAsia="fr-FR"/>
              </w:rPr>
            </w:pPr>
            <w:r>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hideMark/>
          </w:tcPr>
          <w:p w14:paraId="05BFA0E8" w14:textId="77777777" w:rsidR="00D45FE8" w:rsidRDefault="00D45FE8">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CA8D8" w14:textId="77777777" w:rsidR="00D45FE8" w:rsidRDefault="00D45FE8">
            <w:pPr>
              <w:pStyle w:val="TAC"/>
              <w:rPr>
                <w:rFonts w:cs="Arial"/>
                <w:lang w:val="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621A9" w14:textId="77777777" w:rsidR="00D45FE8" w:rsidRDefault="00D45FE8">
            <w:pPr>
              <w:pStyle w:val="TAC"/>
              <w:rPr>
                <w:rFonts w:cs="Arial"/>
                <w:lang w:val="fr-FR"/>
              </w:rPr>
            </w:pPr>
            <w:r>
              <w:rPr>
                <w:rFonts w:cs="Arial"/>
                <w:szCs w:val="18"/>
              </w:rPr>
              <w:t>0.8</w:t>
            </w:r>
          </w:p>
        </w:tc>
      </w:tr>
      <w:tr w:rsidR="00D45FE8" w14:paraId="5FFCDF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B59309E" w14:textId="77777777" w:rsidR="00D45FE8" w:rsidRDefault="00D45FE8">
            <w:pPr>
              <w:pStyle w:val="TAC"/>
              <w:rPr>
                <w:rFonts w:cs="Arial"/>
                <w:lang w:eastAsia="fr-FR"/>
              </w:rPr>
            </w:pPr>
            <w:r>
              <w:rPr>
                <w:rFonts w:cs="Arial"/>
                <w:lang w:eastAsia="fr-FR"/>
              </w:rPr>
              <w:t>DC_25-66_n78</w:t>
            </w:r>
          </w:p>
          <w:p w14:paraId="27AB1237" w14:textId="77777777" w:rsidR="00D45FE8" w:rsidRDefault="00D45FE8">
            <w:pPr>
              <w:pStyle w:val="TAC"/>
              <w:rPr>
                <w:rFonts w:cs="Arial"/>
                <w:bCs/>
                <w:szCs w:val="18"/>
                <w:lang w:eastAsia="fr-FR"/>
              </w:rPr>
            </w:pPr>
            <w:r>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hideMark/>
          </w:tcPr>
          <w:p w14:paraId="68E68259"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37D46" w14:textId="77777777" w:rsidR="00D45FE8" w:rsidRDefault="00D45FE8">
            <w:pPr>
              <w:pStyle w:val="TAC"/>
              <w:rPr>
                <w:rFonts w:cs="Arial"/>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9EAAD" w14:textId="77777777" w:rsidR="00D45FE8" w:rsidRDefault="00D45FE8">
            <w:pPr>
              <w:pStyle w:val="TAC"/>
              <w:rPr>
                <w:rFonts w:cs="Arial"/>
                <w:szCs w:val="18"/>
              </w:rPr>
            </w:pPr>
            <w:r>
              <w:rPr>
                <w:rFonts w:cs="Arial"/>
                <w:szCs w:val="18"/>
              </w:rPr>
              <w:t>0.8</w:t>
            </w:r>
          </w:p>
        </w:tc>
      </w:tr>
      <w:tr w:rsidR="00D45FE8" w14:paraId="031171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1B720A" w14:textId="77777777" w:rsidR="00D45FE8" w:rsidRDefault="00D45FE8">
            <w:pPr>
              <w:pStyle w:val="TAC"/>
              <w:rPr>
                <w:rFonts w:cs="Arial"/>
                <w:lang w:eastAsia="fr-FR"/>
              </w:rPr>
            </w:pPr>
            <w:r>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hideMark/>
          </w:tcPr>
          <w:p w14:paraId="4EF2A19B" w14:textId="77777777" w:rsidR="00D45FE8" w:rsidRDefault="00D45FE8">
            <w:pPr>
              <w:pStyle w:val="TAC"/>
              <w:rPr>
                <w:rFonts w:cs="Arial"/>
                <w:lang w:eastAsia="fr-FR"/>
              </w:rPr>
            </w:pPr>
            <w:r>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E8516" w14:textId="77777777" w:rsidR="00D45FE8" w:rsidRDefault="00D45FE8">
            <w:pPr>
              <w:pStyle w:val="TAC"/>
              <w:rPr>
                <w:rFonts w:cs="Arial"/>
                <w:lang w:eastAsia="fr-FR"/>
              </w:rPr>
            </w:pPr>
            <w:r>
              <w:rPr>
                <w:rFonts w:cs="Arial"/>
                <w:lang w:eastAsia="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47C4E" w14:textId="77777777" w:rsidR="00D45FE8" w:rsidRDefault="00D45FE8">
            <w:pPr>
              <w:pStyle w:val="TAC"/>
              <w:rPr>
                <w:rFonts w:cs="Arial"/>
                <w:lang w:eastAsia="fr-FR"/>
              </w:rPr>
            </w:pPr>
            <w:r>
              <w:rPr>
                <w:rFonts w:cs="Arial"/>
                <w:lang w:eastAsia="fr-FR"/>
              </w:rPr>
              <w:t>0.5</w:t>
            </w:r>
          </w:p>
        </w:tc>
      </w:tr>
      <w:tr w:rsidR="00D45FE8" w14:paraId="5A075AA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404D21" w14:textId="77777777" w:rsidR="00D45FE8" w:rsidRDefault="00D45FE8">
            <w:pPr>
              <w:pStyle w:val="TAC"/>
              <w:tabs>
                <w:tab w:val="center" w:pos="776"/>
              </w:tabs>
              <w:jc w:val="left"/>
              <w:rPr>
                <w:rFonts w:eastAsia="MS Mincho"/>
                <w:bCs/>
                <w:szCs w:val="18"/>
              </w:rPr>
            </w:pPr>
            <w:r>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BD490" w14:textId="77777777" w:rsidR="00D45FE8" w:rsidRDefault="00D45FE8">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68688" w14:textId="77777777" w:rsidR="00D45FE8" w:rsidRDefault="00D45FE8">
            <w:pPr>
              <w:pStyle w:val="TAC"/>
              <w:rPr>
                <w:rFonts w:eastAsiaTheme="minorEastAsia"/>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3F0BD" w14:textId="77777777" w:rsidR="00D45FE8" w:rsidRDefault="00D45FE8">
            <w:pPr>
              <w:pStyle w:val="TAC"/>
              <w:rPr>
                <w:rFonts w:eastAsia="MS Mincho"/>
                <w:bCs/>
                <w:szCs w:val="18"/>
              </w:rPr>
            </w:pPr>
            <w:r>
              <w:rPr>
                <w:rFonts w:eastAsia="Malgun Gothic"/>
                <w:szCs w:val="18"/>
                <w:lang w:eastAsia="ko-KR"/>
              </w:rPr>
              <w:t>0.5</w:t>
            </w:r>
          </w:p>
        </w:tc>
      </w:tr>
      <w:tr w:rsidR="00D45FE8" w14:paraId="6B1E0ED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2C8F67" w14:textId="77777777" w:rsidR="00D45FE8" w:rsidRDefault="00D45FE8">
            <w:pPr>
              <w:pStyle w:val="TAC"/>
              <w:rPr>
                <w:rFonts w:eastAsia="MS Mincho"/>
                <w:bCs/>
                <w:szCs w:val="18"/>
              </w:rPr>
            </w:pPr>
            <w:r>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6561C" w14:textId="77777777" w:rsidR="00D45FE8" w:rsidRDefault="00D45FE8">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A23508" w14:textId="77777777" w:rsidR="00D45FE8" w:rsidRDefault="00D45FE8">
            <w:pPr>
              <w:pStyle w:val="TAC"/>
              <w:rPr>
                <w:rFonts w:eastAsiaTheme="minorEastAsia"/>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94AF9" w14:textId="77777777" w:rsidR="00D45FE8" w:rsidRDefault="00D45FE8">
            <w:pPr>
              <w:pStyle w:val="TAC"/>
              <w:rPr>
                <w:rFonts w:eastAsia="MS Mincho"/>
                <w:bCs/>
                <w:szCs w:val="18"/>
              </w:rPr>
            </w:pPr>
            <w:r>
              <w:rPr>
                <w:rFonts w:eastAsia="Malgun Gothic"/>
                <w:szCs w:val="18"/>
                <w:lang w:eastAsia="ko-KR"/>
              </w:rPr>
              <w:t>0.8</w:t>
            </w:r>
          </w:p>
        </w:tc>
      </w:tr>
      <w:tr w:rsidR="00D45FE8" w14:paraId="4CBB53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2C4CE1" w14:textId="77777777" w:rsidR="00D45FE8" w:rsidRDefault="00D45FE8">
            <w:pPr>
              <w:pStyle w:val="TAC"/>
              <w:rPr>
                <w:rFonts w:eastAsiaTheme="minorEastAsia"/>
                <w:lang w:eastAsia="zh-TW"/>
              </w:rPr>
            </w:pPr>
            <w:r>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8E60D3" w14:textId="77777777" w:rsidR="00D45FE8" w:rsidRDefault="00D45FE8">
            <w:pPr>
              <w:pStyle w:val="TAC"/>
              <w:rPr>
                <w:lang w:eastAsia="zh-TW"/>
              </w:rPr>
            </w:pPr>
            <w:r>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5800F" w14:textId="77777777" w:rsidR="00D45FE8" w:rsidRDefault="00D45FE8">
            <w:pPr>
              <w:pStyle w:val="TAC"/>
              <w:rPr>
                <w:lang w:eastAsia="zh-TW"/>
              </w:rPr>
            </w:pPr>
            <w:r>
              <w:rPr>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E673C" w14:textId="77777777" w:rsidR="00D45FE8" w:rsidRDefault="00D45FE8">
            <w:pPr>
              <w:pStyle w:val="TAC"/>
              <w:rPr>
                <w:lang w:eastAsia="zh-TW"/>
              </w:rPr>
            </w:pPr>
            <w:r>
              <w:rPr>
                <w:lang w:eastAsia="zh-TW"/>
              </w:rPr>
              <w:t>1</w:t>
            </w:r>
          </w:p>
        </w:tc>
      </w:tr>
      <w:tr w:rsidR="00D45FE8" w14:paraId="6DB8B9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9903B03" w14:textId="77777777" w:rsidR="00D45FE8" w:rsidRDefault="00D45FE8">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4C299" w14:textId="77777777" w:rsidR="00D45FE8" w:rsidRDefault="00D45FE8">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A3FA0"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7A104" w14:textId="77777777" w:rsidR="00D45FE8" w:rsidRDefault="00D45FE8">
            <w:pPr>
              <w:pStyle w:val="TAC"/>
              <w:rPr>
                <w:rFonts w:cs="Arial"/>
                <w:bCs/>
                <w:szCs w:val="18"/>
              </w:rPr>
            </w:pPr>
            <w:r>
              <w:rPr>
                <w:rFonts w:eastAsia="MS Mincho" w:cs="Arial"/>
                <w:bCs/>
                <w:szCs w:val="18"/>
              </w:rPr>
              <w:t>0.</w:t>
            </w:r>
            <w:r>
              <w:rPr>
                <w:rFonts w:eastAsia="等线" w:cs="Arial"/>
                <w:bCs/>
                <w:szCs w:val="18"/>
                <w:lang w:eastAsia="zh-CN"/>
              </w:rPr>
              <w:t>8</w:t>
            </w:r>
          </w:p>
        </w:tc>
      </w:tr>
      <w:tr w:rsidR="00D45FE8" w14:paraId="0ACFA91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A95DD7" w14:textId="77777777" w:rsidR="00D45FE8" w:rsidRDefault="00D45FE8">
            <w:pPr>
              <w:pStyle w:val="TAC"/>
              <w:rPr>
                <w:rFonts w:cs="Arial"/>
                <w:szCs w:val="18"/>
              </w:rPr>
            </w:pPr>
            <w:r>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81FB04" w14:textId="77777777" w:rsidR="00D45FE8" w:rsidRDefault="00D45FE8">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87903D"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B52816" w14:textId="77777777" w:rsidR="00D45FE8" w:rsidRDefault="00D45FE8">
            <w:pPr>
              <w:pStyle w:val="TAC"/>
              <w:rPr>
                <w:rFonts w:eastAsia="Malgun Gothic" w:cs="Arial"/>
                <w:lang w:eastAsia="ko-KR"/>
              </w:rPr>
            </w:pPr>
            <w:r>
              <w:rPr>
                <w:rFonts w:cs="Arial"/>
                <w:bCs/>
                <w:szCs w:val="18"/>
              </w:rPr>
              <w:t>0.8</w:t>
            </w:r>
          </w:p>
        </w:tc>
      </w:tr>
      <w:tr w:rsidR="00D45FE8" w14:paraId="4DE3D8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977E32" w14:textId="77777777" w:rsidR="00D45FE8" w:rsidRDefault="00D45FE8">
            <w:pPr>
              <w:pStyle w:val="TAC"/>
              <w:rPr>
                <w:rFonts w:eastAsiaTheme="minorEastAsia" w:cs="Arial"/>
                <w:bCs/>
                <w:szCs w:val="18"/>
              </w:rPr>
            </w:pPr>
            <w:r>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D13B00" w14:textId="77777777" w:rsidR="00D45FE8" w:rsidRDefault="00D45FE8">
            <w:pPr>
              <w:pStyle w:val="TAC"/>
              <w:rPr>
                <w:rFonts w:cs="Arial"/>
                <w:bCs/>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14BFD" w14:textId="77777777" w:rsidR="00D45FE8" w:rsidRDefault="00D45FE8">
            <w:pPr>
              <w:pStyle w:val="TAC"/>
              <w:rPr>
                <w:rFonts w:cs="Arial"/>
                <w:bCs/>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CEC58" w14:textId="77777777" w:rsidR="00D45FE8" w:rsidRDefault="00D45FE8">
            <w:pPr>
              <w:pStyle w:val="TAC"/>
              <w:rPr>
                <w:rFonts w:cs="Arial"/>
                <w:bCs/>
                <w:szCs w:val="18"/>
              </w:rPr>
            </w:pPr>
            <w:r>
              <w:rPr>
                <w:rFonts w:cs="Arial"/>
                <w:szCs w:val="18"/>
                <w:lang w:eastAsia="zh-CN"/>
              </w:rPr>
              <w:t>0.9</w:t>
            </w:r>
          </w:p>
        </w:tc>
      </w:tr>
      <w:tr w:rsidR="00D45FE8" w14:paraId="4848B6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8E5C864" w14:textId="77777777" w:rsidR="00D45FE8" w:rsidRDefault="00D45FE8">
            <w:pPr>
              <w:pStyle w:val="TAC"/>
              <w:rPr>
                <w:rFonts w:cs="Arial"/>
                <w:szCs w:val="18"/>
                <w:lang w:eastAsia="zh-CN"/>
              </w:rPr>
            </w:pPr>
            <w:r>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457C98"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9AC03"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D8ABEF" w14:textId="77777777" w:rsidR="00D45FE8" w:rsidRDefault="00D45FE8">
            <w:pPr>
              <w:pStyle w:val="TAC"/>
              <w:rPr>
                <w:rFonts w:cs="Arial"/>
                <w:szCs w:val="18"/>
                <w:lang w:eastAsia="zh-CN"/>
              </w:rPr>
            </w:pPr>
            <w:r>
              <w:rPr>
                <w:rFonts w:cs="Arial"/>
                <w:szCs w:val="18"/>
                <w:lang w:eastAsia="zh-CN"/>
              </w:rPr>
              <w:t>0.8</w:t>
            </w:r>
          </w:p>
        </w:tc>
      </w:tr>
      <w:tr w:rsidR="00D45FE8" w14:paraId="70878B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81F20E" w14:textId="77777777" w:rsidR="00D45FE8" w:rsidRDefault="00D45FE8">
            <w:pPr>
              <w:pStyle w:val="TAC"/>
              <w:rPr>
                <w:rFonts w:cs="Arial"/>
                <w:szCs w:val="18"/>
                <w:lang w:eastAsia="zh-CN"/>
              </w:rPr>
            </w:pPr>
            <w:r>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2FD9C8" w14:textId="77777777" w:rsidR="00D45FE8" w:rsidRDefault="00D45FE8">
            <w:pPr>
              <w:pStyle w:val="TAC"/>
              <w:rPr>
                <w:rFonts w:cs="Arial"/>
                <w:szCs w:val="18"/>
                <w:lang w:eastAsia="zh-CN"/>
              </w:rPr>
            </w:pPr>
            <w:r>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28733"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99C8D" w14:textId="77777777" w:rsidR="00D45FE8" w:rsidRDefault="00D45FE8">
            <w:pPr>
              <w:pStyle w:val="TAC"/>
              <w:rPr>
                <w:rFonts w:cs="Arial"/>
                <w:szCs w:val="18"/>
                <w:lang w:eastAsia="zh-CN"/>
              </w:rPr>
            </w:pPr>
            <w:r>
              <w:rPr>
                <w:rFonts w:cs="Arial"/>
                <w:szCs w:val="18"/>
                <w:lang w:eastAsia="zh-CN"/>
              </w:rPr>
              <w:t>1.0</w:t>
            </w:r>
          </w:p>
        </w:tc>
      </w:tr>
      <w:tr w:rsidR="00D45FE8" w14:paraId="5BB89D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0A9190" w14:textId="77777777" w:rsidR="00D45FE8" w:rsidRDefault="00D45FE8">
            <w:pPr>
              <w:pStyle w:val="TAC"/>
              <w:rPr>
                <w:rFonts w:cs="Arial"/>
                <w:szCs w:val="18"/>
              </w:rPr>
            </w:pPr>
            <w:r>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7EF862" w14:textId="77777777" w:rsidR="00D45FE8" w:rsidRDefault="00D45FE8">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BB4D9"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25BC60" w14:textId="77777777" w:rsidR="00D45FE8" w:rsidRDefault="00D45FE8">
            <w:pPr>
              <w:pStyle w:val="TAC"/>
              <w:rPr>
                <w:rFonts w:cs="Arial"/>
                <w:bCs/>
                <w:szCs w:val="18"/>
              </w:rPr>
            </w:pPr>
            <w:r>
              <w:rPr>
                <w:rFonts w:eastAsia="Malgun Gothic" w:cs="Arial"/>
                <w:szCs w:val="18"/>
                <w:lang w:eastAsia="ko-KR"/>
              </w:rPr>
              <w:t>0.8</w:t>
            </w:r>
          </w:p>
        </w:tc>
      </w:tr>
      <w:tr w:rsidR="00D45FE8" w14:paraId="607D6C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6CA341" w14:textId="77777777" w:rsidR="00D45FE8" w:rsidRDefault="00D45FE8">
            <w:pPr>
              <w:pStyle w:val="TAC"/>
            </w:pPr>
            <w:r>
              <w:rPr>
                <w:rFonts w:cs="Arial"/>
                <w:szCs w:val="18"/>
              </w:rPr>
              <w:t>DC_28_n8</w:t>
            </w:r>
            <w:r>
              <w:rPr>
                <w:rFonts w:cs="Arial"/>
                <w:szCs w:val="18"/>
                <w:lang w:eastAsia="ja-JP"/>
              </w:rPr>
              <w:t>-</w:t>
            </w:r>
            <w:r>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BFD7AB"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C199E7"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A2A80" w14:textId="77777777" w:rsidR="00D45FE8" w:rsidRDefault="00D45FE8">
            <w:pPr>
              <w:pStyle w:val="TAC"/>
              <w:rPr>
                <w:lang w:eastAsia="zh-CN"/>
              </w:rPr>
            </w:pPr>
            <w:r>
              <w:rPr>
                <w:lang w:eastAsia="ja-JP"/>
              </w:rPr>
              <w:t>0.3</w:t>
            </w:r>
          </w:p>
        </w:tc>
      </w:tr>
      <w:tr w:rsidR="00D45FE8" w14:paraId="69D3E4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C401CA" w14:textId="77777777" w:rsidR="00D45FE8" w:rsidRDefault="00D45FE8">
            <w:pPr>
              <w:pStyle w:val="TAC"/>
            </w:pPr>
            <w:r>
              <w:rPr>
                <w:rFonts w:cs="Arial"/>
                <w:szCs w:val="18"/>
              </w:rPr>
              <w:t>DC_28_n40</w:t>
            </w:r>
            <w:r>
              <w:rPr>
                <w:rFonts w:cs="Arial"/>
                <w:szCs w:val="18"/>
                <w:lang w:eastAsia="ja-JP"/>
              </w:rPr>
              <w:t>-</w:t>
            </w:r>
            <w:r>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856BE3"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8C492" w14:textId="77777777" w:rsidR="00D45FE8" w:rsidRDefault="00D45FE8">
            <w:pPr>
              <w:pStyle w:val="TAC"/>
              <w:rPr>
                <w:lang w:eastAsia="ja-JP"/>
              </w:rPr>
            </w:pPr>
            <w:r>
              <w:rPr>
                <w:lang w:eastAsia="ja-JP"/>
              </w:rPr>
              <w:t>0.3</w:t>
            </w:r>
            <w:r>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9FE76" w14:textId="77777777" w:rsidR="00D45FE8" w:rsidRDefault="00D45FE8">
            <w:pPr>
              <w:pStyle w:val="TAC"/>
              <w:rPr>
                <w:lang w:eastAsia="zh-CN"/>
              </w:rPr>
            </w:pPr>
            <w:r>
              <w:rPr>
                <w:lang w:eastAsia="ja-JP"/>
              </w:rPr>
              <w:t>0.8</w:t>
            </w:r>
            <w:r>
              <w:rPr>
                <w:vertAlign w:val="superscript"/>
                <w:lang w:eastAsia="ja-JP"/>
              </w:rPr>
              <w:t>5</w:t>
            </w:r>
          </w:p>
        </w:tc>
      </w:tr>
      <w:tr w:rsidR="00D45FE8" w14:paraId="243B18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0F241CC" w14:textId="77777777" w:rsidR="00D45FE8" w:rsidRDefault="00D45FE8">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2D82B"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hideMark/>
          </w:tcPr>
          <w:p w14:paraId="7BBBD823"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FBF4E" w14:textId="77777777" w:rsidR="00D45FE8" w:rsidRDefault="00D45FE8">
            <w:pPr>
              <w:pStyle w:val="TAC"/>
              <w:rPr>
                <w:lang w:eastAsia="zh-CN"/>
              </w:rPr>
            </w:pPr>
            <w:r>
              <w:rPr>
                <w:rFonts w:cs="Arial"/>
              </w:rPr>
              <w:t>0.5</w:t>
            </w:r>
          </w:p>
        </w:tc>
      </w:tr>
      <w:tr w:rsidR="00D45FE8" w14:paraId="5DFFE0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A2CDE17" w14:textId="77777777" w:rsidR="00D45FE8" w:rsidRDefault="00D45FE8">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50C6A8" w14:textId="77777777" w:rsidR="00D45FE8" w:rsidRDefault="00D45F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hideMark/>
          </w:tcPr>
          <w:p w14:paraId="13E224FA"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14DBB" w14:textId="77777777" w:rsidR="00D45FE8" w:rsidRDefault="00D45FE8">
            <w:pPr>
              <w:pStyle w:val="TAC"/>
              <w:rPr>
                <w:lang w:eastAsia="zh-CN"/>
              </w:rPr>
            </w:pPr>
            <w:r>
              <w:rPr>
                <w:rFonts w:cs="Arial"/>
              </w:rPr>
              <w:t>0.3</w:t>
            </w:r>
          </w:p>
        </w:tc>
      </w:tr>
      <w:tr w:rsidR="00D45FE8" w14:paraId="14EE7D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59C806" w14:textId="77777777" w:rsidR="00D45FE8" w:rsidRDefault="00D45FE8">
            <w:pPr>
              <w:pStyle w:val="TAC"/>
            </w:pPr>
            <w:r>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B5CDA" w14:textId="77777777" w:rsidR="00D45FE8" w:rsidRDefault="00D45FE8">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60CC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244818" w14:textId="77777777" w:rsidR="00D45FE8" w:rsidRDefault="00D45FE8">
            <w:pPr>
              <w:pStyle w:val="TAC"/>
              <w:rPr>
                <w:rFonts w:cs="Arial"/>
              </w:rPr>
            </w:pPr>
            <w:r>
              <w:rPr>
                <w:rFonts w:cs="Arial"/>
              </w:rPr>
              <w:t>0.5</w:t>
            </w:r>
          </w:p>
        </w:tc>
      </w:tr>
      <w:tr w:rsidR="00D45FE8" w14:paraId="18F6A7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50E3CD" w14:textId="77777777" w:rsidR="00D45FE8" w:rsidRDefault="00D45FE8">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FFC92"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969B8"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99B46" w14:textId="77777777" w:rsidR="00D45FE8" w:rsidRDefault="00D45FE8">
            <w:pPr>
              <w:pStyle w:val="TAC"/>
              <w:rPr>
                <w:rFonts w:cs="Arial"/>
              </w:rPr>
            </w:pPr>
            <w:r>
              <w:t>0.8</w:t>
            </w:r>
          </w:p>
        </w:tc>
      </w:tr>
      <w:tr w:rsidR="00D45FE8" w14:paraId="034B86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98C1448" w14:textId="77777777" w:rsidR="00D45FE8" w:rsidRDefault="00D45FE8">
            <w:pPr>
              <w:pStyle w:val="TAC"/>
              <w:rPr>
                <w:rFonts w:cs="Arial"/>
              </w:rPr>
            </w:pPr>
            <w: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F2E5FA"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6D56C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7CC0B" w14:textId="77777777" w:rsidR="00D45FE8" w:rsidRDefault="00D45FE8">
            <w:pPr>
              <w:pStyle w:val="TAC"/>
              <w:rPr>
                <w:rFonts w:cs="Arial"/>
                <w:lang w:eastAsia="ja-JP"/>
              </w:rPr>
            </w:pPr>
            <w:r>
              <w:rPr>
                <w:lang w:eastAsia="zh-CN"/>
              </w:rPr>
              <w:t>0.8</w:t>
            </w:r>
          </w:p>
        </w:tc>
      </w:tr>
      <w:tr w:rsidR="00D45FE8" w14:paraId="5F0FB2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6497EC" w14:textId="77777777" w:rsidR="00D45FE8" w:rsidRDefault="00D45FE8">
            <w:pPr>
              <w:pStyle w:val="TAC"/>
              <w:rPr>
                <w:rFonts w:cs="Arial"/>
              </w:rPr>
            </w:pPr>
            <w: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24F19B"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5B2F9"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FC5B0" w14:textId="77777777" w:rsidR="00D45FE8" w:rsidRDefault="00D45FE8">
            <w:pPr>
              <w:pStyle w:val="TAC"/>
              <w:rPr>
                <w:rFonts w:cs="Arial"/>
                <w:lang w:eastAsia="ja-JP"/>
              </w:rPr>
            </w:pPr>
            <w:r>
              <w:rPr>
                <w:lang w:eastAsia="zh-CN"/>
              </w:rPr>
              <w:t>0.8</w:t>
            </w:r>
          </w:p>
        </w:tc>
      </w:tr>
      <w:tr w:rsidR="00D45FE8" w14:paraId="1F008F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3FAFDD" w14:textId="77777777" w:rsidR="00D45FE8" w:rsidRDefault="00D45FE8">
            <w:pPr>
              <w:pStyle w:val="TAC"/>
              <w:rPr>
                <w:rFonts w:cs="Arial"/>
              </w:rPr>
            </w:pPr>
            <w: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AA98C"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727DD"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A1387B" w14:textId="77777777" w:rsidR="00D45FE8" w:rsidRDefault="00D45FE8">
            <w:pPr>
              <w:pStyle w:val="TAC"/>
              <w:rPr>
                <w:rFonts w:cs="Arial"/>
                <w:lang w:eastAsia="ja-JP"/>
              </w:rPr>
            </w:pPr>
            <w:r>
              <w:rPr>
                <w:lang w:eastAsia="zh-CN"/>
              </w:rPr>
              <w:t>0.8</w:t>
            </w:r>
          </w:p>
        </w:tc>
      </w:tr>
      <w:tr w:rsidR="00D45FE8" w14:paraId="1B19CC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8BA3D6" w14:textId="77777777" w:rsidR="00D45FE8" w:rsidRDefault="00D45FE8">
            <w:pPr>
              <w:pStyle w:val="TAC"/>
            </w:pPr>
            <w:r>
              <w:t>DC_</w:t>
            </w:r>
            <w:r>
              <w:rPr>
                <w:lang w:eastAsia="zh-CN"/>
              </w:rPr>
              <w:t>28</w:t>
            </w:r>
            <w:r>
              <w:t>_SUL_n41-n8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93503" w14:textId="77777777" w:rsidR="00D45FE8" w:rsidRDefault="00D45FE8">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3A011"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055D6" w14:textId="77777777" w:rsidR="00D45FE8" w:rsidRDefault="00D45FE8">
            <w:pPr>
              <w:pStyle w:val="TAC"/>
              <w:rPr>
                <w:lang w:eastAsia="ja-JP"/>
              </w:rPr>
            </w:pPr>
            <w:r>
              <w:rPr>
                <w:lang w:eastAsia="zh-CN"/>
              </w:rPr>
              <w:t>0.3</w:t>
            </w:r>
          </w:p>
        </w:tc>
      </w:tr>
      <w:tr w:rsidR="00D45FE8" w14:paraId="2728BB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BEC251" w14:textId="77777777" w:rsidR="00D45FE8" w:rsidRDefault="00D45FE8">
            <w:pPr>
              <w:pStyle w:val="TAC"/>
              <w:rPr>
                <w:rFonts w:cs="Arial"/>
              </w:rPr>
            </w:pPr>
            <w:r>
              <w:rPr>
                <w:rFonts w:cs="Arial"/>
                <w:szCs w:val="18"/>
              </w:rPr>
              <w:t>DC_28-42</w:t>
            </w:r>
            <w:r>
              <w:rPr>
                <w:rFonts w:cs="Arial"/>
                <w:szCs w:val="18"/>
                <w:lang w:eastAsia="ja-JP"/>
              </w:rPr>
              <w:t>_</w:t>
            </w:r>
            <w:r>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31874C" w14:textId="77777777" w:rsidR="00D45FE8" w:rsidRDefault="00D45FE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132061B4" w14:textId="77777777" w:rsidR="00D45FE8" w:rsidRDefault="00D45FE8">
            <w:pPr>
              <w:pStyle w:val="TAC"/>
              <w:rPr>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50E9DD" w14:textId="77777777" w:rsidR="00D45FE8" w:rsidRDefault="00D45FE8">
            <w:pPr>
              <w:pStyle w:val="TAC"/>
              <w:rPr>
                <w:rFonts w:cs="Arial"/>
                <w:lang w:eastAsia="ja-JP"/>
              </w:rPr>
            </w:pPr>
            <w:r>
              <w:rPr>
                <w:lang w:eastAsia="ja-JP"/>
              </w:rPr>
              <w:t>0.8</w:t>
            </w:r>
          </w:p>
        </w:tc>
      </w:tr>
      <w:tr w:rsidR="00D45FE8" w14:paraId="56143E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A7122D" w14:textId="77777777" w:rsidR="00D45FE8" w:rsidRDefault="00D45FE8">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13CF1" w14:textId="77777777" w:rsidR="00D45FE8" w:rsidRDefault="00D45FE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073B8EF2" w14:textId="77777777" w:rsidR="00D45FE8" w:rsidRDefault="00D45FE8">
            <w:pPr>
              <w:pStyle w:val="TAC"/>
              <w:rPr>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E77F88" w14:textId="77777777" w:rsidR="00D45FE8" w:rsidRDefault="00D45FE8">
            <w:pPr>
              <w:pStyle w:val="TAC"/>
              <w:rPr>
                <w:rFonts w:cs="Arial"/>
                <w:lang w:eastAsia="ja-JP"/>
              </w:rPr>
            </w:pPr>
            <w:r>
              <w:rPr>
                <w:lang w:eastAsia="ja-JP"/>
              </w:rPr>
              <w:t>0.8</w:t>
            </w:r>
          </w:p>
        </w:tc>
      </w:tr>
      <w:tr w:rsidR="00D45FE8" w14:paraId="5A4BFA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BEDE9D" w14:textId="77777777" w:rsidR="00D45FE8" w:rsidRDefault="00D45FE8">
            <w:pPr>
              <w:pStyle w:val="TAC"/>
              <w:rPr>
                <w:rFonts w:cs="Arial"/>
              </w:rPr>
            </w:pPr>
            <w:r>
              <w:rPr>
                <w:rFonts w:cs="Arial"/>
                <w:lang w:eastAsia="ja-JP"/>
              </w:rPr>
              <w:t>DC</w:t>
            </w:r>
            <w:r>
              <w:rPr>
                <w:rFonts w:cs="Arial"/>
              </w:rPr>
              <w:t>_</w:t>
            </w:r>
            <w:r>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F290A" w14:textId="77777777" w:rsidR="00D45FE8" w:rsidRDefault="00D45FE8">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2D865613"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A0F10B" w14:textId="77777777" w:rsidR="00D45FE8" w:rsidRDefault="00D45FE8">
            <w:pPr>
              <w:pStyle w:val="TAC"/>
              <w:rPr>
                <w:lang w:eastAsia="ja-JP"/>
              </w:rPr>
            </w:pPr>
            <w:r>
              <w:rPr>
                <w:rFonts w:cs="Arial"/>
                <w:szCs w:val="18"/>
                <w:lang w:eastAsia="ja-JP"/>
              </w:rPr>
              <w:t>-</w:t>
            </w:r>
          </w:p>
        </w:tc>
      </w:tr>
      <w:tr w:rsidR="00D45FE8" w14:paraId="732DEB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C97F9E" w14:textId="77777777" w:rsidR="00D45FE8" w:rsidRDefault="00D45FE8">
            <w:pPr>
              <w:pStyle w:val="TAC"/>
            </w:pPr>
            <w:r>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1A01F" w14:textId="77777777" w:rsidR="00D45FE8" w:rsidRDefault="00D45FE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D8A94A"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36888" w14:textId="77777777" w:rsidR="00D45FE8" w:rsidRDefault="00D45FE8">
            <w:pPr>
              <w:pStyle w:val="TAC"/>
              <w:rPr>
                <w:szCs w:val="18"/>
                <w:lang w:eastAsia="ja-JP"/>
              </w:rPr>
            </w:pPr>
            <w:r>
              <w:rPr>
                <w:szCs w:val="18"/>
              </w:rPr>
              <w:t>0.5</w:t>
            </w:r>
          </w:p>
        </w:tc>
      </w:tr>
      <w:tr w:rsidR="00D45FE8" w14:paraId="2587444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B3026D" w14:textId="77777777" w:rsidR="00D45FE8" w:rsidRDefault="00D45FE8">
            <w:pPr>
              <w:pStyle w:val="TAC"/>
            </w:pPr>
            <w:r>
              <w:t>DC_28-66_n66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0E70A" w14:textId="77777777" w:rsidR="00D45FE8" w:rsidRDefault="00D45FE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C4380"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96494F" w14:textId="77777777" w:rsidR="00D45FE8" w:rsidRDefault="00D45FE8">
            <w:pPr>
              <w:pStyle w:val="TAC"/>
              <w:rPr>
                <w:szCs w:val="18"/>
                <w:lang w:eastAsia="ja-JP"/>
              </w:rPr>
            </w:pPr>
            <w:r>
              <w:t>0.3</w:t>
            </w:r>
          </w:p>
        </w:tc>
      </w:tr>
      <w:tr w:rsidR="00D45FE8" w14:paraId="0B575A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540754" w14:textId="77777777" w:rsidR="00D45FE8" w:rsidRDefault="00D45FE8">
            <w:pPr>
              <w:pStyle w:val="TAC"/>
            </w:pPr>
            <w:r>
              <w:t>DC_28_n78-n105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9F4B0" w14:textId="77777777" w:rsidR="00D45FE8" w:rsidRDefault="00D45FE8">
            <w:pPr>
              <w:pStyle w:val="TAC"/>
            </w:pPr>
            <w:r>
              <w:t>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1CCF3D"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7460E" w14:textId="77777777" w:rsidR="00D45FE8" w:rsidRDefault="00D45FE8">
            <w:pPr>
              <w:pStyle w:val="TAC"/>
            </w:pPr>
            <w:r>
              <w:t>1</w:t>
            </w:r>
          </w:p>
        </w:tc>
      </w:tr>
      <w:tr w:rsidR="00D45FE8" w14:paraId="335DBC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1314127" w14:textId="77777777" w:rsidR="00D45FE8" w:rsidRDefault="00D45FE8">
            <w:pPr>
              <w:pStyle w:val="TAC"/>
              <w:rPr>
                <w:rFonts w:cs="Arial"/>
              </w:rPr>
            </w:pPr>
            <w:r>
              <w:t>DC_</w:t>
            </w:r>
            <w:r>
              <w:rPr>
                <w:lang w:eastAsia="zh-CN"/>
              </w:rPr>
              <w:t>28</w:t>
            </w:r>
            <w:r>
              <w:t>_SUL_n78-n8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9D399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B6B663"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FC2B8" w14:textId="77777777" w:rsidR="00D45FE8" w:rsidRDefault="00D45FE8">
            <w:pPr>
              <w:pStyle w:val="TAC"/>
              <w:rPr>
                <w:rFonts w:cs="Arial"/>
                <w:lang w:eastAsia="ja-JP"/>
              </w:rPr>
            </w:pPr>
            <w:r>
              <w:rPr>
                <w:rFonts w:cs="Arial"/>
                <w:lang w:eastAsia="zh-CN"/>
              </w:rPr>
              <w:t>0.5</w:t>
            </w:r>
          </w:p>
        </w:tc>
      </w:tr>
      <w:tr w:rsidR="00D45FE8" w14:paraId="728C6A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1B01CD" w14:textId="77777777" w:rsidR="00D45FE8" w:rsidRDefault="00D45FE8">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hideMark/>
          </w:tcPr>
          <w:p w14:paraId="5D20D29D"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3CB344" w14:textId="77777777" w:rsidR="00D45FE8" w:rsidRDefault="00D45FE8">
            <w:pPr>
              <w:pStyle w:val="TAC"/>
              <w:rPr>
                <w:rFonts w:cs="Arial"/>
                <w:lang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B6168F" w14:textId="77777777" w:rsidR="00D45FE8" w:rsidRDefault="00D45FE8">
            <w:pPr>
              <w:pStyle w:val="TAC"/>
              <w:rPr>
                <w:rFonts w:cs="Arial"/>
                <w:lang w:eastAsia="zh-CN"/>
              </w:rPr>
            </w:pPr>
            <w:r>
              <w:rPr>
                <w:lang w:val="fr-FR"/>
              </w:rPr>
              <w:t>0.5</w:t>
            </w:r>
          </w:p>
        </w:tc>
      </w:tr>
      <w:tr w:rsidR="00D45FE8" w14:paraId="3986B8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DEA8B0" w14:textId="77777777" w:rsidR="00D45FE8" w:rsidRDefault="00D45FE8">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hideMark/>
          </w:tcPr>
          <w:p w14:paraId="6BFA28E6" w14:textId="77777777" w:rsidR="00D45FE8" w:rsidRDefault="00D45FE8">
            <w:pPr>
              <w:pStyle w:val="TAC"/>
              <w:rPr>
                <w:lang w:val="fr-FR"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FEBE6" w14:textId="77777777" w:rsidR="00D45FE8" w:rsidRDefault="00D45FE8">
            <w:pPr>
              <w:pStyle w:val="TAC"/>
              <w:rPr>
                <w:lang w:val="fr-FR"/>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09C992" w14:textId="77777777" w:rsidR="00D45FE8" w:rsidRDefault="00D45FE8">
            <w:pPr>
              <w:pStyle w:val="TAC"/>
              <w:rPr>
                <w:lang w:val="fr-FR"/>
              </w:rPr>
            </w:pPr>
            <w:r>
              <w:rPr>
                <w:lang w:val="fr-FR"/>
              </w:rPr>
              <w:t>0.5</w:t>
            </w:r>
          </w:p>
        </w:tc>
      </w:tr>
      <w:tr w:rsidR="00D45FE8" w14:paraId="1CEA95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0737850" w14:textId="77777777" w:rsidR="00D45FE8" w:rsidRDefault="00D45FE8">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hideMark/>
          </w:tcPr>
          <w:p w14:paraId="68DB4397"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CF057" w14:textId="77777777" w:rsidR="00D45FE8" w:rsidRDefault="00D45FE8">
            <w:pPr>
              <w:pStyle w:val="TAC"/>
              <w:rPr>
                <w:rFonts w:cs="Arial"/>
                <w:szCs w:val="18"/>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D21E7" w14:textId="77777777" w:rsidR="00D45FE8" w:rsidRDefault="00D45FE8">
            <w:pPr>
              <w:pStyle w:val="TAC"/>
              <w:rPr>
                <w:rFonts w:cs="Arial"/>
                <w:lang w:eastAsia="zh-CN"/>
              </w:rPr>
            </w:pPr>
            <w:r>
              <w:rPr>
                <w:lang w:val="fr-FR"/>
              </w:rPr>
              <w:t>0.5</w:t>
            </w:r>
          </w:p>
        </w:tc>
      </w:tr>
      <w:tr w:rsidR="00D45FE8" w14:paraId="406335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67D05A" w14:textId="77777777" w:rsidR="00D45FE8" w:rsidRDefault="00D45FE8">
            <w:pPr>
              <w:pStyle w:val="TAC"/>
              <w:rPr>
                <w:rFonts w:cs="Arial"/>
                <w:lang w:eastAsia="ja-JP"/>
              </w:rPr>
            </w:pPr>
            <w:r>
              <w:rPr>
                <w:rFonts w:cs="Arial"/>
                <w:lang w:eastAsia="ja-JP"/>
              </w:rPr>
              <w:t>DC_29-66_n2</w:t>
            </w:r>
          </w:p>
          <w:p w14:paraId="1FB103D5" w14:textId="77777777" w:rsidR="00D45FE8" w:rsidRDefault="00D45FE8">
            <w:pPr>
              <w:pStyle w:val="TAC"/>
              <w:rPr>
                <w:rFonts w:cs="Arial"/>
              </w:rPr>
            </w:pPr>
            <w:r>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64ECD506"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52E6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C31756" w14:textId="77777777" w:rsidR="00D45FE8" w:rsidRDefault="00D45FE8">
            <w:pPr>
              <w:pStyle w:val="TAC"/>
              <w:rPr>
                <w:rFonts w:cs="Arial"/>
                <w:lang w:eastAsia="zh-CN"/>
              </w:rPr>
            </w:pPr>
            <w:r>
              <w:rPr>
                <w:rFonts w:cs="Arial"/>
                <w:lang w:eastAsia="zh-CN"/>
              </w:rPr>
              <w:t>0.5</w:t>
            </w:r>
          </w:p>
        </w:tc>
      </w:tr>
      <w:tr w:rsidR="00D45FE8" w14:paraId="7043DB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900BCF0" w14:textId="77777777" w:rsidR="00D45FE8" w:rsidRDefault="00D45FE8">
            <w:pPr>
              <w:pStyle w:val="TAC"/>
              <w:rPr>
                <w:rFonts w:cs="Arial"/>
              </w:rPr>
            </w:pPr>
            <w:r>
              <w:rPr>
                <w:rFonts w:cs="Arial"/>
              </w:rPr>
              <w:t>DC_29-66_n30</w:t>
            </w:r>
          </w:p>
          <w:p w14:paraId="6C5D2797" w14:textId="77777777" w:rsidR="00D45FE8" w:rsidRDefault="00D45FE8">
            <w:pPr>
              <w:pStyle w:val="TAC"/>
              <w:rPr>
                <w:rFonts w:eastAsia="Malgun Gothic"/>
                <w:lang w:eastAsia="ko-KR"/>
              </w:rPr>
            </w:pPr>
            <w:r>
              <w:rPr>
                <w:rFonts w:cs="Arial"/>
              </w:rPr>
              <w:t>DC_29-66-66_n30</w:t>
            </w:r>
          </w:p>
        </w:tc>
        <w:tc>
          <w:tcPr>
            <w:tcW w:w="2290" w:type="dxa"/>
            <w:tcBorders>
              <w:top w:val="single" w:sz="4" w:space="0" w:color="auto"/>
              <w:left w:val="single" w:sz="4" w:space="0" w:color="auto"/>
              <w:bottom w:val="single" w:sz="4" w:space="0" w:color="auto"/>
              <w:right w:val="single" w:sz="4" w:space="0" w:color="auto"/>
            </w:tcBorders>
            <w:hideMark/>
          </w:tcPr>
          <w:p w14:paraId="4CC4B4FB" w14:textId="77777777" w:rsidR="00D45FE8" w:rsidRDefault="00D45FE8">
            <w:pPr>
              <w:pStyle w:val="TAC"/>
              <w:rPr>
                <w:rFonts w:eastAsia="Malgun Gothic"/>
                <w:lang w:eastAsia="ko-K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FD508" w14:textId="77777777" w:rsidR="00D45FE8" w:rsidRDefault="00D45FE8">
            <w:pPr>
              <w:pStyle w:val="TAC"/>
              <w:rPr>
                <w:rFonts w:eastAsiaTheme="minorEastAsia"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C5133" w14:textId="77777777" w:rsidR="00D45FE8" w:rsidRDefault="00D45FE8">
            <w:pPr>
              <w:pStyle w:val="TAC"/>
              <w:rPr>
                <w:rFonts w:eastAsia="Malgun Gothic"/>
                <w:lang w:eastAsia="ko-KR"/>
              </w:rPr>
            </w:pPr>
            <w:r>
              <w:rPr>
                <w:rFonts w:cs="Arial"/>
                <w:szCs w:val="18"/>
              </w:rPr>
              <w:t>0.3</w:t>
            </w:r>
          </w:p>
        </w:tc>
      </w:tr>
      <w:tr w:rsidR="00D45FE8" w14:paraId="6DC45EF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642227E" w14:textId="77777777" w:rsidR="00D45FE8" w:rsidRDefault="00D45FE8">
            <w:pPr>
              <w:pStyle w:val="TAC"/>
              <w:rPr>
                <w:rFonts w:eastAsiaTheme="minorEastAsia"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hideMark/>
          </w:tcPr>
          <w:p w14:paraId="62323B13"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1391F"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91F58" w14:textId="77777777" w:rsidR="00D45FE8" w:rsidRDefault="00D45FE8">
            <w:pPr>
              <w:pStyle w:val="TAC"/>
              <w:rPr>
                <w:rFonts w:cs="Arial"/>
                <w:szCs w:val="18"/>
              </w:rPr>
            </w:pPr>
            <w:r>
              <w:rPr>
                <w:rFonts w:cs="Arial"/>
                <w:szCs w:val="18"/>
                <w:lang w:eastAsia="zh-CN"/>
              </w:rPr>
              <w:t>0.5</w:t>
            </w:r>
          </w:p>
        </w:tc>
      </w:tr>
      <w:tr w:rsidR="00D45FE8" w14:paraId="62C97B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17B13A7" w14:textId="77777777" w:rsidR="00D45FE8" w:rsidRDefault="00D45FE8">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hideMark/>
          </w:tcPr>
          <w:p w14:paraId="09ADA7E4"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E8E7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C9E15" w14:textId="77777777" w:rsidR="00D45FE8" w:rsidRDefault="00D45FE8">
            <w:pPr>
              <w:pStyle w:val="TAC"/>
              <w:rPr>
                <w:rFonts w:cs="Arial"/>
              </w:rPr>
            </w:pPr>
            <w:r>
              <w:rPr>
                <w:rFonts w:cs="Arial"/>
                <w:szCs w:val="18"/>
              </w:rPr>
              <w:t>0.8</w:t>
            </w:r>
          </w:p>
        </w:tc>
      </w:tr>
      <w:tr w:rsidR="00D45FE8" w14:paraId="15BA1E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696781D" w14:textId="77777777" w:rsidR="00D45FE8" w:rsidRDefault="00D45FE8">
            <w:pPr>
              <w:pStyle w:val="TAC"/>
              <w:rPr>
                <w:rFonts w:eastAsia="Malgun Gothic"/>
                <w:lang w:eastAsia="ko-KR"/>
              </w:rPr>
            </w:pPr>
            <w:r>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hideMark/>
          </w:tcPr>
          <w:p w14:paraId="358AD5D7" w14:textId="77777777" w:rsidR="00D45FE8" w:rsidRDefault="00D45FE8">
            <w:pPr>
              <w:pStyle w:val="TAC"/>
              <w:rPr>
                <w:rFonts w:eastAsiaTheme="minorEastAsia"/>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3A62C3"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EB9B86" w14:textId="77777777" w:rsidR="00D45FE8" w:rsidRDefault="00D45FE8">
            <w:pPr>
              <w:pStyle w:val="TAC"/>
              <w:rPr>
                <w:rFonts w:cs="Arial"/>
                <w:szCs w:val="18"/>
              </w:rPr>
            </w:pPr>
            <w:r>
              <w:rPr>
                <w:rFonts w:cs="Arial"/>
                <w:szCs w:val="18"/>
              </w:rPr>
              <w:t>0.8</w:t>
            </w:r>
          </w:p>
        </w:tc>
      </w:tr>
      <w:tr w:rsidR="00D45FE8" w14:paraId="3FFA61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30DE88" w14:textId="77777777" w:rsidR="00D45FE8" w:rsidRDefault="00D45FE8">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hideMark/>
          </w:tcPr>
          <w:p w14:paraId="0DD5CC92" w14:textId="77777777" w:rsidR="00D45FE8" w:rsidRDefault="00D45FE8">
            <w:pPr>
              <w:pStyle w:val="TAC"/>
              <w:rPr>
                <w:rFonts w:eastAsia="Malgun Gothic"/>
                <w:lang w:eastAsia="ko-K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5A340" w14:textId="77777777" w:rsidR="00D45FE8" w:rsidRDefault="00D45FE8">
            <w:pPr>
              <w:pStyle w:val="TAC"/>
              <w:rPr>
                <w:rFonts w:eastAsiaTheme="minorEastAsia" w:cs="Arial"/>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24C083" w14:textId="77777777" w:rsidR="00D45FE8" w:rsidRDefault="00D45FE8">
            <w:pPr>
              <w:pStyle w:val="TAC"/>
              <w:rPr>
                <w:rFonts w:cs="Arial"/>
                <w:szCs w:val="18"/>
              </w:rPr>
            </w:pPr>
            <w:r>
              <w:rPr>
                <w:rFonts w:cs="Arial"/>
                <w:szCs w:val="18"/>
              </w:rPr>
              <w:t>0.8</w:t>
            </w:r>
          </w:p>
        </w:tc>
      </w:tr>
      <w:tr w:rsidR="00D45FE8" w14:paraId="4359D4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895A4B" w14:textId="77777777" w:rsidR="00D45FE8" w:rsidRDefault="00D45FE8">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99E27" w14:textId="77777777" w:rsidR="00D45FE8" w:rsidRDefault="00D45FE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150CC4"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97A9CC" w14:textId="77777777" w:rsidR="00D45FE8" w:rsidRDefault="00D45FE8">
            <w:pPr>
              <w:pStyle w:val="TAC"/>
              <w:rPr>
                <w:rFonts w:cs="Arial"/>
              </w:rPr>
            </w:pPr>
            <w:r>
              <w:rPr>
                <w:rFonts w:cs="Arial"/>
                <w:szCs w:val="18"/>
              </w:rPr>
              <w:t>0.3</w:t>
            </w:r>
          </w:p>
        </w:tc>
      </w:tr>
      <w:tr w:rsidR="00D45FE8" w14:paraId="19E471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474539" w14:textId="77777777" w:rsidR="00D45FE8" w:rsidRDefault="00D45FE8">
            <w:pPr>
              <w:pStyle w:val="TAC"/>
              <w:rPr>
                <w:rFonts w:cs="Arial"/>
              </w:rPr>
            </w:pPr>
            <w:r>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784FC"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F572E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56945" w14:textId="77777777" w:rsidR="00D45FE8" w:rsidRDefault="00D45FE8">
            <w:pPr>
              <w:pStyle w:val="TAC"/>
              <w:rPr>
                <w:rFonts w:cs="Arial"/>
                <w:lang w:eastAsia="zh-CN"/>
              </w:rPr>
            </w:pPr>
            <w:r>
              <w:rPr>
                <w:rFonts w:cs="Arial"/>
              </w:rPr>
              <w:t>0.5</w:t>
            </w:r>
          </w:p>
        </w:tc>
      </w:tr>
      <w:tr w:rsidR="00D45FE8" w14:paraId="63553E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BD3E828" w14:textId="77777777" w:rsidR="00D45FE8" w:rsidRDefault="00D45FE8">
            <w:pPr>
              <w:pStyle w:val="TAC"/>
              <w:rPr>
                <w:rFonts w:cs="Arial"/>
              </w:rPr>
            </w:pPr>
            <w:r>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7E2E15"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BAB6A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E8C31" w14:textId="77777777" w:rsidR="00D45FE8" w:rsidRDefault="00D45FE8">
            <w:pPr>
              <w:pStyle w:val="TAC"/>
              <w:rPr>
                <w:rFonts w:cs="Arial"/>
                <w:lang w:eastAsia="zh-CN"/>
              </w:rPr>
            </w:pPr>
            <w:r>
              <w:rPr>
                <w:rFonts w:cs="Arial"/>
                <w:lang w:eastAsia="zh-CN"/>
              </w:rPr>
              <w:t>0.3</w:t>
            </w:r>
          </w:p>
        </w:tc>
      </w:tr>
      <w:tr w:rsidR="00D45FE8" w14:paraId="1DA9443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4B4A01" w14:textId="77777777" w:rsidR="00D45FE8" w:rsidRDefault="00D45FE8">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62E739" w14:textId="77777777" w:rsidR="00D45FE8" w:rsidRDefault="00D45FE8">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4D4DE5" w14:textId="77777777" w:rsidR="00D45FE8" w:rsidRDefault="00D45FE8">
            <w:pPr>
              <w:pStyle w:val="TAC"/>
              <w:rPr>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B24260" w14:textId="77777777" w:rsidR="00D45FE8" w:rsidRDefault="00D45FE8">
            <w:pPr>
              <w:pStyle w:val="TAC"/>
              <w:rPr>
                <w:rFonts w:cs="Arial"/>
                <w:lang w:eastAsia="zh-CN"/>
              </w:rPr>
            </w:pPr>
            <w:r>
              <w:rPr>
                <w:lang w:val="fr-FR"/>
              </w:rPr>
              <w:t>0.5</w:t>
            </w:r>
          </w:p>
        </w:tc>
      </w:tr>
      <w:tr w:rsidR="00D45FE8" w14:paraId="2835B7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1AA44E1" w14:textId="77777777" w:rsidR="00D45FE8" w:rsidRDefault="00D45FE8">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111E0"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7A9AD"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5150E" w14:textId="77777777" w:rsidR="00D45FE8" w:rsidRDefault="00D45FE8">
            <w:pPr>
              <w:pStyle w:val="TAC"/>
              <w:rPr>
                <w:rFonts w:cs="Arial"/>
                <w:lang w:eastAsia="zh-CN"/>
              </w:rPr>
            </w:pPr>
            <w:r>
              <w:rPr>
                <w:rFonts w:cs="Arial"/>
                <w:szCs w:val="18"/>
              </w:rPr>
              <w:t>0.8</w:t>
            </w:r>
          </w:p>
        </w:tc>
      </w:tr>
      <w:tr w:rsidR="00D45FE8" w14:paraId="0E3B7D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FD3DF15" w14:textId="77777777" w:rsidR="00D45FE8" w:rsidRDefault="00D45FE8">
            <w:pPr>
              <w:pStyle w:val="TAC"/>
              <w:rPr>
                <w:rFonts w:cs="Arial"/>
                <w:szCs w:val="22"/>
                <w:lang w:eastAsia="zh-CN"/>
              </w:rPr>
            </w:pPr>
            <w:r>
              <w:rPr>
                <w:rFonts w:cs="Arial"/>
              </w:rPr>
              <w:t>DC_32-38_n1</w:t>
            </w:r>
          </w:p>
        </w:tc>
        <w:tc>
          <w:tcPr>
            <w:tcW w:w="2290" w:type="dxa"/>
            <w:tcBorders>
              <w:top w:val="single" w:sz="4" w:space="0" w:color="auto"/>
              <w:left w:val="single" w:sz="4" w:space="0" w:color="auto"/>
              <w:bottom w:val="single" w:sz="4" w:space="0" w:color="auto"/>
              <w:right w:val="single" w:sz="4" w:space="0" w:color="auto"/>
            </w:tcBorders>
            <w:hideMark/>
          </w:tcPr>
          <w:p w14:paraId="6E21F8CD"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52B7F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7B947" w14:textId="77777777" w:rsidR="00D45FE8" w:rsidRDefault="00D45FE8">
            <w:pPr>
              <w:pStyle w:val="TAC"/>
              <w:rPr>
                <w:rFonts w:cs="Arial"/>
                <w:lang w:eastAsia="zh-CN"/>
              </w:rPr>
            </w:pPr>
            <w:r>
              <w:rPr>
                <w:rFonts w:cs="Arial"/>
              </w:rPr>
              <w:t>0.5</w:t>
            </w:r>
          </w:p>
        </w:tc>
      </w:tr>
      <w:tr w:rsidR="00D45FE8" w14:paraId="7B8366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B507DF6" w14:textId="77777777" w:rsidR="00D45FE8" w:rsidRDefault="00D45FE8">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hideMark/>
          </w:tcPr>
          <w:p w14:paraId="79FCF75E" w14:textId="77777777" w:rsidR="00D45FE8" w:rsidRDefault="00D45FE8">
            <w:pPr>
              <w:pStyle w:val="TAC"/>
              <w:rPr>
                <w:rFonts w:eastAsia="MS Mincho"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AAC968" w14:textId="77777777" w:rsidR="00D45FE8" w:rsidRDefault="00D45FE8">
            <w:pPr>
              <w:pStyle w:val="TAC"/>
              <w:rPr>
                <w:rFonts w:eastAsiaTheme="minorEastAsia" w:cs="Arial"/>
                <w:lang w:eastAsia="zh-CN"/>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D8926" w14:textId="77777777" w:rsidR="00D45FE8" w:rsidRDefault="00D45FE8">
            <w:pPr>
              <w:pStyle w:val="TAC"/>
              <w:rPr>
                <w:rFonts w:cs="Arial"/>
              </w:rPr>
            </w:pPr>
            <w:r>
              <w:rPr>
                <w:rFonts w:cs="Arial"/>
              </w:rPr>
              <w:t>0.6</w:t>
            </w:r>
          </w:p>
        </w:tc>
      </w:tr>
      <w:tr w:rsidR="00D45FE8" w14:paraId="2AD1F2E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EFB69F" w14:textId="77777777" w:rsidR="00D45FE8" w:rsidRDefault="00D45FE8">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DFC27" w14:textId="77777777" w:rsidR="00D45FE8" w:rsidRDefault="00D45FE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F50E4"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CF03D0" w14:textId="77777777" w:rsidR="00D45FE8" w:rsidRDefault="00D45FE8">
            <w:pPr>
              <w:pStyle w:val="TAC"/>
              <w:rPr>
                <w:rFonts w:cs="Arial"/>
                <w:lang w:eastAsia="zh-CN"/>
              </w:rPr>
            </w:pPr>
            <w:r>
              <w:rPr>
                <w:rFonts w:eastAsia="Malgun Gothic" w:cs="Arial"/>
                <w:szCs w:val="18"/>
              </w:rPr>
              <w:t>0.</w:t>
            </w:r>
            <w:r>
              <w:rPr>
                <w:rFonts w:cs="Arial"/>
                <w:szCs w:val="18"/>
                <w:lang w:val="en-US" w:eastAsia="zh-CN"/>
              </w:rPr>
              <w:t>8</w:t>
            </w:r>
          </w:p>
        </w:tc>
      </w:tr>
      <w:tr w:rsidR="00D45FE8" w14:paraId="16711A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5FF4BC" w14:textId="77777777" w:rsidR="00D45FE8" w:rsidRDefault="00D45FE8">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3CBD52" w14:textId="77777777" w:rsidR="00D45FE8" w:rsidRDefault="00D45FE8">
            <w:pPr>
              <w:pStyle w:val="TAC"/>
              <w:rPr>
                <w:rFonts w:cs="Arial"/>
                <w:lang w:val="en-US" w:eastAsia="ko-KR"/>
              </w:rPr>
            </w:pPr>
            <w:r>
              <w:rPr>
                <w:rFonts w:cs="Arial"/>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7B147" w14:textId="77777777" w:rsidR="00D45FE8" w:rsidRDefault="00D45FE8">
            <w:pPr>
              <w:pStyle w:val="TAC"/>
              <w:rPr>
                <w:rFonts w:cs="Arial"/>
                <w:szCs w:val="18"/>
                <w:lang w:eastAsia="ko-KR"/>
              </w:rPr>
            </w:pPr>
            <w:r>
              <w:rPr>
                <w:rFonts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8DD5E" w14:textId="77777777" w:rsidR="00D45FE8" w:rsidRDefault="00D45FE8">
            <w:pPr>
              <w:pStyle w:val="TAC"/>
              <w:rPr>
                <w:rFonts w:eastAsia="Malgun Gothic" w:cs="Arial"/>
                <w:szCs w:val="18"/>
                <w:lang w:eastAsia="ko-KR"/>
              </w:rPr>
            </w:pPr>
            <w:r>
              <w:rPr>
                <w:rFonts w:eastAsia="Malgun Gothic" w:cs="Arial"/>
                <w:szCs w:val="18"/>
                <w:lang w:eastAsia="ko-KR"/>
              </w:rPr>
              <w:t>0.8</w:t>
            </w:r>
          </w:p>
        </w:tc>
      </w:tr>
      <w:tr w:rsidR="00D45FE8" w14:paraId="4F365B9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09889C" w14:textId="77777777" w:rsidR="00D45FE8" w:rsidRDefault="00D45FE8">
            <w:pPr>
              <w:pStyle w:val="TAC"/>
              <w:rPr>
                <w:rFonts w:eastAsiaTheme="minorEastAsia" w:cs="Arial"/>
              </w:rPr>
            </w:pPr>
            <w:r>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A7D58" w14:textId="77777777" w:rsidR="00D45FE8" w:rsidRDefault="00D45F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78D68" w14:textId="77777777" w:rsidR="00D45FE8" w:rsidRDefault="00D45FE8">
            <w:pPr>
              <w:pStyle w:val="TAC"/>
              <w:rPr>
                <w:rFonts w:cs="Arial"/>
                <w:lang w:eastAsia="zh-CN"/>
              </w:rPr>
            </w:pPr>
            <w:r>
              <w:rPr>
                <w:rFonts w:cs="Arial"/>
                <w:lang w:eastAsia="zh-CN"/>
              </w:rPr>
              <w:t>0.3</w:t>
            </w:r>
            <w:r>
              <w:rPr>
                <w:rFonts w:cs="Arial"/>
                <w:lang w:val="en-US" w:eastAsia="zh-CN"/>
              </w:rPr>
              <w:t>/0.6</w:t>
            </w:r>
            <w:r>
              <w:rPr>
                <w:rFonts w:cs="Arial"/>
                <w:vertAlign w:val="superscript"/>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8B2F6" w14:textId="77777777" w:rsidR="00D45FE8" w:rsidRDefault="00D45FE8">
            <w:pPr>
              <w:pStyle w:val="TAC"/>
              <w:rPr>
                <w:rFonts w:cs="Arial"/>
                <w:lang w:eastAsia="zh-CN"/>
              </w:rPr>
            </w:pPr>
            <w:r>
              <w:rPr>
                <w:rFonts w:cs="Arial"/>
                <w:lang w:eastAsia="zh-CN"/>
              </w:rPr>
              <w:t>0.3</w:t>
            </w:r>
            <w:r>
              <w:rPr>
                <w:rFonts w:cs="Arial"/>
                <w:lang w:val="en-US" w:eastAsia="zh-CN"/>
              </w:rPr>
              <w:t>/0.6</w:t>
            </w:r>
            <w:r>
              <w:rPr>
                <w:rFonts w:cs="Arial"/>
                <w:vertAlign w:val="superscript"/>
                <w:lang w:val="en-US" w:eastAsia="zh-CN"/>
              </w:rPr>
              <w:t>8</w:t>
            </w:r>
          </w:p>
        </w:tc>
      </w:tr>
      <w:tr w:rsidR="00D45FE8" w14:paraId="4FB6F8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64699F" w14:textId="77777777" w:rsidR="00D45FE8" w:rsidRDefault="00D45FE8">
            <w:pPr>
              <w:pStyle w:val="TAC"/>
              <w:rPr>
                <w:rFonts w:cs="Arial"/>
              </w:rPr>
            </w:pPr>
            <w:r>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34FAAF" w14:textId="77777777" w:rsidR="00D45FE8" w:rsidRDefault="00D45F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20A95" w14:textId="77777777" w:rsidR="00D45FE8" w:rsidRDefault="00D45FE8">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CA51B" w14:textId="77777777" w:rsidR="00D45FE8" w:rsidRDefault="00D45FE8">
            <w:pPr>
              <w:pStyle w:val="TAC"/>
              <w:rPr>
                <w:rFonts w:cs="Arial"/>
                <w:lang w:eastAsia="zh-CN"/>
              </w:rPr>
            </w:pPr>
            <w:r>
              <w:rPr>
                <w:rFonts w:cs="Arial"/>
                <w:lang w:eastAsia="zh-CN"/>
              </w:rPr>
              <w:t>0.8</w:t>
            </w:r>
          </w:p>
        </w:tc>
      </w:tr>
      <w:tr w:rsidR="00D45FE8" w14:paraId="24990D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97160AC" w14:textId="77777777" w:rsidR="00D45FE8" w:rsidRDefault="00D45FE8">
            <w:pPr>
              <w:pStyle w:val="TAC"/>
              <w:rPr>
                <w:rFonts w:cs="Arial"/>
              </w:rPr>
            </w:pPr>
            <w:r>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96838B" w14:textId="77777777" w:rsidR="00D45FE8" w:rsidRDefault="00D45F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15C4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D5E57" w14:textId="77777777" w:rsidR="00D45FE8" w:rsidRDefault="00D45FE8">
            <w:pPr>
              <w:pStyle w:val="TAC"/>
              <w:rPr>
                <w:rFonts w:cs="Arial"/>
                <w:lang w:eastAsia="zh-CN"/>
              </w:rPr>
            </w:pPr>
            <w:r>
              <w:rPr>
                <w:rFonts w:cs="Arial"/>
                <w:lang w:eastAsia="zh-CN"/>
              </w:rPr>
              <w:t>0.8</w:t>
            </w:r>
          </w:p>
        </w:tc>
      </w:tr>
      <w:tr w:rsidR="00D45FE8" w14:paraId="776D19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EB8A454" w14:textId="77777777" w:rsidR="00D45FE8" w:rsidRDefault="00D45FE8">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4F2D3" w14:textId="77777777" w:rsidR="00D45FE8" w:rsidRDefault="00D45FE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446FF"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045CE9" w14:textId="77777777" w:rsidR="00D45FE8" w:rsidRDefault="00D45FE8">
            <w:pPr>
              <w:pStyle w:val="TAC"/>
              <w:rPr>
                <w:rFonts w:eastAsia="Malgun Gothic" w:cs="Arial"/>
                <w:lang w:eastAsia="ko-KR"/>
              </w:rPr>
            </w:pPr>
            <w:r>
              <w:rPr>
                <w:rFonts w:cs="Arial"/>
                <w:lang w:eastAsia="zh-CN"/>
              </w:rPr>
              <w:t>0.8</w:t>
            </w:r>
          </w:p>
        </w:tc>
      </w:tr>
      <w:tr w:rsidR="00D45FE8" w14:paraId="70648D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F889DA6" w14:textId="77777777" w:rsidR="00D45FE8" w:rsidRDefault="00D45FE8">
            <w:pPr>
              <w:pStyle w:val="TAC"/>
              <w:rPr>
                <w:rFonts w:eastAsiaTheme="minorEastAsia"/>
              </w:rPr>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14A938" w14:textId="77777777" w:rsidR="00D45FE8" w:rsidRDefault="00D45FE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CA0DC" w14:textId="77777777" w:rsidR="00D45FE8" w:rsidRDefault="00D45FE8">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3F7C2" w14:textId="77777777" w:rsidR="00D45FE8" w:rsidRDefault="00D45FE8">
            <w:pPr>
              <w:pStyle w:val="TAC"/>
            </w:pPr>
            <w:r>
              <w:rPr>
                <w:rFonts w:cs="Arial"/>
                <w:bCs/>
                <w:szCs w:val="18"/>
              </w:rPr>
              <w:t>0.5</w:t>
            </w:r>
            <w:r>
              <w:rPr>
                <w:rFonts w:cs="Arial"/>
                <w:bCs/>
                <w:szCs w:val="18"/>
                <w:vertAlign w:val="superscript"/>
              </w:rPr>
              <w:t>5</w:t>
            </w:r>
          </w:p>
        </w:tc>
      </w:tr>
      <w:tr w:rsidR="00D45FE8" w14:paraId="6F5B70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C886D3B" w14:textId="77777777" w:rsidR="00D45FE8" w:rsidRDefault="00D45FE8">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35CB4" w14:textId="77777777" w:rsidR="00D45FE8" w:rsidRDefault="00D45FE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85149" w14:textId="77777777" w:rsidR="00D45FE8" w:rsidRDefault="00D45FE8">
            <w:pPr>
              <w:pStyle w:val="TAC"/>
              <w:rPr>
                <w:rFonts w:cs="Arial"/>
                <w:bCs/>
                <w:szCs w:val="18"/>
              </w:rPr>
            </w:pPr>
            <w:r>
              <w:rPr>
                <w:rFonts w:cs="Arial"/>
                <w:szCs w:val="18"/>
                <w:lang w:eastAsia="zh-CN"/>
              </w:rPr>
              <w:t>N/A</w:t>
            </w:r>
            <w:r>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734CEF" w14:textId="77777777" w:rsidR="00D45FE8" w:rsidRDefault="00D45FE8">
            <w:pPr>
              <w:pStyle w:val="TAC"/>
            </w:pPr>
            <w:r>
              <w:rPr>
                <w:rFonts w:cs="Arial"/>
                <w:bCs/>
                <w:szCs w:val="18"/>
              </w:rPr>
              <w:t>0.5</w:t>
            </w:r>
            <w:r>
              <w:rPr>
                <w:rFonts w:cs="Arial"/>
                <w:bCs/>
                <w:szCs w:val="18"/>
                <w:vertAlign w:val="superscript"/>
              </w:rPr>
              <w:t>5</w:t>
            </w:r>
          </w:p>
        </w:tc>
      </w:tr>
      <w:tr w:rsidR="00D45FE8" w14:paraId="77C05B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0510C5" w14:textId="77777777" w:rsidR="00D45FE8" w:rsidRDefault="00D45FE8">
            <w:pPr>
              <w:pStyle w:val="TAC"/>
            </w:pPr>
            <w:r>
              <w:t>DC_41_n1-n3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612A9C" w14:textId="77777777" w:rsidR="00D45FE8" w:rsidRDefault="00D45FE8">
            <w:pPr>
              <w:pStyle w:val="TAC"/>
            </w:pPr>
            <w:r>
              <w:t>0.5</w:t>
            </w:r>
            <w:r>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C82BB"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01487" w14:textId="77777777" w:rsidR="00D45FE8" w:rsidRDefault="00D45FE8">
            <w:pPr>
              <w:pStyle w:val="TAC"/>
              <w:rPr>
                <w:lang w:eastAsia="zh-CN"/>
              </w:rPr>
            </w:pPr>
            <w:r>
              <w:t>0.8</w:t>
            </w:r>
            <w:r>
              <w:rPr>
                <w:vertAlign w:val="superscript"/>
              </w:rPr>
              <w:t>4</w:t>
            </w:r>
          </w:p>
        </w:tc>
      </w:tr>
      <w:tr w:rsidR="00D45FE8" w14:paraId="416431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98902FD" w14:textId="77777777" w:rsidR="00D45FE8" w:rsidRDefault="00D45FE8">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47E5A"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FFF6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557BF" w14:textId="77777777" w:rsidR="00D45FE8" w:rsidRDefault="00D45FE8">
            <w:pPr>
              <w:pStyle w:val="TAC"/>
              <w:rPr>
                <w:rFonts w:cs="Arial"/>
                <w:lang w:eastAsia="zh-CN"/>
              </w:rPr>
            </w:pPr>
            <w:r>
              <w:t>0.8</w:t>
            </w:r>
          </w:p>
        </w:tc>
      </w:tr>
      <w:tr w:rsidR="00D45FE8" w14:paraId="25DF088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DDF366" w14:textId="77777777" w:rsidR="00D45FE8" w:rsidRDefault="00D45FE8">
            <w:pPr>
              <w:pStyle w:val="TAC"/>
            </w:pPr>
            <w:r>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CF7701"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5513B"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A258B" w14:textId="77777777" w:rsidR="00D45FE8" w:rsidRDefault="00D45FE8">
            <w:pPr>
              <w:pStyle w:val="TAC"/>
            </w:pPr>
            <w:r>
              <w:t>0.8</w:t>
            </w:r>
          </w:p>
        </w:tc>
      </w:tr>
      <w:tr w:rsidR="00D45FE8" w14:paraId="5F3A15F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581F3A" w14:textId="77777777" w:rsidR="00D45FE8" w:rsidRDefault="00D45FE8">
            <w:pPr>
              <w:pStyle w:val="TAC"/>
            </w:pPr>
            <w:r>
              <w:t>DC_41_n</w:t>
            </w:r>
            <w:r>
              <w:rPr>
                <w:rFonts w:eastAsia="等线"/>
                <w:lang w:eastAsia="zh-CN"/>
              </w:rPr>
              <w:t>3</w:t>
            </w:r>
            <w: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2E6A2" w14:textId="77777777" w:rsidR="00D45FE8" w:rsidRDefault="00D45FE8">
            <w:pPr>
              <w:pStyle w:val="TAC"/>
              <w:rPr>
                <w:rFonts w:eastAsia="Malgun Gothic"/>
                <w:lang w:eastAsia="ko-KR"/>
              </w:rPr>
            </w:pPr>
            <w: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6CAB6"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DB9D9C" w14:textId="77777777" w:rsidR="00D45FE8" w:rsidRDefault="00D45FE8">
            <w:pPr>
              <w:pStyle w:val="TAC"/>
              <w:rPr>
                <w:rFonts w:eastAsia="Malgun Gothic"/>
                <w:lang w:eastAsia="ko-KR"/>
              </w:rPr>
            </w:pPr>
            <w: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r>
      <w:tr w:rsidR="00D45FE8" w14:paraId="030BC2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6918E4" w14:textId="77777777" w:rsidR="00D45FE8" w:rsidRDefault="00D45FE8">
            <w:pPr>
              <w:pStyle w:val="TAC"/>
              <w:rPr>
                <w:rFonts w:eastAsiaTheme="minorEastAsia"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ECC835" w14:textId="77777777" w:rsidR="00D45FE8" w:rsidRDefault="00D45FE8">
            <w:pPr>
              <w:pStyle w:val="TAC"/>
              <w:rPr>
                <w:rFonts w:cs="Arial"/>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C969E1"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FA14D" w14:textId="77777777" w:rsidR="00D45FE8" w:rsidRDefault="00D45FE8">
            <w:pPr>
              <w:pStyle w:val="TAC"/>
              <w:rPr>
                <w:rFonts w:cs="Arial"/>
                <w:lang w:eastAsia="zh-CN"/>
              </w:rPr>
            </w:pPr>
            <w:r>
              <w:rPr>
                <w:rFonts w:eastAsia="MS Mincho" w:cs="Arial"/>
                <w:bCs/>
                <w:szCs w:val="18"/>
              </w:rPr>
              <w:t>0.8</w:t>
            </w:r>
          </w:p>
        </w:tc>
      </w:tr>
      <w:tr w:rsidR="00D45FE8" w14:paraId="072A57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24B220" w14:textId="77777777" w:rsidR="00D45FE8" w:rsidRDefault="00D45FE8">
            <w:pPr>
              <w:pStyle w:val="TAC"/>
              <w:rPr>
                <w:rFonts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272E9" w14:textId="77777777" w:rsidR="00D45FE8" w:rsidRDefault="00D45FE8">
            <w:pPr>
              <w:pStyle w:val="TAC"/>
              <w:rPr>
                <w:rFonts w:cs="Arial"/>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F13CE"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7CAC2" w14:textId="77777777" w:rsidR="00D45FE8" w:rsidRDefault="00D45FE8">
            <w:pPr>
              <w:pStyle w:val="TAC"/>
              <w:rPr>
                <w:rFonts w:cs="Arial"/>
                <w:lang w:eastAsia="zh-CN"/>
              </w:rPr>
            </w:pPr>
            <w:r>
              <w:rPr>
                <w:rFonts w:cs="Arial"/>
                <w:lang w:eastAsia="zh-CN"/>
              </w:rPr>
              <w:t>0.8</w:t>
            </w:r>
          </w:p>
        </w:tc>
      </w:tr>
      <w:tr w:rsidR="00D45FE8" w14:paraId="3B4DB8A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643B93" w14:textId="77777777" w:rsidR="00D45FE8" w:rsidRDefault="00D45FE8">
            <w:pPr>
              <w:pStyle w:val="TAC"/>
              <w:rPr>
                <w:rFonts w:cs="Arial"/>
              </w:rPr>
            </w:pPr>
            <w:r>
              <w:rPr>
                <w:rFonts w:eastAsia="MS Mincho" w:cs="Arial"/>
                <w:bCs/>
                <w:szCs w:val="18"/>
              </w:rPr>
              <w:t>DC_41_n</w:t>
            </w:r>
            <w:r>
              <w:rPr>
                <w:rFonts w:eastAsia="等线" w:cs="Arial"/>
                <w:bCs/>
                <w:szCs w:val="18"/>
                <w:lang w:eastAsia="zh-CN"/>
              </w:rPr>
              <w:t>28</w:t>
            </w:r>
            <w:r>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4E7A59" w14:textId="77777777" w:rsidR="00D45FE8" w:rsidRDefault="00D45FE8">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B8A396" w14:textId="77777777" w:rsidR="00D45FE8" w:rsidRDefault="00D45FE8">
            <w:pPr>
              <w:pStyle w:val="TAC"/>
              <w:rPr>
                <w:rFonts w:eastAsiaTheme="minorEastAsia" w:cs="Arial"/>
                <w:bCs/>
                <w:szCs w:val="18"/>
                <w:lang w:eastAsia="zh-CN"/>
              </w:rPr>
            </w:pPr>
            <w:r>
              <w:rPr>
                <w:rFonts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68A9FB" w14:textId="77777777" w:rsidR="00D45FE8" w:rsidRDefault="00D45FE8">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r>
      <w:tr w:rsidR="00D45FE8" w14:paraId="078DB2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B1E0E5" w14:textId="77777777" w:rsidR="00D45FE8" w:rsidRDefault="00D45FE8">
            <w:pPr>
              <w:pStyle w:val="TAC"/>
              <w:rPr>
                <w:rFonts w:eastAsiaTheme="minorEastAsia" w:cs="Arial"/>
              </w:rPr>
            </w:pPr>
            <w:r>
              <w:rPr>
                <w:rFonts w:eastAsia="MS Mincho" w:cs="Arial"/>
                <w:bCs/>
                <w:szCs w:val="18"/>
              </w:rPr>
              <w:t>DC_41_n28-n7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0D7F31" w14:textId="77777777" w:rsidR="00D45FE8" w:rsidRDefault="00D45FE8">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55803"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9E436E" w14:textId="77777777" w:rsidR="00D45FE8" w:rsidRDefault="00D45FE8">
            <w:pPr>
              <w:pStyle w:val="TAC"/>
              <w:rPr>
                <w:rFonts w:cs="Arial"/>
                <w:lang w:eastAsia="zh-CN"/>
              </w:rPr>
            </w:pPr>
            <w:r>
              <w:rPr>
                <w:rFonts w:eastAsia="MS Mincho" w:cs="Arial"/>
                <w:bCs/>
                <w:szCs w:val="18"/>
              </w:rPr>
              <w:t>0.</w:t>
            </w:r>
            <w:r>
              <w:rPr>
                <w:rFonts w:eastAsia="等线" w:cs="Arial"/>
                <w:bCs/>
                <w:szCs w:val="18"/>
                <w:lang w:eastAsia="zh-CN"/>
              </w:rPr>
              <w:t>8</w:t>
            </w:r>
          </w:p>
        </w:tc>
      </w:tr>
      <w:tr w:rsidR="00D45FE8" w14:paraId="3E5020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0E1BED" w14:textId="77777777" w:rsidR="00D45FE8" w:rsidRDefault="00D45FE8">
            <w:pPr>
              <w:pStyle w:val="TAC"/>
              <w:rPr>
                <w:rFonts w:cs="Arial"/>
              </w:rPr>
            </w:pPr>
            <w:r>
              <w:rPr>
                <w:rFonts w:eastAsia="MS Mincho" w:cs="Arial"/>
                <w:bCs/>
                <w:szCs w:val="18"/>
              </w:rPr>
              <w:t>DC_41_n28-n7</w:t>
            </w:r>
            <w:r>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24031" w14:textId="77777777" w:rsidR="00D45FE8" w:rsidRDefault="00D45FE8">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7583A0" w14:textId="77777777" w:rsidR="00D45FE8" w:rsidRDefault="00D45FE8">
            <w:pPr>
              <w:pStyle w:val="TAC"/>
              <w:rPr>
                <w:rFonts w:eastAsia="MS Mincho" w:cs="Arial"/>
                <w:bCs/>
                <w:szCs w:val="18"/>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475337" w14:textId="77777777" w:rsidR="00D45FE8" w:rsidRDefault="00D45FE8">
            <w:pPr>
              <w:pStyle w:val="TAC"/>
              <w:rPr>
                <w:rFonts w:eastAsiaTheme="minorEastAsia" w:cs="Arial"/>
                <w:lang w:eastAsia="zh-CN"/>
              </w:rPr>
            </w:pPr>
            <w:r>
              <w:rPr>
                <w:rFonts w:eastAsia="MS Mincho" w:cs="Arial"/>
                <w:bCs/>
                <w:szCs w:val="18"/>
              </w:rPr>
              <w:t>0.</w:t>
            </w:r>
            <w:r>
              <w:rPr>
                <w:rFonts w:eastAsia="等线" w:cs="Arial"/>
                <w:bCs/>
                <w:szCs w:val="18"/>
                <w:lang w:eastAsia="zh-CN"/>
              </w:rPr>
              <w:t>8</w:t>
            </w:r>
          </w:p>
        </w:tc>
      </w:tr>
      <w:tr w:rsidR="00D45FE8" w14:paraId="2E56396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F7C478" w14:textId="77777777" w:rsidR="00D45FE8" w:rsidRDefault="00D45FE8">
            <w:pPr>
              <w:pStyle w:val="TAC"/>
            </w:pPr>
            <w:r>
              <w:t>DC_41_n41-n77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38FA26" w14:textId="77777777" w:rsidR="00D45FE8" w:rsidRDefault="00D45FE8">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15361"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488655" w14:textId="77777777" w:rsidR="00D45FE8" w:rsidRDefault="00D45FE8">
            <w:pPr>
              <w:pStyle w:val="TAC"/>
              <w:rPr>
                <w:rFonts w:eastAsia="MS Mincho"/>
                <w:bCs/>
                <w:szCs w:val="18"/>
              </w:rPr>
            </w:pPr>
            <w:r>
              <w:rPr>
                <w:lang w:eastAsia="zh-CN"/>
              </w:rPr>
              <w:t>0.8</w:t>
            </w:r>
          </w:p>
        </w:tc>
      </w:tr>
      <w:tr w:rsidR="00D45FE8" w14:paraId="566F3C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E50C0B" w14:textId="77777777" w:rsidR="00D45FE8" w:rsidRDefault="00D45FE8">
            <w:pPr>
              <w:pStyle w:val="TAC"/>
              <w:rPr>
                <w:rFonts w:eastAsiaTheme="minorEastAsia"/>
              </w:rPr>
            </w:pPr>
            <w:r>
              <w:t>DC_41_n41-n78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0BE3DA" w14:textId="77777777" w:rsidR="00D45FE8" w:rsidRDefault="00D45FE8">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10493"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96832" w14:textId="77777777" w:rsidR="00D45FE8" w:rsidRDefault="00D45FE8">
            <w:pPr>
              <w:pStyle w:val="TAC"/>
              <w:rPr>
                <w:rFonts w:eastAsia="MS Mincho"/>
                <w:bCs/>
                <w:szCs w:val="18"/>
              </w:rPr>
            </w:pPr>
            <w:r>
              <w:rPr>
                <w:lang w:eastAsia="zh-CN"/>
              </w:rPr>
              <w:t>0.8</w:t>
            </w:r>
          </w:p>
        </w:tc>
      </w:tr>
      <w:tr w:rsidR="00D45FE8" w14:paraId="7DD779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6FE6F8" w14:textId="77777777" w:rsidR="00D45FE8" w:rsidRDefault="00D45FE8">
            <w:pPr>
              <w:pStyle w:val="TAC"/>
              <w:rPr>
                <w:rFonts w:eastAsiaTheme="minorEastAsia" w:cs="Arial"/>
              </w:rPr>
            </w:pPr>
            <w:r>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FC78FB" w14:textId="77777777" w:rsidR="00D45FE8" w:rsidRDefault="00D45FE8">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A1A90"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9D6EF" w14:textId="77777777" w:rsidR="00D45FE8" w:rsidRDefault="00D45FE8">
            <w:pPr>
              <w:pStyle w:val="TAC"/>
              <w:rPr>
                <w:rFonts w:cs="Arial"/>
                <w:lang w:eastAsia="zh-CN"/>
              </w:rPr>
            </w:pPr>
            <w:r>
              <w:rPr>
                <w:lang w:eastAsia="zh-CN"/>
              </w:rPr>
              <w:t>0.8</w:t>
            </w:r>
          </w:p>
        </w:tc>
      </w:tr>
      <w:tr w:rsidR="00D45FE8" w14:paraId="5DDCE9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6675F1" w14:textId="77777777" w:rsidR="00D45FE8" w:rsidRDefault="00D45FE8">
            <w:pPr>
              <w:pStyle w:val="TAC"/>
              <w:rPr>
                <w:rFonts w:cs="Arial"/>
              </w:rPr>
            </w:pPr>
            <w:r>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78B92"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414244E5"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59CB67" w14:textId="77777777" w:rsidR="00D45FE8" w:rsidRDefault="00D45FE8">
            <w:pPr>
              <w:pStyle w:val="TAC"/>
              <w:rPr>
                <w:rFonts w:cs="Arial"/>
                <w:lang w:eastAsia="zh-CN"/>
              </w:rPr>
            </w:pPr>
            <w:r>
              <w:rPr>
                <w:rFonts w:cs="Arial"/>
                <w:lang w:eastAsia="ja-JP"/>
              </w:rPr>
              <w:t>0.8</w:t>
            </w:r>
          </w:p>
        </w:tc>
      </w:tr>
      <w:tr w:rsidR="00D45FE8" w14:paraId="14487B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F532CC" w14:textId="77777777" w:rsidR="00D45FE8" w:rsidRDefault="00D45FE8">
            <w:pPr>
              <w:pStyle w:val="TAC"/>
              <w:rPr>
                <w:rFonts w:cs="Arial"/>
              </w:rPr>
            </w:pPr>
            <w:r>
              <w:rPr>
                <w:rFonts w:cs="Arial"/>
              </w:rPr>
              <w:t>DC_41-42_n7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AC1A2"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74D331B3"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695AA" w14:textId="77777777" w:rsidR="00D45FE8" w:rsidRDefault="00D45FE8">
            <w:pPr>
              <w:pStyle w:val="TAC"/>
              <w:rPr>
                <w:rFonts w:cs="Arial"/>
                <w:lang w:eastAsia="zh-CN"/>
              </w:rPr>
            </w:pPr>
            <w:r>
              <w:rPr>
                <w:rFonts w:cs="Arial"/>
                <w:lang w:eastAsia="ja-JP"/>
              </w:rPr>
              <w:t>0.8</w:t>
            </w:r>
          </w:p>
        </w:tc>
      </w:tr>
      <w:tr w:rsidR="00D45FE8" w14:paraId="77CE4E0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B6575B" w14:textId="77777777" w:rsidR="00D45FE8" w:rsidRDefault="00D45FE8">
            <w:pPr>
              <w:pStyle w:val="TAC"/>
            </w:pPr>
            <w:r>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421BF1" w14:textId="77777777" w:rsidR="00D45FE8" w:rsidRDefault="00D45FE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4C36DD3E"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D2748E" w14:textId="77777777" w:rsidR="00D45FE8" w:rsidRDefault="00D45FE8">
            <w:pPr>
              <w:pStyle w:val="TAC"/>
            </w:pPr>
            <w:r>
              <w:rPr>
                <w:rFonts w:cs="Arial"/>
                <w:lang w:eastAsia="ja-JP"/>
              </w:rPr>
              <w:t>-</w:t>
            </w:r>
          </w:p>
        </w:tc>
      </w:tr>
      <w:tr w:rsidR="00D45FE8" w14:paraId="35E254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94C98C" w14:textId="77777777" w:rsidR="00D45FE8" w:rsidRDefault="00D45FE8">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04D9B3" w14:textId="77777777" w:rsidR="00D45FE8" w:rsidRDefault="00D45FE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2079B4"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9A16A" w14:textId="77777777" w:rsidR="00D45FE8" w:rsidRDefault="00D45FE8">
            <w:pPr>
              <w:pStyle w:val="TAC"/>
              <w:rPr>
                <w:rFonts w:cs="Arial"/>
                <w:lang w:eastAsia="ja-JP"/>
              </w:rPr>
            </w:pPr>
            <w:r>
              <w:t>0.6</w:t>
            </w:r>
          </w:p>
        </w:tc>
      </w:tr>
      <w:tr w:rsidR="00D45FE8" w14:paraId="64A61C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C11D38" w14:textId="77777777" w:rsidR="00D45FE8" w:rsidRDefault="00D45FE8">
            <w:pPr>
              <w:pStyle w:val="TAC"/>
              <w:rPr>
                <w:rFonts w:cs="Arial"/>
              </w:rPr>
            </w:pPr>
            <w:r>
              <w:t>DC_42_n1-n77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ADAE3"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FC25BB"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06D19" w14:textId="77777777" w:rsidR="00D45FE8" w:rsidRDefault="00D45FE8">
            <w:pPr>
              <w:pStyle w:val="TAC"/>
              <w:rPr>
                <w:rFonts w:cs="Arial"/>
                <w:lang w:eastAsia="zh-CN"/>
              </w:rPr>
            </w:pPr>
            <w:r>
              <w:t>0.8</w:t>
            </w:r>
          </w:p>
        </w:tc>
      </w:tr>
      <w:tr w:rsidR="00D45FE8" w14:paraId="693D9CF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A88101" w14:textId="77777777" w:rsidR="00D45FE8" w:rsidRDefault="00D45FE8">
            <w:pPr>
              <w:pStyle w:val="TAC"/>
              <w:rPr>
                <w:rFonts w:cs="Arial"/>
              </w:rPr>
            </w:pPr>
            <w:r>
              <w:t>DC_42_n1-n78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69EC1E"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93EBD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AEEF3" w14:textId="77777777" w:rsidR="00D45FE8" w:rsidRDefault="00D45FE8">
            <w:pPr>
              <w:pStyle w:val="TAC"/>
              <w:rPr>
                <w:rFonts w:cs="Arial"/>
                <w:lang w:eastAsia="zh-CN"/>
              </w:rPr>
            </w:pPr>
            <w:r>
              <w:t>0.8</w:t>
            </w:r>
          </w:p>
        </w:tc>
      </w:tr>
      <w:tr w:rsidR="00D45FE8" w14:paraId="3B32800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BBB4E0" w14:textId="77777777" w:rsidR="00D45FE8" w:rsidRDefault="00D45FE8">
            <w:pPr>
              <w:pStyle w:val="TAC"/>
              <w:rPr>
                <w:rFonts w:cs="Arial"/>
              </w:rPr>
            </w:pPr>
            <w:r>
              <w:t>DC_42_n1-n79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6ECF5"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D6F4F"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410B9" w14:textId="77777777" w:rsidR="00D45FE8" w:rsidRDefault="00D45FE8">
            <w:pPr>
              <w:pStyle w:val="TAC"/>
              <w:rPr>
                <w:rFonts w:cs="Arial"/>
                <w:lang w:eastAsia="zh-CN"/>
              </w:rPr>
            </w:pPr>
            <w:r>
              <w:t>-</w:t>
            </w:r>
          </w:p>
        </w:tc>
      </w:tr>
      <w:tr w:rsidR="00D45FE8" w14:paraId="09BF4A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670322" w14:textId="77777777" w:rsidR="00D45FE8" w:rsidRDefault="00D45FE8">
            <w:pPr>
              <w:pStyle w:val="TAC"/>
              <w:rPr>
                <w:rFonts w:cs="Arial"/>
              </w:rPr>
            </w:pPr>
            <w:r>
              <w:t>DC_42_n3-n28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F000B9"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89D16"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F33B3" w14:textId="77777777" w:rsidR="00D45FE8" w:rsidRDefault="00D45FE8">
            <w:pPr>
              <w:pStyle w:val="TAC"/>
              <w:rPr>
                <w:rFonts w:cs="Arial"/>
                <w:lang w:eastAsia="zh-CN"/>
              </w:rPr>
            </w:pPr>
            <w:r>
              <w:t>0.8</w:t>
            </w:r>
          </w:p>
        </w:tc>
      </w:tr>
      <w:tr w:rsidR="00D45FE8" w14:paraId="65C975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9F7602" w14:textId="77777777" w:rsidR="00D45FE8" w:rsidRDefault="00D45FE8">
            <w:pPr>
              <w:pStyle w:val="TAC"/>
              <w:rPr>
                <w:rFonts w:cs="Arial"/>
              </w:rPr>
            </w:pPr>
            <w:r>
              <w:t>DC_42_n3-n77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EEAF1"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7EC93" w14:textId="77777777" w:rsidR="00D45FE8" w:rsidRDefault="00D45F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BB91E" w14:textId="77777777" w:rsidR="00D45FE8" w:rsidRDefault="00D45FE8">
            <w:pPr>
              <w:pStyle w:val="TAC"/>
              <w:rPr>
                <w:rFonts w:cs="Arial"/>
                <w:lang w:eastAsia="zh-CN"/>
              </w:rPr>
            </w:pPr>
            <w:r>
              <w:t>0.8</w:t>
            </w:r>
          </w:p>
        </w:tc>
      </w:tr>
      <w:tr w:rsidR="00D45FE8" w14:paraId="1BC1A98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A087BF" w14:textId="77777777" w:rsidR="00D45FE8" w:rsidRDefault="00D45FE8">
            <w:pPr>
              <w:pStyle w:val="TAC"/>
              <w:rPr>
                <w:rFonts w:cs="Arial"/>
              </w:rPr>
            </w:pPr>
            <w:r>
              <w:t>DC_42_n28-n77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4B322" w14:textId="77777777" w:rsidR="00D45FE8" w:rsidRDefault="00D45FE8">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8E5DC"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6FFD7" w14:textId="77777777" w:rsidR="00D45FE8" w:rsidRDefault="00D45FE8">
            <w:pPr>
              <w:pStyle w:val="TAC"/>
              <w:rPr>
                <w:rFonts w:cs="Arial"/>
              </w:rPr>
            </w:pPr>
            <w:r>
              <w:t>0.8</w:t>
            </w:r>
          </w:p>
        </w:tc>
      </w:tr>
      <w:tr w:rsidR="00D45FE8" w14:paraId="309CE1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28D3E" w14:textId="77777777" w:rsidR="00D45FE8" w:rsidRDefault="00D45FE8">
            <w:pPr>
              <w:pStyle w:val="TAC"/>
              <w:rPr>
                <w:rFonts w:cs="Arial"/>
              </w:rPr>
            </w:pPr>
            <w:r>
              <w:t>DC_46-48_n5</w:t>
            </w:r>
          </w:p>
        </w:tc>
        <w:tc>
          <w:tcPr>
            <w:tcW w:w="2290" w:type="dxa"/>
            <w:tcBorders>
              <w:top w:val="single" w:sz="4" w:space="0" w:color="auto"/>
              <w:left w:val="single" w:sz="4" w:space="0" w:color="auto"/>
              <w:bottom w:val="single" w:sz="4" w:space="0" w:color="auto"/>
              <w:right w:val="single" w:sz="4" w:space="0" w:color="auto"/>
            </w:tcBorders>
            <w:hideMark/>
          </w:tcPr>
          <w:p w14:paraId="64416980" w14:textId="77777777" w:rsidR="00D45FE8" w:rsidRDefault="00D45FE8">
            <w:pPr>
              <w:pStyle w:val="TAC"/>
              <w:rPr>
                <w:rFonts w:cs="Arial"/>
                <w:szCs w:val="18"/>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93595"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9660E" w14:textId="77777777" w:rsidR="00D45FE8" w:rsidRDefault="00D45FE8">
            <w:pPr>
              <w:pStyle w:val="TAC"/>
              <w:rPr>
                <w:rFonts w:cs="Arial"/>
              </w:rPr>
            </w:pPr>
            <w:r>
              <w:rPr>
                <w:rFonts w:cs="Arial"/>
                <w:szCs w:val="18"/>
              </w:rPr>
              <w:t>0.3</w:t>
            </w:r>
          </w:p>
        </w:tc>
      </w:tr>
      <w:tr w:rsidR="00D45FE8" w14:paraId="101B0C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768C9B" w14:textId="77777777" w:rsidR="00D45FE8" w:rsidRDefault="00D45FE8">
            <w:pPr>
              <w:pStyle w:val="TAC"/>
              <w:rPr>
                <w:rFonts w:cs="Arial"/>
              </w:rPr>
            </w:pPr>
            <w:r>
              <w:t>DC_46-48_n66</w:t>
            </w:r>
          </w:p>
        </w:tc>
        <w:tc>
          <w:tcPr>
            <w:tcW w:w="2290" w:type="dxa"/>
            <w:tcBorders>
              <w:top w:val="single" w:sz="4" w:space="0" w:color="auto"/>
              <w:left w:val="single" w:sz="4" w:space="0" w:color="auto"/>
              <w:bottom w:val="single" w:sz="4" w:space="0" w:color="auto"/>
              <w:right w:val="single" w:sz="4" w:space="0" w:color="auto"/>
            </w:tcBorders>
            <w:hideMark/>
          </w:tcPr>
          <w:p w14:paraId="17FCDE51" w14:textId="77777777" w:rsidR="00D45FE8" w:rsidRDefault="00D45FE8">
            <w:pPr>
              <w:pStyle w:val="TAC"/>
              <w:rPr>
                <w:rFonts w:cs="Arial"/>
                <w:szCs w:val="18"/>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E99241"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CB6BB" w14:textId="77777777" w:rsidR="00D45FE8" w:rsidRDefault="00D45FE8">
            <w:pPr>
              <w:pStyle w:val="TAC"/>
              <w:rPr>
                <w:rFonts w:cs="Arial"/>
              </w:rPr>
            </w:pPr>
            <w:r>
              <w:rPr>
                <w:rFonts w:cs="Arial"/>
                <w:szCs w:val="18"/>
              </w:rPr>
              <w:t>0.6</w:t>
            </w:r>
          </w:p>
        </w:tc>
      </w:tr>
      <w:tr w:rsidR="00D45FE8" w14:paraId="21000E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AB6DE6" w14:textId="77777777" w:rsidR="00D45FE8" w:rsidRDefault="00D45FE8">
            <w:pPr>
              <w:pStyle w:val="TAC"/>
              <w:rPr>
                <w:rFonts w:cs="Arial"/>
              </w:rPr>
            </w:pPr>
            <w:r>
              <w:rPr>
                <w:rFonts w:cs="Arial"/>
              </w:rPr>
              <w:t>DC_46-66_n5</w:t>
            </w:r>
          </w:p>
          <w:p w14:paraId="63A3FC73" w14:textId="77777777" w:rsidR="00D45FE8" w:rsidRDefault="00D45FE8">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2518B733" w14:textId="77777777" w:rsidR="00D45FE8" w:rsidRDefault="00D45FE8">
            <w:pPr>
              <w:pStyle w:val="TAC"/>
              <w:rPr>
                <w:rFonts w:cs="Arial"/>
                <w:lang w:eastAsia="fr-F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8D6D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63870" w14:textId="77777777" w:rsidR="00D45FE8" w:rsidRDefault="00D45FE8">
            <w:pPr>
              <w:pStyle w:val="TAC"/>
              <w:rPr>
                <w:rFonts w:cs="Arial"/>
                <w:lang w:eastAsia="zh-CN"/>
              </w:rPr>
            </w:pPr>
            <w:r>
              <w:rPr>
                <w:rFonts w:cs="Arial"/>
              </w:rPr>
              <w:t>0.3</w:t>
            </w:r>
          </w:p>
        </w:tc>
      </w:tr>
      <w:tr w:rsidR="00D45FE8" w14:paraId="45563E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291CF7" w14:textId="77777777" w:rsidR="00D45FE8" w:rsidRDefault="00D45FE8">
            <w:pPr>
              <w:pStyle w:val="TAC"/>
              <w:rPr>
                <w:rFonts w:cs="Arial"/>
                <w:lang w:eastAsia="zh-CN"/>
              </w:rPr>
            </w:pPr>
            <w:r>
              <w:t>DC_46-66_n25</w:t>
            </w:r>
          </w:p>
        </w:tc>
        <w:tc>
          <w:tcPr>
            <w:tcW w:w="2290" w:type="dxa"/>
            <w:tcBorders>
              <w:top w:val="single" w:sz="4" w:space="0" w:color="auto"/>
              <w:left w:val="single" w:sz="4" w:space="0" w:color="auto"/>
              <w:bottom w:val="single" w:sz="4" w:space="0" w:color="auto"/>
              <w:right w:val="single" w:sz="4" w:space="0" w:color="auto"/>
            </w:tcBorders>
            <w:hideMark/>
          </w:tcPr>
          <w:p w14:paraId="3648E155"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95D2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7BB39" w14:textId="77777777" w:rsidR="00D45FE8" w:rsidRDefault="00D45FE8">
            <w:pPr>
              <w:pStyle w:val="TAC"/>
              <w:rPr>
                <w:rFonts w:cs="Arial"/>
                <w:lang w:eastAsia="zh-CN"/>
              </w:rPr>
            </w:pPr>
            <w:r>
              <w:rPr>
                <w:rFonts w:cs="Arial"/>
                <w:lang w:eastAsia="zh-CN"/>
              </w:rPr>
              <w:t>0.5</w:t>
            </w:r>
          </w:p>
        </w:tc>
      </w:tr>
      <w:tr w:rsidR="00D45FE8" w14:paraId="18F0EF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AB17BF" w14:textId="77777777" w:rsidR="00D45FE8" w:rsidRDefault="00D45FE8">
            <w:pPr>
              <w:pStyle w:val="TAC"/>
            </w:pPr>
            <w:r>
              <w:rPr>
                <w:rFonts w:cs="Arial"/>
                <w:lang w:eastAsia="fr-FR"/>
              </w:rPr>
              <w:t>DC_46-66_n77</w:t>
            </w:r>
            <w:r>
              <w:rPr>
                <w:rFonts w:cs="Arial"/>
                <w:lang w:eastAsia="fr-FR"/>
              </w:rPr>
              <w:br/>
            </w:r>
            <w:r>
              <w:rPr>
                <w:lang w:eastAsia="zh-CN"/>
              </w:rPr>
              <w:t>DC_46-46-66_n77</w:t>
            </w:r>
          </w:p>
        </w:tc>
        <w:tc>
          <w:tcPr>
            <w:tcW w:w="2290" w:type="dxa"/>
            <w:tcBorders>
              <w:top w:val="single" w:sz="4" w:space="0" w:color="auto"/>
              <w:left w:val="single" w:sz="4" w:space="0" w:color="auto"/>
              <w:bottom w:val="single" w:sz="4" w:space="0" w:color="auto"/>
              <w:right w:val="single" w:sz="4" w:space="0" w:color="auto"/>
            </w:tcBorders>
            <w:hideMark/>
          </w:tcPr>
          <w:p w14:paraId="76BAB068"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0E848F"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0048AE" w14:textId="77777777" w:rsidR="00D45FE8" w:rsidRDefault="00D45FE8">
            <w:pPr>
              <w:pStyle w:val="TAC"/>
              <w:rPr>
                <w:rFonts w:cs="Arial"/>
                <w:lang w:eastAsia="zh-CN"/>
              </w:rPr>
            </w:pPr>
            <w:r>
              <w:rPr>
                <w:rFonts w:cs="Arial"/>
                <w:szCs w:val="18"/>
              </w:rPr>
              <w:t>0.8</w:t>
            </w:r>
          </w:p>
        </w:tc>
      </w:tr>
      <w:tr w:rsidR="00D45FE8" w14:paraId="43FCC6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2FA58A" w14:textId="77777777" w:rsidR="00D45FE8" w:rsidRDefault="00D45FE8">
            <w:pPr>
              <w:pStyle w:val="TAC"/>
              <w:rPr>
                <w:rFonts w:cs="Arial"/>
                <w:lang w:eastAsia="zh-CN"/>
              </w:rPr>
            </w:pPr>
            <w: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E8350" w14:textId="77777777" w:rsidR="00D45FE8" w:rsidRDefault="00D45F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30685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20522A" w14:textId="77777777" w:rsidR="00D45FE8" w:rsidRDefault="00D45FE8">
            <w:pPr>
              <w:pStyle w:val="TAC"/>
              <w:rPr>
                <w:rFonts w:cs="Arial"/>
                <w:lang w:eastAsia="zh-CN"/>
              </w:rPr>
            </w:pPr>
            <w:r>
              <w:rPr>
                <w:rFonts w:cs="Arial"/>
                <w:lang w:eastAsia="zh-CN"/>
              </w:rPr>
              <w:t>0.3</w:t>
            </w:r>
          </w:p>
        </w:tc>
      </w:tr>
      <w:tr w:rsidR="00D45FE8" w14:paraId="10CB7E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51AA1B" w14:textId="77777777" w:rsidR="00D45FE8" w:rsidRDefault="00D45FE8">
            <w:pPr>
              <w:pStyle w:val="TAC"/>
              <w:rPr>
                <w:rFonts w:cs="Arial"/>
                <w:lang w:eastAsia="zh-CN"/>
              </w:rPr>
            </w:pPr>
            <w: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7B7FA" w14:textId="77777777" w:rsidR="00D45FE8" w:rsidRDefault="00D45F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A00CA" w14:textId="77777777" w:rsidR="00D45FE8" w:rsidRDefault="00D45F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DCE861" w14:textId="77777777" w:rsidR="00D45FE8" w:rsidRDefault="00D45FE8">
            <w:pPr>
              <w:pStyle w:val="TAC"/>
              <w:rPr>
                <w:rFonts w:cs="Arial"/>
                <w:lang w:eastAsia="zh-CN"/>
              </w:rPr>
            </w:pPr>
            <w:r>
              <w:rPr>
                <w:rFonts w:cs="Arial"/>
                <w:lang w:eastAsia="zh-CN"/>
              </w:rPr>
              <w:t>0.3</w:t>
            </w:r>
          </w:p>
        </w:tc>
      </w:tr>
      <w:tr w:rsidR="00D45FE8" w14:paraId="319BDF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AF6C07" w14:textId="77777777" w:rsidR="00D45FE8" w:rsidRDefault="00D45FE8">
            <w:pPr>
              <w:pStyle w:val="TAC"/>
              <w:rPr>
                <w:lang w:eastAsia="zh-CN"/>
              </w:rPr>
            </w:pPr>
            <w:r>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D03A7E" w14:textId="77777777" w:rsidR="00D45FE8" w:rsidRDefault="00D45FE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60B9AF"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0341B" w14:textId="77777777" w:rsidR="00D45FE8" w:rsidRDefault="00D45FE8">
            <w:pPr>
              <w:pStyle w:val="TAC"/>
            </w:pPr>
            <w:r>
              <w:rPr>
                <w:lang w:eastAsia="ko-KR"/>
              </w:rPr>
              <w:t>0.8</w:t>
            </w:r>
          </w:p>
        </w:tc>
      </w:tr>
      <w:tr w:rsidR="00D45FE8" w14:paraId="5A8AD0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CF91BB" w14:textId="77777777" w:rsidR="00D45FE8" w:rsidRDefault="00D45FE8">
            <w:pPr>
              <w:pStyle w:val="TAC"/>
              <w:rPr>
                <w:lang w:eastAsia="zh-CN"/>
              </w:rPr>
            </w:pPr>
            <w:r>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168EB9" w14:textId="77777777" w:rsidR="00D45FE8" w:rsidRDefault="00D45FE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E163D"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58037E" w14:textId="77777777" w:rsidR="00D45FE8" w:rsidRDefault="00D45FE8">
            <w:pPr>
              <w:pStyle w:val="TAC"/>
            </w:pPr>
            <w:r>
              <w:rPr>
                <w:lang w:eastAsia="ko-KR"/>
              </w:rPr>
              <w:t>0.6</w:t>
            </w:r>
          </w:p>
        </w:tc>
      </w:tr>
      <w:tr w:rsidR="00D45FE8" w14:paraId="1445B3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A76C5F1" w14:textId="77777777" w:rsidR="00D45FE8" w:rsidRDefault="00D45FE8">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947BE0"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12B9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D263A7" w14:textId="77777777" w:rsidR="00D45FE8" w:rsidRDefault="00D45FE8">
            <w:pPr>
              <w:pStyle w:val="TAC"/>
              <w:rPr>
                <w:rFonts w:cs="Arial"/>
                <w:lang w:eastAsia="ja-JP"/>
              </w:rPr>
            </w:pPr>
            <w:r>
              <w:rPr>
                <w:rFonts w:cs="Arial"/>
              </w:rPr>
              <w:t>0.6</w:t>
            </w:r>
          </w:p>
        </w:tc>
      </w:tr>
      <w:tr w:rsidR="00D45FE8" w14:paraId="39B303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0B65B7" w14:textId="77777777" w:rsidR="00D45FE8" w:rsidRDefault="00D45FE8">
            <w:pPr>
              <w:pStyle w:val="TAC"/>
              <w:rPr>
                <w:rFonts w:cs="Arial"/>
                <w:lang w:eastAsia="zh-CN"/>
              </w:rPr>
            </w:pPr>
            <w:r>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A0435" w14:textId="77777777" w:rsidR="00D45FE8" w:rsidRDefault="00D45F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0403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FC6B73" w14:textId="77777777" w:rsidR="00D45FE8" w:rsidRDefault="00D45FE8">
            <w:pPr>
              <w:pStyle w:val="TAC"/>
              <w:rPr>
                <w:rFonts w:cs="Arial"/>
                <w:lang w:eastAsia="zh-CN"/>
              </w:rPr>
            </w:pPr>
            <w:r>
              <w:rPr>
                <w:rFonts w:cs="Arial"/>
                <w:lang w:eastAsia="ja-JP"/>
              </w:rPr>
              <w:t>0.3</w:t>
            </w:r>
          </w:p>
        </w:tc>
      </w:tr>
      <w:tr w:rsidR="00D45FE8" w14:paraId="2A2BC41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89EA1D" w14:textId="77777777" w:rsidR="00D45FE8" w:rsidRDefault="00D45FE8">
            <w:pPr>
              <w:pStyle w:val="TAC"/>
              <w:rPr>
                <w:rFonts w:cs="Arial"/>
                <w:lang w:eastAsia="zh-CN"/>
              </w:rPr>
            </w:pPr>
            <w:r>
              <w:t>DC_48-66_n25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717D3"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89E9D2" w14:textId="77777777" w:rsidR="00D45FE8" w:rsidRDefault="00D45F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BF3FB" w14:textId="77777777" w:rsidR="00D45FE8" w:rsidRDefault="00D45FE8">
            <w:pPr>
              <w:pStyle w:val="TAC"/>
              <w:rPr>
                <w:rFonts w:cs="Arial"/>
                <w:lang w:eastAsia="ja-JP"/>
              </w:rPr>
            </w:pPr>
            <w:r>
              <w:rPr>
                <w:rFonts w:cs="Arial"/>
              </w:rPr>
              <w:t>0.6</w:t>
            </w:r>
          </w:p>
        </w:tc>
      </w:tr>
      <w:tr w:rsidR="00D45FE8" w14:paraId="7A6347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0E9360" w14:textId="77777777" w:rsidR="00D45FE8" w:rsidRDefault="00D45FE8">
            <w:pPr>
              <w:pStyle w:val="TAC"/>
              <w:rPr>
                <w:rFonts w:cs="Arial"/>
                <w:lang w:eastAsia="zh-CN"/>
              </w:rPr>
            </w:pPr>
            <w:r>
              <w:t>DC_48-66_n48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8AEBB"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94024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28C03B" w14:textId="77777777" w:rsidR="00D45FE8" w:rsidRDefault="00D45FE8">
            <w:pPr>
              <w:pStyle w:val="TAC"/>
              <w:rPr>
                <w:rFonts w:cs="Arial"/>
                <w:lang w:eastAsia="ja-JP"/>
              </w:rPr>
            </w:pPr>
            <w:r>
              <w:rPr>
                <w:rFonts w:cs="Arial"/>
              </w:rPr>
              <w:t>0.6</w:t>
            </w:r>
          </w:p>
        </w:tc>
      </w:tr>
      <w:tr w:rsidR="00D45FE8" w14:paraId="48E270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C4E3BF" w14:textId="77777777" w:rsidR="00D45FE8" w:rsidRDefault="00D45FE8">
            <w:pPr>
              <w:pStyle w:val="TAC"/>
              <w:rPr>
                <w:rFonts w:cs="Arial"/>
                <w:lang w:eastAsia="zh-CN"/>
              </w:rPr>
            </w:pPr>
            <w:r>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620369" w14:textId="77777777" w:rsidR="00D45FE8" w:rsidRDefault="00D45F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991A2"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C4E06D" w14:textId="77777777" w:rsidR="00D45FE8" w:rsidRDefault="00D45FE8">
            <w:pPr>
              <w:pStyle w:val="TAC"/>
              <w:rPr>
                <w:rFonts w:cs="Arial"/>
                <w:lang w:eastAsia="zh-CN"/>
              </w:rPr>
            </w:pPr>
            <w:r>
              <w:rPr>
                <w:rFonts w:cs="Arial"/>
              </w:rPr>
              <w:t>0.3</w:t>
            </w:r>
          </w:p>
        </w:tc>
      </w:tr>
      <w:tr w:rsidR="00D45FE8" w14:paraId="32CF97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0B0262" w14:textId="77777777" w:rsidR="00D45FE8" w:rsidRDefault="00D45FE8">
            <w:pPr>
              <w:pStyle w:val="TAC"/>
              <w:rPr>
                <w:rFonts w:cs="Arial"/>
                <w:lang w:eastAsia="ja-JP"/>
              </w:rPr>
            </w:pPr>
            <w:r>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6744A3"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C115A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88BFF" w14:textId="77777777" w:rsidR="00D45FE8" w:rsidRDefault="00D45FE8">
            <w:pPr>
              <w:pStyle w:val="TAC"/>
              <w:rPr>
                <w:rFonts w:cs="Arial"/>
                <w:lang w:eastAsia="ja-JP"/>
              </w:rPr>
            </w:pPr>
            <w:r>
              <w:rPr>
                <w:rFonts w:cs="Arial"/>
              </w:rPr>
              <w:t>0.3</w:t>
            </w:r>
          </w:p>
        </w:tc>
      </w:tr>
      <w:tr w:rsidR="00D45FE8" w14:paraId="008AA6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101FE82" w14:textId="77777777" w:rsidR="00D45FE8" w:rsidRDefault="00D45FE8">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D996B" w14:textId="77777777" w:rsidR="00D45FE8" w:rsidRDefault="00D45FE8">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436FB1" w14:textId="77777777" w:rsidR="00D45FE8" w:rsidRDefault="00D45F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0C0A1" w14:textId="77777777" w:rsidR="00D45FE8" w:rsidRDefault="00D45FE8">
            <w:pPr>
              <w:pStyle w:val="TAC"/>
              <w:rPr>
                <w:rFonts w:cs="Arial"/>
                <w:lang w:eastAsia="zh-CN"/>
              </w:rPr>
            </w:pPr>
            <w:r>
              <w:rPr>
                <w:rFonts w:cs="Arial"/>
              </w:rPr>
              <w:t>0.6</w:t>
            </w:r>
          </w:p>
        </w:tc>
      </w:tr>
      <w:tr w:rsidR="00D45FE8" w14:paraId="2DF22B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2213C75" w14:textId="77777777" w:rsidR="00D45FE8" w:rsidRDefault="00D45FE8">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193FCE" w14:textId="77777777" w:rsidR="00D45FE8" w:rsidRDefault="00D45FE8">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184F9" w14:textId="77777777" w:rsidR="00D45FE8" w:rsidRDefault="00D45F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714B4" w14:textId="77777777" w:rsidR="00D45FE8" w:rsidRDefault="00D45FE8">
            <w:pPr>
              <w:pStyle w:val="TAC"/>
              <w:rPr>
                <w:rFonts w:cs="Arial"/>
                <w:lang w:eastAsia="zh-CN"/>
              </w:rPr>
            </w:pPr>
            <w:r>
              <w:rPr>
                <w:rFonts w:cs="Arial"/>
              </w:rPr>
              <w:t>0.8</w:t>
            </w:r>
          </w:p>
        </w:tc>
      </w:tr>
      <w:tr w:rsidR="00D45FE8" w14:paraId="3A7EA9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E88808B" w14:textId="77777777" w:rsidR="00D45FE8" w:rsidRDefault="00D45FE8">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B81922"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8EF8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95D57" w14:textId="77777777" w:rsidR="00D45FE8" w:rsidRDefault="00D45FE8">
            <w:pPr>
              <w:pStyle w:val="TAC"/>
              <w:rPr>
                <w:rFonts w:cs="Arial"/>
                <w:lang w:eastAsia="zh-CN"/>
              </w:rPr>
            </w:pPr>
            <w:r>
              <w:rPr>
                <w:rFonts w:cs="Arial"/>
                <w:lang w:eastAsia="zh-CN"/>
              </w:rPr>
              <w:t>0.9</w:t>
            </w:r>
          </w:p>
        </w:tc>
      </w:tr>
      <w:tr w:rsidR="00D45FE8" w14:paraId="152C6F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48A77C" w14:textId="77777777" w:rsidR="00D45FE8" w:rsidRDefault="00D45FE8">
            <w:pPr>
              <w:pStyle w:val="TAC"/>
              <w:rPr>
                <w:rFonts w:cs="Arial"/>
                <w:szCs w:val="18"/>
              </w:rPr>
            </w:pPr>
            <w:r>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4E0C1A"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3302E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45B38" w14:textId="77777777" w:rsidR="00D45FE8" w:rsidRDefault="00D45FE8">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142D83A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C9DA12" w14:textId="77777777" w:rsidR="00D45FE8" w:rsidRDefault="00D45FE8">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BFD322"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39D17"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E37BF" w14:textId="77777777" w:rsidR="00D45FE8" w:rsidRDefault="00D45FE8">
            <w:pPr>
              <w:pStyle w:val="TAC"/>
              <w:rPr>
                <w:rFonts w:cs="Arial"/>
                <w:lang w:eastAsia="zh-CN"/>
              </w:rPr>
            </w:pPr>
            <w:r>
              <w:rPr>
                <w:rFonts w:eastAsia="MS Mincho"/>
                <w:szCs w:val="18"/>
                <w:lang w:eastAsia="ja-JP"/>
              </w:rPr>
              <w:t>0.</w:t>
            </w:r>
            <w:r>
              <w:rPr>
                <w:rFonts w:eastAsia="MS Mincho"/>
                <w:szCs w:val="18"/>
                <w:lang w:val="sv-SE" w:eastAsia="ja-JP"/>
              </w:rPr>
              <w:t>5</w:t>
            </w:r>
          </w:p>
        </w:tc>
      </w:tr>
      <w:tr w:rsidR="00D45FE8" w14:paraId="6880FD6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20CC1A" w14:textId="77777777" w:rsidR="00D45FE8" w:rsidRDefault="00D45FE8">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42D5E4"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5A8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0D610" w14:textId="77777777" w:rsidR="00D45FE8" w:rsidRDefault="00D45FE8">
            <w:pPr>
              <w:pStyle w:val="TAC"/>
              <w:rPr>
                <w:rFonts w:cs="Arial"/>
                <w:lang w:eastAsia="zh-CN"/>
              </w:rPr>
            </w:pPr>
            <w:r>
              <w:rPr>
                <w:rFonts w:cs="Arial"/>
                <w:lang w:eastAsia="zh-CN"/>
              </w:rPr>
              <w:t>0.3</w:t>
            </w:r>
          </w:p>
        </w:tc>
      </w:tr>
      <w:tr w:rsidR="00D45FE8" w14:paraId="4C5CA3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8721BB" w14:textId="77777777" w:rsidR="00D45FE8" w:rsidRDefault="00D45FE8">
            <w:pPr>
              <w:pStyle w:val="TAC"/>
            </w:pPr>
            <w:r>
              <w:t>DC_66_n2-n77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5C252"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9CB74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2F0EEE" w14:textId="77777777" w:rsidR="00D45FE8" w:rsidRDefault="00D45FE8">
            <w:pPr>
              <w:pStyle w:val="TAC"/>
              <w:rPr>
                <w:lang w:eastAsia="ja-JP"/>
              </w:rPr>
            </w:pPr>
            <w:r>
              <w:rPr>
                <w:lang w:eastAsia="zh-CN"/>
              </w:rPr>
              <w:t>0.8</w:t>
            </w:r>
          </w:p>
        </w:tc>
      </w:tr>
      <w:tr w:rsidR="00D45FE8" w14:paraId="344414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90848B5" w14:textId="77777777" w:rsidR="00D45FE8" w:rsidRDefault="00D45FE8">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DA0A4A"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99E1C" w14:textId="77777777" w:rsidR="00D45FE8" w:rsidRDefault="00D45FE8">
            <w:pPr>
              <w:pStyle w:val="TAC"/>
              <w:rPr>
                <w:rFonts w:cs="Arial"/>
                <w:color w:val="000000"/>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C3814C" w14:textId="77777777" w:rsidR="00D45FE8" w:rsidRDefault="00D45FE8">
            <w:pPr>
              <w:pStyle w:val="TAC"/>
            </w:pPr>
            <w:r>
              <w:rPr>
                <w:lang w:eastAsia="zh-CN"/>
              </w:rPr>
              <w:t>0.8</w:t>
            </w:r>
          </w:p>
        </w:tc>
      </w:tr>
      <w:tr w:rsidR="00D45FE8" w14:paraId="0C2540F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CEA9ED" w14:textId="77777777" w:rsidR="00D45FE8" w:rsidRDefault="00D45FE8">
            <w:pPr>
              <w:pStyle w:val="TAC"/>
            </w:pPr>
            <w:r>
              <w:t>DC_66-(n)5</w:t>
            </w:r>
          </w:p>
          <w:p w14:paraId="3D59B706" w14:textId="77777777" w:rsidR="00D45FE8" w:rsidRDefault="00D45FE8">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F376C"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E06B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3BA0D" w14:textId="77777777" w:rsidR="00D45FE8" w:rsidRDefault="00D45FE8">
            <w:pPr>
              <w:pStyle w:val="TAC"/>
              <w:rPr>
                <w:lang w:eastAsia="zh-CN"/>
              </w:rPr>
            </w:pPr>
            <w:r>
              <w:t>0.3</w:t>
            </w:r>
          </w:p>
        </w:tc>
      </w:tr>
      <w:tr w:rsidR="00D45FE8" w14:paraId="2D7D044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3A1F12" w14:textId="77777777" w:rsidR="00D45FE8" w:rsidRDefault="00D45FE8">
            <w:pPr>
              <w:pStyle w:val="TAC"/>
            </w:pPr>
            <w:r>
              <w:t>DC_66_n5-n48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C6B920"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B8D451"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62381" w14:textId="77777777" w:rsidR="00D45FE8" w:rsidRDefault="00D45FE8">
            <w:pPr>
              <w:pStyle w:val="TAC"/>
              <w:rPr>
                <w:lang w:eastAsia="ja-JP"/>
              </w:rPr>
            </w:pPr>
            <w:r>
              <w:rPr>
                <w:lang w:eastAsia="zh-CN"/>
              </w:rPr>
              <w:t>0.8</w:t>
            </w:r>
          </w:p>
        </w:tc>
      </w:tr>
      <w:tr w:rsidR="00D45FE8" w14:paraId="70A045D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19C760" w14:textId="77777777" w:rsidR="00D45FE8" w:rsidRDefault="00D45FE8">
            <w:pPr>
              <w:pStyle w:val="TAC"/>
            </w:pPr>
            <w:r>
              <w:t>DC_66_n5-n77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26E76"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5494BC"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AD168" w14:textId="77777777" w:rsidR="00D45FE8" w:rsidRDefault="00D45FE8">
            <w:pPr>
              <w:pStyle w:val="TAC"/>
              <w:rPr>
                <w:lang w:eastAsia="ja-JP"/>
              </w:rPr>
            </w:pPr>
            <w:r>
              <w:rPr>
                <w:lang w:eastAsia="zh-CN"/>
              </w:rPr>
              <w:t>0.8</w:t>
            </w:r>
          </w:p>
        </w:tc>
      </w:tr>
      <w:tr w:rsidR="00D45FE8" w14:paraId="4611A5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A438BF" w14:textId="77777777" w:rsidR="00D45FE8" w:rsidRDefault="00D45FE8">
            <w:pPr>
              <w:pStyle w:val="TAC"/>
              <w:rPr>
                <w:rFonts w:cs="Arial"/>
              </w:rPr>
            </w:pPr>
            <w:r>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1EA1A"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1EC4CF" w14:textId="77777777" w:rsidR="00D45FE8" w:rsidRDefault="00D45FE8">
            <w:pPr>
              <w:pStyle w:val="TAC"/>
              <w:rPr>
                <w:rFonts w:cs="Arial"/>
                <w:bCs/>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70F91D" w14:textId="77777777" w:rsidR="00D45FE8" w:rsidRDefault="00D45FE8">
            <w:pPr>
              <w:pStyle w:val="TAC"/>
              <w:rPr>
                <w:rFonts w:cs="Arial"/>
                <w:szCs w:val="18"/>
                <w:lang w:eastAsia="ja-JP"/>
              </w:rPr>
            </w:pPr>
            <w:r>
              <w:rPr>
                <w:lang w:eastAsia="zh-CN"/>
              </w:rPr>
              <w:t>0.8</w:t>
            </w:r>
          </w:p>
        </w:tc>
      </w:tr>
      <w:tr w:rsidR="00D45FE8" w14:paraId="117C4E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F5C38F" w14:textId="77777777" w:rsidR="00D45FE8" w:rsidRDefault="00D45FE8">
            <w:pPr>
              <w:pStyle w:val="TAC"/>
              <w:rPr>
                <w:rFonts w:cs="Arial"/>
              </w:rPr>
            </w:pPr>
            <w:r>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C04A3" w14:textId="77777777" w:rsidR="00D45FE8" w:rsidRDefault="00D45FE8">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ACA3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B7FA2" w14:textId="77777777" w:rsidR="00D45FE8" w:rsidRDefault="00D45FE8">
            <w:pPr>
              <w:pStyle w:val="TAC"/>
              <w:rPr>
                <w:rFonts w:cs="Arial"/>
                <w:bCs/>
                <w:szCs w:val="18"/>
              </w:rPr>
            </w:pPr>
            <w:r>
              <w:rPr>
                <w:rFonts w:cs="Arial"/>
                <w:lang w:eastAsia="zh-CN"/>
              </w:rPr>
              <w:t>0.8</w:t>
            </w:r>
          </w:p>
        </w:tc>
      </w:tr>
      <w:tr w:rsidR="00D45FE8" w14:paraId="1D894A0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E71BD5" w14:textId="77777777" w:rsidR="00D45FE8" w:rsidRDefault="00D45FE8">
            <w:pPr>
              <w:pStyle w:val="TAC"/>
              <w:rPr>
                <w:rFonts w:cs="Arial"/>
                <w:szCs w:val="18"/>
              </w:rPr>
            </w:pPr>
            <w:r>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397AB"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7E3411" w14:textId="77777777" w:rsidR="00D45FE8" w:rsidRDefault="00D45FE8">
            <w:pPr>
              <w:pStyle w:val="TAC"/>
              <w:rPr>
                <w:rFonts w:cs="Arial"/>
                <w:szCs w:val="18"/>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A04BD1" w14:textId="77777777" w:rsidR="00D45FE8" w:rsidRDefault="00D45FE8">
            <w:pPr>
              <w:pStyle w:val="TAC"/>
              <w:rPr>
                <w:rFonts w:cs="Arial"/>
                <w:szCs w:val="18"/>
              </w:rPr>
            </w:pPr>
            <w:r>
              <w:rPr>
                <w:rFonts w:cs="Arial"/>
                <w:szCs w:val="18"/>
              </w:rPr>
              <w:t>0.8</w:t>
            </w:r>
          </w:p>
        </w:tc>
      </w:tr>
      <w:tr w:rsidR="00D45FE8" w14:paraId="5EA386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E98B64" w14:textId="77777777" w:rsidR="00D45FE8" w:rsidRDefault="00D45FE8">
            <w:pPr>
              <w:pStyle w:val="TAC"/>
              <w:rPr>
                <w:rFonts w:cs="Arial"/>
                <w:szCs w:val="18"/>
              </w:rPr>
            </w:pPr>
            <w:r>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95528C"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8C88D2"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9B076" w14:textId="77777777" w:rsidR="00D45FE8" w:rsidRDefault="00D45FE8">
            <w:pPr>
              <w:pStyle w:val="TAC"/>
              <w:rPr>
                <w:rFonts w:cs="Arial"/>
                <w:szCs w:val="18"/>
              </w:rPr>
            </w:pPr>
            <w:r>
              <w:rPr>
                <w:rFonts w:cs="Arial"/>
                <w:szCs w:val="18"/>
              </w:rPr>
              <w:t>0.8</w:t>
            </w:r>
          </w:p>
        </w:tc>
      </w:tr>
      <w:tr w:rsidR="00D45FE8" w14:paraId="0011318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65B1E3" w14:textId="77777777" w:rsidR="00D45FE8" w:rsidRDefault="00D45FE8">
            <w:pPr>
              <w:pStyle w:val="TAC"/>
              <w:rPr>
                <w:rFonts w:cs="Arial"/>
              </w:rPr>
            </w:pPr>
            <w:r>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63C16"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1C040A"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3CAA0" w14:textId="77777777" w:rsidR="00D45FE8" w:rsidRDefault="00D45FE8">
            <w:pPr>
              <w:pStyle w:val="TAC"/>
              <w:rPr>
                <w:rFonts w:cs="Arial"/>
                <w:lang w:eastAsia="ja-JP"/>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2C4C2B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A67E09" w14:textId="77777777" w:rsidR="00D45FE8" w:rsidRDefault="00D45FE8">
            <w:pPr>
              <w:pStyle w:val="TAC"/>
              <w:rPr>
                <w:lang w:eastAsia="fr-FR"/>
              </w:rPr>
            </w:pPr>
            <w:r>
              <w:rPr>
                <w:lang w:eastAsia="ko-KR"/>
              </w:rPr>
              <w:t>DC_66_n25-n48</w:t>
            </w:r>
          </w:p>
        </w:tc>
        <w:tc>
          <w:tcPr>
            <w:tcW w:w="2290" w:type="dxa"/>
            <w:tcBorders>
              <w:top w:val="nil"/>
              <w:left w:val="single" w:sz="4" w:space="0" w:color="auto"/>
              <w:bottom w:val="single" w:sz="4" w:space="0" w:color="auto"/>
              <w:right w:val="single" w:sz="4" w:space="0" w:color="auto"/>
            </w:tcBorders>
            <w:vAlign w:val="center"/>
            <w:hideMark/>
          </w:tcPr>
          <w:p w14:paraId="443DDF42" w14:textId="77777777" w:rsidR="00D45FE8" w:rsidRDefault="00D45FE8">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AD31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1440A" w14:textId="77777777" w:rsidR="00D45FE8" w:rsidRDefault="00D45FE8">
            <w:pPr>
              <w:pStyle w:val="TAC"/>
              <w:rPr>
                <w:lang w:eastAsia="ja-JP"/>
              </w:rPr>
            </w:pPr>
            <w:r>
              <w:rPr>
                <w:lang w:eastAsia="ko-KR"/>
              </w:rPr>
              <w:t>0.8</w:t>
            </w:r>
          </w:p>
        </w:tc>
      </w:tr>
      <w:tr w:rsidR="00D45FE8" w14:paraId="323D62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25B93C" w14:textId="77777777" w:rsidR="00D45FE8" w:rsidRDefault="00D45FE8">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hideMark/>
          </w:tcPr>
          <w:p w14:paraId="1F3FF63C" w14:textId="77777777" w:rsidR="00D45FE8" w:rsidRDefault="00D45FE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6218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D22E0B" w14:textId="77777777" w:rsidR="00D45FE8" w:rsidRDefault="00D45FE8">
            <w:pPr>
              <w:pStyle w:val="TAC"/>
              <w:rPr>
                <w:lang w:eastAsia="ko-KR"/>
              </w:rPr>
            </w:pPr>
            <w:r>
              <w:rPr>
                <w:rFonts w:cs="Arial"/>
              </w:rPr>
              <w:t>0.</w:t>
            </w:r>
            <w:r>
              <w:rPr>
                <w:rFonts w:cs="Arial"/>
                <w:lang w:val="sv-SE"/>
              </w:rPr>
              <w:t>5</w:t>
            </w:r>
          </w:p>
        </w:tc>
      </w:tr>
      <w:tr w:rsidR="00D45FE8" w14:paraId="44EC09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F297AB" w14:textId="77777777" w:rsidR="00D45FE8" w:rsidRDefault="00D45FE8">
            <w:pPr>
              <w:pStyle w:val="TAC"/>
              <w:rPr>
                <w:rFonts w:cs="Arial"/>
              </w:rPr>
            </w:pPr>
            <w:r>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162D3" w14:textId="77777777" w:rsidR="00D45FE8" w:rsidRDefault="00D45F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28FB1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3665CB" w14:textId="77777777" w:rsidR="00D45FE8" w:rsidRDefault="00D45FE8">
            <w:pPr>
              <w:pStyle w:val="TAC"/>
              <w:rPr>
                <w:rFonts w:cs="Arial"/>
                <w:szCs w:val="18"/>
                <w:lang w:eastAsia="ja-JP"/>
              </w:rPr>
            </w:pPr>
            <w:r>
              <w:rPr>
                <w:rFonts w:eastAsia="Malgun Gothic" w:cs="Arial"/>
                <w:szCs w:val="18"/>
                <w:lang w:eastAsia="ko-KR"/>
              </w:rPr>
              <w:t>0.3</w:t>
            </w:r>
          </w:p>
        </w:tc>
      </w:tr>
      <w:tr w:rsidR="00D45FE8" w14:paraId="1BE8D3B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4548CD" w14:textId="77777777" w:rsidR="00D45FE8" w:rsidRDefault="00D45FE8">
            <w:pPr>
              <w:pStyle w:val="TAC"/>
            </w:pPr>
            <w:r>
              <w:t>DC_66_n38-n66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69E71" w14:textId="77777777" w:rsidR="00D45FE8" w:rsidRDefault="00D45FE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910D9" w14:textId="77777777" w:rsidR="00D45FE8" w:rsidRDefault="00D45FE8">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08065C" w14:textId="77777777" w:rsidR="00D45FE8" w:rsidRDefault="00D45FE8">
            <w:pPr>
              <w:pStyle w:val="TAC"/>
              <w:rPr>
                <w:rFonts w:eastAsia="Malgun Gothic"/>
                <w:lang w:eastAsia="ko-KR"/>
              </w:rPr>
            </w:pPr>
            <w:r>
              <w:rPr>
                <w:rFonts w:cs="Arial"/>
              </w:rPr>
              <w:t>0.</w:t>
            </w:r>
            <w:r>
              <w:rPr>
                <w:rFonts w:cs="Arial"/>
                <w:lang w:val="sv-SE"/>
              </w:rPr>
              <w:t>5</w:t>
            </w:r>
          </w:p>
        </w:tc>
      </w:tr>
      <w:tr w:rsidR="00D45FE8" w14:paraId="414B83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E0FA4BE" w14:textId="77777777" w:rsidR="00D45FE8" w:rsidRDefault="00D45FE8">
            <w:pPr>
              <w:pStyle w:val="TAC"/>
              <w:rPr>
                <w:rFonts w:eastAsiaTheme="minorEastAsia" w:cs="Arial"/>
              </w:rPr>
            </w:pPr>
            <w:r>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2FF7DF"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450099"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34DE94" w14:textId="77777777" w:rsidR="00D45FE8" w:rsidRDefault="00D45FE8">
            <w:pPr>
              <w:pStyle w:val="TAC"/>
              <w:rPr>
                <w:rFonts w:cs="Arial"/>
              </w:rPr>
            </w:pPr>
            <w:r>
              <w:rPr>
                <w:rFonts w:cs="Arial"/>
              </w:rPr>
              <w:t>0.</w:t>
            </w:r>
            <w:r>
              <w:rPr>
                <w:rFonts w:cs="Arial"/>
                <w:lang w:val="sv-SE"/>
              </w:rPr>
              <w:t>5</w:t>
            </w:r>
          </w:p>
        </w:tc>
      </w:tr>
      <w:tr w:rsidR="00D45FE8" w14:paraId="74AE5F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11ACE4" w14:textId="77777777" w:rsidR="00D45FE8" w:rsidRDefault="00D45FE8">
            <w:pPr>
              <w:pStyle w:val="TAC"/>
              <w:rPr>
                <w:rFonts w:cs="Arial"/>
              </w:rPr>
            </w:pPr>
            <w:r>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2665F" w14:textId="77777777" w:rsidR="00D45FE8" w:rsidRDefault="00D45FE8">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DFF2F"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F3A283" w14:textId="77777777" w:rsidR="00D45FE8" w:rsidRDefault="00D45FE8">
            <w:pPr>
              <w:pStyle w:val="TAC"/>
              <w:rPr>
                <w:rFonts w:eastAsia="Malgun Gothic" w:cs="Arial"/>
                <w:szCs w:val="18"/>
                <w:lang w:eastAsia="ko-KR"/>
              </w:rPr>
            </w:pPr>
            <w:r>
              <w:rPr>
                <w:rFonts w:cs="Arial"/>
                <w:bCs/>
                <w:szCs w:val="18"/>
              </w:rPr>
              <w:t>0.8</w:t>
            </w:r>
          </w:p>
        </w:tc>
      </w:tr>
      <w:tr w:rsidR="00D45FE8" w14:paraId="06C70B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A29C87" w14:textId="77777777" w:rsidR="00D45FE8" w:rsidRDefault="00D45FE8">
            <w:pPr>
              <w:pStyle w:val="TAC"/>
              <w:rPr>
                <w:rFonts w:eastAsiaTheme="minorEastAsia" w:cs="Arial"/>
                <w:bCs/>
                <w:szCs w:val="18"/>
              </w:rPr>
            </w:pPr>
            <w:r>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BF15" w14:textId="77777777" w:rsidR="00D45FE8" w:rsidRDefault="00D45FE8">
            <w:pPr>
              <w:pStyle w:val="TAC"/>
              <w:rPr>
                <w:rFonts w:cs="Arial"/>
                <w:bCs/>
                <w:szCs w:val="18"/>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hideMark/>
          </w:tcPr>
          <w:p w14:paraId="2FBE72E1" w14:textId="77777777" w:rsidR="00D45FE8" w:rsidRDefault="00D45FE8">
            <w:pPr>
              <w:pStyle w:val="TAC"/>
              <w:rPr>
                <w:rFonts w:cs="Arial"/>
                <w:bCs/>
                <w:szCs w:val="18"/>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hideMark/>
          </w:tcPr>
          <w:p w14:paraId="3849EAF2" w14:textId="77777777" w:rsidR="00D45FE8" w:rsidRDefault="00D45FE8">
            <w:pPr>
              <w:pStyle w:val="TAC"/>
              <w:rPr>
                <w:rFonts w:cs="Arial"/>
                <w:bCs/>
                <w:szCs w:val="18"/>
              </w:rPr>
            </w:pPr>
            <w:r>
              <w:rPr>
                <w:rFonts w:cs="Arial"/>
                <w:bCs/>
                <w:szCs w:val="18"/>
              </w:rPr>
              <w:t>0.5</w:t>
            </w:r>
          </w:p>
        </w:tc>
      </w:tr>
      <w:tr w:rsidR="00D45FE8" w14:paraId="2F5A376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03845A" w14:textId="77777777" w:rsidR="00D45FE8" w:rsidRDefault="00D45FE8">
            <w:pPr>
              <w:pStyle w:val="TAC"/>
              <w:rPr>
                <w:rFonts w:cs="Arial"/>
              </w:rPr>
            </w:pPr>
            <w:r>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9387A" w14:textId="77777777" w:rsidR="00D45FE8" w:rsidRDefault="00D45FE8">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87A9C" w14:textId="77777777" w:rsidR="00D45FE8" w:rsidRDefault="00D45FE8">
            <w:pPr>
              <w:pStyle w:val="TAC"/>
              <w:rPr>
                <w:rFonts w:cs="Arial"/>
                <w:szCs w:val="18"/>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487CB" w14:textId="77777777" w:rsidR="00D45FE8" w:rsidRDefault="00D45FE8">
            <w:pPr>
              <w:pStyle w:val="TAC"/>
              <w:rPr>
                <w:rFonts w:cs="Arial"/>
                <w:lang w:eastAsia="ja-JP"/>
              </w:rPr>
            </w:pPr>
            <w:r>
              <w:rPr>
                <w:rFonts w:cs="Arial"/>
                <w:szCs w:val="18"/>
                <w:lang w:eastAsia="zh-CN"/>
              </w:rPr>
              <w:t>0.6</w:t>
            </w:r>
          </w:p>
        </w:tc>
      </w:tr>
      <w:tr w:rsidR="00D45FE8" w14:paraId="0B430B4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30C879E" w14:textId="77777777" w:rsidR="00D45FE8" w:rsidRDefault="00D45FE8">
            <w:pPr>
              <w:pStyle w:val="TAC"/>
              <w:rPr>
                <w:rFonts w:cs="Arial"/>
                <w:szCs w:val="18"/>
              </w:rPr>
            </w:pPr>
            <w:r>
              <w:rPr>
                <w:rFonts w:cs="Arial"/>
                <w:szCs w:val="18"/>
              </w:rPr>
              <w:t>DC_(n)66-n71</w:t>
            </w:r>
          </w:p>
          <w:p w14:paraId="02BB9563" w14:textId="77777777" w:rsidR="00D45FE8" w:rsidRDefault="00D45FE8">
            <w:pPr>
              <w:pStyle w:val="TAC"/>
              <w:rPr>
                <w:rFonts w:cs="Arial"/>
              </w:rPr>
            </w:pPr>
            <w:r>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5EBA66" w14:textId="77777777" w:rsidR="00D45FE8" w:rsidRDefault="00D45F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1C72D"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2FE4F" w14:textId="77777777" w:rsidR="00D45FE8" w:rsidRDefault="00D45FE8">
            <w:pPr>
              <w:pStyle w:val="TAC"/>
              <w:rPr>
                <w:rFonts w:cs="Arial"/>
                <w:lang w:eastAsia="zh-CN"/>
              </w:rPr>
            </w:pPr>
            <w:r>
              <w:rPr>
                <w:szCs w:val="18"/>
                <w:lang w:eastAsia="ja-JP"/>
              </w:rPr>
              <w:t>0.3</w:t>
            </w:r>
          </w:p>
        </w:tc>
      </w:tr>
      <w:tr w:rsidR="00D45FE8" w14:paraId="69D9EF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1519FC" w14:textId="77777777" w:rsidR="00D45FE8" w:rsidRDefault="00D45FE8">
            <w:pPr>
              <w:pStyle w:val="TAC"/>
            </w:pPr>
            <w:r>
              <w:t>DC_</w:t>
            </w:r>
            <w:r>
              <w:rPr>
                <w:lang w:eastAsia="zh-CN"/>
              </w:rPr>
              <w:t>66</w:t>
            </w:r>
            <w:r>
              <w:t>_n</w:t>
            </w:r>
            <w:r>
              <w:rPr>
                <w:lang w:eastAsia="zh-CN"/>
              </w:rPr>
              <w:t>66</w:t>
            </w:r>
            <w: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294F1" w14:textId="77777777" w:rsidR="00D45FE8" w:rsidRDefault="00D45FE8">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68A477" w14:textId="77777777" w:rsidR="00D45FE8" w:rsidRDefault="00D45FE8">
            <w:pPr>
              <w:pStyle w:val="TAC"/>
              <w:rPr>
                <w:rFonts w:eastAsiaTheme="minorEastAsia"/>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A2492" w14:textId="77777777" w:rsidR="00D45FE8" w:rsidRDefault="00D45FE8">
            <w:pPr>
              <w:pStyle w:val="TAC"/>
              <w:rPr>
                <w:lang w:eastAsia="zh-CN"/>
              </w:rPr>
            </w:pPr>
            <w:r>
              <w:t>0.8</w:t>
            </w:r>
          </w:p>
        </w:tc>
      </w:tr>
      <w:tr w:rsidR="00D45FE8" w14:paraId="152493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D32694" w14:textId="77777777" w:rsidR="00D45FE8" w:rsidRDefault="00D45FE8">
            <w:pPr>
              <w:pStyle w:val="TAC"/>
              <w:rPr>
                <w:rFonts w:eastAsia="MS Mincho" w:cs="Arial"/>
                <w:bCs/>
                <w:szCs w:val="18"/>
              </w:rPr>
            </w:pPr>
            <w:r>
              <w:rPr>
                <w:rFonts w:eastAsia="MS Mincho" w:cs="Arial"/>
                <w:bCs/>
                <w:szCs w:val="18"/>
              </w:rPr>
              <w:t>DC_(n)66-n78</w:t>
            </w:r>
          </w:p>
          <w:p w14:paraId="077BF84D" w14:textId="77777777" w:rsidR="00D45FE8" w:rsidRDefault="00D45FE8">
            <w:pPr>
              <w:pStyle w:val="TAC"/>
              <w:rPr>
                <w:rFonts w:eastAsiaTheme="minorEastAsia"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F1511A" w14:textId="77777777" w:rsidR="00D45FE8" w:rsidRDefault="00D45FE8">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C135F2" w14:textId="77777777" w:rsidR="00D45FE8" w:rsidRDefault="00D45FE8">
            <w:pPr>
              <w:pStyle w:val="TAC"/>
              <w:rPr>
                <w:rFonts w:eastAsia="MS Mincho" w:cs="Arial"/>
                <w:bCs/>
                <w:szCs w:val="18"/>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F8D83" w14:textId="77777777" w:rsidR="00D45FE8" w:rsidRDefault="00D45FE8">
            <w:pPr>
              <w:pStyle w:val="TAC"/>
              <w:rPr>
                <w:rFonts w:eastAsiaTheme="minorEastAsia" w:cs="Arial"/>
                <w:lang w:eastAsia="ja-JP"/>
              </w:rPr>
            </w:pPr>
            <w:r>
              <w:t>0.8</w:t>
            </w:r>
          </w:p>
        </w:tc>
      </w:tr>
      <w:tr w:rsidR="00D45FE8" w14:paraId="643FBC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2E6B0E" w14:textId="77777777" w:rsidR="00D45FE8" w:rsidRDefault="00D45FE8">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CDC5CA"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997B9"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E56AB" w14:textId="77777777" w:rsidR="00D45FE8" w:rsidRDefault="00D45FE8">
            <w:pPr>
              <w:pStyle w:val="TAC"/>
            </w:pPr>
            <w:r>
              <w:rPr>
                <w:lang w:eastAsia="zh-CN"/>
              </w:rPr>
              <w:t>0.5</w:t>
            </w:r>
          </w:p>
        </w:tc>
      </w:tr>
      <w:tr w:rsidR="00D45FE8" w14:paraId="263757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2AC268" w14:textId="77777777" w:rsidR="00D45FE8" w:rsidRDefault="00D45FE8">
            <w:pPr>
              <w:pStyle w:val="TAC"/>
              <w:rPr>
                <w:rFonts w:eastAsia="MS Mincho" w:cs="Arial"/>
                <w:bCs/>
                <w:szCs w:val="18"/>
              </w:rPr>
            </w:pPr>
            <w:r>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10293" w14:textId="77777777" w:rsidR="00D45FE8" w:rsidRDefault="00D45FE8">
            <w:pPr>
              <w:pStyle w:val="TAC"/>
              <w:rPr>
                <w:rFonts w:eastAsiaTheme="minorEastAsia"/>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C7F5D" w14:textId="77777777" w:rsidR="00D45FE8" w:rsidRDefault="00D45FE8">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F1B4E" w14:textId="77777777" w:rsidR="00D45FE8" w:rsidRDefault="00D45FE8">
            <w:pPr>
              <w:pStyle w:val="TAC"/>
            </w:pPr>
            <w:r>
              <w:rPr>
                <w:rFonts w:cs="Arial"/>
                <w:szCs w:val="18"/>
                <w:lang w:eastAsia="ja-JP"/>
              </w:rPr>
              <w:t>0.8</w:t>
            </w:r>
          </w:p>
        </w:tc>
      </w:tr>
      <w:tr w:rsidR="00D45FE8" w14:paraId="241649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1FE820" w14:textId="77777777" w:rsidR="00D45FE8" w:rsidRDefault="00D45FE8">
            <w:pPr>
              <w:pStyle w:val="TAC"/>
              <w:rPr>
                <w:lang w:eastAsia="zh-CN"/>
              </w:rPr>
            </w:pPr>
            <w:r>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18DCD4" w14:textId="77777777" w:rsidR="00D45FE8" w:rsidRDefault="00D45FE8">
            <w:pPr>
              <w:pStyle w:val="TAC"/>
              <w:rPr>
                <w:rFonts w:cs="Arial"/>
                <w:szCs w:val="18"/>
                <w:lang w:val="sv-SE" w:eastAsia="ja-JP"/>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C9C9D" w14:textId="77777777" w:rsidR="00D45FE8" w:rsidRDefault="00D45FE8">
            <w:pPr>
              <w:pStyle w:val="TAC"/>
              <w:rPr>
                <w:rFonts w:cs="Arial"/>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10694" w14:textId="77777777" w:rsidR="00D45FE8" w:rsidRDefault="00D45FE8">
            <w:pPr>
              <w:pStyle w:val="TAC"/>
              <w:rPr>
                <w:rFonts w:cs="Arial"/>
                <w:szCs w:val="18"/>
                <w:lang w:eastAsia="ja-JP"/>
              </w:rPr>
            </w:pPr>
            <w:r>
              <w:rPr>
                <w:rFonts w:cs="Arial"/>
                <w:lang w:eastAsia="zh-CN"/>
              </w:rPr>
              <w:t>0.5</w:t>
            </w:r>
          </w:p>
        </w:tc>
      </w:tr>
      <w:tr w:rsidR="00D45FE8" w14:paraId="1125EB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1E4A16" w14:textId="77777777" w:rsidR="00D45FE8" w:rsidRDefault="00D45FE8">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0CEAAF" w14:textId="77777777" w:rsidR="00D45FE8" w:rsidRDefault="00D45FE8">
            <w:pPr>
              <w:pStyle w:val="TAC"/>
              <w:rPr>
                <w:rFonts w:eastAsiaTheme="minorEastAsia"/>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41A5C"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40CA6" w14:textId="77777777" w:rsidR="00D45FE8" w:rsidRDefault="00D45FE8">
            <w:pPr>
              <w:pStyle w:val="TAC"/>
            </w:pPr>
            <w:r>
              <w:t>0.5</w:t>
            </w:r>
          </w:p>
        </w:tc>
      </w:tr>
      <w:tr w:rsidR="00D45FE8" w14:paraId="1502A3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6D7240D" w14:textId="77777777" w:rsidR="00D45FE8" w:rsidRDefault="00D45FE8">
            <w:pPr>
              <w:pStyle w:val="TAC"/>
              <w:rPr>
                <w:rFonts w:cs="Arial"/>
              </w:rPr>
            </w:pPr>
            <w:r>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EF697" w14:textId="77777777" w:rsidR="00D45FE8" w:rsidRDefault="00D45FE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96E00A" w14:textId="77777777" w:rsidR="00D45FE8" w:rsidRDefault="00D45FE8">
            <w:pPr>
              <w:pStyle w:val="TAC"/>
              <w:rPr>
                <w:rFonts w:cs="Arial"/>
                <w:lang w:eastAsia="ja-JP"/>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DA9AA" w14:textId="77777777" w:rsidR="00D45FE8" w:rsidRDefault="00D45FE8">
            <w:pPr>
              <w:pStyle w:val="TAC"/>
              <w:rPr>
                <w:rFonts w:cs="Arial"/>
                <w:lang w:eastAsia="zh-CN"/>
              </w:rPr>
            </w:pPr>
            <w:r>
              <w:rPr>
                <w:szCs w:val="18"/>
                <w:lang w:eastAsia="ja-JP"/>
              </w:rPr>
              <w:t>0.3</w:t>
            </w:r>
          </w:p>
        </w:tc>
      </w:tr>
      <w:tr w:rsidR="00D45FE8" w14:paraId="132F14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573AF3" w14:textId="77777777" w:rsidR="00D45FE8" w:rsidRDefault="00D45FE8">
            <w:pPr>
              <w:pStyle w:val="TAC"/>
              <w:rPr>
                <w:rFonts w:cs="Arial"/>
              </w:rPr>
            </w:pPr>
            <w:r>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D482E"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46E6A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A60C3" w14:textId="77777777" w:rsidR="00D45FE8" w:rsidRDefault="00D45FE8">
            <w:pPr>
              <w:pStyle w:val="TAC"/>
              <w:rPr>
                <w:rFonts w:cs="Arial"/>
                <w:lang w:eastAsia="ja-JP"/>
              </w:rPr>
            </w:pPr>
            <w:r>
              <w:rPr>
                <w:rFonts w:cs="Arial"/>
                <w:lang w:eastAsia="zh-CN"/>
              </w:rPr>
              <w:t>0.8</w:t>
            </w:r>
          </w:p>
        </w:tc>
      </w:tr>
      <w:tr w:rsidR="00D45FE8" w14:paraId="53B7F5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3134B6" w14:textId="77777777" w:rsidR="00D45FE8" w:rsidRDefault="00D45FE8">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BFD9EC"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8083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07C93" w14:textId="77777777" w:rsidR="00D45FE8" w:rsidRDefault="00D45FE8">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1BBD64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5726B6" w14:textId="77777777" w:rsidR="00D45FE8" w:rsidRDefault="00D45FE8">
            <w:pPr>
              <w:pStyle w:val="TAC"/>
              <w:rPr>
                <w:rFonts w:cs="Arial"/>
              </w:rPr>
            </w:pPr>
            <w:r>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4EC4F" w14:textId="77777777" w:rsidR="00D45FE8" w:rsidRDefault="00D45FE8">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A6486" w14:textId="77777777" w:rsidR="00D45FE8" w:rsidRDefault="00D45FE8">
            <w:pPr>
              <w:pStyle w:val="TAC"/>
              <w:rPr>
                <w:rFonts w:cs="Arial"/>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0F29A4" w14:textId="77777777" w:rsidR="00D45FE8" w:rsidRDefault="00D45FE8">
            <w:pPr>
              <w:pStyle w:val="TAC"/>
              <w:rPr>
                <w:rFonts w:cs="Arial"/>
                <w:lang w:eastAsia="ja-JP"/>
              </w:rPr>
            </w:pPr>
            <w:r>
              <w:rPr>
                <w:szCs w:val="18"/>
                <w:lang w:eastAsia="ja-JP"/>
              </w:rPr>
              <w:t>0.3</w:t>
            </w:r>
          </w:p>
        </w:tc>
      </w:tr>
      <w:tr w:rsidR="00D45FE8" w14:paraId="2BCE12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BD5A4C0" w14:textId="77777777" w:rsidR="00D45FE8" w:rsidRDefault="00D45FE8">
            <w:pPr>
              <w:pStyle w:val="TAC"/>
              <w:rPr>
                <w:rFonts w:cs="Arial"/>
                <w:lang w:eastAsia="ja-JP"/>
              </w:rPr>
            </w:pPr>
            <w:r>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1E2C9F" w14:textId="77777777" w:rsidR="00D45FE8" w:rsidRDefault="00D45FE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2A58E" w14:textId="77777777" w:rsidR="00D45FE8" w:rsidRDefault="00D45FE8">
            <w:pPr>
              <w:pStyle w:val="TAC"/>
              <w:rPr>
                <w:szCs w:val="18"/>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B61199" w14:textId="77777777" w:rsidR="00D45FE8" w:rsidRDefault="00D45FE8">
            <w:pPr>
              <w:pStyle w:val="TAC"/>
              <w:rPr>
                <w:szCs w:val="18"/>
                <w:lang w:eastAsia="ja-JP"/>
              </w:rPr>
            </w:pPr>
            <w:r>
              <w:rPr>
                <w:rFonts w:cs="Arial"/>
                <w:lang w:eastAsia="zh-CN"/>
              </w:rPr>
              <w:t>0.8</w:t>
            </w:r>
          </w:p>
        </w:tc>
      </w:tr>
      <w:tr w:rsidR="00D45FE8" w14:paraId="795023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AFF0A9" w14:textId="77777777" w:rsidR="00D45FE8" w:rsidRDefault="00D45FE8">
            <w:pPr>
              <w:pStyle w:val="TAC"/>
              <w:rPr>
                <w:rFonts w:cs="Arial"/>
                <w:lang w:eastAsia="ja-JP"/>
              </w:rPr>
            </w:pPr>
            <w:r>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04D80" w14:textId="77777777" w:rsidR="00D45FE8" w:rsidRDefault="00D45FE8">
            <w:pPr>
              <w:pStyle w:val="TAC"/>
              <w:rPr>
                <w:lang w:val="sv-SE"/>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9F3A0" w14:textId="77777777" w:rsidR="00D45FE8" w:rsidRDefault="00D45FE8">
            <w:pPr>
              <w:pStyle w:val="TAC"/>
              <w:rPr>
                <w:szCs w:val="18"/>
                <w:lang w:eastAsia="zh-CN"/>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242FF2" w14:textId="77777777" w:rsidR="00D45FE8" w:rsidRDefault="00D45FE8">
            <w:pPr>
              <w:pStyle w:val="TAC"/>
              <w:rPr>
                <w:szCs w:val="18"/>
                <w:lang w:eastAsia="ja-JP"/>
              </w:rPr>
            </w:pPr>
            <w:r>
              <w:rPr>
                <w:lang w:eastAsia="fi-FI"/>
              </w:rPr>
              <w:t>0.8</w:t>
            </w:r>
          </w:p>
        </w:tc>
      </w:tr>
      <w:tr w:rsidR="00D45FE8" w14:paraId="0793D5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62E532" w14:textId="77777777" w:rsidR="00D45FE8" w:rsidRDefault="00D45FE8">
            <w:pPr>
              <w:pStyle w:val="TAC"/>
              <w:rPr>
                <w:rFonts w:cs="Arial"/>
                <w:lang w:eastAsia="ja-JP"/>
              </w:rPr>
            </w:pPr>
            <w:r>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F7345" w14:textId="77777777" w:rsidR="00D45FE8" w:rsidRDefault="00D45FE8">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6228A" w14:textId="77777777" w:rsidR="00D45FE8" w:rsidRDefault="00D45FE8">
            <w:pPr>
              <w:pStyle w:val="TAC"/>
              <w:rPr>
                <w:szCs w:val="18"/>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7E75E" w14:textId="77777777" w:rsidR="00D45FE8" w:rsidRDefault="00D45FE8">
            <w:pPr>
              <w:pStyle w:val="TAC"/>
              <w:rPr>
                <w:szCs w:val="18"/>
                <w:lang w:eastAsia="ja-JP"/>
              </w:rPr>
            </w:pPr>
            <w:r>
              <w:rPr>
                <w:rFonts w:cs="Arial"/>
                <w:lang w:eastAsia="zh-CN"/>
              </w:rPr>
              <w:t>0.8</w:t>
            </w:r>
          </w:p>
        </w:tc>
      </w:tr>
      <w:tr w:rsidR="00D45FE8" w14:paraId="077574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7E9681" w14:textId="77777777" w:rsidR="00D45FE8" w:rsidRDefault="00D45FE8">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0BC11"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1B8C8C"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EBD5CA" w14:textId="77777777" w:rsidR="00D45FE8" w:rsidRDefault="00D45FE8">
            <w:pPr>
              <w:pStyle w:val="TAC"/>
              <w:rPr>
                <w:rFonts w:cs="Arial"/>
                <w:lang w:eastAsia="zh-CN"/>
              </w:rPr>
            </w:pPr>
            <w:r>
              <w:rPr>
                <w:rFonts w:cs="Arial"/>
                <w:lang w:eastAsia="zh-CN"/>
              </w:rPr>
              <w:t>0.8</w:t>
            </w:r>
          </w:p>
        </w:tc>
      </w:tr>
      <w:tr w:rsidR="00D45FE8" w14:paraId="3253CBF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0FF009" w14:textId="77777777" w:rsidR="00D45FE8" w:rsidRDefault="00D45FE8">
            <w:pPr>
              <w:pStyle w:val="TAC"/>
              <w:rPr>
                <w:rFonts w:cs="Arial"/>
              </w:rPr>
            </w:pPr>
            <w:r>
              <w:t>DC_</w:t>
            </w:r>
            <w:r>
              <w:rPr>
                <w:lang w:eastAsia="zh-CN"/>
              </w:rPr>
              <w:t>66</w:t>
            </w:r>
            <w: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86F3F"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0A5E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90C26" w14:textId="77777777" w:rsidR="00D45FE8" w:rsidRDefault="00D45FE8">
            <w:pPr>
              <w:pStyle w:val="TAC"/>
              <w:rPr>
                <w:rFonts w:cs="Arial"/>
                <w:lang w:eastAsia="ja-JP"/>
              </w:rPr>
            </w:pPr>
            <w:r>
              <w:rPr>
                <w:rFonts w:cs="Arial"/>
                <w:lang w:eastAsia="zh-CN"/>
              </w:rPr>
              <w:t>0.6</w:t>
            </w:r>
          </w:p>
        </w:tc>
      </w:tr>
      <w:tr w:rsidR="00D45FE8" w14:paraId="0EE624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3C5C655" w14:textId="77777777" w:rsidR="00D45FE8" w:rsidRDefault="00D45FE8">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69CC5" w14:textId="77777777" w:rsidR="00D45FE8" w:rsidRDefault="00D45FE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90F0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1603F" w14:textId="77777777" w:rsidR="00D45FE8" w:rsidRDefault="00D45FE8">
            <w:pPr>
              <w:pStyle w:val="TAC"/>
              <w:rPr>
                <w:rFonts w:cs="Arial"/>
                <w:lang w:eastAsia="zh-CN"/>
              </w:rPr>
            </w:pPr>
            <w:r>
              <w:rPr>
                <w:rFonts w:cs="Arial"/>
              </w:rPr>
              <w:t>0.</w:t>
            </w:r>
            <w:r>
              <w:rPr>
                <w:rFonts w:cs="Arial"/>
                <w:lang w:val="sv-SE"/>
              </w:rPr>
              <w:t>5</w:t>
            </w:r>
          </w:p>
        </w:tc>
      </w:tr>
      <w:tr w:rsidR="00D45FE8" w14:paraId="21E960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E0ABE5E" w14:textId="77777777" w:rsidR="00D45FE8" w:rsidRDefault="00D45FE8">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5D850" w14:textId="77777777" w:rsidR="00D45FE8" w:rsidRDefault="00D45F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B86FC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A5ACF7" w14:textId="77777777" w:rsidR="00D45FE8" w:rsidRDefault="00D45FE8">
            <w:pPr>
              <w:pStyle w:val="TAC"/>
              <w:rPr>
                <w:lang w:val="en-US" w:eastAsia="ja-JP"/>
              </w:rPr>
            </w:pPr>
            <w:r>
              <w:rPr>
                <w:rFonts w:cs="Arial"/>
              </w:rPr>
              <w:t>0.</w:t>
            </w:r>
            <w:r>
              <w:rPr>
                <w:rFonts w:cs="Arial"/>
                <w:lang w:val="sv-SE"/>
              </w:rPr>
              <w:t>5</w:t>
            </w:r>
          </w:p>
        </w:tc>
      </w:tr>
      <w:tr w:rsidR="00D45FE8" w14:paraId="12F2F8E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3A9AE9" w14:textId="77777777" w:rsidR="00D45FE8" w:rsidRDefault="00D45FE8">
            <w:pPr>
              <w:pStyle w:val="TAC"/>
              <w:rPr>
                <w:rFonts w:cs="Arial"/>
                <w:szCs w:val="18"/>
              </w:rPr>
            </w:pPr>
            <w:r>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59DAF"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8F0F87"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3766C" w14:textId="77777777" w:rsidR="00D45FE8" w:rsidRDefault="00D45FE8">
            <w:pPr>
              <w:pStyle w:val="TAC"/>
              <w:rPr>
                <w:rFonts w:cs="Arial"/>
                <w:szCs w:val="18"/>
              </w:rPr>
            </w:pPr>
            <w:r>
              <w:rPr>
                <w:rFonts w:cs="Arial"/>
                <w:szCs w:val="18"/>
              </w:rPr>
              <w:t>0.8</w:t>
            </w:r>
          </w:p>
        </w:tc>
      </w:tr>
      <w:tr w:rsidR="00D45FE8" w14:paraId="018AE0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E43B6DF" w14:textId="77777777" w:rsidR="00D45FE8" w:rsidRDefault="00D45FE8">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B53A4" w14:textId="77777777" w:rsidR="00D45FE8" w:rsidRDefault="00D45F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4911F"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0243C" w14:textId="77777777" w:rsidR="00D45FE8" w:rsidRDefault="00D45FE8">
            <w:pPr>
              <w:pStyle w:val="TAC"/>
            </w:pPr>
            <w:r>
              <w:rPr>
                <w:rFonts w:cs="Arial"/>
                <w:lang w:eastAsia="zh-CN"/>
              </w:rPr>
              <w:t>0.8</w:t>
            </w:r>
          </w:p>
        </w:tc>
      </w:tr>
      <w:tr w:rsidR="00D45FE8" w14:paraId="7990EF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DAF0C5" w14:textId="77777777" w:rsidR="00D45FE8" w:rsidRDefault="00D45FE8">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382D2" w14:textId="77777777" w:rsidR="00D45FE8" w:rsidRDefault="00D45FE8">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CE7BA4" w14:textId="77777777" w:rsidR="00D45FE8" w:rsidRDefault="00D45FE8">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A3C1D" w14:textId="77777777" w:rsidR="00D45FE8" w:rsidRDefault="00D45FE8">
            <w:pPr>
              <w:pStyle w:val="TAC"/>
              <w:rPr>
                <w:rFonts w:cs="Arial"/>
                <w:lang w:eastAsia="zh-CN"/>
              </w:rPr>
            </w:pPr>
            <w:r>
              <w:rPr>
                <w:lang w:eastAsia="ko-KR"/>
              </w:rPr>
              <w:t>0.6</w:t>
            </w:r>
          </w:p>
        </w:tc>
      </w:tr>
      <w:tr w:rsidR="00D45FE8" w14:paraId="4B2CFFC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4DD3A3" w14:textId="77777777" w:rsidR="00D45FE8" w:rsidRDefault="00D45FE8">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CE775" w14:textId="77777777" w:rsidR="00D45FE8" w:rsidRDefault="00D45FE8">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86C24" w14:textId="77777777" w:rsidR="00D45FE8" w:rsidRDefault="00D45FE8">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965A4" w14:textId="77777777" w:rsidR="00D45FE8" w:rsidRDefault="00D45FE8">
            <w:pPr>
              <w:pStyle w:val="TAC"/>
              <w:rPr>
                <w:rFonts w:cs="Arial"/>
                <w:lang w:eastAsia="zh-CN"/>
              </w:rPr>
            </w:pPr>
            <w:r>
              <w:rPr>
                <w:lang w:eastAsia="ko-KR"/>
              </w:rPr>
              <w:t>0.5</w:t>
            </w:r>
          </w:p>
        </w:tc>
      </w:tr>
      <w:tr w:rsidR="00D45FE8" w14:paraId="44D0CD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5D1571" w14:textId="77777777" w:rsidR="00D45FE8" w:rsidRDefault="00D45FE8">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C409B" w14:textId="77777777" w:rsidR="00D45FE8" w:rsidRDefault="00D45FE8">
            <w:pPr>
              <w:pStyle w:val="TAC"/>
              <w:rPr>
                <w:lang w:val="sv-SE"/>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748C2" w14:textId="77777777" w:rsidR="00D45FE8" w:rsidRDefault="00D45FE8">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4F1B23" w14:textId="77777777" w:rsidR="00D45FE8" w:rsidRDefault="00D45FE8">
            <w:pPr>
              <w:pStyle w:val="TAC"/>
              <w:rPr>
                <w:rFonts w:cs="Arial"/>
                <w:lang w:eastAsia="zh-CN"/>
              </w:rPr>
            </w:pPr>
            <w:r>
              <w:rPr>
                <w:rFonts w:cs="Arial"/>
                <w:szCs w:val="18"/>
              </w:rPr>
              <w:t>0.8</w:t>
            </w:r>
          </w:p>
        </w:tc>
      </w:tr>
      <w:tr w:rsidR="00D45FE8" w14:paraId="718322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961F186" w14:textId="77777777" w:rsidR="00D45FE8" w:rsidRDefault="00D45FE8">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7B6BA2"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DD0A6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5087A" w14:textId="77777777" w:rsidR="00D45FE8" w:rsidRDefault="00D45FE8">
            <w:pPr>
              <w:pStyle w:val="TAC"/>
            </w:pPr>
            <w:r>
              <w:rPr>
                <w:rFonts w:cs="Arial"/>
                <w:lang w:eastAsia="zh-CN"/>
              </w:rPr>
              <w:t>0.5</w:t>
            </w:r>
          </w:p>
        </w:tc>
      </w:tr>
      <w:tr w:rsidR="00D45FE8" w14:paraId="4B86AE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EC44F0D" w14:textId="77777777" w:rsidR="00D45FE8" w:rsidRDefault="00D45FE8">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9930B"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AE75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FA9081" w14:textId="77777777" w:rsidR="00D45FE8" w:rsidRDefault="00D45FE8">
            <w:pPr>
              <w:pStyle w:val="TAC"/>
              <w:rPr>
                <w:rFonts w:cs="Arial"/>
                <w:lang w:eastAsia="zh-CN"/>
              </w:rPr>
            </w:pPr>
            <w:r>
              <w:rPr>
                <w:rFonts w:cs="Arial"/>
                <w:lang w:eastAsia="zh-CN"/>
              </w:rPr>
              <w:t>0.</w:t>
            </w:r>
            <w:r>
              <w:rPr>
                <w:rFonts w:cs="Arial"/>
                <w:lang w:val="sv-SE" w:eastAsia="zh-CN"/>
              </w:rPr>
              <w:t>8</w:t>
            </w:r>
          </w:p>
        </w:tc>
      </w:tr>
      <w:tr w:rsidR="00D45FE8" w14:paraId="651EE1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D31F34" w14:textId="77777777" w:rsidR="00D45FE8" w:rsidRDefault="00D45FE8">
            <w:pPr>
              <w:pStyle w:val="TAC"/>
              <w:rPr>
                <w:rFonts w:cs="Arial"/>
                <w:szCs w:val="18"/>
              </w:rPr>
            </w:pPr>
            <w:r>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0C0F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8A577" w14:textId="77777777" w:rsidR="00D45FE8" w:rsidRDefault="00D45FE8">
            <w:pPr>
              <w:pStyle w:val="TAC"/>
              <w:rPr>
                <w:rFonts w:cs="Arial"/>
                <w:lang w:eastAsia="zh-CN"/>
              </w:rPr>
            </w:pPr>
            <w:r>
              <w:t>0.8</w:t>
            </w:r>
            <w:r>
              <w:rPr>
                <w:vertAlign w:val="superscript"/>
              </w:rPr>
              <w:t>1</w:t>
            </w:r>
            <w:r>
              <w:t xml:space="preserve"> / 1.3</w:t>
            </w:r>
            <w:r>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50B439" w14:textId="77777777" w:rsidR="00D45FE8" w:rsidRDefault="00D45FE8">
            <w:pPr>
              <w:pStyle w:val="TAC"/>
              <w:rPr>
                <w:rFonts w:cs="Arial"/>
                <w:szCs w:val="18"/>
              </w:rPr>
            </w:pPr>
            <w:r>
              <w:rPr>
                <w:rFonts w:cs="Arial"/>
                <w:szCs w:val="18"/>
              </w:rPr>
              <w:t>0.6</w:t>
            </w:r>
          </w:p>
        </w:tc>
      </w:tr>
      <w:tr w:rsidR="00D45FE8" w14:paraId="442F9D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BAC998" w14:textId="77777777" w:rsidR="00D45FE8" w:rsidRDefault="00D45FE8">
            <w:pPr>
              <w:pStyle w:val="TAC"/>
              <w:rPr>
                <w:rFonts w:cs="Arial"/>
                <w:szCs w:val="18"/>
              </w:rPr>
            </w:pPr>
            <w:r>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D4B27F"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D089B9"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408B60" w14:textId="77777777" w:rsidR="00D45FE8" w:rsidRDefault="00D45FE8">
            <w:pPr>
              <w:pStyle w:val="TAC"/>
              <w:rPr>
                <w:rFonts w:cs="Arial"/>
                <w:szCs w:val="18"/>
              </w:rPr>
            </w:pPr>
            <w:r>
              <w:rPr>
                <w:rFonts w:cs="Arial"/>
                <w:szCs w:val="18"/>
              </w:rPr>
              <w:t>0.8</w:t>
            </w:r>
          </w:p>
        </w:tc>
      </w:tr>
      <w:tr w:rsidR="00D45FE8" w14:paraId="45ADF5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1B7E166" w14:textId="77777777" w:rsidR="00D45FE8" w:rsidRDefault="00D45FE8">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EEEBB" w14:textId="77777777" w:rsidR="00D45FE8" w:rsidRDefault="00D45F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94C56"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22EE7" w14:textId="77777777" w:rsidR="00D45FE8" w:rsidRDefault="00D45FE8">
            <w:pPr>
              <w:pStyle w:val="TAC"/>
              <w:rPr>
                <w:rFonts w:cs="Arial"/>
                <w:lang w:eastAsia="zh-CN"/>
              </w:rPr>
            </w:pPr>
            <w:r>
              <w:rPr>
                <w:rFonts w:cs="Arial"/>
                <w:lang w:eastAsia="zh-CN"/>
              </w:rPr>
              <w:t>0.8</w:t>
            </w:r>
          </w:p>
        </w:tc>
      </w:tr>
      <w:tr w:rsidR="00D45FE8" w14:paraId="351404FE" w14:textId="77777777" w:rsidTr="00D45FE8">
        <w:trPr>
          <w:trHeight w:val="187"/>
        </w:trPr>
        <w:tc>
          <w:tcPr>
            <w:tcW w:w="8641" w:type="dxa"/>
            <w:gridSpan w:val="4"/>
            <w:tcBorders>
              <w:top w:val="single" w:sz="4" w:space="0" w:color="auto"/>
              <w:left w:val="single" w:sz="4" w:space="0" w:color="auto"/>
              <w:bottom w:val="single" w:sz="4" w:space="0" w:color="auto"/>
              <w:right w:val="single" w:sz="4" w:space="0" w:color="auto"/>
            </w:tcBorders>
            <w:vAlign w:val="center"/>
            <w:hideMark/>
          </w:tcPr>
          <w:p w14:paraId="3DA11EEB" w14:textId="77777777" w:rsidR="00D45FE8" w:rsidRDefault="00D45FE8">
            <w:pPr>
              <w:pStyle w:val="TAN"/>
            </w:pPr>
            <w:r>
              <w:t>NOTE 1:</w:t>
            </w:r>
            <w:r>
              <w:tab/>
              <w:t>The requirement is applied for UE transmitting on the frequency range of 2545 - 2690 MHz.</w:t>
            </w:r>
          </w:p>
          <w:p w14:paraId="692BFEDA" w14:textId="77777777" w:rsidR="00D45FE8" w:rsidRDefault="00D45FE8">
            <w:pPr>
              <w:pStyle w:val="TAN"/>
              <w:rPr>
                <w:lang w:eastAsia="fr-FR"/>
              </w:rPr>
            </w:pPr>
            <w:r>
              <w:t>NOTE 2:</w:t>
            </w:r>
            <w:r>
              <w:tab/>
              <w:t>The requirement is applied for UE transmitting on the frequency range of 2496 - 2545 MHz.</w:t>
            </w:r>
          </w:p>
          <w:p w14:paraId="57DCD719" w14:textId="77777777" w:rsidR="00D45FE8" w:rsidRDefault="00D45FE8">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E34B51F" w14:textId="77777777" w:rsidR="00D45FE8" w:rsidRDefault="00D45FE8">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7153456" w14:textId="77777777" w:rsidR="00D45FE8" w:rsidRDefault="00D45FE8">
            <w:pPr>
              <w:keepNext/>
              <w:keepLines/>
              <w:spacing w:after="0"/>
              <w:ind w:left="851" w:hanging="851"/>
              <w:rPr>
                <w:rFonts w:cs="Arial"/>
                <w:szCs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p w14:paraId="6385AB6B" w14:textId="77777777" w:rsidR="00D45FE8" w:rsidRDefault="00D45FE8">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A0E2275" w14:textId="77777777" w:rsidR="00D45FE8" w:rsidRDefault="00D45FE8">
            <w:pPr>
              <w:keepNext/>
              <w:keepLines/>
              <w:spacing w:after="0"/>
              <w:ind w:left="851" w:hanging="851"/>
              <w:rPr>
                <w:rFonts w:ascii="Arial" w:hAnsi="Arial"/>
                <w:sz w:val="18"/>
                <w:szCs w:val="18"/>
                <w:lang w:eastAsia="zh-CN"/>
              </w:rPr>
            </w:pPr>
            <w:r>
              <w:rPr>
                <w:rFonts w:ascii="Arial" w:hAnsi="Arial"/>
                <w:sz w:val="18"/>
                <w:szCs w:val="18"/>
              </w:rPr>
              <w:t xml:space="preserve">NOTE </w:t>
            </w:r>
            <w:r>
              <w:rPr>
                <w:rFonts w:ascii="Arial" w:hAnsi="Arial"/>
                <w:sz w:val="18"/>
                <w:szCs w:val="18"/>
                <w:lang w:eastAsia="zh-CN"/>
              </w:rPr>
              <w:t>7</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 such as for DC_66_(n)12 the band order from left to right is 12, 66 and n12.</w:t>
            </w:r>
          </w:p>
          <w:p w14:paraId="2B4C9C46" w14:textId="77777777" w:rsidR="00D45FE8" w:rsidRDefault="00D45FE8">
            <w:pPr>
              <w:keepNext/>
              <w:keepLines/>
              <w:spacing w:after="0"/>
              <w:ind w:left="851" w:hanging="851"/>
              <w:rPr>
                <w:rFonts w:cs="Arial"/>
                <w:lang w:eastAsia="zh-CN"/>
              </w:rPr>
            </w:pPr>
            <w:r>
              <w:rPr>
                <w:rFonts w:ascii="Arial" w:hAnsi="Arial" w:cs="Arial"/>
                <w:sz w:val="18"/>
                <w:lang w:val="en-US" w:eastAsia="zh-CN"/>
              </w:rPr>
              <w:t>NOTE 8:   The requirements only apply for UE supporting inter-band carrier aggregation with simultaneous Rx/Tx capability.</w:t>
            </w:r>
          </w:p>
        </w:tc>
      </w:tr>
    </w:tbl>
    <w:p w14:paraId="4B0F766D" w14:textId="2B3F068B" w:rsidR="00672C83" w:rsidRPr="00D45FE8" w:rsidRDefault="00672C83" w:rsidP="0040686E">
      <w:pPr>
        <w:rPr>
          <w:b/>
          <w:bCs/>
          <w:noProof/>
        </w:rPr>
      </w:pPr>
    </w:p>
    <w:p w14:paraId="466F9FA1" w14:textId="77777777" w:rsidR="005901C2" w:rsidRPr="00F66032" w:rsidRDefault="005901C2" w:rsidP="005901C2">
      <w:pPr>
        <w:rPr>
          <w:b/>
          <w:bCs/>
          <w:noProof/>
        </w:rPr>
      </w:pPr>
    </w:p>
    <w:p w14:paraId="434BAB0C" w14:textId="77777777"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43C2D3D9" w14:textId="77777777" w:rsidR="00465894" w:rsidRDefault="00465894" w:rsidP="00465894">
      <w:pPr>
        <w:pStyle w:val="6"/>
      </w:pPr>
      <w:bookmarkStart w:id="41" w:name="_Toc91071780"/>
      <w:bookmarkStart w:id="42" w:name="_Toc83909813"/>
      <w:bookmarkStart w:id="43" w:name="_Toc83743292"/>
      <w:bookmarkStart w:id="44" w:name="_Toc77241916"/>
      <w:bookmarkStart w:id="45" w:name="_Toc77241411"/>
      <w:bookmarkStart w:id="46" w:name="_Toc76736999"/>
      <w:bookmarkStart w:id="47" w:name="_Toc68785039"/>
      <w:bookmarkStart w:id="48" w:name="_Toc68733723"/>
      <w:bookmarkStart w:id="49" w:name="_Toc67954056"/>
      <w:bookmarkStart w:id="50" w:name="_Toc61378863"/>
      <w:bookmarkStart w:id="51" w:name="_Toc61378388"/>
      <w:bookmarkStart w:id="52" w:name="_Toc53175049"/>
      <w:bookmarkStart w:id="53" w:name="_Toc52353226"/>
      <w:r>
        <w:t>7.3B.2.3.5.2</w:t>
      </w:r>
      <w:r>
        <w:tab/>
        <w:t>MSD test points for intermodulation interference due to dual uplink operation for EN-DC in NR FR1 involving three bands</w:t>
      </w:r>
      <w:bookmarkEnd w:id="41"/>
      <w:bookmarkEnd w:id="42"/>
      <w:bookmarkEnd w:id="43"/>
      <w:bookmarkEnd w:id="44"/>
      <w:bookmarkEnd w:id="45"/>
      <w:bookmarkEnd w:id="46"/>
      <w:bookmarkEnd w:id="47"/>
      <w:bookmarkEnd w:id="48"/>
      <w:bookmarkEnd w:id="49"/>
      <w:bookmarkEnd w:id="50"/>
      <w:bookmarkEnd w:id="51"/>
      <w:bookmarkEnd w:id="52"/>
      <w:bookmarkEnd w:id="53"/>
    </w:p>
    <w:p w14:paraId="24460440" w14:textId="77777777" w:rsidR="00465894" w:rsidRDefault="00465894" w:rsidP="00465894">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65894" w14:paraId="6B1920FF" w14:textId="77777777" w:rsidTr="0046589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D1DCB9D" w14:textId="77777777" w:rsidR="00465894" w:rsidRDefault="00465894">
            <w:pPr>
              <w:pStyle w:val="TAH"/>
            </w:pPr>
            <w:r>
              <w:t>NR or E-UTRA Band / Channel bandwidth / N</w:t>
            </w:r>
            <w:r>
              <w:rPr>
                <w:vertAlign w:val="subscript"/>
              </w:rPr>
              <w:t>RB</w:t>
            </w:r>
            <w:r>
              <w:t xml:space="preserve"> / MSD</w:t>
            </w:r>
          </w:p>
        </w:tc>
      </w:tr>
      <w:tr w:rsidR="00465894" w14:paraId="14921A9B" w14:textId="77777777" w:rsidTr="00465894">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E13C41B" w14:textId="77777777" w:rsidR="00465894" w:rsidRDefault="00465894">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7572830" w14:textId="77777777" w:rsidR="00465894" w:rsidRDefault="00465894">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5AD6DE4" w14:textId="77777777" w:rsidR="00465894" w:rsidRDefault="0046589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95D7CFF" w14:textId="77777777" w:rsidR="00465894" w:rsidRDefault="00465894">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291332E" w14:textId="77777777" w:rsidR="00465894" w:rsidRDefault="00465894">
            <w:pPr>
              <w:pStyle w:val="TAH"/>
            </w:pPr>
            <w:r>
              <w:t>UL</w:t>
            </w:r>
          </w:p>
          <w:p w14:paraId="57653ECE" w14:textId="77777777" w:rsidR="00465894" w:rsidRDefault="0046589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2274F88" w14:textId="77777777" w:rsidR="00465894" w:rsidRDefault="00465894">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923076D" w14:textId="77777777" w:rsidR="00465894" w:rsidRDefault="00465894">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6FE08D1A" w14:textId="77777777" w:rsidR="00465894" w:rsidRDefault="00465894">
            <w:pPr>
              <w:pStyle w:val="TAH"/>
            </w:pPr>
            <w:r>
              <w:t>IMD order</w:t>
            </w:r>
          </w:p>
        </w:tc>
      </w:tr>
      <w:tr w:rsidR="00465894" w14:paraId="474E7FBA" w14:textId="77777777" w:rsidTr="00465894">
        <w:trPr>
          <w:trHeight w:val="231"/>
          <w:tblHeader/>
          <w:jc w:val="center"/>
        </w:trPr>
        <w:tc>
          <w:tcPr>
            <w:tcW w:w="1907" w:type="dxa"/>
            <w:tcBorders>
              <w:top w:val="single" w:sz="4" w:space="0" w:color="auto"/>
              <w:left w:val="single" w:sz="4" w:space="0" w:color="auto"/>
              <w:bottom w:val="nil"/>
              <w:right w:val="single" w:sz="4" w:space="0" w:color="auto"/>
            </w:tcBorders>
            <w:hideMark/>
          </w:tcPr>
          <w:p w14:paraId="44135F09" w14:textId="77777777" w:rsidR="00465894" w:rsidRDefault="00465894">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3631B4FC" w14:textId="77777777" w:rsidR="00465894" w:rsidRDefault="00465894">
            <w:pPr>
              <w:pStyle w:val="TAC"/>
              <w:rPr>
                <w:rFonts w:eastAsiaTheme="minorEastAsia"/>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BF903C9" w14:textId="77777777" w:rsidR="00465894" w:rsidRDefault="00465894">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0B130080" w14:textId="77777777" w:rsidR="00465894" w:rsidRDefault="00465894">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7306F71A" w14:textId="77777777" w:rsidR="00465894" w:rsidRDefault="00465894">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6D42A105" w14:textId="77777777" w:rsidR="00465894" w:rsidRDefault="00465894">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30283155" w14:textId="77777777" w:rsidR="00465894" w:rsidRDefault="00465894">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10F94EBE" w14:textId="77777777" w:rsidR="00465894" w:rsidRDefault="00465894">
            <w:pPr>
              <w:pStyle w:val="TAC"/>
              <w:rPr>
                <w:b/>
              </w:rPr>
            </w:pPr>
            <w:r>
              <w:rPr>
                <w:lang w:eastAsia="ja-JP"/>
              </w:rPr>
              <w:t>IMD4</w:t>
            </w:r>
          </w:p>
        </w:tc>
      </w:tr>
      <w:tr w:rsidR="00465894" w14:paraId="69AE5F74" w14:textId="77777777" w:rsidTr="00465894">
        <w:trPr>
          <w:trHeight w:val="231"/>
          <w:tblHeader/>
          <w:jc w:val="center"/>
        </w:trPr>
        <w:tc>
          <w:tcPr>
            <w:tcW w:w="1907" w:type="dxa"/>
            <w:tcBorders>
              <w:top w:val="nil"/>
              <w:left w:val="single" w:sz="4" w:space="0" w:color="auto"/>
              <w:bottom w:val="single" w:sz="4" w:space="0" w:color="auto"/>
              <w:right w:val="single" w:sz="4" w:space="0" w:color="auto"/>
            </w:tcBorders>
          </w:tcPr>
          <w:p w14:paraId="2986DEF5" w14:textId="77777777" w:rsidR="00465894" w:rsidRDefault="00465894">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624356C" w14:textId="77777777" w:rsidR="00465894" w:rsidRDefault="00465894">
            <w:pPr>
              <w:pStyle w:val="TAC"/>
              <w:rPr>
                <w:rFonts w:eastAsiaTheme="minorEastAsia"/>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2622309A" w14:textId="77777777" w:rsidR="00465894" w:rsidRDefault="00465894">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8AF388C" w14:textId="77777777" w:rsidR="00465894" w:rsidRDefault="00465894">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51919F7" w14:textId="77777777" w:rsidR="00465894" w:rsidRDefault="00465894">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F060107" w14:textId="77777777" w:rsidR="00465894" w:rsidRDefault="00465894">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546263C0" w14:textId="77777777" w:rsidR="00465894" w:rsidRDefault="00465894">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5D99A07A" w14:textId="77777777" w:rsidR="00465894" w:rsidRDefault="00465894">
            <w:pPr>
              <w:pStyle w:val="TAC"/>
              <w:rPr>
                <w:b/>
              </w:rPr>
            </w:pPr>
            <w:r>
              <w:t>N/A</w:t>
            </w:r>
          </w:p>
        </w:tc>
      </w:tr>
      <w:tr w:rsidR="00465894" w14:paraId="079E0DB0" w14:textId="77777777" w:rsidTr="0046589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6190DE00" w14:textId="77777777" w:rsidR="00465894" w:rsidRDefault="0046589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DA17F51" w14:textId="77777777" w:rsidR="00465894" w:rsidRDefault="0046589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57FC272" w14:textId="77777777" w:rsidR="00465894" w:rsidRDefault="00465894" w:rsidP="00465894">
      <w:pPr>
        <w:rPr>
          <w:rFonts w:eastAsiaTheme="minorEastAsia"/>
        </w:rPr>
      </w:pPr>
    </w:p>
    <w:p w14:paraId="21538162" w14:textId="77777777" w:rsidR="00465894" w:rsidRDefault="00465894" w:rsidP="00465894">
      <w:pPr>
        <w:pStyle w:val="TH"/>
      </w:pPr>
      <w: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465894" w14:paraId="70A3FF66" w14:textId="77777777" w:rsidTr="00465894">
        <w:trPr>
          <w:trHeight w:val="231"/>
          <w:tblHeader/>
          <w:jc w:val="center"/>
        </w:trPr>
        <w:tc>
          <w:tcPr>
            <w:tcW w:w="11316" w:type="dxa"/>
            <w:gridSpan w:val="15"/>
            <w:tcBorders>
              <w:top w:val="single" w:sz="4" w:space="0" w:color="auto"/>
              <w:left w:val="single" w:sz="4" w:space="0" w:color="auto"/>
              <w:bottom w:val="single" w:sz="4" w:space="0" w:color="auto"/>
              <w:right w:val="single" w:sz="4" w:space="0" w:color="auto"/>
            </w:tcBorders>
            <w:hideMark/>
          </w:tcPr>
          <w:p w14:paraId="0D4023A4" w14:textId="77777777" w:rsidR="00465894" w:rsidRDefault="00465894">
            <w:pPr>
              <w:pStyle w:val="TAH"/>
            </w:pPr>
            <w:r>
              <w:t>NR or E-UTRA Band / Channel bandwidth / NRB / MSD</w:t>
            </w:r>
          </w:p>
        </w:tc>
      </w:tr>
      <w:tr w:rsidR="00465894" w14:paraId="1489CDFC" w14:textId="77777777" w:rsidTr="00465894">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14:paraId="5E89EE6E" w14:textId="77777777" w:rsidR="00465894" w:rsidRDefault="00465894">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6C8CCDE5" w14:textId="77777777" w:rsidR="00465894" w:rsidRDefault="00465894">
            <w:pPr>
              <w:pStyle w:val="TAH"/>
              <w:rPr>
                <w:rFonts w:eastAsiaTheme="minorEastAsia"/>
              </w:rPr>
            </w:pPr>
            <w:r>
              <w:t xml:space="preserve">EUTRA </w:t>
            </w:r>
            <w:r>
              <w:rPr>
                <w:rFonts w:eastAsia="MS Mincho"/>
              </w:rPr>
              <w:t>/ NR</w:t>
            </w:r>
            <w:r>
              <w:t xml:space="preserve"> band</w:t>
            </w:r>
          </w:p>
        </w:tc>
        <w:tc>
          <w:tcPr>
            <w:tcW w:w="1380" w:type="dxa"/>
            <w:gridSpan w:val="2"/>
            <w:tcBorders>
              <w:top w:val="single" w:sz="4" w:space="0" w:color="auto"/>
              <w:left w:val="single" w:sz="4" w:space="0" w:color="auto"/>
              <w:bottom w:val="single" w:sz="4" w:space="0" w:color="auto"/>
              <w:right w:val="single" w:sz="4" w:space="0" w:color="auto"/>
            </w:tcBorders>
            <w:hideMark/>
          </w:tcPr>
          <w:p w14:paraId="70C3C585" w14:textId="77777777" w:rsidR="00465894" w:rsidRDefault="00465894">
            <w:pPr>
              <w:pStyle w:val="TAH"/>
            </w:pPr>
            <w:r>
              <w:t>UL F</w:t>
            </w:r>
            <w:r>
              <w:rPr>
                <w:vertAlign w:val="subscript"/>
              </w:rPr>
              <w:t>c</w:t>
            </w:r>
            <w:r>
              <w:t xml:space="preserve"> </w:t>
            </w:r>
            <w:r>
              <w:br/>
              <w:t>(MHz)</w:t>
            </w:r>
          </w:p>
        </w:tc>
        <w:tc>
          <w:tcPr>
            <w:tcW w:w="817" w:type="dxa"/>
            <w:gridSpan w:val="2"/>
            <w:tcBorders>
              <w:top w:val="single" w:sz="4" w:space="0" w:color="auto"/>
              <w:left w:val="single" w:sz="4" w:space="0" w:color="auto"/>
              <w:bottom w:val="single" w:sz="4" w:space="0" w:color="auto"/>
              <w:right w:val="single" w:sz="4" w:space="0" w:color="auto"/>
            </w:tcBorders>
            <w:hideMark/>
          </w:tcPr>
          <w:p w14:paraId="217D7EEC" w14:textId="77777777" w:rsidR="00465894" w:rsidRDefault="00465894">
            <w:pPr>
              <w:pStyle w:val="TAH"/>
            </w:pPr>
            <w:r>
              <w:t xml:space="preserve">UL/DL BW </w:t>
            </w:r>
            <w:r>
              <w:br/>
              <w:t>(MHz)</w:t>
            </w:r>
          </w:p>
        </w:tc>
        <w:tc>
          <w:tcPr>
            <w:tcW w:w="2554" w:type="dxa"/>
            <w:gridSpan w:val="2"/>
            <w:tcBorders>
              <w:top w:val="single" w:sz="4" w:space="0" w:color="auto"/>
              <w:left w:val="single" w:sz="4" w:space="0" w:color="auto"/>
              <w:bottom w:val="single" w:sz="4" w:space="0" w:color="auto"/>
              <w:right w:val="single" w:sz="4" w:space="0" w:color="auto"/>
            </w:tcBorders>
            <w:hideMark/>
          </w:tcPr>
          <w:p w14:paraId="667AE419" w14:textId="77777777" w:rsidR="00465894" w:rsidRDefault="00465894">
            <w:pPr>
              <w:pStyle w:val="TAH"/>
            </w:pPr>
            <w:r>
              <w:t>UL</w:t>
            </w:r>
          </w:p>
          <w:p w14:paraId="138D6E0C" w14:textId="77777777" w:rsidR="00465894" w:rsidRDefault="00465894">
            <w:pPr>
              <w:pStyle w:val="TAH"/>
            </w:pPr>
            <w:r>
              <w:t>L</w:t>
            </w:r>
            <w:r>
              <w:rPr>
                <w:vertAlign w:val="subscript"/>
              </w:rPr>
              <w:t>CRB</w:t>
            </w:r>
          </w:p>
        </w:tc>
        <w:tc>
          <w:tcPr>
            <w:tcW w:w="1323" w:type="dxa"/>
            <w:gridSpan w:val="2"/>
            <w:tcBorders>
              <w:top w:val="single" w:sz="4" w:space="0" w:color="auto"/>
              <w:left w:val="single" w:sz="4" w:space="0" w:color="auto"/>
              <w:bottom w:val="single" w:sz="4" w:space="0" w:color="auto"/>
              <w:right w:val="single" w:sz="4" w:space="0" w:color="auto"/>
            </w:tcBorders>
            <w:hideMark/>
          </w:tcPr>
          <w:p w14:paraId="33C38978" w14:textId="77777777" w:rsidR="00465894" w:rsidRDefault="00465894">
            <w:pPr>
              <w:pStyle w:val="TAH"/>
            </w:pPr>
            <w:r>
              <w:t>DL F</w:t>
            </w:r>
            <w:r>
              <w:rPr>
                <w:vertAlign w:val="subscript"/>
              </w:rPr>
              <w:t>c</w:t>
            </w:r>
            <w:r>
              <w:t xml:space="preserve"> (MHz)</w:t>
            </w:r>
          </w:p>
        </w:tc>
        <w:tc>
          <w:tcPr>
            <w:tcW w:w="867" w:type="dxa"/>
            <w:gridSpan w:val="2"/>
            <w:tcBorders>
              <w:top w:val="single" w:sz="4" w:space="0" w:color="auto"/>
              <w:left w:val="single" w:sz="4" w:space="0" w:color="auto"/>
              <w:bottom w:val="single" w:sz="4" w:space="0" w:color="auto"/>
              <w:right w:val="single" w:sz="4" w:space="0" w:color="auto"/>
            </w:tcBorders>
            <w:hideMark/>
          </w:tcPr>
          <w:p w14:paraId="6F7D8287" w14:textId="77777777" w:rsidR="00465894" w:rsidRDefault="00465894">
            <w:pPr>
              <w:pStyle w:val="TAH"/>
            </w:pPr>
            <w:r>
              <w:t xml:space="preserve">MSD </w:t>
            </w:r>
            <w:r>
              <w:br/>
              <w:t>(dB)</w:t>
            </w:r>
          </w:p>
        </w:tc>
        <w:tc>
          <w:tcPr>
            <w:tcW w:w="1248" w:type="dxa"/>
            <w:gridSpan w:val="3"/>
            <w:tcBorders>
              <w:top w:val="single" w:sz="4" w:space="0" w:color="auto"/>
              <w:left w:val="single" w:sz="4" w:space="0" w:color="auto"/>
              <w:bottom w:val="single" w:sz="4" w:space="0" w:color="auto"/>
              <w:right w:val="single" w:sz="4" w:space="0" w:color="auto"/>
            </w:tcBorders>
            <w:hideMark/>
          </w:tcPr>
          <w:p w14:paraId="3D056F40" w14:textId="77777777" w:rsidR="00465894" w:rsidRDefault="00465894">
            <w:pPr>
              <w:pStyle w:val="TAH"/>
            </w:pPr>
            <w:r>
              <w:t>IMD order</w:t>
            </w:r>
          </w:p>
        </w:tc>
      </w:tr>
      <w:tr w:rsidR="00465894" w14:paraId="2523B250" w14:textId="77777777" w:rsidTr="00465894">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5AFE6F6" w14:textId="77777777" w:rsidR="00465894" w:rsidRDefault="00465894">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483C1780" w14:textId="77777777" w:rsidR="00465894" w:rsidRDefault="00465894">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445E62D1" w14:textId="77777777" w:rsidR="00465894" w:rsidRDefault="00465894">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401B32E" w14:textId="77777777" w:rsidR="00465894" w:rsidRDefault="00465894">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043E1F4"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3FF308" w14:textId="77777777" w:rsidR="00465894" w:rsidRDefault="00465894">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B5B45E2" w14:textId="77777777" w:rsidR="00465894" w:rsidRDefault="00465894">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794DE5E" w14:textId="77777777" w:rsidR="00465894" w:rsidRDefault="00465894">
            <w:pPr>
              <w:pStyle w:val="TAC"/>
            </w:pPr>
            <w:r>
              <w:rPr>
                <w:lang w:val="en-US"/>
              </w:rPr>
              <w:t>N/A</w:t>
            </w:r>
          </w:p>
        </w:tc>
      </w:tr>
      <w:tr w:rsidR="00465894" w14:paraId="77C14782" w14:textId="77777777" w:rsidTr="00465894">
        <w:trPr>
          <w:gridAfter w:val="1"/>
          <w:wAfter w:w="372" w:type="dxa"/>
          <w:trHeight w:val="54"/>
          <w:jc w:val="center"/>
        </w:trPr>
        <w:tc>
          <w:tcPr>
            <w:tcW w:w="2259" w:type="dxa"/>
            <w:tcBorders>
              <w:top w:val="nil"/>
              <w:left w:val="single" w:sz="4" w:space="0" w:color="auto"/>
              <w:bottom w:val="nil"/>
              <w:right w:val="single" w:sz="4" w:space="0" w:color="auto"/>
            </w:tcBorders>
          </w:tcPr>
          <w:p w14:paraId="657C6BC5" w14:textId="047EC064" w:rsidR="00465894" w:rsidRDefault="00D6539D">
            <w:pPr>
              <w:pStyle w:val="TAC"/>
            </w:pPr>
            <w:ins w:id="54" w:author="Huawei" w:date="2024-09-14T17:13:00Z">
              <w:r>
                <w:rPr>
                  <w:rFonts w:cs="Arial"/>
                </w:rPr>
                <w:t>DC_1A-3A-3A_n1A</w:t>
              </w:r>
            </w:ins>
          </w:p>
        </w:tc>
        <w:tc>
          <w:tcPr>
            <w:tcW w:w="868" w:type="dxa"/>
            <w:tcBorders>
              <w:top w:val="single" w:sz="4" w:space="0" w:color="auto"/>
              <w:left w:val="single" w:sz="4" w:space="0" w:color="auto"/>
              <w:bottom w:val="single" w:sz="4" w:space="0" w:color="auto"/>
              <w:right w:val="single" w:sz="4" w:space="0" w:color="auto"/>
            </w:tcBorders>
            <w:hideMark/>
          </w:tcPr>
          <w:p w14:paraId="713F540F" w14:textId="77777777" w:rsidR="00465894" w:rsidRDefault="00465894">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588A814" w14:textId="77777777" w:rsidR="00465894" w:rsidRDefault="00465894">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A4DF03" w14:textId="77777777" w:rsidR="00465894" w:rsidRDefault="0046589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E0C1E19" w14:textId="77777777" w:rsidR="00465894" w:rsidRDefault="00465894">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EBA523" w14:textId="77777777" w:rsidR="00465894" w:rsidRDefault="00465894">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382AF387" w14:textId="77777777" w:rsidR="00465894" w:rsidRDefault="00465894">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2CD4447" w14:textId="77777777" w:rsidR="00465894" w:rsidRDefault="00465894">
            <w:pPr>
              <w:pStyle w:val="TAC"/>
            </w:pPr>
            <w:r>
              <w:rPr>
                <w:lang w:val="en-US"/>
              </w:rPr>
              <w:t>N/A</w:t>
            </w:r>
          </w:p>
        </w:tc>
      </w:tr>
      <w:tr w:rsidR="00465894" w14:paraId="5802DB41" w14:textId="77777777" w:rsidTr="0046589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4CE13FC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7E74A" w14:textId="77777777" w:rsidR="00465894" w:rsidRDefault="00465894">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5F50FEB6" w14:textId="77777777" w:rsidR="00465894" w:rsidRDefault="00465894">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1487DA2" w14:textId="77777777" w:rsidR="00465894" w:rsidRDefault="0046589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50890D0" w14:textId="77777777" w:rsidR="00465894" w:rsidRDefault="00465894">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830B1" w14:textId="77777777" w:rsidR="00465894" w:rsidRDefault="00465894">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4360A176" w14:textId="77777777" w:rsidR="00465894" w:rsidRDefault="00465894">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D1EF751" w14:textId="77777777" w:rsidR="00465894" w:rsidRDefault="00465894">
            <w:pPr>
              <w:pStyle w:val="TAC"/>
            </w:pPr>
            <w:r>
              <w:rPr>
                <w:lang w:val="en-US"/>
              </w:rPr>
              <w:t>IMD3</w:t>
            </w:r>
          </w:p>
        </w:tc>
      </w:tr>
      <w:tr w:rsidR="00465894" w14:paraId="624909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0A23E22" w14:textId="77777777" w:rsidR="00465894" w:rsidRDefault="00465894">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B3658F1" w14:textId="77777777" w:rsidR="00465894" w:rsidRDefault="00465894">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1EFF1768"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31A78E" w14:textId="77777777" w:rsidR="00465894" w:rsidRDefault="00465894">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F5C3F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6B71E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CC9E3"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9D9DAA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767E1" w14:textId="77777777" w:rsidR="00465894" w:rsidRDefault="00465894">
            <w:pPr>
              <w:pStyle w:val="TAC"/>
            </w:pPr>
            <w:r>
              <w:t>N/A</w:t>
            </w:r>
          </w:p>
        </w:tc>
      </w:tr>
      <w:tr w:rsidR="00465894" w14:paraId="45A2A057" w14:textId="77777777" w:rsidTr="00465894">
        <w:trPr>
          <w:trHeight w:val="54"/>
          <w:jc w:val="center"/>
        </w:trPr>
        <w:tc>
          <w:tcPr>
            <w:tcW w:w="2259" w:type="dxa"/>
            <w:tcBorders>
              <w:top w:val="nil"/>
              <w:left w:val="single" w:sz="4" w:space="0" w:color="auto"/>
              <w:bottom w:val="nil"/>
              <w:right w:val="single" w:sz="4" w:space="0" w:color="auto"/>
            </w:tcBorders>
          </w:tcPr>
          <w:p w14:paraId="270594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2A83F2"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149DF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FD491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A36A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3F4DCD" w14:textId="77777777" w:rsidR="00465894" w:rsidRDefault="00465894">
            <w:pPr>
              <w:pStyle w:val="TAC"/>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14:paraId="3D98A6F6" w14:textId="77777777" w:rsidR="00465894" w:rsidRDefault="00465894">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2449FE04" w14:textId="77777777" w:rsidR="00465894" w:rsidRDefault="00465894">
            <w:pPr>
              <w:pStyle w:val="TAC"/>
            </w:pPr>
            <w:r>
              <w:t>IMD5</w:t>
            </w:r>
          </w:p>
        </w:tc>
      </w:tr>
      <w:tr w:rsidR="00465894" w14:paraId="49275BFC" w14:textId="77777777" w:rsidTr="00465894">
        <w:trPr>
          <w:trHeight w:val="54"/>
          <w:jc w:val="center"/>
        </w:trPr>
        <w:tc>
          <w:tcPr>
            <w:tcW w:w="2259" w:type="dxa"/>
            <w:tcBorders>
              <w:top w:val="nil"/>
              <w:left w:val="single" w:sz="4" w:space="0" w:color="auto"/>
              <w:bottom w:val="nil"/>
              <w:right w:val="single" w:sz="4" w:space="0" w:color="auto"/>
            </w:tcBorders>
          </w:tcPr>
          <w:p w14:paraId="0AEE0E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C1AA2B"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AA1E8B"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29C0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098B9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3D1D23"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4C93962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4A9EA" w14:textId="77777777" w:rsidR="00465894" w:rsidRDefault="00465894">
            <w:pPr>
              <w:pStyle w:val="TAC"/>
            </w:pPr>
            <w:r>
              <w:t>N/A</w:t>
            </w:r>
          </w:p>
        </w:tc>
      </w:tr>
      <w:tr w:rsidR="00465894" w14:paraId="10E38EA7" w14:textId="77777777" w:rsidTr="00465894">
        <w:trPr>
          <w:trHeight w:val="54"/>
          <w:jc w:val="center"/>
        </w:trPr>
        <w:tc>
          <w:tcPr>
            <w:tcW w:w="2259" w:type="dxa"/>
            <w:tcBorders>
              <w:top w:val="nil"/>
              <w:left w:val="single" w:sz="4" w:space="0" w:color="auto"/>
              <w:bottom w:val="nil"/>
              <w:right w:val="single" w:sz="4" w:space="0" w:color="auto"/>
            </w:tcBorders>
          </w:tcPr>
          <w:p w14:paraId="0600B48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1B758A"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7913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517A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9893B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8BD76" w14:textId="77777777" w:rsidR="00465894" w:rsidRDefault="00465894">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29391EC0" w14:textId="77777777" w:rsidR="00465894" w:rsidRDefault="00465894">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F5D7F26" w14:textId="77777777" w:rsidR="00465894" w:rsidRDefault="00465894">
            <w:pPr>
              <w:pStyle w:val="TAC"/>
            </w:pPr>
            <w:r>
              <w:t>IMD4</w:t>
            </w:r>
          </w:p>
        </w:tc>
      </w:tr>
      <w:tr w:rsidR="00465894" w14:paraId="0735843F" w14:textId="77777777" w:rsidTr="00465894">
        <w:trPr>
          <w:trHeight w:val="54"/>
          <w:jc w:val="center"/>
        </w:trPr>
        <w:tc>
          <w:tcPr>
            <w:tcW w:w="2259" w:type="dxa"/>
            <w:tcBorders>
              <w:top w:val="nil"/>
              <w:left w:val="single" w:sz="4" w:space="0" w:color="auto"/>
              <w:bottom w:val="nil"/>
              <w:right w:val="single" w:sz="4" w:space="0" w:color="auto"/>
            </w:tcBorders>
          </w:tcPr>
          <w:p w14:paraId="04E458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30DE1D"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C5C63E"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30BD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FA36B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11A468"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0BDCFD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008686" w14:textId="77777777" w:rsidR="00465894" w:rsidRDefault="00465894">
            <w:pPr>
              <w:pStyle w:val="TAC"/>
            </w:pPr>
            <w:r>
              <w:t>N/A</w:t>
            </w:r>
          </w:p>
        </w:tc>
      </w:tr>
      <w:tr w:rsidR="00465894" w14:paraId="58B960F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1F15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979DB9"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8AB080"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A206B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E8DA8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140F22"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7A957E1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122F9C" w14:textId="77777777" w:rsidR="00465894" w:rsidRDefault="00465894">
            <w:pPr>
              <w:pStyle w:val="TAC"/>
            </w:pPr>
            <w:r>
              <w:t>N/A</w:t>
            </w:r>
          </w:p>
        </w:tc>
      </w:tr>
      <w:tr w:rsidR="00465894" w14:paraId="2025D42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CACAA3" w14:textId="77777777" w:rsidR="00465894" w:rsidRDefault="00465894">
            <w:pPr>
              <w:pStyle w:val="TAC"/>
            </w:pPr>
            <w:r>
              <w:t>DC_1A-3A_n71A</w:t>
            </w:r>
          </w:p>
          <w:p w14:paraId="30CCAB4E" w14:textId="77777777" w:rsidR="00465894" w:rsidRDefault="00465894">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14:paraId="36D48BE1"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070797" w14:textId="77777777" w:rsidR="00465894" w:rsidRDefault="00465894">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ADEF6"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83233"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A9629" w14:textId="77777777" w:rsidR="00465894" w:rsidRDefault="00465894">
            <w:pPr>
              <w:pStyle w:val="TAC"/>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DF6F40" w14:textId="77777777" w:rsidR="00465894" w:rsidRDefault="00465894">
            <w:pPr>
              <w:pStyle w:val="TAC"/>
            </w:pPr>
            <w: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13BBA140" w14:textId="77777777" w:rsidR="00465894" w:rsidRDefault="00465894">
            <w:pPr>
              <w:pStyle w:val="TAC"/>
            </w:pPr>
            <w:r>
              <w:rPr>
                <w:rFonts w:cs="Arial"/>
              </w:rPr>
              <w:t>IMD4</w:t>
            </w:r>
          </w:p>
        </w:tc>
      </w:tr>
      <w:tr w:rsidR="00465894" w14:paraId="60CCB8C8" w14:textId="77777777" w:rsidTr="00465894">
        <w:trPr>
          <w:trHeight w:val="54"/>
          <w:jc w:val="center"/>
        </w:trPr>
        <w:tc>
          <w:tcPr>
            <w:tcW w:w="2259" w:type="dxa"/>
            <w:tcBorders>
              <w:top w:val="nil"/>
              <w:left w:val="single" w:sz="4" w:space="0" w:color="auto"/>
              <w:bottom w:val="nil"/>
              <w:right w:val="single" w:sz="4" w:space="0" w:color="auto"/>
            </w:tcBorders>
          </w:tcPr>
          <w:p w14:paraId="664926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159C4" w14:textId="77777777" w:rsidR="00465894" w:rsidRDefault="00465894">
            <w:pPr>
              <w:pStyle w:val="TAC"/>
              <w:rPr>
                <w:rFonts w:eastAsiaTheme="minorEastAsia"/>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BD73E4" w14:textId="77777777" w:rsidR="00465894" w:rsidRDefault="00465894">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3DACE"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DD6B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422EB" w14:textId="77777777" w:rsidR="00465894" w:rsidRDefault="00465894">
            <w:pPr>
              <w:pStyle w:val="TAC"/>
            </w:pPr>
            <w:r>
              <w:rPr>
                <w:rFonts w:cs="Arial"/>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71C80C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85A30B" w14:textId="77777777" w:rsidR="00465894" w:rsidRDefault="00465894">
            <w:pPr>
              <w:pStyle w:val="TAC"/>
            </w:pPr>
            <w:r>
              <w:rPr>
                <w:rFonts w:cs="Arial"/>
              </w:rPr>
              <w:t>N/A</w:t>
            </w:r>
          </w:p>
        </w:tc>
      </w:tr>
      <w:tr w:rsidR="00465894" w14:paraId="44AD2F4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8D9BE0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5CDA0E" w14:textId="77777777" w:rsidR="00465894" w:rsidRDefault="00465894">
            <w:pPr>
              <w:pStyle w:val="TAC"/>
              <w:rPr>
                <w:rFonts w:eastAsiaTheme="minorEastAsia"/>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26230D" w14:textId="77777777" w:rsidR="00465894" w:rsidRDefault="00465894">
            <w:pPr>
              <w:pStyle w:val="TAC"/>
            </w:pPr>
            <w:r>
              <w:rPr>
                <w:rFonts w:cs="Arial"/>
                <w:lang w:eastAsia="zh-CN"/>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1B8D0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D2CB0"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84728" w14:textId="77777777" w:rsidR="00465894" w:rsidRDefault="00465894">
            <w:pPr>
              <w:pStyle w:val="TAC"/>
            </w:pPr>
            <w:r>
              <w:rPr>
                <w:rFonts w:cs="Arial"/>
              </w:rPr>
              <w:t>629</w:t>
            </w:r>
          </w:p>
        </w:tc>
        <w:tc>
          <w:tcPr>
            <w:tcW w:w="867" w:type="dxa"/>
            <w:gridSpan w:val="2"/>
            <w:tcBorders>
              <w:top w:val="single" w:sz="4" w:space="0" w:color="auto"/>
              <w:left w:val="single" w:sz="4" w:space="0" w:color="auto"/>
              <w:bottom w:val="single" w:sz="4" w:space="0" w:color="auto"/>
              <w:right w:val="single" w:sz="4" w:space="0" w:color="auto"/>
            </w:tcBorders>
            <w:hideMark/>
          </w:tcPr>
          <w:p w14:paraId="47BEC6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3A7E6" w14:textId="77777777" w:rsidR="00465894" w:rsidRDefault="00465894">
            <w:pPr>
              <w:pStyle w:val="TAC"/>
            </w:pPr>
            <w:r>
              <w:rPr>
                <w:rFonts w:cs="Arial"/>
              </w:rPr>
              <w:t>N/A</w:t>
            </w:r>
          </w:p>
        </w:tc>
      </w:tr>
      <w:tr w:rsidR="00465894" w14:paraId="5A3DAC6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FB48B3" w14:textId="77777777" w:rsidR="00465894" w:rsidRDefault="00465894">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14:paraId="3D20E4AD"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F19F09" w14:textId="77777777" w:rsidR="00465894" w:rsidRDefault="00465894">
            <w:pPr>
              <w:pStyle w:val="TAC"/>
              <w:rPr>
                <w:rFonts w:cs="Arial"/>
                <w:lang w:eastAsia="zh-C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EDC1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EEEB8"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8ECCD" w14:textId="77777777" w:rsidR="00465894" w:rsidRDefault="00465894">
            <w:pPr>
              <w:pStyle w:val="TAC"/>
              <w:rPr>
                <w:rFonts w:cs="Arial"/>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A4133C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6C9284" w14:textId="77777777" w:rsidR="00465894" w:rsidRDefault="00465894">
            <w:pPr>
              <w:pStyle w:val="TAC"/>
              <w:rPr>
                <w:rFonts w:cs="Arial"/>
              </w:rPr>
            </w:pPr>
            <w:r>
              <w:t>N/A</w:t>
            </w:r>
          </w:p>
        </w:tc>
      </w:tr>
      <w:tr w:rsidR="00465894" w14:paraId="6EB6D9EA" w14:textId="77777777" w:rsidTr="00465894">
        <w:trPr>
          <w:trHeight w:val="54"/>
          <w:jc w:val="center"/>
        </w:trPr>
        <w:tc>
          <w:tcPr>
            <w:tcW w:w="2259" w:type="dxa"/>
            <w:tcBorders>
              <w:top w:val="nil"/>
              <w:left w:val="single" w:sz="4" w:space="0" w:color="auto"/>
              <w:bottom w:val="nil"/>
              <w:right w:val="single" w:sz="4" w:space="0" w:color="auto"/>
            </w:tcBorders>
          </w:tcPr>
          <w:p w14:paraId="0B0B5B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BD9D63" w14:textId="77777777" w:rsidR="00465894" w:rsidRDefault="00465894">
            <w:pPr>
              <w:pStyle w:val="TAC"/>
              <w:rPr>
                <w:rFonts w:eastAsiaTheme="minorEastAsia"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4BB02F" w14:textId="77777777" w:rsidR="00465894" w:rsidRDefault="00465894">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2F76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C92B44"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8DA02C" w14:textId="77777777" w:rsidR="00465894" w:rsidRDefault="00465894">
            <w:pPr>
              <w:pStyle w:val="TAC"/>
              <w:rPr>
                <w:rFonts w:cs="Arial"/>
              </w:rPr>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14:paraId="7846BB55" w14:textId="77777777" w:rsidR="00465894" w:rsidRDefault="00465894">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C8D95C1" w14:textId="77777777" w:rsidR="00465894" w:rsidRDefault="00465894">
            <w:pPr>
              <w:pStyle w:val="TAC"/>
              <w:rPr>
                <w:rFonts w:cs="Arial"/>
              </w:rPr>
            </w:pPr>
            <w:r>
              <w:t>IMD5</w:t>
            </w:r>
          </w:p>
        </w:tc>
      </w:tr>
      <w:tr w:rsidR="00465894" w14:paraId="38C0D9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D2C6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220D79" w14:textId="77777777" w:rsidR="00465894" w:rsidRDefault="00465894">
            <w:pPr>
              <w:pStyle w:val="TAC"/>
              <w:rPr>
                <w:rFonts w:eastAsiaTheme="minorEastAsia"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BDB28" w14:textId="77777777" w:rsidR="00465894" w:rsidRDefault="00465894">
            <w:pPr>
              <w:pStyle w:val="TAC"/>
              <w:rPr>
                <w:rFonts w:cs="Arial"/>
                <w:lang w:eastAsia="zh-CN"/>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C385A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EAC503"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94D529" w14:textId="77777777" w:rsidR="00465894" w:rsidRDefault="00465894">
            <w:pPr>
              <w:pStyle w:val="TAC"/>
              <w:rPr>
                <w:rFonts w:cs="Arial"/>
              </w:rPr>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1C2744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F31D88" w14:textId="77777777" w:rsidR="00465894" w:rsidRDefault="00465894">
            <w:pPr>
              <w:pStyle w:val="TAC"/>
              <w:rPr>
                <w:rFonts w:cs="Arial"/>
              </w:rPr>
            </w:pPr>
            <w:r>
              <w:t>N/A</w:t>
            </w:r>
          </w:p>
        </w:tc>
      </w:tr>
      <w:tr w:rsidR="00465894" w14:paraId="61389C8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965D1E7" w14:textId="77777777" w:rsidR="00465894" w:rsidRDefault="00465894">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14:paraId="32327E29" w14:textId="77777777" w:rsidR="00465894" w:rsidRDefault="00465894">
            <w:pPr>
              <w:pStyle w:val="TAC"/>
              <w:rPr>
                <w:rFonts w:eastAsiaTheme="minorEastAsia" w:cs="Arial"/>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1EAC4E" w14:textId="77777777" w:rsidR="00465894" w:rsidRDefault="00465894">
            <w:pPr>
              <w:pStyle w:val="TAC"/>
              <w:rPr>
                <w:rFonts w:cs="Arial"/>
                <w:lang w:eastAsia="zh-CN"/>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51C20"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D4F82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FD13F" w14:textId="77777777" w:rsidR="00465894" w:rsidRDefault="00465894">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754B2DC2"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75D71" w14:textId="77777777" w:rsidR="00465894" w:rsidRDefault="00465894">
            <w:pPr>
              <w:pStyle w:val="TAC"/>
              <w:rPr>
                <w:rFonts w:cs="Arial"/>
              </w:rPr>
            </w:pPr>
            <w:r>
              <w:rPr>
                <w:rFonts w:cs="Arial"/>
                <w:szCs w:val="18"/>
              </w:rPr>
              <w:t>N/A</w:t>
            </w:r>
          </w:p>
        </w:tc>
      </w:tr>
      <w:tr w:rsidR="00465894" w14:paraId="15145C84" w14:textId="77777777" w:rsidTr="00465894">
        <w:trPr>
          <w:trHeight w:val="54"/>
          <w:jc w:val="center"/>
        </w:trPr>
        <w:tc>
          <w:tcPr>
            <w:tcW w:w="2259" w:type="dxa"/>
            <w:tcBorders>
              <w:top w:val="nil"/>
              <w:left w:val="single" w:sz="4" w:space="0" w:color="auto"/>
              <w:bottom w:val="nil"/>
              <w:right w:val="single" w:sz="4" w:space="0" w:color="auto"/>
            </w:tcBorders>
          </w:tcPr>
          <w:p w14:paraId="53D9D7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1F295D" w14:textId="77777777" w:rsidR="00465894" w:rsidRDefault="00465894">
            <w:pPr>
              <w:pStyle w:val="TAC"/>
              <w:rPr>
                <w:rFonts w:eastAsiaTheme="minorEastAsia" w:cs="Arial"/>
              </w:rPr>
            </w:pPr>
            <w:r>
              <w:rPr>
                <w:rFonts w:cs="Arial"/>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82B1D9" w14:textId="77777777" w:rsidR="00465894" w:rsidRDefault="00465894">
            <w:pPr>
              <w:pStyle w:val="TAC"/>
              <w:rPr>
                <w:rFonts w:cs="Arial"/>
                <w:lang w:eastAsia="zh-CN"/>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ED9C3B"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8F91CD"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91D71" w14:textId="77777777" w:rsidR="00465894" w:rsidRDefault="00465894">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14B6C30"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825C1C" w14:textId="77777777" w:rsidR="00465894" w:rsidRDefault="00465894">
            <w:pPr>
              <w:pStyle w:val="TAC"/>
              <w:rPr>
                <w:rFonts w:cs="Arial"/>
              </w:rPr>
            </w:pPr>
            <w:r>
              <w:rPr>
                <w:rFonts w:cs="Arial"/>
                <w:szCs w:val="18"/>
              </w:rPr>
              <w:t>N/A</w:t>
            </w:r>
          </w:p>
        </w:tc>
      </w:tr>
      <w:tr w:rsidR="00465894" w14:paraId="6ECE43D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2DEC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CC305C" w14:textId="77777777" w:rsidR="00465894" w:rsidRDefault="00465894">
            <w:pPr>
              <w:pStyle w:val="TAC"/>
              <w:rPr>
                <w:rFonts w:eastAsiaTheme="minorEastAsia" w:cs="Arial"/>
              </w:rPr>
            </w:pPr>
            <w:r>
              <w:rPr>
                <w:rFonts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67F13F" w14:textId="77777777" w:rsidR="00465894" w:rsidRDefault="00465894">
            <w:pPr>
              <w:pStyle w:val="TAC"/>
              <w:rPr>
                <w:rFonts w:cs="Arial"/>
                <w:lang w:eastAsia="zh-CN"/>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9EBDB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1701E"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73027" w14:textId="77777777" w:rsidR="00465894" w:rsidRDefault="00465894">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51F0863" w14:textId="77777777" w:rsidR="00465894" w:rsidRDefault="00465894">
            <w:pPr>
              <w:pStyle w:val="TAC"/>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129164A2" w14:textId="77777777" w:rsidR="00465894" w:rsidRDefault="00465894">
            <w:pPr>
              <w:pStyle w:val="TAC"/>
              <w:rPr>
                <w:rFonts w:cs="Arial"/>
              </w:rPr>
            </w:pPr>
            <w:r>
              <w:rPr>
                <w:rFonts w:cs="Arial"/>
                <w:szCs w:val="18"/>
              </w:rPr>
              <w:t>IMD5</w:t>
            </w:r>
          </w:p>
        </w:tc>
      </w:tr>
      <w:tr w:rsidR="00465894" w14:paraId="555EFE0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0D504A" w14:textId="77777777" w:rsidR="00465894" w:rsidRDefault="00465894">
            <w:pPr>
              <w:pStyle w:val="TAC"/>
              <w:rPr>
                <w:rFonts w:cs="Arial"/>
                <w:lang w:eastAsia="zh-CN"/>
              </w:rPr>
            </w:pPr>
            <w:r>
              <w:rPr>
                <w:lang w:val="en-US"/>
              </w:rPr>
              <w:t>DC_</w:t>
            </w:r>
            <w:r>
              <w:rPr>
                <w:lang w:val="en-US" w:eastAsia="zh-CN"/>
              </w:rPr>
              <w:t>1</w:t>
            </w:r>
            <w:r>
              <w:rPr>
                <w:lang w:val="en-US"/>
              </w:rPr>
              <w:t>A_n3A-n75A</w:t>
            </w:r>
          </w:p>
        </w:tc>
        <w:tc>
          <w:tcPr>
            <w:tcW w:w="868" w:type="dxa"/>
            <w:tcBorders>
              <w:top w:val="single" w:sz="4" w:space="0" w:color="auto"/>
              <w:left w:val="single" w:sz="4" w:space="0" w:color="auto"/>
              <w:bottom w:val="single" w:sz="4" w:space="0" w:color="auto"/>
              <w:right w:val="single" w:sz="4" w:space="0" w:color="auto"/>
            </w:tcBorders>
            <w:hideMark/>
          </w:tcPr>
          <w:p w14:paraId="6BCE2848" w14:textId="77777777" w:rsidR="00465894" w:rsidRDefault="00465894">
            <w:pPr>
              <w:pStyle w:val="TAC"/>
              <w:rPr>
                <w:rFonts w:cs="Arial"/>
                <w:lang w:eastAsia="zh-CN"/>
              </w:rPr>
            </w:pPr>
            <w:r>
              <w:rPr>
                <w:rFonts w:eastAsia="Malgun Gothic"/>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C46AB" w14:textId="77777777" w:rsidR="00465894" w:rsidRDefault="00465894">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5FF958"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D7C09" w14:textId="77777777" w:rsidR="00465894" w:rsidRDefault="00465894">
            <w:pPr>
              <w:pStyle w:val="TAC"/>
              <w:rPr>
                <w:rFonts w:cs="Arial"/>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BC41A7" w14:textId="77777777" w:rsidR="00465894" w:rsidRDefault="00465894">
            <w:pPr>
              <w:pStyle w:val="TAC"/>
              <w:rPr>
                <w:rFonts w:cs="Arial"/>
                <w:szCs w:val="18"/>
                <w:lang w:eastAsia="zh-CN"/>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472FA272" w14:textId="77777777" w:rsidR="00465894" w:rsidRDefault="00465894">
            <w:pPr>
              <w:pStyle w:val="TAC"/>
              <w:rPr>
                <w:rFonts w:cs="Arial"/>
                <w:szCs w:val="18"/>
                <w:lang w:eastAsia="zh-C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977D625" w14:textId="77777777" w:rsidR="00465894" w:rsidRDefault="00465894">
            <w:pPr>
              <w:pStyle w:val="TAC"/>
              <w:rPr>
                <w:rFonts w:cs="Arial"/>
                <w:lang w:eastAsia="zh-CN"/>
              </w:rPr>
            </w:pPr>
            <w:r>
              <w:rPr>
                <w:rFonts w:cs="Arial"/>
              </w:rPr>
              <w:t>IMD3</w:t>
            </w:r>
            <w:r>
              <w:rPr>
                <w:rFonts w:cs="Arial"/>
                <w:vertAlign w:val="superscript"/>
              </w:rPr>
              <w:t>4</w:t>
            </w:r>
          </w:p>
        </w:tc>
      </w:tr>
      <w:tr w:rsidR="00465894" w14:paraId="3EE5568E" w14:textId="77777777" w:rsidTr="00465894">
        <w:trPr>
          <w:trHeight w:val="54"/>
          <w:jc w:val="center"/>
        </w:trPr>
        <w:tc>
          <w:tcPr>
            <w:tcW w:w="2259" w:type="dxa"/>
            <w:tcBorders>
              <w:top w:val="nil"/>
              <w:left w:val="single" w:sz="4" w:space="0" w:color="auto"/>
              <w:bottom w:val="nil"/>
              <w:right w:val="single" w:sz="4" w:space="0" w:color="auto"/>
            </w:tcBorders>
          </w:tcPr>
          <w:p w14:paraId="3844B31B" w14:textId="77777777" w:rsidR="00465894" w:rsidRDefault="00465894">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E97D4BF" w14:textId="77777777" w:rsidR="00465894" w:rsidRDefault="00465894">
            <w:pPr>
              <w:pStyle w:val="TAC"/>
              <w:rPr>
                <w:rFonts w:cs="Arial"/>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9773B" w14:textId="77777777" w:rsidR="00465894" w:rsidRDefault="00465894">
            <w:pPr>
              <w:pStyle w:val="TAC"/>
              <w:rPr>
                <w:rFonts w:cs="Arial"/>
                <w:szCs w:val="18"/>
                <w:lang w:eastAsia="zh-C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FF618"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C09A28" w14:textId="77777777" w:rsidR="00465894" w:rsidRDefault="00465894">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E6ED84" w14:textId="77777777" w:rsidR="00465894" w:rsidRDefault="00465894">
            <w:pPr>
              <w:pStyle w:val="TAC"/>
              <w:rPr>
                <w:rFonts w:cs="Arial"/>
                <w:szCs w:val="18"/>
                <w:lang w:eastAsia="zh-CN"/>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29329388" w14:textId="77777777" w:rsidR="00465894" w:rsidRDefault="00465894">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529330" w14:textId="77777777" w:rsidR="00465894" w:rsidRDefault="00465894">
            <w:pPr>
              <w:pStyle w:val="TAC"/>
              <w:rPr>
                <w:rFonts w:cs="Arial"/>
                <w:lang w:eastAsia="zh-CN"/>
              </w:rPr>
            </w:pPr>
            <w:r>
              <w:rPr>
                <w:rFonts w:cs="Arial"/>
              </w:rPr>
              <w:t>N/A</w:t>
            </w:r>
          </w:p>
        </w:tc>
      </w:tr>
      <w:tr w:rsidR="00465894" w14:paraId="34B5819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F364F50" w14:textId="77777777" w:rsidR="00465894" w:rsidRDefault="00465894">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18DA613" w14:textId="77777777" w:rsidR="00465894" w:rsidRDefault="00465894">
            <w:pPr>
              <w:pStyle w:val="TAC"/>
              <w:rPr>
                <w:rFonts w:cs="Arial"/>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29040B" w14:textId="77777777" w:rsidR="00465894" w:rsidRDefault="00465894">
            <w:pPr>
              <w:pStyle w:val="TAC"/>
              <w:rPr>
                <w:rFonts w:cs="Arial"/>
                <w:szCs w:val="18"/>
                <w:lang w:eastAsia="zh-CN"/>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CC501"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6E9B3F" w14:textId="77777777" w:rsidR="00465894" w:rsidRDefault="00465894">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46783B" w14:textId="77777777" w:rsidR="00465894" w:rsidRDefault="00465894">
            <w:pPr>
              <w:pStyle w:val="TAC"/>
              <w:rPr>
                <w:rFonts w:cs="Arial"/>
                <w:szCs w:val="18"/>
                <w:lang w:eastAsia="zh-CN"/>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D7F600D" w14:textId="77777777" w:rsidR="00465894" w:rsidRDefault="00465894">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94ACC9" w14:textId="77777777" w:rsidR="00465894" w:rsidRDefault="00465894">
            <w:pPr>
              <w:pStyle w:val="TAC"/>
              <w:rPr>
                <w:rFonts w:cs="Arial"/>
                <w:lang w:eastAsia="zh-CN"/>
              </w:rPr>
            </w:pPr>
            <w:r>
              <w:rPr>
                <w:rFonts w:cs="Arial"/>
              </w:rPr>
              <w:t>N/A</w:t>
            </w:r>
          </w:p>
        </w:tc>
      </w:tr>
      <w:tr w:rsidR="00465894" w14:paraId="36E1B2B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3997AF" w14:textId="77777777" w:rsidR="00465894" w:rsidRDefault="00465894">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7CEAE4" w14:textId="77777777" w:rsidR="00465894" w:rsidRDefault="00465894">
            <w:pPr>
              <w:pStyle w:val="TAC"/>
              <w:rPr>
                <w:rFonts w:eastAsiaTheme="minorEastAsia" w:cs="Arial"/>
              </w:rPr>
            </w:pPr>
            <w:r>
              <w:rPr>
                <w:rFonts w:cs="Arial"/>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4C1042" w14:textId="77777777" w:rsidR="00465894" w:rsidRDefault="00465894">
            <w:pPr>
              <w:pStyle w:val="TAC"/>
              <w:rPr>
                <w:rFonts w:cs="Arial"/>
                <w:lang w:eastAsia="zh-CN"/>
              </w:rPr>
            </w:pPr>
            <w:r>
              <w:rPr>
                <w:rFonts w:cs="Arial"/>
                <w:szCs w:val="18"/>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88F3D" w14:textId="77777777" w:rsidR="00465894" w:rsidRDefault="00465894">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3BFA24" w14:textId="77777777" w:rsidR="00465894" w:rsidRDefault="00465894">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F80EE5" w14:textId="77777777" w:rsidR="00465894" w:rsidRDefault="00465894">
            <w:pPr>
              <w:pStyle w:val="TAC"/>
              <w:rPr>
                <w:rFonts w:cs="Arial"/>
              </w:rPr>
            </w:pPr>
            <w:r>
              <w:rPr>
                <w:rFonts w:cs="Arial"/>
                <w:szCs w:val="18"/>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603C89" w14:textId="77777777" w:rsidR="00465894" w:rsidRDefault="00465894">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FF2956" w14:textId="77777777" w:rsidR="00465894" w:rsidRDefault="00465894">
            <w:pPr>
              <w:pStyle w:val="TAC"/>
              <w:rPr>
                <w:rFonts w:cs="Arial"/>
              </w:rPr>
            </w:pPr>
            <w:r>
              <w:rPr>
                <w:rFonts w:cs="Arial"/>
                <w:lang w:eastAsia="zh-CN"/>
              </w:rPr>
              <w:t>N/A</w:t>
            </w:r>
          </w:p>
        </w:tc>
      </w:tr>
      <w:tr w:rsidR="00465894" w14:paraId="1F8C6B4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B91F4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6403F5" w14:textId="77777777" w:rsidR="00465894" w:rsidRDefault="00465894">
            <w:pPr>
              <w:pStyle w:val="TAC"/>
              <w:rPr>
                <w:rFonts w:eastAsiaTheme="minorEastAsia" w:cs="Arial"/>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F8C4EB" w14:textId="77777777" w:rsidR="00465894" w:rsidRDefault="00465894">
            <w:pPr>
              <w:pStyle w:val="TAC"/>
              <w:rPr>
                <w:rFonts w:cs="Arial"/>
                <w:lang w:eastAsia="zh-CN"/>
              </w:rPr>
            </w:pPr>
            <w:r>
              <w:rPr>
                <w:rFonts w:cs="Arial"/>
                <w:szCs w:val="18"/>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7290A" w14:textId="77777777" w:rsidR="00465894" w:rsidRDefault="00465894">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DE2AEB" w14:textId="77777777" w:rsidR="00465894" w:rsidRDefault="00465894">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213B62" w14:textId="77777777" w:rsidR="00465894" w:rsidRDefault="00465894">
            <w:pPr>
              <w:pStyle w:val="TAC"/>
              <w:rPr>
                <w:rFonts w:cs="Arial"/>
              </w:rPr>
            </w:pPr>
            <w:r>
              <w:rPr>
                <w:rFonts w:cs="Arial"/>
                <w:szCs w:val="18"/>
                <w:lang w:eastAsia="zh-CN"/>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EFF969" w14:textId="77777777" w:rsidR="00465894" w:rsidRDefault="00465894">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40370B" w14:textId="77777777" w:rsidR="00465894" w:rsidRDefault="00465894">
            <w:pPr>
              <w:pStyle w:val="TAC"/>
              <w:rPr>
                <w:rFonts w:cs="Arial"/>
              </w:rPr>
            </w:pPr>
            <w:r>
              <w:rPr>
                <w:rFonts w:cs="Arial"/>
                <w:lang w:eastAsia="zh-CN"/>
              </w:rPr>
              <w:t>N/A</w:t>
            </w:r>
          </w:p>
        </w:tc>
      </w:tr>
      <w:tr w:rsidR="00465894" w14:paraId="69C13C5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8FB50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44F3A5" w14:textId="77777777" w:rsidR="00465894" w:rsidRDefault="00465894">
            <w:pPr>
              <w:pStyle w:val="TAC"/>
              <w:rPr>
                <w:rFonts w:eastAsiaTheme="minorEastAsia" w:cs="Arial"/>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43A79B" w14:textId="77777777" w:rsidR="00465894" w:rsidRDefault="00465894">
            <w:pPr>
              <w:pStyle w:val="TAC"/>
              <w:rPr>
                <w:rFonts w:cs="Arial"/>
                <w:lang w:eastAsia="zh-CN"/>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81B4A8" w14:textId="77777777" w:rsidR="00465894" w:rsidRDefault="00465894">
            <w:pPr>
              <w:pStyle w:val="TAC"/>
              <w:rPr>
                <w:rFonts w:cs="Arial"/>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FC7895" w14:textId="77777777" w:rsidR="00465894" w:rsidRDefault="00465894">
            <w:pPr>
              <w:pStyle w:val="TAC"/>
              <w:rPr>
                <w:rFonts w:cs="Arial"/>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AAC704" w14:textId="77777777" w:rsidR="00465894" w:rsidRDefault="00465894">
            <w:pPr>
              <w:pStyle w:val="TAC"/>
              <w:rPr>
                <w:rFonts w:cs="Arial"/>
              </w:rPr>
            </w:pPr>
            <w:r>
              <w:rPr>
                <w:rFonts w:cs="Arial"/>
                <w:szCs w:val="18"/>
                <w:lang w:eastAsia="zh-CN"/>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A1CAF4" w14:textId="77777777" w:rsidR="00465894" w:rsidRDefault="00465894">
            <w:pPr>
              <w:pStyle w:val="TAC"/>
            </w:pPr>
            <w:r>
              <w:rPr>
                <w:rFonts w:cs="Arial"/>
                <w:szCs w:val="18"/>
                <w:lang w:eastAsia="zh-CN"/>
              </w:rPr>
              <w:t>4.7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F3DF10" w14:textId="77777777" w:rsidR="00465894" w:rsidRDefault="00465894">
            <w:pPr>
              <w:pStyle w:val="TAC"/>
              <w:rPr>
                <w:rFonts w:cs="Arial"/>
              </w:rPr>
            </w:pPr>
            <w:r>
              <w:rPr>
                <w:rFonts w:cs="Arial"/>
                <w:lang w:eastAsia="zh-CN"/>
              </w:rPr>
              <w:t>IMD5</w:t>
            </w:r>
          </w:p>
        </w:tc>
      </w:tr>
      <w:tr w:rsidR="00465894" w14:paraId="565CF049"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5355D34" w14:textId="77777777" w:rsidR="00465894" w:rsidRDefault="00465894">
            <w:pPr>
              <w:pStyle w:val="TAC"/>
              <w:rPr>
                <w:rFonts w:eastAsia="MS Mincho"/>
              </w:rPr>
            </w:pPr>
            <w:r>
              <w:rPr>
                <w:rFonts w:eastAsia="Malgun Gothic"/>
              </w:rPr>
              <w:t>DC_1A_n5A-n40A</w:t>
            </w:r>
          </w:p>
        </w:tc>
        <w:tc>
          <w:tcPr>
            <w:tcW w:w="868" w:type="dxa"/>
            <w:tcBorders>
              <w:top w:val="single" w:sz="4" w:space="0" w:color="auto"/>
              <w:left w:val="single" w:sz="4" w:space="0" w:color="auto"/>
              <w:bottom w:val="single" w:sz="4" w:space="0" w:color="auto"/>
              <w:right w:val="single" w:sz="4" w:space="0" w:color="auto"/>
            </w:tcBorders>
            <w:hideMark/>
          </w:tcPr>
          <w:p w14:paraId="5B456E2E" w14:textId="77777777" w:rsidR="00465894" w:rsidRDefault="00465894">
            <w:pPr>
              <w:pStyle w:val="TAC"/>
              <w:rPr>
                <w:rFonts w:eastAsiaTheme="minorEastAsia" w:cs="Arial"/>
                <w:lang w:eastAsia="zh-CN"/>
              </w:rPr>
            </w:pPr>
            <w:r>
              <w:rPr>
                <w:rFonts w:eastAsia="Malgun Gothic"/>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A0AFD5" w14:textId="77777777" w:rsidR="00465894" w:rsidRDefault="00465894">
            <w:pPr>
              <w:pStyle w:val="TAC"/>
              <w:rPr>
                <w:rFonts w:cs="Arial"/>
                <w:szCs w:val="18"/>
                <w:lang w:eastAsia="zh-CN"/>
              </w:rPr>
            </w:pPr>
            <w:r>
              <w:rPr>
                <w:rFonts w:eastAsia="Malgun Gothic"/>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863F0A"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2D5979"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CE2D94" w14:textId="77777777" w:rsidR="00465894" w:rsidRDefault="00465894">
            <w:pPr>
              <w:pStyle w:val="TAC"/>
              <w:rPr>
                <w:rFonts w:cs="Arial"/>
                <w:szCs w:val="18"/>
                <w:lang w:eastAsia="zh-CN"/>
              </w:rPr>
            </w:pPr>
            <w:r>
              <w:rPr>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1BB77091"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66306F" w14:textId="77777777" w:rsidR="00465894" w:rsidRDefault="00465894">
            <w:pPr>
              <w:pStyle w:val="TAC"/>
              <w:rPr>
                <w:rFonts w:cs="Arial"/>
                <w:lang w:eastAsia="zh-CN"/>
              </w:rPr>
            </w:pPr>
            <w:r>
              <w:rPr>
                <w:rFonts w:eastAsia="Malgun Gothic"/>
              </w:rPr>
              <w:t>N/A</w:t>
            </w:r>
          </w:p>
        </w:tc>
      </w:tr>
      <w:tr w:rsidR="00465894" w14:paraId="2B90EDE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7AF1D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9BBBD5" w14:textId="77777777" w:rsidR="00465894" w:rsidRDefault="00465894">
            <w:pPr>
              <w:pStyle w:val="TAC"/>
              <w:rPr>
                <w:rFonts w:eastAsiaTheme="minorEastAsia" w:cs="Arial"/>
                <w:lang w:eastAsia="zh-CN"/>
              </w:rPr>
            </w:pPr>
            <w:r>
              <w:rPr>
                <w:rFonts w:eastAsia="Malgun Gothic"/>
                <w:color w:val="000000"/>
                <w:lang w:eastAsia="zh-CN"/>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81E392" w14:textId="77777777" w:rsidR="00465894" w:rsidRDefault="00465894">
            <w:pPr>
              <w:pStyle w:val="TAC"/>
              <w:rPr>
                <w:rFonts w:cs="Arial"/>
                <w:szCs w:val="18"/>
                <w:lang w:eastAsia="zh-CN"/>
              </w:rPr>
            </w:pPr>
            <w:r>
              <w:rPr>
                <w:rFonts w:eastAsia="Malgun Gothic"/>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4485A"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8AFB0"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58CAAE" w14:textId="77777777" w:rsidR="00465894" w:rsidRDefault="00465894">
            <w:pPr>
              <w:pStyle w:val="TAC"/>
              <w:rPr>
                <w:rFonts w:cs="Arial"/>
                <w:szCs w:val="18"/>
                <w:lang w:eastAsia="zh-CN"/>
              </w:rPr>
            </w:pPr>
            <w:r>
              <w:rPr>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7D644395"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81AB2F" w14:textId="77777777" w:rsidR="00465894" w:rsidRDefault="00465894">
            <w:pPr>
              <w:pStyle w:val="TAC"/>
              <w:rPr>
                <w:rFonts w:cs="Arial"/>
                <w:lang w:eastAsia="zh-CN"/>
              </w:rPr>
            </w:pPr>
            <w:r>
              <w:rPr>
                <w:rFonts w:eastAsia="Malgun Gothic"/>
              </w:rPr>
              <w:t>N/A</w:t>
            </w:r>
          </w:p>
        </w:tc>
      </w:tr>
      <w:tr w:rsidR="00465894" w14:paraId="57DC5D4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02DF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4CC5BE" w14:textId="77777777" w:rsidR="00465894" w:rsidRDefault="00465894">
            <w:pPr>
              <w:pStyle w:val="TAC"/>
              <w:rPr>
                <w:rFonts w:eastAsiaTheme="minorEastAsia" w:cs="Arial"/>
                <w:lang w:eastAsia="zh-CN"/>
              </w:rPr>
            </w:pPr>
            <w:r>
              <w:rPr>
                <w:rFonts w:eastAsia="Malgun Gothic"/>
                <w:color w:val="000000"/>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4B03A1" w14:textId="77777777" w:rsidR="00465894" w:rsidRDefault="00465894">
            <w:pPr>
              <w:pStyle w:val="TAC"/>
              <w:rPr>
                <w:rFonts w:cs="Arial"/>
                <w:szCs w:val="18"/>
                <w:lang w:eastAsia="zh-CN"/>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D73032" w14:textId="77777777" w:rsidR="00465894" w:rsidRDefault="00465894">
            <w:pPr>
              <w:pStyle w:val="TAC"/>
              <w:rPr>
                <w:rFonts w:cs="Arial"/>
                <w:szCs w:val="18"/>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60DFE9" w14:textId="77777777" w:rsidR="00465894" w:rsidRDefault="00465894">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7A96C7" w14:textId="77777777" w:rsidR="00465894" w:rsidRDefault="00465894">
            <w:pPr>
              <w:pStyle w:val="TAC"/>
              <w:rPr>
                <w:rFonts w:cs="Arial"/>
                <w:szCs w:val="18"/>
                <w:lang w:eastAsia="zh-CN"/>
              </w:rPr>
            </w:pPr>
            <w:r>
              <w:rPr>
                <w:lang w:eastAsia="zh-CN"/>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71F745C7" w14:textId="77777777" w:rsidR="00465894" w:rsidRDefault="00465894">
            <w:pPr>
              <w:pStyle w:val="TAC"/>
              <w:rPr>
                <w:rFonts w:cs="Arial"/>
                <w:szCs w:val="18"/>
                <w:lang w:eastAsia="zh-CN"/>
              </w:rPr>
            </w:pPr>
            <w:r>
              <w:rPr>
                <w:lang w:eastAsia="zh-CN"/>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363CDC4E" w14:textId="77777777" w:rsidR="00465894" w:rsidRDefault="00465894">
            <w:pPr>
              <w:pStyle w:val="TAC"/>
              <w:rPr>
                <w:rFonts w:cs="Arial"/>
                <w:lang w:eastAsia="zh-CN"/>
              </w:rPr>
            </w:pPr>
            <w:r>
              <w:rPr>
                <w:rFonts w:eastAsia="Malgun Gothic"/>
              </w:rPr>
              <w:t>IMD4</w:t>
            </w:r>
          </w:p>
        </w:tc>
      </w:tr>
      <w:tr w:rsidR="00465894" w14:paraId="22D713B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F418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6E3B82" w14:textId="77777777" w:rsidR="00465894" w:rsidRDefault="00465894">
            <w:pPr>
              <w:pStyle w:val="TAC"/>
              <w:rPr>
                <w:rFonts w:eastAsiaTheme="minorEastAsia" w:cs="Arial"/>
                <w:lang w:eastAsia="zh-CN"/>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EDAF2A" w14:textId="77777777" w:rsidR="00465894" w:rsidRDefault="00465894">
            <w:pPr>
              <w:pStyle w:val="TAC"/>
              <w:rPr>
                <w:rFonts w:cs="Arial"/>
                <w:szCs w:val="18"/>
                <w:lang w:eastAsia="zh-CN"/>
              </w:rPr>
            </w:pPr>
            <w:r>
              <w:rPr>
                <w:lang w:eastAsia="zh-CN"/>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595EF"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5A3B9"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D6EF5D" w14:textId="77777777" w:rsidR="00465894" w:rsidRDefault="00465894">
            <w:pPr>
              <w:pStyle w:val="TAC"/>
              <w:rPr>
                <w:rFonts w:cs="Arial"/>
                <w:szCs w:val="18"/>
                <w:lang w:eastAsia="zh-CN"/>
              </w:rPr>
            </w:pPr>
            <w:r>
              <w:rPr>
                <w:lang w:eastAsia="zh-CN"/>
              </w:rP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0AA97FB5"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94E9B9" w14:textId="77777777" w:rsidR="00465894" w:rsidRDefault="00465894">
            <w:pPr>
              <w:pStyle w:val="TAC"/>
              <w:rPr>
                <w:rFonts w:cs="Arial"/>
                <w:lang w:eastAsia="zh-CN"/>
              </w:rPr>
            </w:pPr>
            <w:r>
              <w:rPr>
                <w:rFonts w:eastAsia="Malgun Gothic"/>
                <w:szCs w:val="18"/>
                <w:lang w:eastAsia="ko-KR"/>
              </w:rPr>
              <w:t>N/A</w:t>
            </w:r>
          </w:p>
        </w:tc>
      </w:tr>
      <w:tr w:rsidR="00465894" w14:paraId="5A75FEC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01B78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F55C13" w14:textId="77777777" w:rsidR="00465894" w:rsidRDefault="00465894">
            <w:pPr>
              <w:pStyle w:val="TAC"/>
              <w:rPr>
                <w:rFonts w:eastAsiaTheme="minorEastAsia" w:cs="Arial"/>
                <w:lang w:eastAsia="zh-CN"/>
              </w:rPr>
            </w:pPr>
            <w:r>
              <w:rPr>
                <w:rFonts w:eastAsia="Malgun Gothic"/>
                <w:szCs w:val="18"/>
                <w:lang w:eastAsia="ko-KR"/>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DA04B4" w14:textId="77777777" w:rsidR="00465894" w:rsidRDefault="004658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34DA3"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63916" w14:textId="77777777" w:rsidR="00465894" w:rsidRDefault="00465894">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F8D6C9" w14:textId="77777777" w:rsidR="00465894" w:rsidRDefault="00465894">
            <w:pPr>
              <w:pStyle w:val="TAC"/>
              <w:rPr>
                <w:rFonts w:cs="Arial"/>
                <w:szCs w:val="18"/>
                <w:lang w:eastAsia="zh-CN"/>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6A54B608" w14:textId="77777777" w:rsidR="00465894" w:rsidRDefault="00465894">
            <w:pPr>
              <w:pStyle w:val="TAC"/>
              <w:rPr>
                <w:rFonts w:cs="Arial"/>
                <w:szCs w:val="18"/>
                <w:lang w:eastAsia="zh-CN"/>
              </w:rPr>
            </w:pPr>
            <w:r>
              <w:rPr>
                <w:lang w:eastAsia="zh-CN"/>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4ED84904" w14:textId="77777777" w:rsidR="00465894" w:rsidRDefault="00465894">
            <w:pPr>
              <w:pStyle w:val="TAC"/>
              <w:rPr>
                <w:rFonts w:cs="Arial"/>
                <w:lang w:eastAsia="zh-CN"/>
              </w:rPr>
            </w:pPr>
            <w:r>
              <w:rPr>
                <w:rFonts w:eastAsia="Malgun Gothic"/>
                <w:szCs w:val="18"/>
                <w:lang w:eastAsia="ko-KR"/>
              </w:rPr>
              <w:t>IMD4</w:t>
            </w:r>
          </w:p>
        </w:tc>
      </w:tr>
      <w:tr w:rsidR="00465894" w14:paraId="2B53768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BBD3BA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A6DB40" w14:textId="77777777" w:rsidR="00465894" w:rsidRDefault="00465894">
            <w:pPr>
              <w:pStyle w:val="TAC"/>
              <w:rPr>
                <w:rFonts w:eastAsiaTheme="minorEastAsia" w:cs="Arial"/>
                <w:lang w:eastAsia="zh-CN"/>
              </w:rPr>
            </w:pPr>
            <w:r>
              <w:rPr>
                <w:rFonts w:eastAsia="Malgun Gothic"/>
                <w:szCs w:val="18"/>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5EEB6" w14:textId="77777777" w:rsidR="00465894" w:rsidRDefault="00465894">
            <w:pPr>
              <w:pStyle w:val="TAC"/>
              <w:rPr>
                <w:rFonts w:cs="Arial"/>
                <w:szCs w:val="18"/>
                <w:lang w:eastAsia="zh-CN"/>
              </w:rPr>
            </w:pPr>
            <w:r>
              <w:rPr>
                <w:lang w:eastAsia="zh-CN"/>
              </w:rPr>
              <w:t>2385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136207"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A4A34D"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198501" w14:textId="77777777" w:rsidR="00465894" w:rsidRDefault="00465894">
            <w:pPr>
              <w:pStyle w:val="TAC"/>
              <w:rPr>
                <w:rFonts w:cs="Arial"/>
                <w:szCs w:val="18"/>
                <w:lang w:eastAsia="zh-CN"/>
              </w:rPr>
            </w:pPr>
            <w:r>
              <w:rPr>
                <w:lang w:eastAsia="zh-CN"/>
              </w:rPr>
              <w:t>2385</w:t>
            </w:r>
          </w:p>
        </w:tc>
        <w:tc>
          <w:tcPr>
            <w:tcW w:w="867" w:type="dxa"/>
            <w:gridSpan w:val="2"/>
            <w:tcBorders>
              <w:top w:val="single" w:sz="4" w:space="0" w:color="auto"/>
              <w:left w:val="single" w:sz="4" w:space="0" w:color="auto"/>
              <w:bottom w:val="single" w:sz="4" w:space="0" w:color="auto"/>
              <w:right w:val="single" w:sz="4" w:space="0" w:color="auto"/>
            </w:tcBorders>
            <w:hideMark/>
          </w:tcPr>
          <w:p w14:paraId="581074DE"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604C15" w14:textId="77777777" w:rsidR="00465894" w:rsidRDefault="00465894">
            <w:pPr>
              <w:pStyle w:val="TAC"/>
              <w:rPr>
                <w:rFonts w:cs="Arial"/>
                <w:lang w:eastAsia="zh-CN"/>
              </w:rPr>
            </w:pPr>
            <w:r>
              <w:rPr>
                <w:rFonts w:eastAsia="Malgun Gothic"/>
                <w:szCs w:val="18"/>
                <w:lang w:eastAsia="ko-KR"/>
              </w:rPr>
              <w:t>N/A</w:t>
            </w:r>
          </w:p>
        </w:tc>
      </w:tr>
      <w:tr w:rsidR="00465894" w14:paraId="17DE8F0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BF6FC06" w14:textId="77777777" w:rsidR="00465894" w:rsidRDefault="00465894">
            <w:pPr>
              <w:pStyle w:val="TAC"/>
              <w:rPr>
                <w:rFonts w:eastAsia="Malgun Gothic"/>
                <w:szCs w:val="18"/>
                <w:lang w:eastAsia="ko-KR"/>
              </w:rPr>
            </w:pPr>
            <w:r>
              <w:rPr>
                <w:rFonts w:eastAsia="Malgun Gothic"/>
                <w:szCs w:val="18"/>
                <w:lang w:eastAsia="ko-KR"/>
              </w:rPr>
              <w:t>DC_1A-7A_n28A</w:t>
            </w:r>
          </w:p>
          <w:p w14:paraId="0D2F4A00" w14:textId="77777777" w:rsidR="00465894" w:rsidRDefault="00465894">
            <w:pPr>
              <w:pStyle w:val="TAC"/>
              <w:rPr>
                <w:rFonts w:eastAsia="MS Mincho"/>
              </w:rPr>
            </w:pPr>
            <w:r>
              <w:rPr>
                <w:noProof/>
              </w:rPr>
              <w:t>DC_1A-7C_n28A</w:t>
            </w:r>
            <w:r>
              <w:rPr>
                <w:rFonts w:eastAsia="MS Mincho"/>
              </w:rPr>
              <w:t xml:space="preserve"> DC_1A-7A-7A_n28A</w:t>
            </w:r>
          </w:p>
        </w:tc>
        <w:tc>
          <w:tcPr>
            <w:tcW w:w="868" w:type="dxa"/>
            <w:tcBorders>
              <w:top w:val="single" w:sz="4" w:space="0" w:color="auto"/>
              <w:left w:val="single" w:sz="4" w:space="0" w:color="auto"/>
              <w:bottom w:val="single" w:sz="4" w:space="0" w:color="auto"/>
              <w:right w:val="single" w:sz="4" w:space="0" w:color="auto"/>
            </w:tcBorders>
            <w:hideMark/>
          </w:tcPr>
          <w:p w14:paraId="6A3690FA" w14:textId="77777777" w:rsidR="00465894" w:rsidRDefault="00465894">
            <w:pPr>
              <w:pStyle w:val="TAC"/>
              <w:rPr>
                <w:rFonts w:eastAsiaTheme="minorEastAsia"/>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64C2C0" w14:textId="77777777" w:rsidR="00465894" w:rsidRDefault="00465894">
            <w:pPr>
              <w:pStyle w:val="TAC"/>
            </w:pPr>
            <w:r>
              <w:rPr>
                <w:rFonts w:eastAsia="Malgun Gothic"/>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02A3A"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B0AAD1"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5F32A" w14:textId="77777777" w:rsidR="00465894" w:rsidRDefault="00465894">
            <w:pPr>
              <w:pStyle w:val="TAC"/>
            </w:pPr>
            <w:r>
              <w:rPr>
                <w:rFonts w:eastAsia="Malgun Gothic"/>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629E409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1FB7E4" w14:textId="77777777" w:rsidR="00465894" w:rsidRDefault="00465894">
            <w:pPr>
              <w:pStyle w:val="TAC"/>
            </w:pPr>
            <w:r>
              <w:t>N/A</w:t>
            </w:r>
          </w:p>
        </w:tc>
      </w:tr>
      <w:tr w:rsidR="00465894" w14:paraId="6CB01EE1" w14:textId="77777777" w:rsidTr="00465894">
        <w:trPr>
          <w:trHeight w:val="54"/>
          <w:jc w:val="center"/>
        </w:trPr>
        <w:tc>
          <w:tcPr>
            <w:tcW w:w="2259" w:type="dxa"/>
            <w:tcBorders>
              <w:top w:val="nil"/>
              <w:left w:val="single" w:sz="4" w:space="0" w:color="auto"/>
              <w:bottom w:val="nil"/>
              <w:right w:val="single" w:sz="4" w:space="0" w:color="auto"/>
            </w:tcBorders>
          </w:tcPr>
          <w:p w14:paraId="5021DA4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BFD4B9" w14:textId="77777777" w:rsidR="00465894" w:rsidRDefault="00465894">
            <w:pPr>
              <w:pStyle w:val="TAC"/>
              <w:rPr>
                <w:rFonts w:eastAsiaTheme="minorEastAsia"/>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508B83" w14:textId="77777777" w:rsidR="00465894" w:rsidRDefault="00465894">
            <w:pPr>
              <w:pStyle w:val="TAC"/>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04CCF3"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74E24"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D669C" w14:textId="77777777" w:rsidR="00465894" w:rsidRDefault="00465894">
            <w:pPr>
              <w:pStyle w:val="TAC"/>
            </w:pPr>
            <w:r>
              <w:rPr>
                <w:rFonts w:eastAsia="Malgun Gothic"/>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50165CF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957F6" w14:textId="77777777" w:rsidR="00465894" w:rsidRDefault="00465894">
            <w:pPr>
              <w:pStyle w:val="TAC"/>
            </w:pPr>
            <w:r>
              <w:t>N/A</w:t>
            </w:r>
          </w:p>
        </w:tc>
      </w:tr>
      <w:tr w:rsidR="00465894" w14:paraId="45FA7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B9D858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17E276" w14:textId="77777777" w:rsidR="00465894" w:rsidRDefault="00465894">
            <w:pPr>
              <w:pStyle w:val="TAC"/>
              <w:rPr>
                <w:rFonts w:eastAsiaTheme="minorEastAsia"/>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57839D"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0E118"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A8455D"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9CCFD" w14:textId="77777777" w:rsidR="00465894" w:rsidRDefault="00465894">
            <w:pPr>
              <w:pStyle w:val="TAC"/>
            </w:pPr>
            <w:r>
              <w:rPr>
                <w:rFonts w:eastAsia="Malgun Gothic"/>
                <w:szCs w:val="18"/>
                <w:lang w:eastAsia="ko-KR"/>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34B9D556" w14:textId="77777777" w:rsidR="00465894" w:rsidRDefault="00465894">
            <w:pPr>
              <w:pStyle w:val="TAC"/>
            </w:pPr>
            <w:r>
              <w:rPr>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583A0C66" w14:textId="77777777" w:rsidR="00465894" w:rsidRDefault="00465894">
            <w:pPr>
              <w:pStyle w:val="TAC"/>
            </w:pPr>
            <w:r>
              <w:rPr>
                <w:lang w:eastAsia="zh-CN"/>
              </w:rPr>
              <w:t>IMD2</w:t>
            </w:r>
          </w:p>
        </w:tc>
      </w:tr>
      <w:tr w:rsidR="00465894" w14:paraId="732983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56D0E2B" w14:textId="77777777" w:rsidR="00465894" w:rsidRDefault="00465894">
            <w:pPr>
              <w:pStyle w:val="TAC"/>
              <w:rPr>
                <w:rFonts w:eastAsia="MS Mincho"/>
              </w:rPr>
            </w:pPr>
            <w:r>
              <w:rPr>
                <w:rFonts w:eastAsia="Malgun Gothic"/>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14:paraId="33C54A29"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BAC5C3" w14:textId="77777777" w:rsidR="00465894" w:rsidRDefault="00465894">
            <w:pPr>
              <w:pStyle w:val="TAC"/>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18C8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8E3D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9B647" w14:textId="77777777" w:rsidR="00465894" w:rsidRDefault="00465894">
            <w:pPr>
              <w:pStyle w:val="TAC"/>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EA28F57"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61FCBC" w14:textId="77777777" w:rsidR="00465894" w:rsidRDefault="00465894">
            <w:pPr>
              <w:pStyle w:val="TAC"/>
            </w:pPr>
            <w:r>
              <w:rPr>
                <w:lang w:eastAsia="ko-KR"/>
              </w:rPr>
              <w:t>N/A</w:t>
            </w:r>
          </w:p>
        </w:tc>
      </w:tr>
      <w:tr w:rsidR="00465894" w14:paraId="4A3A58D0" w14:textId="77777777" w:rsidTr="00465894">
        <w:trPr>
          <w:trHeight w:val="54"/>
          <w:jc w:val="center"/>
        </w:trPr>
        <w:tc>
          <w:tcPr>
            <w:tcW w:w="2259" w:type="dxa"/>
            <w:tcBorders>
              <w:top w:val="nil"/>
              <w:left w:val="single" w:sz="4" w:space="0" w:color="auto"/>
              <w:bottom w:val="nil"/>
              <w:right w:val="single" w:sz="4" w:space="0" w:color="auto"/>
            </w:tcBorders>
            <w:hideMark/>
          </w:tcPr>
          <w:p w14:paraId="1A993441" w14:textId="77777777" w:rsidR="00465894" w:rsidRDefault="00465894">
            <w:pPr>
              <w:pStyle w:val="TAC"/>
              <w:rPr>
                <w:rFonts w:eastAsia="MS Mincho"/>
              </w:rPr>
            </w:pPr>
            <w:r>
              <w:rPr>
                <w:lang w:eastAsia="ko-KR"/>
              </w:rPr>
              <w:t>DC_1A-7A-7A_n40A</w:t>
            </w:r>
          </w:p>
        </w:tc>
        <w:tc>
          <w:tcPr>
            <w:tcW w:w="868" w:type="dxa"/>
            <w:tcBorders>
              <w:top w:val="single" w:sz="4" w:space="0" w:color="auto"/>
              <w:left w:val="single" w:sz="4" w:space="0" w:color="auto"/>
              <w:bottom w:val="single" w:sz="4" w:space="0" w:color="auto"/>
              <w:right w:val="single" w:sz="4" w:space="0" w:color="auto"/>
            </w:tcBorders>
            <w:hideMark/>
          </w:tcPr>
          <w:p w14:paraId="02766760"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68857A"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D54442"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86587"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4BC5CE" w14:textId="77777777" w:rsidR="00465894" w:rsidRDefault="00465894">
            <w:pPr>
              <w:pStyle w:val="TAC"/>
            </w:pPr>
            <w:r>
              <w:rPr>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7F060E6" w14:textId="77777777" w:rsidR="00465894" w:rsidRDefault="00465894">
            <w:pPr>
              <w:pStyle w:val="TAC"/>
            </w:pPr>
            <w:r>
              <w:rPr>
                <w:lang w:eastAsia="ko-KR"/>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BC25B6D" w14:textId="77777777" w:rsidR="00465894" w:rsidRDefault="00465894">
            <w:pPr>
              <w:pStyle w:val="TAC"/>
            </w:pPr>
            <w:r>
              <w:rPr>
                <w:lang w:eastAsia="ko-KR"/>
              </w:rPr>
              <w:t>IMD3</w:t>
            </w:r>
          </w:p>
        </w:tc>
      </w:tr>
      <w:tr w:rsidR="00465894" w14:paraId="42AA78B5" w14:textId="77777777" w:rsidTr="00465894">
        <w:trPr>
          <w:trHeight w:val="54"/>
          <w:jc w:val="center"/>
        </w:trPr>
        <w:tc>
          <w:tcPr>
            <w:tcW w:w="2259" w:type="dxa"/>
            <w:tcBorders>
              <w:top w:val="nil"/>
              <w:left w:val="single" w:sz="4" w:space="0" w:color="auto"/>
              <w:bottom w:val="nil"/>
              <w:right w:val="single" w:sz="4" w:space="0" w:color="auto"/>
            </w:tcBorders>
          </w:tcPr>
          <w:p w14:paraId="3B6DF2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09DC54" w14:textId="77777777" w:rsidR="00465894" w:rsidRDefault="00465894">
            <w:pPr>
              <w:pStyle w:val="TAC"/>
              <w:rPr>
                <w:rFonts w:eastAsiaTheme="minorEastAsia"/>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563B2A" w14:textId="77777777" w:rsidR="00465894" w:rsidRDefault="00465894">
            <w:pPr>
              <w:pStyle w:val="TAC"/>
            </w:pPr>
            <w:r>
              <w:rPr>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87A05"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DE01C2"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F6578E" w14:textId="77777777" w:rsidR="00465894" w:rsidRDefault="00465894">
            <w:pPr>
              <w:pStyle w:val="TAC"/>
            </w:pPr>
            <w:r>
              <w:rPr>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4789A187"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0681B4" w14:textId="77777777" w:rsidR="00465894" w:rsidRDefault="00465894">
            <w:pPr>
              <w:pStyle w:val="TAC"/>
            </w:pPr>
            <w:r>
              <w:rPr>
                <w:lang w:eastAsia="ko-KR"/>
              </w:rPr>
              <w:t>N/A</w:t>
            </w:r>
          </w:p>
        </w:tc>
      </w:tr>
      <w:tr w:rsidR="00465894" w14:paraId="37ED3BF2" w14:textId="77777777" w:rsidTr="00465894">
        <w:trPr>
          <w:trHeight w:val="54"/>
          <w:jc w:val="center"/>
        </w:trPr>
        <w:tc>
          <w:tcPr>
            <w:tcW w:w="2259" w:type="dxa"/>
            <w:tcBorders>
              <w:top w:val="nil"/>
              <w:left w:val="single" w:sz="4" w:space="0" w:color="auto"/>
              <w:bottom w:val="nil"/>
              <w:right w:val="single" w:sz="4" w:space="0" w:color="auto"/>
            </w:tcBorders>
          </w:tcPr>
          <w:p w14:paraId="20E598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28F938"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D9E80"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68771"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6C61B"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ABB4C"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7002302"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B4BD9BE" w14:textId="77777777" w:rsidR="00465894" w:rsidRDefault="00465894">
            <w:pPr>
              <w:pStyle w:val="TAC"/>
            </w:pPr>
            <w:r>
              <w:rPr>
                <w:lang w:eastAsia="ja-JP"/>
              </w:rPr>
              <w:t>IMD3</w:t>
            </w:r>
          </w:p>
        </w:tc>
      </w:tr>
      <w:tr w:rsidR="00465894" w14:paraId="27EF12FF" w14:textId="77777777" w:rsidTr="00465894">
        <w:trPr>
          <w:trHeight w:val="54"/>
          <w:jc w:val="center"/>
        </w:trPr>
        <w:tc>
          <w:tcPr>
            <w:tcW w:w="2259" w:type="dxa"/>
            <w:tcBorders>
              <w:top w:val="nil"/>
              <w:left w:val="single" w:sz="4" w:space="0" w:color="auto"/>
              <w:bottom w:val="nil"/>
              <w:right w:val="single" w:sz="4" w:space="0" w:color="auto"/>
            </w:tcBorders>
          </w:tcPr>
          <w:p w14:paraId="2321784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10DD17"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FEA142" w14:textId="77777777" w:rsidR="00465894" w:rsidRDefault="00465894">
            <w:pPr>
              <w:pStyle w:val="TAC"/>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D3C04"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43387"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E9A638" w14:textId="77777777" w:rsidR="00465894" w:rsidRDefault="00465894">
            <w:pPr>
              <w:pStyle w:val="TAC"/>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79AACEE"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E8E03B" w14:textId="77777777" w:rsidR="00465894" w:rsidRDefault="00465894">
            <w:pPr>
              <w:pStyle w:val="TAC"/>
            </w:pPr>
            <w:r>
              <w:t>N/A</w:t>
            </w:r>
          </w:p>
        </w:tc>
      </w:tr>
      <w:tr w:rsidR="00465894" w14:paraId="215CB2F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B899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D74E52" w14:textId="77777777" w:rsidR="00465894" w:rsidRDefault="00465894">
            <w:pPr>
              <w:pStyle w:val="TAC"/>
              <w:rPr>
                <w:rFonts w:eastAsiaTheme="minorEastAsia"/>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476A2" w14:textId="77777777" w:rsidR="00465894" w:rsidRDefault="00465894">
            <w:pPr>
              <w:pStyle w:val="TAC"/>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7EC55"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225DA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6FDBA3" w14:textId="77777777" w:rsidR="00465894" w:rsidRDefault="00465894">
            <w:pPr>
              <w:pStyle w:val="TAC"/>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E49BB60"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A656CC" w14:textId="77777777" w:rsidR="00465894" w:rsidRDefault="00465894">
            <w:pPr>
              <w:pStyle w:val="TAC"/>
            </w:pPr>
            <w:r>
              <w:rPr>
                <w:lang w:eastAsia="ko-KR"/>
              </w:rPr>
              <w:t>N/A</w:t>
            </w:r>
          </w:p>
        </w:tc>
      </w:tr>
      <w:tr w:rsidR="00465894" w14:paraId="3984D77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C499180" w14:textId="77777777" w:rsidR="00465894" w:rsidRDefault="00465894">
            <w:pPr>
              <w:pStyle w:val="TAC"/>
              <w:rPr>
                <w:rFonts w:eastAsia="Malgun Gothic"/>
                <w:szCs w:val="18"/>
                <w:lang w:eastAsia="ko-KR"/>
              </w:rPr>
            </w:pPr>
            <w:r>
              <w:rPr>
                <w:rFonts w:eastAsia="Malgun Gothic"/>
                <w:szCs w:val="18"/>
                <w:lang w:eastAsia="ko-KR"/>
              </w:rPr>
              <w:t>DC_1A-8A_n41A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5FE66B"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1767B8" w14:textId="77777777" w:rsidR="00465894" w:rsidRDefault="00465894">
            <w:pPr>
              <w:pStyle w:val="TAC"/>
              <w:rPr>
                <w:rFonts w:eastAsia="Malgun Gothic"/>
                <w:szCs w:val="18"/>
                <w:lang w:eastAsia="ko-KR"/>
              </w:rPr>
            </w:pPr>
            <w:r>
              <w:rPr>
                <w:rFonts w:eastAsia="Malgun Gothic"/>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F2D74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3AC6E4"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ED06D3" w14:textId="77777777" w:rsidR="00465894" w:rsidRDefault="00465894">
            <w:pPr>
              <w:pStyle w:val="TAC"/>
              <w:rPr>
                <w:rFonts w:eastAsia="Malgun Gothic"/>
                <w:szCs w:val="18"/>
                <w:lang w:eastAsia="ko-KR"/>
              </w:rPr>
            </w:pPr>
            <w:r>
              <w:rPr>
                <w:rFonts w:eastAsia="Malgun Gothic"/>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2B9901"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9998B9"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B8F307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84B879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C7F25" w14:textId="77777777" w:rsidR="00465894" w:rsidRDefault="00465894">
            <w:pPr>
              <w:pStyle w:val="TAC"/>
              <w:rPr>
                <w:rFonts w:eastAsia="Malgun Gothic"/>
                <w:szCs w:val="18"/>
                <w:lang w:eastAsia="ko-KR"/>
              </w:rPr>
            </w:pPr>
            <w:r>
              <w:rPr>
                <w:rFonts w:eastAsia="Malgun Gothic"/>
                <w:szCs w:val="18"/>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C6947E"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3B8EB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E02196"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753610" w14:textId="77777777" w:rsidR="00465894" w:rsidRDefault="00465894">
            <w:pPr>
              <w:pStyle w:val="TAC"/>
              <w:rPr>
                <w:rFonts w:eastAsia="Malgun Gothic"/>
                <w:szCs w:val="18"/>
                <w:lang w:eastAsia="ko-KR"/>
              </w:rPr>
            </w:pPr>
            <w:r>
              <w:rPr>
                <w:rFonts w:eastAsia="Malgun Gothic"/>
                <w:szCs w:val="18"/>
                <w:lang w:eastAsia="ko-K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A7AAA1" w14:textId="77777777" w:rsidR="00465894" w:rsidRDefault="00465894">
            <w:pPr>
              <w:pStyle w:val="TAC"/>
              <w:rPr>
                <w:rFonts w:eastAsia="Malgun Gothic"/>
                <w:szCs w:val="18"/>
                <w:lang w:eastAsia="ko-KR"/>
              </w:rPr>
            </w:pPr>
            <w:r>
              <w:rPr>
                <w:rFonts w:eastAsia="Malgun Gothic"/>
                <w:szCs w:val="18"/>
                <w:lang w:eastAsia="ko-KR"/>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499968"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400D406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F42ADC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118AC1" w14:textId="77777777" w:rsidR="00465894" w:rsidRDefault="00465894">
            <w:pPr>
              <w:pStyle w:val="TAC"/>
              <w:rPr>
                <w:rFonts w:eastAsia="Malgun Gothic"/>
                <w:szCs w:val="18"/>
                <w:lang w:eastAsia="ko-KR"/>
              </w:rPr>
            </w:pPr>
            <w:r>
              <w:rPr>
                <w:rFonts w:eastAsia="Malgun Gothic"/>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04D154" w14:textId="77777777" w:rsidR="00465894" w:rsidRDefault="00465894">
            <w:pPr>
              <w:pStyle w:val="TAC"/>
              <w:rPr>
                <w:rFonts w:eastAsia="Malgun Gothic"/>
                <w:szCs w:val="18"/>
                <w:lang w:eastAsia="ko-KR"/>
              </w:rPr>
            </w:pPr>
            <w:r>
              <w:rPr>
                <w:rFonts w:eastAsia="Malgun Gothic"/>
                <w:szCs w:val="18"/>
                <w:lang w:eastAsia="ko-KR"/>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F345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8E47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91C621" w14:textId="77777777" w:rsidR="00465894" w:rsidRDefault="00465894">
            <w:pPr>
              <w:pStyle w:val="TAC"/>
              <w:rPr>
                <w:rFonts w:eastAsia="Malgun Gothic"/>
                <w:szCs w:val="18"/>
                <w:lang w:eastAsia="ko-KR"/>
              </w:rPr>
            </w:pPr>
            <w:r>
              <w:rPr>
                <w:rFonts w:eastAsia="Malgun Gothic"/>
                <w:szCs w:val="18"/>
                <w:lang w:eastAsia="ko-KR"/>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14:paraId="3C6AC777"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72F426"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C48E4A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76D81A5" w14:textId="77777777" w:rsidR="00465894" w:rsidRDefault="00465894">
            <w:pPr>
              <w:pStyle w:val="TAC"/>
              <w:rPr>
                <w:rFonts w:eastAsia="MS Mincho"/>
              </w:rPr>
            </w:pPr>
            <w:r>
              <w:t xml:space="preserve">DC_1A_n8A-n77A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136DEF"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6D3F3E" w14:textId="77777777" w:rsidR="00465894" w:rsidRDefault="00465894">
            <w:pPr>
              <w:pStyle w:val="TAC"/>
              <w:rPr>
                <w:lang w:eastAsia="ko-KR"/>
              </w:rPr>
            </w:pPr>
            <w:r>
              <w:rPr>
                <w:rFonts w:eastAsia="Malgun Gothic"/>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200A0F"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2EC7CC"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B3E1F6" w14:textId="77777777" w:rsidR="00465894" w:rsidRDefault="00465894">
            <w:pPr>
              <w:pStyle w:val="TAC"/>
              <w:rPr>
                <w:lang w:eastAsia="ko-KR"/>
              </w:rPr>
            </w:pPr>
            <w:r>
              <w:rPr>
                <w:rFonts w:eastAsia="Malgun Gothic"/>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F04FCB"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31E5C7" w14:textId="77777777" w:rsidR="00465894" w:rsidRDefault="00465894">
            <w:pPr>
              <w:pStyle w:val="TAC"/>
              <w:rPr>
                <w:lang w:eastAsia="ko-KR"/>
              </w:rPr>
            </w:pPr>
            <w:r>
              <w:t>N/A</w:t>
            </w:r>
          </w:p>
        </w:tc>
      </w:tr>
      <w:tr w:rsidR="00465894" w14:paraId="35713530"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377A618" w14:textId="77777777" w:rsidR="00465894" w:rsidRDefault="00465894">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BA3A4"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31718A" w14:textId="77777777" w:rsidR="00465894" w:rsidRDefault="00465894">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DDA65C"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43C833"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642FE2" w14:textId="77777777" w:rsidR="00465894" w:rsidRDefault="00465894">
            <w:pPr>
              <w:pStyle w:val="TAC"/>
              <w:rPr>
                <w:lang w:eastAsia="ko-KR"/>
              </w:rPr>
            </w:pPr>
            <w:r>
              <w:rPr>
                <w:rFonts w:eastAsia="Malgun Gothic"/>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8DC565"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DA9ACB" w14:textId="77777777" w:rsidR="00465894" w:rsidRDefault="00465894">
            <w:pPr>
              <w:pStyle w:val="TAC"/>
              <w:rPr>
                <w:lang w:eastAsia="ko-KR"/>
              </w:rPr>
            </w:pPr>
            <w:r>
              <w:t>N/A</w:t>
            </w:r>
          </w:p>
        </w:tc>
      </w:tr>
      <w:tr w:rsidR="00465894" w14:paraId="7DDFF9B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3124B4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DFB324"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E87B0B" w14:textId="77777777" w:rsidR="00465894" w:rsidRDefault="00465894">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C51E5A" w14:textId="77777777" w:rsidR="00465894" w:rsidRDefault="00465894">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2A35DE" w14:textId="77777777" w:rsidR="00465894" w:rsidRDefault="00465894">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6150F3" w14:textId="77777777" w:rsidR="00465894" w:rsidRDefault="00465894">
            <w:pPr>
              <w:pStyle w:val="TAC"/>
              <w:rPr>
                <w:lang w:eastAsia="ko-KR"/>
              </w:rPr>
            </w:pPr>
            <w:r>
              <w:rPr>
                <w:rFonts w:eastAsia="Malgun Gothic"/>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6B692C" w14:textId="77777777" w:rsidR="00465894" w:rsidRDefault="00465894">
            <w:pPr>
              <w:pStyle w:val="TAC"/>
              <w:rPr>
                <w:lang w:eastAsia="ko-KR"/>
              </w:rPr>
            </w:pPr>
            <w:r>
              <w:t>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AE903C" w14:textId="77777777" w:rsidR="00465894" w:rsidRDefault="00465894">
            <w:pPr>
              <w:pStyle w:val="TAC"/>
              <w:rPr>
                <w:lang w:eastAsia="ko-KR"/>
              </w:rPr>
            </w:pPr>
            <w:r>
              <w:t>IMD5</w:t>
            </w:r>
          </w:p>
        </w:tc>
      </w:tr>
      <w:tr w:rsidR="00465894" w14:paraId="6079544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7B592B" w14:textId="77777777" w:rsidR="00465894" w:rsidRDefault="00465894">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188AE1"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94C5C9" w14:textId="77777777" w:rsidR="00465894" w:rsidRDefault="00465894">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748704" w14:textId="77777777" w:rsidR="00465894" w:rsidRDefault="00465894">
            <w:pPr>
              <w:pStyle w:val="TAC"/>
              <w:rPr>
                <w:lang w:eastAsia="ko-KR"/>
              </w:rPr>
            </w:pPr>
            <w:r>
              <w:rPr>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6C5381" w14:textId="77777777" w:rsidR="00465894" w:rsidRDefault="00465894">
            <w:pPr>
              <w:pStyle w:val="TAC"/>
              <w:rPr>
                <w:lang w:eastAsia="ko-KR"/>
              </w:rPr>
            </w:pPr>
            <w:r>
              <w:rPr>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CC7EC4" w14:textId="77777777" w:rsidR="00465894" w:rsidRDefault="00465894">
            <w:pPr>
              <w:pStyle w:val="TAC"/>
              <w:rPr>
                <w:lang w:eastAsia="ko-KR"/>
              </w:rPr>
            </w:pPr>
            <w:r>
              <w:rPr>
                <w:rFonts w:eastAsia="Malgun Gothic"/>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27F0CE"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4DF33E" w14:textId="77777777" w:rsidR="00465894" w:rsidRDefault="00465894">
            <w:pPr>
              <w:pStyle w:val="TAC"/>
              <w:rPr>
                <w:lang w:eastAsia="ko-KR"/>
              </w:rPr>
            </w:pPr>
            <w:r>
              <w:t>N/A</w:t>
            </w:r>
          </w:p>
        </w:tc>
      </w:tr>
      <w:tr w:rsidR="00465894" w14:paraId="674A503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9A3484B" w14:textId="77777777" w:rsidR="00465894" w:rsidRDefault="00465894">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193292"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B5F642" w14:textId="77777777" w:rsidR="00465894" w:rsidRDefault="00465894">
            <w:pPr>
              <w:pStyle w:val="TAC"/>
              <w:rPr>
                <w:lang w:eastAsia="ko-KR"/>
              </w:rPr>
            </w:pPr>
            <w:r>
              <w:rPr>
                <w:rFonts w:eastAsia="Malgun Gothic"/>
                <w:szCs w:val="18"/>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B53F7B"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51351D"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F74CC" w14:textId="77777777" w:rsidR="00465894" w:rsidRDefault="00465894">
            <w:pPr>
              <w:pStyle w:val="TAC"/>
              <w:rPr>
                <w:lang w:eastAsia="ko-KR"/>
              </w:rPr>
            </w:pPr>
            <w:r>
              <w:rPr>
                <w:rFonts w:eastAsia="Malgun Gothic"/>
                <w:szCs w:val="18"/>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E0991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5DDF3E" w14:textId="77777777" w:rsidR="00465894" w:rsidRDefault="00465894">
            <w:pPr>
              <w:pStyle w:val="TAC"/>
              <w:rPr>
                <w:lang w:eastAsia="ko-KR"/>
              </w:rPr>
            </w:pPr>
            <w:r>
              <w:t>N/A</w:t>
            </w:r>
          </w:p>
        </w:tc>
      </w:tr>
      <w:tr w:rsidR="00465894" w14:paraId="43ECE7F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8F385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678C4F"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7E66ED" w14:textId="77777777" w:rsidR="00465894" w:rsidRDefault="00465894">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3F5CBA" w14:textId="77777777" w:rsidR="00465894" w:rsidRDefault="00465894">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D5221C" w14:textId="77777777" w:rsidR="00465894" w:rsidRDefault="00465894">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A8482" w14:textId="77777777" w:rsidR="00465894" w:rsidRDefault="00465894">
            <w:pPr>
              <w:pStyle w:val="TAC"/>
              <w:rPr>
                <w:lang w:eastAsia="ko-KR"/>
              </w:rPr>
            </w:pPr>
            <w:r>
              <w:rPr>
                <w:rFonts w:eastAsia="Malgun Gothic"/>
                <w:szCs w:val="18"/>
                <w:lang w:val="en-US" w:eastAsia="ko-KR"/>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0A3E47" w14:textId="77777777" w:rsidR="00465894" w:rsidRDefault="00465894">
            <w:pPr>
              <w:pStyle w:val="TAC"/>
              <w:rPr>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03F578" w14:textId="77777777" w:rsidR="00465894" w:rsidRDefault="00465894">
            <w:pPr>
              <w:pStyle w:val="TAC"/>
              <w:rPr>
                <w:lang w:eastAsia="ko-KR"/>
              </w:rPr>
            </w:pPr>
            <w:r>
              <w:t>IMD3</w:t>
            </w:r>
          </w:p>
        </w:tc>
      </w:tr>
      <w:tr w:rsidR="00465894" w14:paraId="437DDB2F"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28BD3BB" w14:textId="77777777" w:rsidR="00465894" w:rsidRDefault="00465894">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46A770"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2734B" w14:textId="77777777" w:rsidR="00465894" w:rsidRDefault="00465894">
            <w:pPr>
              <w:pStyle w:val="TAC"/>
              <w:rPr>
                <w:lang w:eastAsia="ko-KR"/>
              </w:rPr>
            </w:pPr>
            <w:r>
              <w:rPr>
                <w:rFonts w:eastAsia="Malgun Gothic"/>
                <w:color w:val="000000"/>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DC49C" w14:textId="77777777" w:rsidR="00465894" w:rsidRDefault="00465894">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4C6FA3" w14:textId="77777777" w:rsidR="00465894" w:rsidRDefault="00465894">
            <w:pPr>
              <w:pStyle w:val="TAC"/>
              <w:rPr>
                <w:lang w:eastAsia="ko-KR"/>
              </w:rPr>
            </w:pPr>
            <w:r>
              <w:rPr>
                <w:rFonts w:eastAsia="Malgun Gothic"/>
                <w:color w:val="000000"/>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638753" w14:textId="77777777" w:rsidR="00465894" w:rsidRDefault="00465894">
            <w:pPr>
              <w:pStyle w:val="TAC"/>
              <w:rPr>
                <w:lang w:eastAsia="ko-KR"/>
              </w:rPr>
            </w:pPr>
            <w:r>
              <w:rPr>
                <w:rFonts w:eastAsia="Malgun Gothic"/>
                <w:color w:val="000000"/>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4B3D1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736F34" w14:textId="77777777" w:rsidR="00465894" w:rsidRDefault="00465894">
            <w:pPr>
              <w:pStyle w:val="TAC"/>
              <w:rPr>
                <w:lang w:eastAsia="ko-KR"/>
              </w:rPr>
            </w:pPr>
            <w:r>
              <w:t>N/A</w:t>
            </w:r>
          </w:p>
        </w:tc>
      </w:tr>
      <w:tr w:rsidR="00465894" w14:paraId="23E101D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E4E63E1" w14:textId="77777777" w:rsidR="00465894" w:rsidRDefault="00465894">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5A855B"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BACD00" w14:textId="77777777" w:rsidR="00465894" w:rsidRDefault="00465894">
            <w:pPr>
              <w:pStyle w:val="TAC"/>
              <w:rPr>
                <w:lang w:eastAsia="ko-KR"/>
              </w:rPr>
            </w:pPr>
            <w:r>
              <w:rPr>
                <w:rFonts w:eastAsia="Malgun Gothic"/>
                <w:color w:val="000000"/>
                <w:szCs w:val="18"/>
                <w:lang w:val="en-US"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5743C7" w14:textId="77777777" w:rsidR="00465894" w:rsidRDefault="00465894">
            <w:pPr>
              <w:pStyle w:val="TAC"/>
              <w:rPr>
                <w:lang w:eastAsia="ko-KR"/>
              </w:rPr>
            </w:pPr>
            <w:r>
              <w:rPr>
                <w:rFonts w:eastAsia="Malgun Gothic"/>
                <w:color w:val="000000"/>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D00DC5" w14:textId="77777777" w:rsidR="00465894" w:rsidRDefault="00465894">
            <w:pPr>
              <w:pStyle w:val="TAC"/>
              <w:rPr>
                <w:lang w:eastAsia="ko-KR"/>
              </w:rPr>
            </w:pPr>
            <w:r>
              <w:rPr>
                <w:rFonts w:eastAsia="Malgun Gothic"/>
                <w:color w:val="000000"/>
                <w:szCs w:val="18"/>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AD2EA9" w14:textId="77777777" w:rsidR="00465894" w:rsidRDefault="00465894">
            <w:pPr>
              <w:pStyle w:val="TAC"/>
              <w:rPr>
                <w:lang w:eastAsia="ko-KR"/>
              </w:rPr>
            </w:pPr>
            <w:r>
              <w:rPr>
                <w:rFonts w:eastAsia="Malgun Gothic"/>
                <w:color w:val="000000"/>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E3D90B"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A580F" w14:textId="77777777" w:rsidR="00465894" w:rsidRDefault="00465894">
            <w:pPr>
              <w:pStyle w:val="TAC"/>
              <w:rPr>
                <w:lang w:eastAsia="ko-KR"/>
              </w:rPr>
            </w:pPr>
            <w:r>
              <w:t>N/A</w:t>
            </w:r>
          </w:p>
        </w:tc>
      </w:tr>
      <w:tr w:rsidR="00465894" w14:paraId="30BAE31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A10F0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B8C80"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9D846" w14:textId="77777777" w:rsidR="00465894" w:rsidRDefault="00465894">
            <w:pPr>
              <w:pStyle w:val="TAC"/>
              <w:rPr>
                <w:lang w:eastAsia="ko-KR"/>
              </w:rPr>
            </w:pPr>
            <w:r>
              <w:rPr>
                <w:rFonts w:eastAsia="Malgun Gothic"/>
                <w:color w:val="000000"/>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DAE419" w14:textId="77777777" w:rsidR="00465894" w:rsidRDefault="00465894">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6D77DD" w14:textId="77777777" w:rsidR="00465894" w:rsidRDefault="00465894">
            <w:pPr>
              <w:pStyle w:val="TAC"/>
              <w:rPr>
                <w:lang w:eastAsia="ko-KR"/>
              </w:rPr>
            </w:pPr>
            <w:r>
              <w:rPr>
                <w:rFonts w:eastAsia="Malgun Gothic"/>
                <w:color w:val="000000"/>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9C1886" w14:textId="77777777" w:rsidR="00465894" w:rsidRDefault="00465894">
            <w:pPr>
              <w:pStyle w:val="TAC"/>
              <w:rPr>
                <w:lang w:eastAsia="ko-KR"/>
              </w:rPr>
            </w:pPr>
            <w:r>
              <w:rPr>
                <w:rFonts w:eastAsia="Malgun Gothic"/>
                <w:color w:val="000000"/>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5B235" w14:textId="77777777" w:rsidR="00465894" w:rsidRDefault="00465894">
            <w:pPr>
              <w:pStyle w:val="TAC"/>
              <w:rPr>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7279E3" w14:textId="77777777" w:rsidR="00465894" w:rsidRDefault="00465894">
            <w:pPr>
              <w:pStyle w:val="TAC"/>
              <w:rPr>
                <w:lang w:eastAsia="ko-KR"/>
              </w:rPr>
            </w:pPr>
            <w:r>
              <w:t>IMD5</w:t>
            </w:r>
          </w:p>
        </w:tc>
      </w:tr>
      <w:tr w:rsidR="00465894" w14:paraId="651DAA4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CA7ADB9" w14:textId="77777777" w:rsidR="00465894" w:rsidRDefault="00465894">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14:paraId="17C0520C"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1866E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0B63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CC017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16B88"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366FB7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949B7" w14:textId="77777777" w:rsidR="00465894" w:rsidRDefault="00465894">
            <w:pPr>
              <w:pStyle w:val="TAC"/>
            </w:pPr>
            <w:r>
              <w:t>N/A</w:t>
            </w:r>
          </w:p>
        </w:tc>
      </w:tr>
      <w:tr w:rsidR="00465894" w14:paraId="33370A7E" w14:textId="77777777" w:rsidTr="00465894">
        <w:trPr>
          <w:trHeight w:val="54"/>
          <w:jc w:val="center"/>
        </w:trPr>
        <w:tc>
          <w:tcPr>
            <w:tcW w:w="2259" w:type="dxa"/>
            <w:tcBorders>
              <w:top w:val="nil"/>
              <w:left w:val="single" w:sz="4" w:space="0" w:color="auto"/>
              <w:bottom w:val="nil"/>
              <w:right w:val="single" w:sz="4" w:space="0" w:color="auto"/>
            </w:tcBorders>
            <w:hideMark/>
          </w:tcPr>
          <w:p w14:paraId="3E1A337E" w14:textId="77777777" w:rsidR="00465894" w:rsidRDefault="00465894">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E36507A" w14:textId="77777777" w:rsidR="00465894" w:rsidRDefault="00465894">
            <w:pPr>
              <w:pStyle w:val="TAC"/>
              <w:rPr>
                <w:rFonts w:eastAsiaTheme="minorEastAsia"/>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A1AC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248E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D4262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C97F24"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41F5D0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16E73" w14:textId="77777777" w:rsidR="00465894" w:rsidRDefault="00465894">
            <w:pPr>
              <w:pStyle w:val="TAC"/>
            </w:pPr>
            <w:r>
              <w:t>IMD5</w:t>
            </w:r>
          </w:p>
        </w:tc>
      </w:tr>
      <w:tr w:rsidR="00465894" w14:paraId="5FFA82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9A60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621D91"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532A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4BE3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2B28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C8B241"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46B11C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96A310" w14:textId="77777777" w:rsidR="00465894" w:rsidRDefault="00465894">
            <w:pPr>
              <w:pStyle w:val="TAC"/>
            </w:pPr>
            <w:r>
              <w:t>N/A</w:t>
            </w:r>
          </w:p>
        </w:tc>
      </w:tr>
      <w:tr w:rsidR="00465894" w14:paraId="0DFFF17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6CE1E8" w14:textId="77777777" w:rsidR="00465894" w:rsidRDefault="00465894">
            <w:pPr>
              <w:pStyle w:val="TAC"/>
            </w:pPr>
            <w:r>
              <w:t>DC_1A-3A_n77A</w:t>
            </w:r>
          </w:p>
          <w:p w14:paraId="74235BB8" w14:textId="77777777" w:rsidR="00465894" w:rsidRDefault="00465894">
            <w:pPr>
              <w:keepNext/>
              <w:keepLines/>
              <w:spacing w:after="0"/>
              <w:jc w:val="center"/>
              <w:rPr>
                <w:rFonts w:ascii="Arial" w:hAnsi="Arial"/>
                <w:sz w:val="18"/>
                <w:lang w:eastAsia="ja-JP"/>
              </w:rPr>
            </w:pPr>
            <w:r>
              <w:rPr>
                <w:rFonts w:ascii="Arial" w:hAnsi="Arial"/>
                <w:sz w:val="18"/>
                <w:lang w:eastAsia="ja-JP"/>
              </w:rPr>
              <w:t>DC_1A-3A_n77(2A)</w:t>
            </w:r>
          </w:p>
          <w:p w14:paraId="0B8284E7" w14:textId="77777777" w:rsidR="00465894" w:rsidRDefault="00465894">
            <w:pPr>
              <w:keepNext/>
              <w:keepLines/>
              <w:spacing w:after="0"/>
              <w:jc w:val="center"/>
            </w:pPr>
            <w:r>
              <w:rPr>
                <w:rFonts w:ascii="Arial" w:hAnsi="Arial"/>
                <w:sz w:val="18"/>
                <w:lang w:eastAsia="ja-JP"/>
              </w:rPr>
              <w:t>DC_1A-3A_n77(3A)</w:t>
            </w:r>
          </w:p>
          <w:p w14:paraId="29314A7E" w14:textId="77777777" w:rsidR="00465894" w:rsidRDefault="00465894">
            <w:pPr>
              <w:pStyle w:val="TAC"/>
              <w:rPr>
                <w:lang w:eastAsia="zh-CN"/>
              </w:rPr>
            </w:pPr>
            <w:r>
              <w:rPr>
                <w:lang w:eastAsia="zh-CN"/>
              </w:rPr>
              <w:t>DC_1A-3C_n77A</w:t>
            </w:r>
          </w:p>
          <w:p w14:paraId="63037C91" w14:textId="77777777" w:rsidR="00465894" w:rsidRDefault="00465894">
            <w:pPr>
              <w:pStyle w:val="TAC"/>
              <w:rPr>
                <w:lang w:eastAsia="zh-CN"/>
              </w:rPr>
            </w:pPr>
            <w:r>
              <w:rPr>
                <w:lang w:eastAsia="zh-CN"/>
              </w:rPr>
              <w:t>DC_1A-3A_n77C</w:t>
            </w:r>
          </w:p>
          <w:p w14:paraId="17CEBABE" w14:textId="77777777" w:rsidR="00465894" w:rsidRDefault="00465894">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14:paraId="70DECC5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52CE3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BF253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03C9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5625B"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FAAFB7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E3690" w14:textId="77777777" w:rsidR="00465894" w:rsidRDefault="00465894">
            <w:pPr>
              <w:pStyle w:val="TAC"/>
            </w:pPr>
            <w:r>
              <w:t>N/A</w:t>
            </w:r>
          </w:p>
        </w:tc>
      </w:tr>
      <w:tr w:rsidR="00465894" w14:paraId="7FA0128B" w14:textId="77777777" w:rsidTr="00465894">
        <w:trPr>
          <w:trHeight w:val="22"/>
          <w:jc w:val="center"/>
        </w:trPr>
        <w:tc>
          <w:tcPr>
            <w:tcW w:w="2259" w:type="dxa"/>
            <w:tcBorders>
              <w:top w:val="nil"/>
              <w:left w:val="single" w:sz="4" w:space="0" w:color="auto"/>
              <w:bottom w:val="nil"/>
              <w:right w:val="single" w:sz="4" w:space="0" w:color="auto"/>
            </w:tcBorders>
            <w:hideMark/>
          </w:tcPr>
          <w:p w14:paraId="2EDFB3E2"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5704A16B"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B1682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66C2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0CE6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BB111"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464BCFA" w14:textId="77777777" w:rsidR="00465894" w:rsidRDefault="00465894">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57B2C0EC" w14:textId="77777777" w:rsidR="00465894" w:rsidRDefault="00465894">
            <w:pPr>
              <w:pStyle w:val="TAC"/>
            </w:pPr>
            <w:r>
              <w:t>IMD2</w:t>
            </w:r>
          </w:p>
        </w:tc>
      </w:tr>
      <w:tr w:rsidR="00465894" w14:paraId="7847D9D6" w14:textId="77777777" w:rsidTr="00465894">
        <w:trPr>
          <w:trHeight w:val="22"/>
          <w:jc w:val="center"/>
        </w:trPr>
        <w:tc>
          <w:tcPr>
            <w:tcW w:w="2259" w:type="dxa"/>
            <w:tcBorders>
              <w:top w:val="nil"/>
              <w:left w:val="single" w:sz="4" w:space="0" w:color="auto"/>
              <w:bottom w:val="nil"/>
              <w:right w:val="single" w:sz="4" w:space="0" w:color="auto"/>
            </w:tcBorders>
          </w:tcPr>
          <w:p w14:paraId="3AF4658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E75F1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377235"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5435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4D2D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88BF3"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22CD8BA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740746" w14:textId="77777777" w:rsidR="00465894" w:rsidRDefault="00465894">
            <w:pPr>
              <w:pStyle w:val="TAC"/>
            </w:pPr>
            <w:r>
              <w:t>N/A</w:t>
            </w:r>
          </w:p>
        </w:tc>
      </w:tr>
      <w:tr w:rsidR="00465894" w14:paraId="580939E6" w14:textId="77777777" w:rsidTr="00465894">
        <w:trPr>
          <w:trHeight w:val="22"/>
          <w:jc w:val="center"/>
        </w:trPr>
        <w:tc>
          <w:tcPr>
            <w:tcW w:w="2259" w:type="dxa"/>
            <w:tcBorders>
              <w:top w:val="nil"/>
              <w:left w:val="single" w:sz="4" w:space="0" w:color="auto"/>
              <w:bottom w:val="nil"/>
              <w:right w:val="single" w:sz="4" w:space="0" w:color="auto"/>
            </w:tcBorders>
          </w:tcPr>
          <w:p w14:paraId="777CE1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DD0D4A"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538529"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282E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F89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A3156"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DF3A1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8BB0C5" w14:textId="77777777" w:rsidR="00465894" w:rsidRDefault="00465894">
            <w:pPr>
              <w:pStyle w:val="TAC"/>
            </w:pPr>
            <w:r>
              <w:t>N/A</w:t>
            </w:r>
          </w:p>
        </w:tc>
      </w:tr>
      <w:tr w:rsidR="00465894" w14:paraId="63111878" w14:textId="77777777" w:rsidTr="00465894">
        <w:trPr>
          <w:trHeight w:val="22"/>
          <w:jc w:val="center"/>
        </w:trPr>
        <w:tc>
          <w:tcPr>
            <w:tcW w:w="2259" w:type="dxa"/>
            <w:tcBorders>
              <w:top w:val="nil"/>
              <w:left w:val="single" w:sz="4" w:space="0" w:color="auto"/>
              <w:bottom w:val="nil"/>
              <w:right w:val="single" w:sz="4" w:space="0" w:color="auto"/>
            </w:tcBorders>
          </w:tcPr>
          <w:p w14:paraId="74FF1F9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6AF6E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8F1E9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5478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E589D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E6C73D"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67654D7" w14:textId="77777777" w:rsidR="00465894" w:rsidRDefault="00465894">
            <w:pPr>
              <w:pStyle w:val="TAC"/>
            </w:pPr>
            <w: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24A18251" w14:textId="77777777" w:rsidR="00465894" w:rsidRDefault="00465894">
            <w:pPr>
              <w:pStyle w:val="TAC"/>
            </w:pPr>
            <w:r>
              <w:t>IMD4</w:t>
            </w:r>
          </w:p>
        </w:tc>
      </w:tr>
      <w:tr w:rsidR="00465894" w14:paraId="2B61697D" w14:textId="77777777" w:rsidTr="00465894">
        <w:trPr>
          <w:trHeight w:val="22"/>
          <w:jc w:val="center"/>
        </w:trPr>
        <w:tc>
          <w:tcPr>
            <w:tcW w:w="2259" w:type="dxa"/>
            <w:tcBorders>
              <w:top w:val="nil"/>
              <w:left w:val="single" w:sz="4" w:space="0" w:color="auto"/>
              <w:bottom w:val="nil"/>
              <w:right w:val="single" w:sz="4" w:space="0" w:color="auto"/>
            </w:tcBorders>
          </w:tcPr>
          <w:p w14:paraId="21E4928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D6243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37AC98" w14:textId="77777777" w:rsidR="00465894" w:rsidRDefault="00465894">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E5048F"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ECA46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C2E68" w14:textId="77777777" w:rsidR="00465894" w:rsidRDefault="0046589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4E3D129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EF749" w14:textId="77777777" w:rsidR="00465894" w:rsidRDefault="00465894">
            <w:pPr>
              <w:pStyle w:val="TAC"/>
            </w:pPr>
            <w:r>
              <w:t>N/A</w:t>
            </w:r>
          </w:p>
        </w:tc>
      </w:tr>
      <w:tr w:rsidR="00465894" w14:paraId="52C05BA3" w14:textId="77777777" w:rsidTr="00465894">
        <w:trPr>
          <w:trHeight w:val="54"/>
          <w:jc w:val="center"/>
        </w:trPr>
        <w:tc>
          <w:tcPr>
            <w:tcW w:w="2259" w:type="dxa"/>
            <w:tcBorders>
              <w:top w:val="nil"/>
              <w:left w:val="single" w:sz="4" w:space="0" w:color="auto"/>
              <w:bottom w:val="nil"/>
              <w:right w:val="single" w:sz="4" w:space="0" w:color="auto"/>
            </w:tcBorders>
            <w:hideMark/>
          </w:tcPr>
          <w:p w14:paraId="53189C34"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722D4EC7"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342AF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13D8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2C1F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894C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8503AA2" w14:textId="77777777" w:rsidR="00465894" w:rsidRDefault="00465894">
            <w:pPr>
              <w:pStyle w:val="TAC"/>
            </w:pPr>
            <w: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8E6365D" w14:textId="77777777" w:rsidR="00465894" w:rsidRDefault="00465894">
            <w:pPr>
              <w:pStyle w:val="TAC"/>
            </w:pPr>
            <w:r>
              <w:t>IMD2</w:t>
            </w:r>
          </w:p>
        </w:tc>
      </w:tr>
      <w:tr w:rsidR="00465894" w14:paraId="361821BC" w14:textId="77777777" w:rsidTr="00465894">
        <w:trPr>
          <w:trHeight w:val="22"/>
          <w:jc w:val="center"/>
        </w:trPr>
        <w:tc>
          <w:tcPr>
            <w:tcW w:w="2259" w:type="dxa"/>
            <w:tcBorders>
              <w:top w:val="nil"/>
              <w:left w:val="single" w:sz="4" w:space="0" w:color="auto"/>
              <w:bottom w:val="nil"/>
              <w:right w:val="single" w:sz="4" w:space="0" w:color="auto"/>
            </w:tcBorders>
            <w:hideMark/>
          </w:tcPr>
          <w:p w14:paraId="38884B7D"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5FC4DAFE"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122149"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3AD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6B931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70E27"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9E6F9D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0B5065" w14:textId="77777777" w:rsidR="00465894" w:rsidRDefault="00465894">
            <w:pPr>
              <w:pStyle w:val="TAC"/>
            </w:pPr>
            <w:r>
              <w:t>N/A</w:t>
            </w:r>
          </w:p>
        </w:tc>
      </w:tr>
      <w:tr w:rsidR="00465894" w14:paraId="34460BD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6D30AA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4B9A7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71376B" w14:textId="77777777" w:rsidR="00465894" w:rsidRDefault="00465894">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7F7A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3F40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061CF0" w14:textId="77777777" w:rsidR="00465894" w:rsidRDefault="00465894">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3591265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77A01C" w14:textId="77777777" w:rsidR="00465894" w:rsidRDefault="00465894">
            <w:pPr>
              <w:pStyle w:val="TAC"/>
            </w:pPr>
            <w:r>
              <w:t>N/A</w:t>
            </w:r>
          </w:p>
        </w:tc>
      </w:tr>
      <w:tr w:rsidR="00465894" w14:paraId="68BE5C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42183D" w14:textId="77777777" w:rsidR="00465894" w:rsidRDefault="00465894">
            <w:pPr>
              <w:pStyle w:val="TAC"/>
              <w:rPr>
                <w:rFonts w:eastAsia="MS Mincho"/>
              </w:rPr>
            </w:pPr>
            <w:r>
              <w:rPr>
                <w:rFonts w:eastAsia="MS Mincho"/>
              </w:rPr>
              <w:t>DC_1A-3A_n78A</w:t>
            </w:r>
          </w:p>
          <w:p w14:paraId="48A8DF22" w14:textId="77777777" w:rsidR="00465894" w:rsidRDefault="00465894">
            <w:pPr>
              <w:pStyle w:val="TAC"/>
              <w:rPr>
                <w:rFonts w:eastAsia="MS Mincho"/>
              </w:rPr>
            </w:pPr>
            <w:r>
              <w:rPr>
                <w:rFonts w:eastAsia="MS Mincho"/>
              </w:rPr>
              <w:t>DC_1A-3A-3A_n78A</w:t>
            </w:r>
          </w:p>
          <w:p w14:paraId="118508AD" w14:textId="77777777" w:rsidR="00465894" w:rsidRDefault="00465894">
            <w:pPr>
              <w:pStyle w:val="TAC"/>
              <w:rPr>
                <w:rFonts w:eastAsiaTheme="minorEastAsia"/>
              </w:rPr>
            </w:pPr>
            <w:r>
              <w:t>DC_1A-3C_n78A</w:t>
            </w:r>
          </w:p>
          <w:p w14:paraId="37AA88D9" w14:textId="77777777" w:rsidR="00465894" w:rsidRDefault="00465894">
            <w:pPr>
              <w:pStyle w:val="TAC"/>
            </w:pPr>
            <w:r>
              <w:rPr>
                <w:lang w:eastAsia="zh-CN"/>
              </w:rPr>
              <w:t>DC_1A-3A_n78C</w:t>
            </w:r>
          </w:p>
          <w:p w14:paraId="2450C8EC" w14:textId="77777777" w:rsidR="00465894" w:rsidRDefault="00465894">
            <w:pPr>
              <w:pStyle w:val="TAC"/>
              <w:rPr>
                <w:rFonts w:eastAsia="MS Mincho"/>
              </w:rPr>
            </w:pPr>
            <w:r>
              <w:rPr>
                <w:rFonts w:eastAsia="MS Mincho"/>
              </w:rPr>
              <w:t>DC_1A-3A_n78(2A)</w:t>
            </w:r>
          </w:p>
          <w:p w14:paraId="4A38C247" w14:textId="77777777" w:rsidR="00465894" w:rsidRDefault="00465894">
            <w:pPr>
              <w:pStyle w:val="TAC"/>
              <w:rPr>
                <w:rFonts w:eastAsia="MS Mincho"/>
              </w:rPr>
            </w:pPr>
            <w:r>
              <w:rPr>
                <w:rFonts w:eastAsia="MS Mincho"/>
              </w:rPr>
              <w:t>DC_1A-3C_n78(2A) DC_1A-3A_n78(A-C)</w:t>
            </w:r>
          </w:p>
        </w:tc>
        <w:tc>
          <w:tcPr>
            <w:tcW w:w="868" w:type="dxa"/>
            <w:tcBorders>
              <w:top w:val="single" w:sz="4" w:space="0" w:color="auto"/>
              <w:left w:val="single" w:sz="4" w:space="0" w:color="auto"/>
              <w:bottom w:val="single" w:sz="4" w:space="0" w:color="auto"/>
              <w:right w:val="single" w:sz="4" w:space="0" w:color="auto"/>
            </w:tcBorders>
            <w:hideMark/>
          </w:tcPr>
          <w:p w14:paraId="7E81EEA3"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ACE30B"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8EF25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F3C92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79877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64E71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6C5324" w14:textId="77777777" w:rsidR="00465894" w:rsidRDefault="00465894">
            <w:pPr>
              <w:pStyle w:val="TAC"/>
            </w:pPr>
            <w:r>
              <w:t>N/A</w:t>
            </w:r>
          </w:p>
        </w:tc>
      </w:tr>
      <w:tr w:rsidR="00465894" w14:paraId="257B958C" w14:textId="77777777" w:rsidTr="00465894">
        <w:trPr>
          <w:trHeight w:val="54"/>
          <w:jc w:val="center"/>
        </w:trPr>
        <w:tc>
          <w:tcPr>
            <w:tcW w:w="2259" w:type="dxa"/>
            <w:tcBorders>
              <w:top w:val="nil"/>
              <w:left w:val="single" w:sz="4" w:space="0" w:color="auto"/>
              <w:bottom w:val="nil"/>
              <w:right w:val="single" w:sz="4" w:space="0" w:color="auto"/>
            </w:tcBorders>
          </w:tcPr>
          <w:p w14:paraId="69F44A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CAC6F1"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EF80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BEBE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A7B2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43D90B"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FEA4C37" w14:textId="77777777" w:rsidR="00465894" w:rsidRDefault="00465894">
            <w:pPr>
              <w:pStyle w:val="TAC"/>
            </w:pPr>
            <w:r>
              <w:t>31.2</w:t>
            </w:r>
          </w:p>
        </w:tc>
        <w:tc>
          <w:tcPr>
            <w:tcW w:w="1248" w:type="dxa"/>
            <w:gridSpan w:val="3"/>
            <w:tcBorders>
              <w:top w:val="single" w:sz="4" w:space="0" w:color="auto"/>
              <w:left w:val="single" w:sz="4" w:space="0" w:color="auto"/>
              <w:bottom w:val="single" w:sz="4" w:space="0" w:color="auto"/>
              <w:right w:val="single" w:sz="4" w:space="0" w:color="auto"/>
            </w:tcBorders>
            <w:hideMark/>
          </w:tcPr>
          <w:p w14:paraId="0A7AD64A" w14:textId="77777777" w:rsidR="00465894" w:rsidRDefault="00465894">
            <w:pPr>
              <w:pStyle w:val="TAC"/>
              <w:rPr>
                <w:rFonts w:eastAsia="MS Mincho"/>
              </w:rPr>
            </w:pPr>
            <w:r>
              <w:rPr>
                <w:rFonts w:eastAsia="MS Mincho"/>
              </w:rPr>
              <w:t>IMD2</w:t>
            </w:r>
          </w:p>
        </w:tc>
      </w:tr>
      <w:tr w:rsidR="00465894" w14:paraId="18771D46" w14:textId="77777777" w:rsidTr="00465894">
        <w:trPr>
          <w:trHeight w:val="22"/>
          <w:jc w:val="center"/>
        </w:trPr>
        <w:tc>
          <w:tcPr>
            <w:tcW w:w="2259" w:type="dxa"/>
            <w:tcBorders>
              <w:top w:val="nil"/>
              <w:left w:val="single" w:sz="4" w:space="0" w:color="auto"/>
              <w:bottom w:val="nil"/>
              <w:right w:val="single" w:sz="4" w:space="0" w:color="auto"/>
            </w:tcBorders>
          </w:tcPr>
          <w:p w14:paraId="1124EC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08B55DD"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69E916"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1FB6C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2C1B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E3469"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10EDA36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322B5" w14:textId="77777777" w:rsidR="00465894" w:rsidRDefault="00465894">
            <w:pPr>
              <w:pStyle w:val="TAC"/>
            </w:pPr>
            <w:r>
              <w:t>N/A</w:t>
            </w:r>
          </w:p>
        </w:tc>
      </w:tr>
      <w:tr w:rsidR="00465894" w14:paraId="0E153119" w14:textId="77777777" w:rsidTr="00465894">
        <w:trPr>
          <w:trHeight w:val="22"/>
          <w:jc w:val="center"/>
        </w:trPr>
        <w:tc>
          <w:tcPr>
            <w:tcW w:w="2259" w:type="dxa"/>
            <w:tcBorders>
              <w:top w:val="nil"/>
              <w:left w:val="single" w:sz="4" w:space="0" w:color="auto"/>
              <w:bottom w:val="nil"/>
              <w:right w:val="single" w:sz="4" w:space="0" w:color="auto"/>
            </w:tcBorders>
          </w:tcPr>
          <w:p w14:paraId="2CAABDA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3A847D"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F97A9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FC74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EC7D8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9821B" w14:textId="77777777" w:rsidR="00465894" w:rsidRDefault="00465894">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3F2137A0" w14:textId="77777777" w:rsidR="00465894" w:rsidRDefault="00465894">
            <w:pPr>
              <w:pStyle w:val="TAC"/>
            </w:pPr>
            <w: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785FCBAA" w14:textId="77777777" w:rsidR="00465894" w:rsidRDefault="00465894">
            <w:pPr>
              <w:pStyle w:val="TAC"/>
              <w:rPr>
                <w:rFonts w:eastAsia="MS Mincho"/>
              </w:rPr>
            </w:pPr>
            <w:r>
              <w:rPr>
                <w:rFonts w:eastAsia="MS Mincho"/>
              </w:rPr>
              <w:t>IMD5</w:t>
            </w:r>
          </w:p>
        </w:tc>
      </w:tr>
      <w:tr w:rsidR="00465894" w14:paraId="14F50258" w14:textId="77777777" w:rsidTr="00465894">
        <w:trPr>
          <w:trHeight w:val="22"/>
          <w:jc w:val="center"/>
        </w:trPr>
        <w:tc>
          <w:tcPr>
            <w:tcW w:w="2259" w:type="dxa"/>
            <w:tcBorders>
              <w:top w:val="nil"/>
              <w:left w:val="single" w:sz="4" w:space="0" w:color="auto"/>
              <w:bottom w:val="nil"/>
              <w:right w:val="single" w:sz="4" w:space="0" w:color="auto"/>
            </w:tcBorders>
          </w:tcPr>
          <w:p w14:paraId="5E0934C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3A353F"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1976E6"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3143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5A965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52DDC"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1BFD56F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FE4048" w14:textId="77777777" w:rsidR="00465894" w:rsidRDefault="00465894">
            <w:pPr>
              <w:pStyle w:val="TAC"/>
            </w:pPr>
            <w:r>
              <w:t>N/A</w:t>
            </w:r>
          </w:p>
        </w:tc>
      </w:tr>
      <w:tr w:rsidR="00465894" w14:paraId="1E008CB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667AA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1558CF"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FCC9B4" w14:textId="77777777" w:rsidR="00465894" w:rsidRDefault="00465894">
            <w:pPr>
              <w:pStyle w:val="TAC"/>
            </w:pPr>
            <w:r>
              <w:t>3725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2C35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9C253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B7AB5" w14:textId="77777777" w:rsidR="00465894" w:rsidRDefault="00465894">
            <w:pPr>
              <w:pStyle w:val="TAC"/>
            </w:pPr>
            <w: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3AAF242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0BDBEA" w14:textId="77777777" w:rsidR="00465894" w:rsidRDefault="00465894">
            <w:pPr>
              <w:pStyle w:val="TAC"/>
            </w:pPr>
            <w:r>
              <w:t>N/A</w:t>
            </w:r>
          </w:p>
        </w:tc>
      </w:tr>
      <w:tr w:rsidR="00465894" w14:paraId="4BD26A0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623AAFE" w14:textId="77777777" w:rsidR="00465894" w:rsidRDefault="00465894">
            <w:pPr>
              <w:pStyle w:val="TAC"/>
            </w:pPr>
            <w:r>
              <w:t>DC_1A_n3A-n77A</w:t>
            </w:r>
          </w:p>
          <w:p w14:paraId="71638991" w14:textId="77777777" w:rsidR="00465894" w:rsidRDefault="00465894">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14:paraId="12A181D4"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FE691F" w14:textId="77777777" w:rsidR="00465894" w:rsidRDefault="00465894">
            <w:pPr>
              <w:pStyle w:val="TAC"/>
            </w:pPr>
            <w:r>
              <w:rPr>
                <w:rFonts w:cs="Arial"/>
                <w:szCs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13B290"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B61229"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E36C31" w14:textId="77777777" w:rsidR="00465894" w:rsidRDefault="00465894">
            <w:pPr>
              <w:pStyle w:val="TAC"/>
            </w:pPr>
            <w:r>
              <w:rPr>
                <w:rFonts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3BA373E"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E61C24" w14:textId="77777777" w:rsidR="00465894" w:rsidRDefault="00465894">
            <w:pPr>
              <w:pStyle w:val="TAC"/>
            </w:pPr>
            <w:r>
              <w:rPr>
                <w:rFonts w:cs="Arial"/>
                <w:szCs w:val="18"/>
              </w:rPr>
              <w:t>N/A</w:t>
            </w:r>
          </w:p>
        </w:tc>
      </w:tr>
      <w:tr w:rsidR="00465894" w14:paraId="10637BB8" w14:textId="77777777" w:rsidTr="00465894">
        <w:trPr>
          <w:trHeight w:val="22"/>
          <w:jc w:val="center"/>
        </w:trPr>
        <w:tc>
          <w:tcPr>
            <w:tcW w:w="2259" w:type="dxa"/>
            <w:tcBorders>
              <w:top w:val="nil"/>
              <w:left w:val="single" w:sz="4" w:space="0" w:color="auto"/>
              <w:bottom w:val="nil"/>
              <w:right w:val="single" w:sz="4" w:space="0" w:color="auto"/>
            </w:tcBorders>
          </w:tcPr>
          <w:p w14:paraId="623A0C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0207B2"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EE27C2" w14:textId="77777777" w:rsidR="00465894" w:rsidRDefault="00465894">
            <w:pPr>
              <w:pStyle w:val="TAC"/>
            </w:pPr>
            <w:r>
              <w:rPr>
                <w:rFonts w:cs="Arial"/>
                <w:szCs w:val="18"/>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80D20"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9C61B1"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5C6758" w14:textId="77777777" w:rsidR="00465894" w:rsidRDefault="00465894">
            <w:pPr>
              <w:pStyle w:val="TAC"/>
            </w:pPr>
            <w:r>
              <w:rPr>
                <w:rFonts w:cs="Arial"/>
                <w:szCs w:val="18"/>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14F55C9C"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EE84A5" w14:textId="77777777" w:rsidR="00465894" w:rsidRDefault="00465894">
            <w:pPr>
              <w:pStyle w:val="TAC"/>
            </w:pPr>
            <w:r>
              <w:rPr>
                <w:rFonts w:cs="Arial"/>
                <w:szCs w:val="18"/>
              </w:rPr>
              <w:t>N/A</w:t>
            </w:r>
          </w:p>
        </w:tc>
      </w:tr>
      <w:tr w:rsidR="00465894" w14:paraId="70FF18FE" w14:textId="77777777" w:rsidTr="00465894">
        <w:trPr>
          <w:trHeight w:val="22"/>
          <w:jc w:val="center"/>
        </w:trPr>
        <w:tc>
          <w:tcPr>
            <w:tcW w:w="2259" w:type="dxa"/>
            <w:tcBorders>
              <w:top w:val="nil"/>
              <w:left w:val="single" w:sz="4" w:space="0" w:color="auto"/>
              <w:bottom w:val="nil"/>
              <w:right w:val="single" w:sz="4" w:space="0" w:color="auto"/>
            </w:tcBorders>
          </w:tcPr>
          <w:p w14:paraId="538E0A2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283883"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0CB1DD"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102E91"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D7753A"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8F1FC" w14:textId="77777777" w:rsidR="00465894" w:rsidRDefault="00465894">
            <w:pPr>
              <w:pStyle w:val="TAC"/>
            </w:pPr>
            <w:r>
              <w:rPr>
                <w:rFonts w:cs="Arial"/>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20282811" w14:textId="77777777" w:rsidR="00465894" w:rsidRDefault="00465894">
            <w:pPr>
              <w:pStyle w:val="TAC"/>
            </w:pPr>
            <w:r>
              <w:rPr>
                <w:rFonts w:cs="Arial"/>
                <w:szCs w:val="18"/>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3F95CDA5" w14:textId="77777777" w:rsidR="00465894" w:rsidRDefault="00465894">
            <w:pPr>
              <w:pStyle w:val="TAC"/>
            </w:pPr>
            <w:r>
              <w:rPr>
                <w:rFonts w:cs="Arial"/>
                <w:szCs w:val="18"/>
              </w:rPr>
              <w:t>IMD2</w:t>
            </w:r>
          </w:p>
        </w:tc>
      </w:tr>
      <w:tr w:rsidR="00465894" w14:paraId="07BB7708" w14:textId="77777777" w:rsidTr="00465894">
        <w:trPr>
          <w:trHeight w:val="22"/>
          <w:jc w:val="center"/>
        </w:trPr>
        <w:tc>
          <w:tcPr>
            <w:tcW w:w="2259" w:type="dxa"/>
            <w:tcBorders>
              <w:top w:val="nil"/>
              <w:left w:val="single" w:sz="4" w:space="0" w:color="auto"/>
              <w:bottom w:val="nil"/>
              <w:right w:val="single" w:sz="4" w:space="0" w:color="auto"/>
            </w:tcBorders>
          </w:tcPr>
          <w:p w14:paraId="056EB14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92AA2A"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96AC6D"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1C104"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6AB1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4F709E"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1A04B9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81CDA8" w14:textId="77777777" w:rsidR="00465894" w:rsidRDefault="00465894">
            <w:pPr>
              <w:pStyle w:val="TAC"/>
            </w:pPr>
            <w:r>
              <w:rPr>
                <w:rFonts w:cs="Arial"/>
                <w:szCs w:val="18"/>
              </w:rPr>
              <w:t>N/A</w:t>
            </w:r>
          </w:p>
        </w:tc>
      </w:tr>
      <w:tr w:rsidR="00465894" w14:paraId="4E1CEC77" w14:textId="77777777" w:rsidTr="00465894">
        <w:trPr>
          <w:trHeight w:val="22"/>
          <w:jc w:val="center"/>
        </w:trPr>
        <w:tc>
          <w:tcPr>
            <w:tcW w:w="2259" w:type="dxa"/>
            <w:tcBorders>
              <w:top w:val="nil"/>
              <w:left w:val="single" w:sz="4" w:space="0" w:color="auto"/>
              <w:bottom w:val="nil"/>
              <w:right w:val="single" w:sz="4" w:space="0" w:color="auto"/>
            </w:tcBorders>
          </w:tcPr>
          <w:p w14:paraId="3DD22E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5FC6DE"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5CFB07" w14:textId="77777777" w:rsidR="00465894" w:rsidRDefault="00465894">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172738"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48437E"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5222CC" w14:textId="77777777" w:rsidR="00465894" w:rsidRDefault="00465894">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660DC6C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F6B87" w14:textId="77777777" w:rsidR="00465894" w:rsidRDefault="00465894">
            <w:pPr>
              <w:pStyle w:val="TAC"/>
            </w:pPr>
            <w:r>
              <w:rPr>
                <w:rFonts w:cs="Arial"/>
                <w:szCs w:val="18"/>
              </w:rPr>
              <w:t>N/A</w:t>
            </w:r>
          </w:p>
        </w:tc>
      </w:tr>
      <w:tr w:rsidR="00465894" w14:paraId="5B4586F6" w14:textId="77777777" w:rsidTr="00465894">
        <w:trPr>
          <w:trHeight w:val="22"/>
          <w:jc w:val="center"/>
        </w:trPr>
        <w:tc>
          <w:tcPr>
            <w:tcW w:w="2259" w:type="dxa"/>
            <w:tcBorders>
              <w:top w:val="nil"/>
              <w:left w:val="single" w:sz="4" w:space="0" w:color="auto"/>
              <w:bottom w:val="nil"/>
              <w:right w:val="single" w:sz="4" w:space="0" w:color="auto"/>
            </w:tcBorders>
          </w:tcPr>
          <w:p w14:paraId="46A863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00F025"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098AF1"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40EAE"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3D57F"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322A07" w14:textId="77777777" w:rsidR="00465894" w:rsidRDefault="00465894">
            <w:pPr>
              <w:pStyle w:val="TAC"/>
            </w:pPr>
            <w:r>
              <w:rPr>
                <w:rFonts w:cs="Arial"/>
                <w:szCs w:val="18"/>
              </w:rPr>
              <w:t>3360</w:t>
            </w:r>
          </w:p>
        </w:tc>
        <w:tc>
          <w:tcPr>
            <w:tcW w:w="867" w:type="dxa"/>
            <w:gridSpan w:val="2"/>
            <w:tcBorders>
              <w:top w:val="single" w:sz="4" w:space="0" w:color="auto"/>
              <w:left w:val="single" w:sz="4" w:space="0" w:color="auto"/>
              <w:bottom w:val="single" w:sz="4" w:space="0" w:color="auto"/>
              <w:right w:val="single" w:sz="4" w:space="0" w:color="auto"/>
            </w:tcBorders>
            <w:hideMark/>
          </w:tcPr>
          <w:p w14:paraId="4D830D8F" w14:textId="77777777" w:rsidR="00465894" w:rsidRDefault="00465894">
            <w:pPr>
              <w:pStyle w:val="TAC"/>
            </w:pPr>
            <w:r>
              <w:rPr>
                <w:rFonts w:cs="Arial"/>
                <w:szCs w:val="18"/>
              </w:rPr>
              <w:t>11.2</w:t>
            </w:r>
          </w:p>
        </w:tc>
        <w:tc>
          <w:tcPr>
            <w:tcW w:w="1248" w:type="dxa"/>
            <w:gridSpan w:val="3"/>
            <w:tcBorders>
              <w:top w:val="single" w:sz="4" w:space="0" w:color="auto"/>
              <w:left w:val="single" w:sz="4" w:space="0" w:color="auto"/>
              <w:bottom w:val="single" w:sz="4" w:space="0" w:color="auto"/>
              <w:right w:val="single" w:sz="4" w:space="0" w:color="auto"/>
            </w:tcBorders>
            <w:hideMark/>
          </w:tcPr>
          <w:p w14:paraId="37ABF793" w14:textId="77777777" w:rsidR="00465894" w:rsidRDefault="00465894">
            <w:pPr>
              <w:pStyle w:val="TAC"/>
            </w:pPr>
            <w:r>
              <w:rPr>
                <w:rFonts w:cs="Arial"/>
                <w:szCs w:val="18"/>
              </w:rPr>
              <w:t>IMD4</w:t>
            </w:r>
          </w:p>
        </w:tc>
      </w:tr>
      <w:tr w:rsidR="00465894" w14:paraId="7F3397EE" w14:textId="77777777" w:rsidTr="00465894">
        <w:trPr>
          <w:trHeight w:val="22"/>
          <w:jc w:val="center"/>
        </w:trPr>
        <w:tc>
          <w:tcPr>
            <w:tcW w:w="2259" w:type="dxa"/>
            <w:tcBorders>
              <w:top w:val="nil"/>
              <w:left w:val="single" w:sz="4" w:space="0" w:color="auto"/>
              <w:bottom w:val="nil"/>
              <w:right w:val="single" w:sz="4" w:space="0" w:color="auto"/>
            </w:tcBorders>
          </w:tcPr>
          <w:p w14:paraId="15576CE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FA869B"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0ABF3B"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56E285"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CE8F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27E70"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9794A5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2568D5" w14:textId="77777777" w:rsidR="00465894" w:rsidRDefault="00465894">
            <w:pPr>
              <w:pStyle w:val="TAC"/>
            </w:pPr>
            <w:r>
              <w:rPr>
                <w:rFonts w:cs="Arial"/>
                <w:szCs w:val="18"/>
              </w:rPr>
              <w:t>N/A</w:t>
            </w:r>
          </w:p>
        </w:tc>
      </w:tr>
      <w:tr w:rsidR="00465894" w14:paraId="27772E16" w14:textId="77777777" w:rsidTr="00465894">
        <w:trPr>
          <w:trHeight w:val="22"/>
          <w:jc w:val="center"/>
        </w:trPr>
        <w:tc>
          <w:tcPr>
            <w:tcW w:w="2259" w:type="dxa"/>
            <w:tcBorders>
              <w:top w:val="nil"/>
              <w:left w:val="single" w:sz="4" w:space="0" w:color="auto"/>
              <w:bottom w:val="nil"/>
              <w:right w:val="single" w:sz="4" w:space="0" w:color="auto"/>
            </w:tcBorders>
          </w:tcPr>
          <w:p w14:paraId="79587C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ADEC48"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4E6AA2"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DB8F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CEB91"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5D060" w14:textId="77777777" w:rsidR="00465894" w:rsidRDefault="00465894">
            <w:pPr>
              <w:pStyle w:val="TAC"/>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0287BD48" w14:textId="77777777" w:rsidR="00465894" w:rsidRDefault="00465894">
            <w:pPr>
              <w:pStyle w:val="TAC"/>
            </w:pPr>
            <w:r>
              <w:rPr>
                <w:rFonts w:cs="Arial"/>
                <w:szCs w:val="18"/>
              </w:rP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2C7534CC" w14:textId="77777777" w:rsidR="00465894" w:rsidRDefault="00465894">
            <w:pPr>
              <w:pStyle w:val="TAC"/>
            </w:pPr>
            <w:r>
              <w:rPr>
                <w:rFonts w:cs="Arial"/>
                <w:szCs w:val="18"/>
              </w:rPr>
              <w:t>IMD2</w:t>
            </w:r>
          </w:p>
        </w:tc>
      </w:tr>
      <w:tr w:rsidR="00465894" w14:paraId="32DC3361" w14:textId="77777777" w:rsidTr="00465894">
        <w:trPr>
          <w:trHeight w:val="22"/>
          <w:jc w:val="center"/>
        </w:trPr>
        <w:tc>
          <w:tcPr>
            <w:tcW w:w="2259" w:type="dxa"/>
            <w:tcBorders>
              <w:top w:val="nil"/>
              <w:left w:val="single" w:sz="4" w:space="0" w:color="auto"/>
              <w:bottom w:val="nil"/>
              <w:right w:val="single" w:sz="4" w:space="0" w:color="auto"/>
            </w:tcBorders>
          </w:tcPr>
          <w:p w14:paraId="222FC06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F53B63"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F40422" w14:textId="77777777" w:rsidR="00465894" w:rsidRDefault="00465894">
            <w:pPr>
              <w:pStyle w:val="TAC"/>
            </w:pPr>
            <w:r>
              <w:rPr>
                <w:rFonts w:cs="Arial"/>
                <w:szCs w:val="18"/>
              </w:rP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F448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5918B"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D3D71" w14:textId="77777777" w:rsidR="00465894" w:rsidRDefault="00465894">
            <w:pPr>
              <w:pStyle w:val="TAC"/>
            </w:pPr>
            <w:r>
              <w:rPr>
                <w:rFonts w:cs="Arial"/>
                <w:szCs w:val="18"/>
              </w:rP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5F1AD783"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AB706" w14:textId="77777777" w:rsidR="00465894" w:rsidRDefault="00465894">
            <w:pPr>
              <w:pStyle w:val="TAC"/>
            </w:pPr>
            <w:r>
              <w:rPr>
                <w:rFonts w:cs="Arial"/>
                <w:szCs w:val="18"/>
              </w:rPr>
              <w:t>N/A</w:t>
            </w:r>
          </w:p>
        </w:tc>
      </w:tr>
      <w:tr w:rsidR="00465894" w14:paraId="7102CD32" w14:textId="77777777" w:rsidTr="00465894">
        <w:trPr>
          <w:trHeight w:val="22"/>
          <w:jc w:val="center"/>
        </w:trPr>
        <w:tc>
          <w:tcPr>
            <w:tcW w:w="2259" w:type="dxa"/>
            <w:tcBorders>
              <w:top w:val="nil"/>
              <w:left w:val="single" w:sz="4" w:space="0" w:color="auto"/>
              <w:bottom w:val="nil"/>
              <w:right w:val="single" w:sz="4" w:space="0" w:color="auto"/>
            </w:tcBorders>
          </w:tcPr>
          <w:p w14:paraId="44ABCDA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E63F5"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4D5603"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E9B124"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3D9C4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A02BED"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1C1F36C"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A44549" w14:textId="77777777" w:rsidR="00465894" w:rsidRDefault="00465894">
            <w:pPr>
              <w:pStyle w:val="TAC"/>
            </w:pPr>
            <w:r>
              <w:rPr>
                <w:rFonts w:cs="Arial"/>
                <w:szCs w:val="18"/>
              </w:rPr>
              <w:t>N/A</w:t>
            </w:r>
          </w:p>
        </w:tc>
      </w:tr>
      <w:tr w:rsidR="00465894" w14:paraId="55237EE8" w14:textId="77777777" w:rsidTr="00465894">
        <w:trPr>
          <w:trHeight w:val="22"/>
          <w:jc w:val="center"/>
        </w:trPr>
        <w:tc>
          <w:tcPr>
            <w:tcW w:w="2259" w:type="dxa"/>
            <w:tcBorders>
              <w:top w:val="nil"/>
              <w:left w:val="single" w:sz="4" w:space="0" w:color="auto"/>
              <w:bottom w:val="nil"/>
              <w:right w:val="single" w:sz="4" w:space="0" w:color="auto"/>
            </w:tcBorders>
          </w:tcPr>
          <w:p w14:paraId="1386E28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AD86D9"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DF1"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2D1F5"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6D8424"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730E46" w14:textId="77777777" w:rsidR="00465894" w:rsidRDefault="00465894">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6F79249" w14:textId="77777777" w:rsidR="00465894" w:rsidRDefault="00465894">
            <w:pPr>
              <w:pStyle w:val="TAC"/>
            </w:pPr>
            <w:r>
              <w:rPr>
                <w:rFonts w:cs="Arial"/>
                <w:szCs w:val="18"/>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52B3C1ED" w14:textId="77777777" w:rsidR="00465894" w:rsidRDefault="00465894">
            <w:pPr>
              <w:pStyle w:val="TAC"/>
            </w:pPr>
            <w:r>
              <w:rPr>
                <w:rFonts w:cs="Arial"/>
                <w:szCs w:val="18"/>
              </w:rPr>
              <w:t>IMD4</w:t>
            </w:r>
          </w:p>
        </w:tc>
      </w:tr>
      <w:tr w:rsidR="00465894" w14:paraId="2A41311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DC874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172F85"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86BD08" w14:textId="77777777" w:rsidR="00465894" w:rsidRDefault="00465894">
            <w:pPr>
              <w:pStyle w:val="TAC"/>
            </w:pPr>
            <w:r>
              <w:rPr>
                <w:rFonts w:cs="Arial"/>
                <w:szCs w:val="18"/>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0ED332"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C8DF3C"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8D1DE" w14:textId="77777777" w:rsidR="00465894" w:rsidRDefault="00465894">
            <w:pPr>
              <w:pStyle w:val="TAC"/>
            </w:pPr>
            <w:r>
              <w:rPr>
                <w:rFonts w:cs="Arial"/>
                <w:szCs w:val="18"/>
              </w:rP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3B08200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C128A6" w14:textId="77777777" w:rsidR="00465894" w:rsidRDefault="00465894">
            <w:pPr>
              <w:pStyle w:val="TAC"/>
            </w:pPr>
            <w:r>
              <w:rPr>
                <w:rFonts w:cs="Arial"/>
                <w:szCs w:val="18"/>
              </w:rPr>
              <w:t>N/A</w:t>
            </w:r>
          </w:p>
        </w:tc>
      </w:tr>
      <w:tr w:rsidR="00465894" w14:paraId="567753B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203F49A" w14:textId="77777777" w:rsidR="00465894" w:rsidRDefault="00465894">
            <w:pPr>
              <w:pStyle w:val="TAC"/>
              <w:rPr>
                <w:rFonts w:eastAsia="MS Mincho"/>
              </w:rPr>
            </w:pPr>
            <w:r>
              <w:rPr>
                <w:rFonts w:eastAsia="Malgun Gothic"/>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14:paraId="0CCB7DDB"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A80017"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1861C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BC6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14A84"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846CD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513BFE" w14:textId="77777777" w:rsidR="00465894" w:rsidRDefault="00465894">
            <w:pPr>
              <w:pStyle w:val="TAC"/>
            </w:pPr>
            <w:r>
              <w:rPr>
                <w:rFonts w:eastAsia="Malgun Gothic"/>
                <w:lang w:eastAsia="ko-KR"/>
              </w:rPr>
              <w:t>N/A</w:t>
            </w:r>
          </w:p>
        </w:tc>
      </w:tr>
      <w:tr w:rsidR="00465894" w14:paraId="4C7B8D9B" w14:textId="77777777" w:rsidTr="00465894">
        <w:trPr>
          <w:trHeight w:val="54"/>
          <w:jc w:val="center"/>
        </w:trPr>
        <w:tc>
          <w:tcPr>
            <w:tcW w:w="2259" w:type="dxa"/>
            <w:tcBorders>
              <w:top w:val="nil"/>
              <w:left w:val="single" w:sz="4" w:space="0" w:color="auto"/>
              <w:bottom w:val="nil"/>
              <w:right w:val="single" w:sz="4" w:space="0" w:color="auto"/>
            </w:tcBorders>
          </w:tcPr>
          <w:p w14:paraId="3AD3888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292584" w14:textId="77777777" w:rsidR="00465894" w:rsidRDefault="00465894">
            <w:pPr>
              <w:pStyle w:val="TAC"/>
              <w:rPr>
                <w:rFonts w:eastAsiaTheme="minorEastAsia"/>
              </w:rPr>
            </w:pPr>
            <w:r>
              <w:rPr>
                <w:rFonts w:eastAsia="Malgun Gothic"/>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911292"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227C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DEF9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1D40F4"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5D51CD52"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3EA639" w14:textId="77777777" w:rsidR="00465894" w:rsidRDefault="00465894">
            <w:pPr>
              <w:pStyle w:val="TAC"/>
            </w:pPr>
            <w:r>
              <w:rPr>
                <w:rFonts w:eastAsia="Malgun Gothic"/>
                <w:lang w:eastAsia="ko-KR"/>
              </w:rPr>
              <w:t>N/A</w:t>
            </w:r>
          </w:p>
        </w:tc>
      </w:tr>
      <w:tr w:rsidR="00465894" w14:paraId="2B45BC9B" w14:textId="77777777" w:rsidTr="00465894">
        <w:trPr>
          <w:trHeight w:val="22"/>
          <w:jc w:val="center"/>
        </w:trPr>
        <w:tc>
          <w:tcPr>
            <w:tcW w:w="2259" w:type="dxa"/>
            <w:tcBorders>
              <w:top w:val="nil"/>
              <w:left w:val="single" w:sz="4" w:space="0" w:color="auto"/>
              <w:bottom w:val="nil"/>
              <w:right w:val="single" w:sz="4" w:space="0" w:color="auto"/>
            </w:tcBorders>
          </w:tcPr>
          <w:p w14:paraId="3AF4564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9F2CB3"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82A45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A6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837B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BF2BC4" w14:textId="77777777" w:rsidR="00465894" w:rsidRDefault="00465894">
            <w:pPr>
              <w:pStyle w:val="TAC"/>
            </w:pPr>
            <w: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70FF03CC" w14:textId="77777777" w:rsidR="00465894" w:rsidRDefault="00465894">
            <w:pPr>
              <w:pStyle w:val="TAC"/>
            </w:pPr>
            <w:r>
              <w:rPr>
                <w:rFonts w:eastAsia="Malgun Gothic"/>
                <w:lang w:eastAsia="ko-KR"/>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241A438" w14:textId="77777777" w:rsidR="00465894" w:rsidRDefault="00465894">
            <w:pPr>
              <w:pStyle w:val="TAC"/>
              <w:rPr>
                <w:rFonts w:eastAsia="Malgun Gothic"/>
                <w:lang w:eastAsia="ko-KR"/>
              </w:rPr>
            </w:pPr>
            <w:r>
              <w:rPr>
                <w:rFonts w:eastAsia="Malgun Gothic"/>
                <w:lang w:eastAsia="ko-KR"/>
              </w:rPr>
              <w:t>IMD2</w:t>
            </w:r>
          </w:p>
        </w:tc>
      </w:tr>
      <w:tr w:rsidR="00465894" w14:paraId="7C9BB69E" w14:textId="77777777" w:rsidTr="00465894">
        <w:trPr>
          <w:trHeight w:val="22"/>
          <w:jc w:val="center"/>
        </w:trPr>
        <w:tc>
          <w:tcPr>
            <w:tcW w:w="2259" w:type="dxa"/>
            <w:tcBorders>
              <w:top w:val="nil"/>
              <w:left w:val="single" w:sz="4" w:space="0" w:color="auto"/>
              <w:bottom w:val="nil"/>
              <w:right w:val="single" w:sz="4" w:space="0" w:color="auto"/>
            </w:tcBorders>
          </w:tcPr>
          <w:p w14:paraId="2D614BF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8AD3D46" w14:textId="77777777" w:rsidR="00465894" w:rsidRDefault="00465894">
            <w:pPr>
              <w:pStyle w:val="TAC"/>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144C6A"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C4823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C4F7D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9860"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E93729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A0E5C7" w14:textId="77777777" w:rsidR="00465894" w:rsidRDefault="00465894">
            <w:pPr>
              <w:pStyle w:val="TAC"/>
            </w:pPr>
            <w:r>
              <w:rPr>
                <w:rFonts w:eastAsia="Malgun Gothic"/>
                <w:lang w:eastAsia="ko-KR"/>
              </w:rPr>
              <w:t>N/A</w:t>
            </w:r>
          </w:p>
        </w:tc>
      </w:tr>
      <w:tr w:rsidR="00465894" w14:paraId="41A5F4FA" w14:textId="77777777" w:rsidTr="00465894">
        <w:trPr>
          <w:trHeight w:val="22"/>
          <w:jc w:val="center"/>
        </w:trPr>
        <w:tc>
          <w:tcPr>
            <w:tcW w:w="2259" w:type="dxa"/>
            <w:tcBorders>
              <w:top w:val="nil"/>
              <w:left w:val="single" w:sz="4" w:space="0" w:color="auto"/>
              <w:bottom w:val="nil"/>
              <w:right w:val="single" w:sz="4" w:space="0" w:color="auto"/>
            </w:tcBorders>
          </w:tcPr>
          <w:p w14:paraId="7CB9B5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74AAC4" w14:textId="77777777" w:rsidR="00465894" w:rsidRDefault="00465894">
            <w:pPr>
              <w:pStyle w:val="TAC"/>
            </w:pPr>
            <w:r>
              <w:rPr>
                <w:rFonts w:eastAsia="Malgun Gothic"/>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815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EF9B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1F995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4A2B45" w14:textId="77777777" w:rsidR="00465894" w:rsidRDefault="00465894">
            <w:pPr>
              <w:pStyle w:val="TAC"/>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036AC44C" w14:textId="77777777" w:rsidR="00465894" w:rsidRDefault="00465894">
            <w:pPr>
              <w:pStyle w:val="TAC"/>
            </w:pPr>
            <w:r>
              <w:rPr>
                <w:rFonts w:eastAsia="Malgun Gothic"/>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
          <w:p w14:paraId="31F93D00" w14:textId="77777777" w:rsidR="00465894" w:rsidRDefault="00465894">
            <w:pPr>
              <w:pStyle w:val="TAC"/>
              <w:rPr>
                <w:rFonts w:eastAsia="Malgun Gothic"/>
                <w:lang w:eastAsia="ko-KR"/>
              </w:rPr>
            </w:pPr>
            <w:r>
              <w:rPr>
                <w:rFonts w:eastAsia="Malgun Gothic"/>
                <w:lang w:eastAsia="ko-KR"/>
              </w:rPr>
              <w:t>IMD2</w:t>
            </w:r>
          </w:p>
        </w:tc>
      </w:tr>
      <w:tr w:rsidR="00465894" w14:paraId="03839BB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6B3FBB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1CBFCEA"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B24C49" w14:textId="77777777" w:rsidR="00465894" w:rsidRDefault="00465894">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57DF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E205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C22AB" w14:textId="77777777" w:rsidR="00465894" w:rsidRDefault="0046589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139ACB45"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74E50B" w14:textId="77777777" w:rsidR="00465894" w:rsidRDefault="00465894">
            <w:pPr>
              <w:pStyle w:val="TAC"/>
            </w:pPr>
            <w:r>
              <w:rPr>
                <w:rFonts w:eastAsia="Malgun Gothic"/>
                <w:lang w:eastAsia="ko-KR"/>
              </w:rPr>
              <w:t>N/A</w:t>
            </w:r>
          </w:p>
        </w:tc>
      </w:tr>
      <w:tr w:rsidR="00465894" w14:paraId="40195988"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6AF937E2" w14:textId="77777777" w:rsidR="00465894" w:rsidRDefault="00465894">
            <w:pPr>
              <w:pStyle w:val="TAC"/>
            </w:pPr>
            <w:r>
              <w:rPr>
                <w:rFonts w:eastAsia="MS Mincho"/>
                <w:lang w:val="en-US"/>
              </w:rPr>
              <w:t>DC_1A-3A_n105A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E1BDBA" w14:textId="77777777" w:rsidR="00465894" w:rsidRDefault="00465894">
            <w:pPr>
              <w:pStyle w:val="TAC"/>
              <w:rPr>
                <w:rFonts w:eastAsia="Malgun Gothic"/>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3886AC" w14:textId="77777777" w:rsidR="00465894" w:rsidRDefault="00465894">
            <w:pPr>
              <w:pStyle w:val="TAC"/>
              <w:rPr>
                <w:rFonts w:eastAsiaTheme="minorEastAsia"/>
              </w:rPr>
            </w:pPr>
            <w:r>
              <w:rPr>
                <w:rFonts w:cs="Arial"/>
                <w:color w:val="000000"/>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3694C"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3B6958"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451B8D" w14:textId="77777777" w:rsidR="00465894" w:rsidRDefault="00465894">
            <w:pPr>
              <w:pStyle w:val="TAC"/>
            </w:pPr>
            <w:r>
              <w:rPr>
                <w:rFonts w:cs="Arial"/>
                <w:color w:val="000000"/>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13ECE1C"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5D281" w14:textId="77777777" w:rsidR="00465894" w:rsidRDefault="00465894">
            <w:pPr>
              <w:pStyle w:val="TAC"/>
              <w:rPr>
                <w:rFonts w:eastAsia="Malgun Gothic"/>
                <w:lang w:eastAsia="ko-KR"/>
              </w:rPr>
            </w:pPr>
            <w:r>
              <w:rPr>
                <w:lang w:val="en-US" w:eastAsia="zh-CN"/>
              </w:rPr>
              <w:t>N/A</w:t>
            </w:r>
          </w:p>
        </w:tc>
      </w:tr>
      <w:tr w:rsidR="00465894" w14:paraId="233B5718" w14:textId="77777777" w:rsidTr="00465894">
        <w:trPr>
          <w:trHeight w:val="22"/>
          <w:jc w:val="center"/>
        </w:trPr>
        <w:tc>
          <w:tcPr>
            <w:tcW w:w="2259" w:type="dxa"/>
            <w:tcBorders>
              <w:top w:val="nil"/>
              <w:left w:val="single" w:sz="4" w:space="0" w:color="auto"/>
              <w:bottom w:val="nil"/>
              <w:right w:val="single" w:sz="4" w:space="0" w:color="auto"/>
            </w:tcBorders>
          </w:tcPr>
          <w:p w14:paraId="278C98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D123AF" w14:textId="77777777" w:rsidR="00465894" w:rsidRDefault="00465894">
            <w:pPr>
              <w:pStyle w:val="TAC"/>
              <w:rPr>
                <w:rFonts w:eastAsia="Malgun Gothic"/>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52E2C5" w14:textId="77777777" w:rsidR="00465894" w:rsidRDefault="00465894">
            <w:pPr>
              <w:pStyle w:val="TAC"/>
              <w:rPr>
                <w:rFonts w:eastAsiaTheme="minorEastAsia"/>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24C26"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02A92"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DD192" w14:textId="77777777" w:rsidR="00465894" w:rsidRDefault="00465894">
            <w:pPr>
              <w:pStyle w:val="TAC"/>
            </w:pPr>
            <w:r>
              <w:rPr>
                <w:rFonts w:cs="Arial"/>
                <w:color w:val="000000"/>
                <w:szCs w:val="18"/>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2CCDA02A" w14:textId="77777777" w:rsidR="00465894" w:rsidRDefault="00465894">
            <w:pPr>
              <w:pStyle w:val="TAC"/>
              <w:rPr>
                <w:rFonts w:eastAsia="Malgun Gothic"/>
                <w:lang w:eastAsia="ko-KR"/>
              </w:rPr>
            </w:pPr>
            <w:r>
              <w:rPr>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78638BB" w14:textId="77777777" w:rsidR="00465894" w:rsidRDefault="00465894">
            <w:pPr>
              <w:pStyle w:val="TAC"/>
              <w:rPr>
                <w:rFonts w:eastAsia="Malgun Gothic"/>
                <w:lang w:eastAsia="ko-KR"/>
              </w:rPr>
            </w:pPr>
            <w:r>
              <w:rPr>
                <w:lang w:val="en-US" w:eastAsia="zh-CN"/>
              </w:rPr>
              <w:t>IMD5</w:t>
            </w:r>
          </w:p>
        </w:tc>
      </w:tr>
      <w:tr w:rsidR="00465894" w14:paraId="71F926A5" w14:textId="77777777" w:rsidTr="00465894">
        <w:trPr>
          <w:trHeight w:val="22"/>
          <w:jc w:val="center"/>
        </w:trPr>
        <w:tc>
          <w:tcPr>
            <w:tcW w:w="2259" w:type="dxa"/>
            <w:tcBorders>
              <w:top w:val="nil"/>
              <w:left w:val="single" w:sz="4" w:space="0" w:color="auto"/>
              <w:bottom w:val="nil"/>
              <w:right w:val="single" w:sz="4" w:space="0" w:color="auto"/>
            </w:tcBorders>
          </w:tcPr>
          <w:p w14:paraId="3689028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336BA2"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B4F739" w14:textId="77777777" w:rsidR="00465894" w:rsidRDefault="00465894">
            <w:pPr>
              <w:pStyle w:val="TAC"/>
              <w:rPr>
                <w:rFonts w:eastAsiaTheme="minorEastAsia"/>
              </w:rPr>
            </w:pPr>
            <w:r>
              <w:rPr>
                <w:rFonts w:cs="Arial"/>
                <w:color w:val="000000"/>
                <w:szCs w:val="18"/>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7D2995"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13E46"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AEFB16" w14:textId="77777777" w:rsidR="00465894" w:rsidRDefault="00465894">
            <w:pPr>
              <w:pStyle w:val="TAC"/>
            </w:pPr>
            <w:r>
              <w:rPr>
                <w:rFonts w:cs="Arial"/>
                <w:color w:val="000000"/>
                <w:szCs w:val="18"/>
              </w:rP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1AE37E45"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FD989" w14:textId="77777777" w:rsidR="00465894" w:rsidRDefault="00465894">
            <w:pPr>
              <w:pStyle w:val="TAC"/>
              <w:rPr>
                <w:rFonts w:eastAsia="Malgun Gothic"/>
                <w:lang w:eastAsia="ko-KR"/>
              </w:rPr>
            </w:pPr>
            <w:r>
              <w:rPr>
                <w:lang w:val="en-US" w:eastAsia="zh-CN"/>
              </w:rPr>
              <w:t>N/A</w:t>
            </w:r>
          </w:p>
        </w:tc>
      </w:tr>
      <w:tr w:rsidR="00465894" w14:paraId="4731EAAA" w14:textId="77777777" w:rsidTr="00465894">
        <w:trPr>
          <w:trHeight w:val="22"/>
          <w:jc w:val="center"/>
        </w:trPr>
        <w:tc>
          <w:tcPr>
            <w:tcW w:w="2259" w:type="dxa"/>
            <w:tcBorders>
              <w:top w:val="nil"/>
              <w:left w:val="single" w:sz="4" w:space="0" w:color="auto"/>
              <w:bottom w:val="nil"/>
              <w:right w:val="single" w:sz="4" w:space="0" w:color="auto"/>
            </w:tcBorders>
          </w:tcPr>
          <w:p w14:paraId="7E4C8B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9F7EB8" w14:textId="77777777" w:rsidR="00465894" w:rsidRDefault="00465894">
            <w:pPr>
              <w:pStyle w:val="TAC"/>
              <w:rPr>
                <w:rFonts w:eastAsia="Malgun Gothic"/>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CD5167" w14:textId="77777777" w:rsidR="00465894" w:rsidRDefault="00465894">
            <w:pPr>
              <w:pStyle w:val="TAC"/>
              <w:rPr>
                <w:rFonts w:eastAsiaTheme="minorEastAsia"/>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8C03A"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32272"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D6428" w14:textId="77777777" w:rsidR="00465894" w:rsidRDefault="00465894">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03805DC" w14:textId="77777777" w:rsidR="00465894" w:rsidRDefault="00465894">
            <w:pPr>
              <w:pStyle w:val="TAC"/>
              <w:rPr>
                <w:rFonts w:eastAsia="Malgun Gothic"/>
                <w:lang w:eastAsia="ko-KR"/>
              </w:rPr>
            </w:pPr>
            <w:r>
              <w:rPr>
                <w:lang w:val="en-US" w:eastAsia="zh-CN"/>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40458CA8" w14:textId="77777777" w:rsidR="00465894" w:rsidRDefault="00465894">
            <w:pPr>
              <w:pStyle w:val="TAC"/>
              <w:rPr>
                <w:rFonts w:eastAsia="Malgun Gothic"/>
                <w:lang w:eastAsia="ko-KR"/>
              </w:rPr>
            </w:pPr>
            <w:r>
              <w:rPr>
                <w:lang w:val="en-US" w:eastAsia="zh-CN"/>
              </w:rPr>
              <w:t>IMD4</w:t>
            </w:r>
          </w:p>
        </w:tc>
      </w:tr>
      <w:tr w:rsidR="00465894" w14:paraId="35EF6C60" w14:textId="77777777" w:rsidTr="00465894">
        <w:trPr>
          <w:trHeight w:val="22"/>
          <w:jc w:val="center"/>
        </w:trPr>
        <w:tc>
          <w:tcPr>
            <w:tcW w:w="2259" w:type="dxa"/>
            <w:tcBorders>
              <w:top w:val="nil"/>
              <w:left w:val="single" w:sz="4" w:space="0" w:color="auto"/>
              <w:bottom w:val="nil"/>
              <w:right w:val="single" w:sz="4" w:space="0" w:color="auto"/>
            </w:tcBorders>
          </w:tcPr>
          <w:p w14:paraId="6104493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A5597" w14:textId="77777777" w:rsidR="00465894" w:rsidRDefault="00465894">
            <w:pPr>
              <w:pStyle w:val="TAC"/>
              <w:rPr>
                <w:rFonts w:eastAsia="Malgun Gothic"/>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32770A" w14:textId="77777777" w:rsidR="00465894" w:rsidRDefault="00465894">
            <w:pPr>
              <w:pStyle w:val="TAC"/>
              <w:rPr>
                <w:rFonts w:eastAsiaTheme="minorEastAsia"/>
              </w:rPr>
            </w:pPr>
            <w:r>
              <w:rPr>
                <w:lang w:val="en-US"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0DBE2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43EFCD"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534FF5" w14:textId="77777777" w:rsidR="00465894" w:rsidRDefault="00465894">
            <w:pPr>
              <w:pStyle w:val="TAC"/>
            </w:pPr>
            <w:r>
              <w:rPr>
                <w:lang w:val="en-US" w:eastAsia="zh-CN"/>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92F4498"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6745DA" w14:textId="77777777" w:rsidR="00465894" w:rsidRDefault="00465894">
            <w:pPr>
              <w:pStyle w:val="TAC"/>
              <w:rPr>
                <w:rFonts w:eastAsia="Malgun Gothic"/>
                <w:lang w:eastAsia="ko-KR"/>
              </w:rPr>
            </w:pPr>
            <w:r>
              <w:rPr>
                <w:lang w:val="en-US" w:eastAsia="zh-CN"/>
              </w:rPr>
              <w:t>N/A</w:t>
            </w:r>
          </w:p>
        </w:tc>
      </w:tr>
      <w:tr w:rsidR="00465894" w14:paraId="6493AE1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D1D70D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7F03BC"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F0109" w14:textId="77777777" w:rsidR="00465894" w:rsidRDefault="00465894">
            <w:pPr>
              <w:pStyle w:val="TAC"/>
              <w:rPr>
                <w:rFonts w:eastAsiaTheme="minorEastAsia"/>
              </w:rPr>
            </w:pPr>
            <w:r>
              <w:rPr>
                <w:lang w:val="en-US"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7A9E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D276E"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BE891D" w14:textId="77777777" w:rsidR="00465894" w:rsidRDefault="00465894">
            <w:pPr>
              <w:pStyle w:val="TAC"/>
            </w:pPr>
            <w:r>
              <w:rPr>
                <w:lang w:val="en-US" w:eastAsia="zh-CN"/>
              </w:rP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139F1BCB"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9F0B1" w14:textId="77777777" w:rsidR="00465894" w:rsidRDefault="00465894">
            <w:pPr>
              <w:pStyle w:val="TAC"/>
              <w:rPr>
                <w:rFonts w:eastAsia="Malgun Gothic"/>
                <w:lang w:eastAsia="ko-KR"/>
              </w:rPr>
            </w:pPr>
            <w:r>
              <w:rPr>
                <w:lang w:val="en-US" w:eastAsia="zh-CN"/>
              </w:rPr>
              <w:t>N/A</w:t>
            </w:r>
          </w:p>
        </w:tc>
      </w:tr>
      <w:tr w:rsidR="00465894" w14:paraId="7F86A945"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8B5306" w14:textId="77777777" w:rsidR="00465894" w:rsidRDefault="00465894">
            <w:pPr>
              <w:pStyle w:val="TAC"/>
              <w:rPr>
                <w:rFonts w:eastAsiaTheme="minorEastAsia"/>
                <w:lang w:eastAsia="ko-KR"/>
              </w:rPr>
            </w:pPr>
            <w:r>
              <w:t>DC_1A-5A_n77A</w:t>
            </w:r>
          </w:p>
          <w:p w14:paraId="4BFCC168" w14:textId="77777777" w:rsidR="00465894" w:rsidRDefault="00465894">
            <w:pPr>
              <w:keepNext/>
              <w:keepLines/>
              <w:spacing w:after="0"/>
              <w:jc w:val="center"/>
              <w:rPr>
                <w:rFonts w:ascii="Arial" w:hAnsi="Arial"/>
                <w:sz w:val="18"/>
              </w:rPr>
            </w:pPr>
            <w:r>
              <w:t>DC_1A-5A_n77(2A)</w:t>
            </w:r>
          </w:p>
          <w:p w14:paraId="3A947D69" w14:textId="77777777" w:rsidR="00465894" w:rsidRDefault="00465894">
            <w:pPr>
              <w:pStyle w:val="TAC"/>
            </w:pPr>
            <w:r>
              <w:t>DC_1A-5A_n77(3A)</w:t>
            </w:r>
          </w:p>
        </w:tc>
        <w:tc>
          <w:tcPr>
            <w:tcW w:w="868" w:type="dxa"/>
            <w:tcBorders>
              <w:top w:val="single" w:sz="4" w:space="0" w:color="auto"/>
              <w:left w:val="single" w:sz="4" w:space="0" w:color="auto"/>
              <w:bottom w:val="single" w:sz="4" w:space="0" w:color="auto"/>
              <w:right w:val="single" w:sz="4" w:space="0" w:color="auto"/>
            </w:tcBorders>
            <w:hideMark/>
          </w:tcPr>
          <w:p w14:paraId="6D9BFBAF" w14:textId="77777777" w:rsidR="00465894" w:rsidRDefault="0046589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1360E9"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999B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0A0D5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AEADFB" w14:textId="77777777" w:rsidR="00465894" w:rsidRDefault="00465894">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465534D3" w14:textId="77777777" w:rsidR="00465894" w:rsidRDefault="00465894">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4DD856CC" w14:textId="77777777" w:rsidR="00465894" w:rsidRDefault="00465894">
            <w:pPr>
              <w:pStyle w:val="TAC"/>
              <w:rPr>
                <w:rFonts w:eastAsia="Malgun Gothic"/>
                <w:lang w:eastAsia="ko-KR"/>
              </w:rPr>
            </w:pPr>
            <w:r>
              <w:t>IMD3</w:t>
            </w:r>
          </w:p>
        </w:tc>
      </w:tr>
      <w:tr w:rsidR="00465894" w14:paraId="266FA90F"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18C21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CDBAABB"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317377" w14:textId="77777777" w:rsidR="00465894" w:rsidRDefault="00465894">
            <w:pPr>
              <w:pStyle w:val="TAC"/>
              <w:rPr>
                <w:rFonts w:eastAsiaTheme="minorEastAsia"/>
              </w:rPr>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278A8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A1EE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07729" w14:textId="77777777" w:rsidR="00465894" w:rsidRDefault="00465894">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6E682174"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85CDF" w14:textId="77777777" w:rsidR="00465894" w:rsidRDefault="00465894">
            <w:pPr>
              <w:pStyle w:val="TAC"/>
              <w:rPr>
                <w:rFonts w:eastAsia="Malgun Gothic"/>
                <w:lang w:eastAsia="ko-KR"/>
              </w:rPr>
            </w:pPr>
            <w:r>
              <w:t>N/A</w:t>
            </w:r>
          </w:p>
        </w:tc>
      </w:tr>
      <w:tr w:rsidR="00465894" w14:paraId="7FDCE50B"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B57A52"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1225568"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336AC4" w14:textId="77777777" w:rsidR="00465894" w:rsidRDefault="00465894">
            <w:pPr>
              <w:pStyle w:val="TAC"/>
              <w:rPr>
                <w:rFonts w:eastAsiaTheme="minorEastAsia"/>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3E84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398A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33D57" w14:textId="77777777" w:rsidR="00465894" w:rsidRDefault="0046589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3F951F2D"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D9E2C1" w14:textId="77777777" w:rsidR="00465894" w:rsidRDefault="00465894">
            <w:pPr>
              <w:pStyle w:val="TAC"/>
              <w:rPr>
                <w:rFonts w:eastAsia="Malgun Gothic"/>
                <w:lang w:eastAsia="ko-KR"/>
              </w:rPr>
            </w:pPr>
            <w:r>
              <w:t>N/A</w:t>
            </w:r>
          </w:p>
        </w:tc>
      </w:tr>
      <w:tr w:rsidR="00465894" w14:paraId="59BABECD"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84BDC8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157A82A" w14:textId="77777777" w:rsidR="00465894" w:rsidRDefault="0046589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DB48E5" w14:textId="77777777" w:rsidR="00465894" w:rsidRDefault="00465894">
            <w:pPr>
              <w:pStyle w:val="TAC"/>
              <w:rPr>
                <w:rFonts w:eastAsiaTheme="minorEastAsia"/>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859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EE9FA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70B41A"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5B9ED6A"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D5B62E" w14:textId="77777777" w:rsidR="00465894" w:rsidRDefault="00465894">
            <w:pPr>
              <w:pStyle w:val="TAC"/>
              <w:rPr>
                <w:rFonts w:eastAsia="Malgun Gothic"/>
                <w:lang w:eastAsia="ko-KR"/>
              </w:rPr>
            </w:pPr>
            <w:r>
              <w:t>N/A</w:t>
            </w:r>
          </w:p>
        </w:tc>
      </w:tr>
      <w:tr w:rsidR="00465894" w14:paraId="1E42A4CA"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36B23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96099FE"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0051D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11B5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91EDB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824B2" w14:textId="77777777" w:rsidR="00465894" w:rsidRDefault="0046589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4849D80" w14:textId="77777777" w:rsidR="00465894" w:rsidRDefault="00465894">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E9B135C" w14:textId="77777777" w:rsidR="00465894" w:rsidRDefault="00465894">
            <w:pPr>
              <w:pStyle w:val="TAC"/>
              <w:rPr>
                <w:rFonts w:eastAsia="Malgun Gothic"/>
                <w:lang w:eastAsia="ko-KR"/>
              </w:rPr>
            </w:pPr>
            <w:r>
              <w:t>IMD5</w:t>
            </w:r>
          </w:p>
        </w:tc>
      </w:tr>
      <w:tr w:rsidR="00465894" w14:paraId="3256D4EB"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DB8904D"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C84DFA5"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849895" w14:textId="77777777" w:rsidR="00465894" w:rsidRDefault="00465894">
            <w:pPr>
              <w:pStyle w:val="TAC"/>
              <w:rPr>
                <w:rFonts w:eastAsiaTheme="minorEastAsia"/>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E453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2854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FFDFC" w14:textId="77777777" w:rsidR="00465894" w:rsidRDefault="00465894">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030F9CCB"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FECEF9" w14:textId="77777777" w:rsidR="00465894" w:rsidRDefault="00465894">
            <w:pPr>
              <w:pStyle w:val="TAC"/>
              <w:rPr>
                <w:rFonts w:eastAsia="Malgun Gothic"/>
                <w:lang w:eastAsia="ko-KR"/>
              </w:rPr>
            </w:pPr>
            <w:r>
              <w:t>N/A</w:t>
            </w:r>
          </w:p>
        </w:tc>
      </w:tr>
      <w:tr w:rsidR="00465894" w14:paraId="3936C21C"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4832F728" w14:textId="77777777" w:rsidR="00465894" w:rsidRDefault="00465894">
            <w:pPr>
              <w:pStyle w:val="TAC"/>
              <w:rPr>
                <w:rFonts w:eastAsiaTheme="minorEastAsia"/>
                <w:lang w:val="fi-FI" w:eastAsia="fi-FI"/>
              </w:rPr>
            </w:pPr>
            <w:r>
              <w:t>DC_1A-3A_n77A</w:t>
            </w:r>
          </w:p>
          <w:p w14:paraId="664082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CEC2D3"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15079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D238F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09CF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2C13E"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8EC379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1EAF45" w14:textId="77777777" w:rsidR="00465894" w:rsidRDefault="00465894">
            <w:pPr>
              <w:pStyle w:val="TAC"/>
            </w:pPr>
            <w:r>
              <w:t>N/A</w:t>
            </w:r>
          </w:p>
        </w:tc>
      </w:tr>
      <w:tr w:rsidR="00465894" w14:paraId="4D2331F4" w14:textId="77777777" w:rsidTr="00465894">
        <w:trPr>
          <w:trHeight w:val="22"/>
          <w:jc w:val="center"/>
        </w:trPr>
        <w:tc>
          <w:tcPr>
            <w:tcW w:w="2259" w:type="dxa"/>
            <w:tcBorders>
              <w:top w:val="nil"/>
              <w:left w:val="single" w:sz="4" w:space="0" w:color="auto"/>
              <w:bottom w:val="nil"/>
              <w:right w:val="single" w:sz="4" w:space="0" w:color="auto"/>
            </w:tcBorders>
          </w:tcPr>
          <w:p w14:paraId="04C170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4B8A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5CCA4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8663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076D0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EEA658"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04706107" w14:textId="77777777" w:rsidR="00465894" w:rsidRDefault="00465894">
            <w:pPr>
              <w:pStyle w:val="TAC"/>
            </w:pPr>
            <w:r>
              <w:t>37.5</w:t>
            </w:r>
          </w:p>
        </w:tc>
        <w:tc>
          <w:tcPr>
            <w:tcW w:w="1248" w:type="dxa"/>
            <w:gridSpan w:val="3"/>
            <w:tcBorders>
              <w:top w:val="single" w:sz="4" w:space="0" w:color="auto"/>
              <w:left w:val="single" w:sz="4" w:space="0" w:color="auto"/>
              <w:bottom w:val="single" w:sz="4" w:space="0" w:color="auto"/>
              <w:right w:val="single" w:sz="4" w:space="0" w:color="auto"/>
            </w:tcBorders>
            <w:hideMark/>
          </w:tcPr>
          <w:p w14:paraId="664701F6" w14:textId="77777777" w:rsidR="00465894" w:rsidRDefault="00465894">
            <w:pPr>
              <w:pStyle w:val="TAC"/>
            </w:pPr>
            <w:r>
              <w:t>IMD2</w:t>
            </w:r>
            <w:r>
              <w:rPr>
                <w:vertAlign w:val="superscript"/>
              </w:rPr>
              <w:t>1</w:t>
            </w:r>
          </w:p>
        </w:tc>
      </w:tr>
      <w:tr w:rsidR="00465894" w14:paraId="1F835979" w14:textId="77777777" w:rsidTr="00465894">
        <w:trPr>
          <w:trHeight w:val="22"/>
          <w:jc w:val="center"/>
        </w:trPr>
        <w:tc>
          <w:tcPr>
            <w:tcW w:w="2259" w:type="dxa"/>
            <w:tcBorders>
              <w:top w:val="nil"/>
              <w:left w:val="single" w:sz="4" w:space="0" w:color="auto"/>
              <w:bottom w:val="nil"/>
              <w:right w:val="single" w:sz="4" w:space="0" w:color="auto"/>
            </w:tcBorders>
          </w:tcPr>
          <w:p w14:paraId="5A4033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07C21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AD6923"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A71E8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4B37CE"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A88422"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04E1E79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7DF094" w14:textId="77777777" w:rsidR="00465894" w:rsidRDefault="00465894">
            <w:pPr>
              <w:pStyle w:val="TAC"/>
            </w:pPr>
            <w:r>
              <w:t>N/A</w:t>
            </w:r>
          </w:p>
        </w:tc>
      </w:tr>
      <w:tr w:rsidR="00465894" w14:paraId="65328A3E" w14:textId="77777777" w:rsidTr="00465894">
        <w:trPr>
          <w:trHeight w:val="22"/>
          <w:jc w:val="center"/>
        </w:trPr>
        <w:tc>
          <w:tcPr>
            <w:tcW w:w="2259" w:type="dxa"/>
            <w:tcBorders>
              <w:top w:val="nil"/>
              <w:left w:val="single" w:sz="4" w:space="0" w:color="auto"/>
              <w:bottom w:val="nil"/>
              <w:right w:val="single" w:sz="4" w:space="0" w:color="auto"/>
            </w:tcBorders>
          </w:tcPr>
          <w:p w14:paraId="0D0C4C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E09B28"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D0547"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0540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94653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BAC33"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609E3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44187" w14:textId="77777777" w:rsidR="00465894" w:rsidRDefault="00465894">
            <w:pPr>
              <w:pStyle w:val="TAC"/>
            </w:pPr>
            <w:r>
              <w:t>N/A</w:t>
            </w:r>
          </w:p>
        </w:tc>
      </w:tr>
      <w:tr w:rsidR="00465894" w14:paraId="2F2E8555" w14:textId="77777777" w:rsidTr="00465894">
        <w:trPr>
          <w:trHeight w:val="22"/>
          <w:jc w:val="center"/>
        </w:trPr>
        <w:tc>
          <w:tcPr>
            <w:tcW w:w="2259" w:type="dxa"/>
            <w:tcBorders>
              <w:top w:val="nil"/>
              <w:left w:val="single" w:sz="4" w:space="0" w:color="auto"/>
              <w:bottom w:val="nil"/>
              <w:right w:val="single" w:sz="4" w:space="0" w:color="auto"/>
            </w:tcBorders>
          </w:tcPr>
          <w:p w14:paraId="5EEE61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13412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B789C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C6C1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B399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D5F7F"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6E57EE6" w14:textId="77777777" w:rsidR="00465894" w:rsidRDefault="00465894">
            <w:pPr>
              <w:pStyle w:val="TAC"/>
            </w:pPr>
            <w:r>
              <w:t>20.5</w:t>
            </w:r>
          </w:p>
        </w:tc>
        <w:tc>
          <w:tcPr>
            <w:tcW w:w="1248" w:type="dxa"/>
            <w:gridSpan w:val="3"/>
            <w:tcBorders>
              <w:top w:val="single" w:sz="4" w:space="0" w:color="auto"/>
              <w:left w:val="single" w:sz="4" w:space="0" w:color="auto"/>
              <w:bottom w:val="single" w:sz="4" w:space="0" w:color="auto"/>
              <w:right w:val="single" w:sz="4" w:space="0" w:color="auto"/>
            </w:tcBorders>
            <w:hideMark/>
          </w:tcPr>
          <w:p w14:paraId="3D422FBF" w14:textId="77777777" w:rsidR="00465894" w:rsidRDefault="00465894">
            <w:pPr>
              <w:pStyle w:val="TAC"/>
            </w:pPr>
            <w:r>
              <w:t>IMD4</w:t>
            </w:r>
            <w:r>
              <w:rPr>
                <w:vertAlign w:val="superscript"/>
              </w:rPr>
              <w:t>1</w:t>
            </w:r>
          </w:p>
        </w:tc>
      </w:tr>
      <w:tr w:rsidR="00465894" w14:paraId="141BC143" w14:textId="77777777" w:rsidTr="00465894">
        <w:trPr>
          <w:trHeight w:val="22"/>
          <w:jc w:val="center"/>
        </w:trPr>
        <w:tc>
          <w:tcPr>
            <w:tcW w:w="2259" w:type="dxa"/>
            <w:tcBorders>
              <w:top w:val="nil"/>
              <w:left w:val="single" w:sz="4" w:space="0" w:color="auto"/>
              <w:bottom w:val="nil"/>
              <w:right w:val="single" w:sz="4" w:space="0" w:color="auto"/>
            </w:tcBorders>
          </w:tcPr>
          <w:p w14:paraId="26BDEAA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DF6A78"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047614" w14:textId="77777777" w:rsidR="00465894" w:rsidRDefault="00465894">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2BA1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1A534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FACBB2" w14:textId="77777777" w:rsidR="00465894" w:rsidRDefault="0046589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03656F3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694F80" w14:textId="77777777" w:rsidR="00465894" w:rsidRDefault="00465894">
            <w:pPr>
              <w:pStyle w:val="TAC"/>
            </w:pPr>
            <w:r>
              <w:t>N/A</w:t>
            </w:r>
          </w:p>
        </w:tc>
      </w:tr>
      <w:tr w:rsidR="00465894" w14:paraId="7801DFEA" w14:textId="77777777" w:rsidTr="00465894">
        <w:trPr>
          <w:trHeight w:val="22"/>
          <w:jc w:val="center"/>
        </w:trPr>
        <w:tc>
          <w:tcPr>
            <w:tcW w:w="2259" w:type="dxa"/>
            <w:tcBorders>
              <w:top w:val="nil"/>
              <w:left w:val="single" w:sz="4" w:space="0" w:color="auto"/>
              <w:bottom w:val="nil"/>
              <w:right w:val="single" w:sz="4" w:space="0" w:color="auto"/>
            </w:tcBorders>
          </w:tcPr>
          <w:p w14:paraId="07D1E0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8D8C8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559C5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5AB7D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4CEE2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59500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35FA156" w14:textId="77777777" w:rsidR="00465894" w:rsidRDefault="00465894">
            <w:pPr>
              <w:pStyle w:val="TAC"/>
            </w:pPr>
            <w:r>
              <w:t>37.0</w:t>
            </w:r>
          </w:p>
        </w:tc>
        <w:tc>
          <w:tcPr>
            <w:tcW w:w="1248" w:type="dxa"/>
            <w:gridSpan w:val="3"/>
            <w:tcBorders>
              <w:top w:val="single" w:sz="4" w:space="0" w:color="auto"/>
              <w:left w:val="single" w:sz="4" w:space="0" w:color="auto"/>
              <w:bottom w:val="single" w:sz="4" w:space="0" w:color="auto"/>
              <w:right w:val="single" w:sz="4" w:space="0" w:color="auto"/>
            </w:tcBorders>
            <w:hideMark/>
          </w:tcPr>
          <w:p w14:paraId="16BD5210" w14:textId="77777777" w:rsidR="00465894" w:rsidRDefault="00465894">
            <w:pPr>
              <w:pStyle w:val="TAC"/>
            </w:pPr>
            <w:r>
              <w:t>IMD2</w:t>
            </w:r>
            <w:r>
              <w:rPr>
                <w:vertAlign w:val="superscript"/>
              </w:rPr>
              <w:t>1</w:t>
            </w:r>
          </w:p>
        </w:tc>
      </w:tr>
      <w:tr w:rsidR="00465894" w14:paraId="142DBB7F" w14:textId="77777777" w:rsidTr="00465894">
        <w:trPr>
          <w:trHeight w:val="22"/>
          <w:jc w:val="center"/>
        </w:trPr>
        <w:tc>
          <w:tcPr>
            <w:tcW w:w="2259" w:type="dxa"/>
            <w:tcBorders>
              <w:top w:val="nil"/>
              <w:left w:val="single" w:sz="4" w:space="0" w:color="auto"/>
              <w:bottom w:val="nil"/>
              <w:right w:val="single" w:sz="4" w:space="0" w:color="auto"/>
            </w:tcBorders>
          </w:tcPr>
          <w:p w14:paraId="7AF805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F306F9"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5F42DD"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5124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EAAFD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7BB17"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3815D3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1C41E" w14:textId="77777777" w:rsidR="00465894" w:rsidRDefault="00465894">
            <w:pPr>
              <w:pStyle w:val="TAC"/>
            </w:pPr>
            <w:r>
              <w:t>N/A</w:t>
            </w:r>
          </w:p>
        </w:tc>
      </w:tr>
      <w:tr w:rsidR="00465894" w14:paraId="42EA936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97EAF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2791EA"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158BB6" w14:textId="77777777" w:rsidR="00465894" w:rsidRDefault="00465894">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D867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BF8F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AF9FE" w14:textId="77777777" w:rsidR="00465894" w:rsidRDefault="00465894">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24E54C1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A48E0F" w14:textId="77777777" w:rsidR="00465894" w:rsidRDefault="00465894">
            <w:pPr>
              <w:pStyle w:val="TAC"/>
            </w:pPr>
            <w:r>
              <w:t>N/A</w:t>
            </w:r>
          </w:p>
        </w:tc>
      </w:tr>
      <w:tr w:rsidR="00465894" w14:paraId="169B17E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C262BAA" w14:textId="77777777" w:rsidR="00465894" w:rsidRDefault="00465894">
            <w:pPr>
              <w:pStyle w:val="TAC"/>
            </w:pPr>
            <w:r>
              <w:t>DC_1A-5A_n78A</w:t>
            </w:r>
          </w:p>
          <w:p w14:paraId="1F65F0A7" w14:textId="77777777" w:rsidR="00465894" w:rsidRDefault="00465894">
            <w:pPr>
              <w:pStyle w:val="TAC"/>
            </w:pPr>
            <w:r>
              <w:rPr>
                <w:lang w:eastAsia="zh-CN"/>
              </w:rPr>
              <w:t>DC_1A-5A_n78C</w:t>
            </w:r>
            <w:r>
              <w:t xml:space="preserve"> DC_1A-5A_n78(A-C)</w:t>
            </w:r>
          </w:p>
        </w:tc>
        <w:tc>
          <w:tcPr>
            <w:tcW w:w="868" w:type="dxa"/>
            <w:tcBorders>
              <w:top w:val="single" w:sz="4" w:space="0" w:color="auto"/>
              <w:left w:val="single" w:sz="4" w:space="0" w:color="auto"/>
              <w:bottom w:val="single" w:sz="4" w:space="0" w:color="auto"/>
              <w:right w:val="single" w:sz="4" w:space="0" w:color="auto"/>
            </w:tcBorders>
            <w:hideMark/>
          </w:tcPr>
          <w:p w14:paraId="24CDEC9E" w14:textId="77777777" w:rsidR="00465894" w:rsidRDefault="00465894">
            <w:pPr>
              <w:pStyle w:val="TAC"/>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B3AD9"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0D5B51"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50D04"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11D15" w14:textId="77777777" w:rsidR="00465894" w:rsidRDefault="00465894">
            <w:pPr>
              <w:pStyle w:val="TAC"/>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0745852D" w14:textId="77777777" w:rsidR="00465894" w:rsidRDefault="00465894">
            <w:pPr>
              <w:pStyle w:val="TAC"/>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1112BAF6" w14:textId="77777777" w:rsidR="00465894" w:rsidRDefault="00465894">
            <w:pPr>
              <w:pStyle w:val="TAC"/>
              <w:rPr>
                <w:rFonts w:eastAsia="Malgun Gothic"/>
                <w:szCs w:val="18"/>
                <w:lang w:eastAsia="ko-KR"/>
              </w:rPr>
            </w:pPr>
            <w:r>
              <w:rPr>
                <w:rFonts w:eastAsia="Malgun Gothic"/>
                <w:szCs w:val="18"/>
                <w:lang w:eastAsia="ko-KR"/>
              </w:rPr>
              <w:t>IMD3</w:t>
            </w:r>
          </w:p>
        </w:tc>
      </w:tr>
      <w:tr w:rsidR="00465894" w14:paraId="0E762BB4" w14:textId="77777777" w:rsidTr="00465894">
        <w:trPr>
          <w:trHeight w:val="22"/>
          <w:jc w:val="center"/>
        </w:trPr>
        <w:tc>
          <w:tcPr>
            <w:tcW w:w="2259" w:type="dxa"/>
            <w:tcBorders>
              <w:top w:val="nil"/>
              <w:left w:val="single" w:sz="4" w:space="0" w:color="auto"/>
              <w:bottom w:val="nil"/>
              <w:right w:val="single" w:sz="4" w:space="0" w:color="auto"/>
            </w:tcBorders>
          </w:tcPr>
          <w:p w14:paraId="56F0DD0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15BFC6E" w14:textId="77777777" w:rsidR="00465894" w:rsidRDefault="00465894">
            <w:pPr>
              <w:pStyle w:val="TAC"/>
            </w:pP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EFEC36" w14:textId="77777777" w:rsidR="00465894" w:rsidRDefault="00465894">
            <w:pPr>
              <w:pStyle w:val="TAC"/>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45D552"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56E72"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B0C71" w14:textId="77777777" w:rsidR="00465894" w:rsidRDefault="00465894">
            <w:pPr>
              <w:pStyle w:val="TAC"/>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E591CCC"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29E77" w14:textId="77777777" w:rsidR="00465894" w:rsidRDefault="00465894">
            <w:pPr>
              <w:pStyle w:val="TAC"/>
            </w:pPr>
            <w:r>
              <w:rPr>
                <w:rFonts w:eastAsia="Malgun Gothic"/>
                <w:szCs w:val="18"/>
                <w:lang w:eastAsia="ko-KR"/>
              </w:rPr>
              <w:t>N/A</w:t>
            </w:r>
          </w:p>
        </w:tc>
      </w:tr>
      <w:tr w:rsidR="00465894" w14:paraId="77376BFC" w14:textId="77777777" w:rsidTr="00465894">
        <w:trPr>
          <w:trHeight w:val="22"/>
          <w:jc w:val="center"/>
        </w:trPr>
        <w:tc>
          <w:tcPr>
            <w:tcW w:w="2259" w:type="dxa"/>
            <w:tcBorders>
              <w:top w:val="nil"/>
              <w:left w:val="single" w:sz="4" w:space="0" w:color="auto"/>
              <w:bottom w:val="nil"/>
              <w:right w:val="single" w:sz="4" w:space="0" w:color="auto"/>
            </w:tcBorders>
          </w:tcPr>
          <w:p w14:paraId="66773E3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9B2CDD" w14:textId="77777777" w:rsidR="00465894" w:rsidRDefault="00465894">
            <w:pPr>
              <w:pStyle w:val="TAC"/>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14BC13" w14:textId="77777777" w:rsidR="00465894" w:rsidRDefault="00465894">
            <w:pPr>
              <w:pStyle w:val="TAC"/>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02209"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A673C8"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4A88E" w14:textId="77777777" w:rsidR="00465894" w:rsidRDefault="00465894">
            <w:pPr>
              <w:pStyle w:val="TAC"/>
            </w:pPr>
            <w:r>
              <w:rPr>
                <w:rFonts w:eastAsia="Malgun Gothic"/>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6CB334D0"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DF89D" w14:textId="77777777" w:rsidR="00465894" w:rsidRDefault="00465894">
            <w:pPr>
              <w:pStyle w:val="TAC"/>
            </w:pPr>
            <w:r>
              <w:rPr>
                <w:rFonts w:eastAsia="Malgun Gothic"/>
                <w:szCs w:val="18"/>
                <w:lang w:eastAsia="ko-KR"/>
              </w:rPr>
              <w:t>N/A</w:t>
            </w:r>
          </w:p>
        </w:tc>
      </w:tr>
      <w:tr w:rsidR="00465894" w14:paraId="0C0B5221" w14:textId="77777777" w:rsidTr="00465894">
        <w:trPr>
          <w:trHeight w:val="22"/>
          <w:jc w:val="center"/>
        </w:trPr>
        <w:tc>
          <w:tcPr>
            <w:tcW w:w="2259" w:type="dxa"/>
            <w:tcBorders>
              <w:top w:val="nil"/>
              <w:left w:val="single" w:sz="4" w:space="0" w:color="auto"/>
              <w:bottom w:val="nil"/>
              <w:right w:val="single" w:sz="4" w:space="0" w:color="auto"/>
            </w:tcBorders>
          </w:tcPr>
          <w:p w14:paraId="2436914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70AFB4" w14:textId="77777777" w:rsidR="00465894" w:rsidRDefault="00465894">
            <w:pPr>
              <w:pStyle w:val="TAC"/>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1174D7" w14:textId="77777777" w:rsidR="00465894" w:rsidRDefault="00465894">
            <w:pPr>
              <w:pStyle w:val="TAC"/>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BC3DE3"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9F08E0"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246A4C" w14:textId="77777777" w:rsidR="00465894" w:rsidRDefault="00465894">
            <w:pPr>
              <w:pStyle w:val="TAC"/>
            </w:pPr>
            <w:r>
              <w:rPr>
                <w:rFonts w:eastAsia="Malgun Gothic"/>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320E8ED2"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9E461" w14:textId="77777777" w:rsidR="00465894" w:rsidRDefault="00465894">
            <w:pPr>
              <w:pStyle w:val="TAC"/>
            </w:pPr>
            <w:r>
              <w:rPr>
                <w:rFonts w:eastAsia="Malgun Gothic"/>
                <w:szCs w:val="18"/>
                <w:lang w:eastAsia="ko-KR"/>
              </w:rPr>
              <w:t>N/A</w:t>
            </w:r>
          </w:p>
        </w:tc>
      </w:tr>
      <w:tr w:rsidR="00465894" w14:paraId="6A1B7110" w14:textId="77777777" w:rsidTr="00465894">
        <w:trPr>
          <w:trHeight w:val="22"/>
          <w:jc w:val="center"/>
        </w:trPr>
        <w:tc>
          <w:tcPr>
            <w:tcW w:w="2259" w:type="dxa"/>
            <w:tcBorders>
              <w:top w:val="nil"/>
              <w:left w:val="single" w:sz="4" w:space="0" w:color="auto"/>
              <w:bottom w:val="nil"/>
              <w:right w:val="single" w:sz="4" w:space="0" w:color="auto"/>
            </w:tcBorders>
          </w:tcPr>
          <w:p w14:paraId="295A7D4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83E21C" w14:textId="77777777" w:rsidR="00465894" w:rsidRDefault="00465894">
            <w:pPr>
              <w:pStyle w:val="TAC"/>
            </w:pP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860830"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5063C"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CFBBE"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2A0F6" w14:textId="77777777" w:rsidR="00465894" w:rsidRDefault="00465894">
            <w:pPr>
              <w:pStyle w:val="TAC"/>
            </w:pPr>
            <w:r>
              <w:rPr>
                <w:rFonts w:eastAsia="Malgun Gothic"/>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63F5B749" w14:textId="77777777" w:rsidR="00465894" w:rsidRDefault="00465894">
            <w:pPr>
              <w:pStyle w:val="TAC"/>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55504"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0BAEBBD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9CD614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718F0C7" w14:textId="77777777" w:rsidR="00465894" w:rsidRDefault="00465894">
            <w:pPr>
              <w:pStyle w:val="TAC"/>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D9C6EE" w14:textId="77777777" w:rsidR="00465894" w:rsidRDefault="00465894">
            <w:pPr>
              <w:pStyle w:val="TAC"/>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15A9F"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EE6E84"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26EE1" w14:textId="77777777" w:rsidR="00465894" w:rsidRDefault="00465894">
            <w:pPr>
              <w:pStyle w:val="TAC"/>
            </w:pPr>
            <w:r>
              <w:rPr>
                <w:rFonts w:eastAsia="Malgun Gothic"/>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3D349F08"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C5C1F6" w14:textId="77777777" w:rsidR="00465894" w:rsidRDefault="00465894">
            <w:pPr>
              <w:pStyle w:val="TAC"/>
            </w:pPr>
            <w:r>
              <w:rPr>
                <w:rFonts w:eastAsia="Malgun Gothic"/>
                <w:szCs w:val="18"/>
                <w:lang w:eastAsia="ko-KR"/>
              </w:rPr>
              <w:t>N/A</w:t>
            </w:r>
          </w:p>
        </w:tc>
      </w:tr>
      <w:tr w:rsidR="00465894" w14:paraId="05DE16F5"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496990F5" w14:textId="77777777" w:rsidR="00465894" w:rsidRDefault="00465894">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EADD05"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2DF6BC" w14:textId="77777777" w:rsidR="00465894" w:rsidRDefault="00465894">
            <w:pPr>
              <w:pStyle w:val="TAC"/>
              <w:rPr>
                <w:rFonts w:eastAsia="Malgun Gothic"/>
                <w:szCs w:val="18"/>
                <w:lang w:eastAsia="ko-KR"/>
              </w:rPr>
            </w:pPr>
            <w:r>
              <w:rPr>
                <w:rFonts w:eastAsia="Malgun Gothic"/>
                <w:szCs w:val="18"/>
                <w:lang w:eastAsia="ko-KR"/>
              </w:rPr>
              <w:t>1932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5F761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43455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C8491E" w14:textId="77777777" w:rsidR="00465894" w:rsidRDefault="00465894">
            <w:pPr>
              <w:pStyle w:val="TAC"/>
              <w:rPr>
                <w:rFonts w:eastAsia="Malgun Gothic"/>
                <w:szCs w:val="18"/>
                <w:lang w:eastAsia="ko-KR"/>
              </w:rPr>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A9B8F3"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290CD6"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E155FE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42364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C4ED2" w14:textId="77777777" w:rsidR="00465894" w:rsidRDefault="0046589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C8B5EA" w14:textId="77777777" w:rsidR="00465894" w:rsidRDefault="00465894">
            <w:pPr>
              <w:pStyle w:val="TAC"/>
              <w:rPr>
                <w:rFonts w:eastAsia="Malgun Gothic"/>
                <w:szCs w:val="18"/>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F7B3DD"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BC07A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7EF18E"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05A489"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85EE57"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D843999"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50C70F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5683FB" w14:textId="77777777" w:rsidR="00465894" w:rsidRDefault="00465894">
            <w:pPr>
              <w:pStyle w:val="TAC"/>
              <w:rPr>
                <w:rFonts w:eastAsia="Malgun Gothic"/>
                <w:szCs w:val="18"/>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11FC43" w14:textId="77777777" w:rsidR="00465894" w:rsidRDefault="00465894">
            <w:pPr>
              <w:pStyle w:val="TAC"/>
              <w:rPr>
                <w:rFonts w:eastAsia="Malgun Gothic"/>
                <w:szCs w:val="18"/>
                <w:lang w:eastAsia="ko-KR"/>
              </w:rPr>
            </w:pPr>
            <w:r>
              <w:rPr>
                <w:rFonts w:eastAsia="Malgun Gothic"/>
                <w:szCs w:val="18"/>
                <w:lang w:eastAsia="ko-KR"/>
              </w:rPr>
              <w:t>3583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078C81"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A5F593"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CAD189" w14:textId="77777777" w:rsidR="00465894" w:rsidRDefault="00465894">
            <w:pPr>
              <w:pStyle w:val="TAC"/>
              <w:rPr>
                <w:rFonts w:eastAsia="Malgun Gothic"/>
                <w:szCs w:val="18"/>
                <w:lang w:eastAsia="ko-KR"/>
              </w:rPr>
            </w:pPr>
            <w:r>
              <w:rPr>
                <w:rFonts w:eastAsia="Malgun Gothic"/>
                <w:szCs w:val="18"/>
                <w:lang w:eastAsia="ko-KR"/>
              </w:rPr>
              <w:t>3583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D53309" w14:textId="77777777" w:rsidR="00465894" w:rsidRDefault="00465894">
            <w:pPr>
              <w:pStyle w:val="TAC"/>
              <w:rPr>
                <w:rFonts w:eastAsia="Malgun Gothic"/>
                <w:szCs w:val="18"/>
                <w:lang w:eastAsia="ko-KR"/>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13B7EF" w14:textId="77777777" w:rsidR="00465894" w:rsidRDefault="00465894">
            <w:pPr>
              <w:pStyle w:val="TAC"/>
              <w:rPr>
                <w:rFonts w:eastAsia="Malgun Gothic"/>
                <w:szCs w:val="18"/>
                <w:lang w:eastAsia="ko-KR"/>
              </w:rPr>
            </w:pPr>
            <w:r>
              <w:rPr>
                <w:rFonts w:eastAsia="Malgun Gothic"/>
                <w:szCs w:val="18"/>
                <w:lang w:eastAsia="ko-KR"/>
              </w:rPr>
              <w:t>IMD3</w:t>
            </w:r>
          </w:p>
        </w:tc>
      </w:tr>
      <w:tr w:rsidR="00465894" w14:paraId="0346DF4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4A25A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64A845"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981DEF" w14:textId="77777777" w:rsidR="00465894" w:rsidRDefault="00465894">
            <w:pPr>
              <w:pStyle w:val="TAC"/>
              <w:rPr>
                <w:rFonts w:eastAsia="Malgun Gothic"/>
                <w:szCs w:val="18"/>
                <w:lang w:eastAsia="ko-KR"/>
              </w:rPr>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C11C83"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6F9A65"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82CF22" w14:textId="77777777" w:rsidR="00465894" w:rsidRDefault="00465894">
            <w:pPr>
              <w:pStyle w:val="TAC"/>
              <w:rPr>
                <w:rFonts w:eastAsia="Malgun Gothic"/>
                <w:szCs w:val="18"/>
                <w:lang w:eastAsia="ko-KR"/>
              </w:rPr>
            </w:pPr>
            <w:r>
              <w:rPr>
                <w:rFonts w:eastAsia="Malgun Gothic"/>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513F45"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4ED78"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7CCAC042"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0F1441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CF271D" w14:textId="77777777" w:rsidR="00465894" w:rsidRDefault="0046589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C69CF" w14:textId="77777777" w:rsidR="00465894" w:rsidRDefault="00465894">
            <w:pPr>
              <w:pStyle w:val="TAC"/>
              <w:rPr>
                <w:rFonts w:eastAsia="Malgun Gothic"/>
                <w:szCs w:val="18"/>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142815"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52671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A1022" w14:textId="77777777" w:rsidR="00465894" w:rsidRDefault="00465894">
            <w:pPr>
              <w:pStyle w:val="TAC"/>
              <w:rPr>
                <w:rFonts w:eastAsia="Malgun Gothic"/>
                <w:szCs w:val="18"/>
                <w:lang w:eastAsia="ko-KR"/>
              </w:rPr>
            </w:pPr>
            <w:r>
              <w:rPr>
                <w:rFonts w:eastAsia="Malgun Gothic"/>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59D154" w14:textId="77777777" w:rsidR="00465894" w:rsidRDefault="00465894">
            <w:pPr>
              <w:pStyle w:val="TAC"/>
              <w:rPr>
                <w:rFonts w:eastAsia="Malgun Gothic"/>
                <w:szCs w:val="18"/>
                <w:lang w:eastAsia="ko-KR"/>
              </w:rPr>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C04959"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4664329B"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093E97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478064" w14:textId="77777777" w:rsidR="00465894" w:rsidRDefault="00465894">
            <w:pPr>
              <w:pStyle w:val="TAC"/>
              <w:rPr>
                <w:rFonts w:eastAsia="Malgun Gothic"/>
                <w:szCs w:val="18"/>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154335" w14:textId="77777777" w:rsidR="00465894" w:rsidRDefault="00465894">
            <w:pPr>
              <w:pStyle w:val="TAC"/>
              <w:rPr>
                <w:rFonts w:eastAsia="Malgun Gothic"/>
                <w:szCs w:val="18"/>
                <w:lang w:eastAsia="ko-KR"/>
              </w:rPr>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C0420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B14D5F"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F21F02" w14:textId="77777777" w:rsidR="00465894" w:rsidRDefault="00465894">
            <w:pPr>
              <w:pStyle w:val="TAC"/>
              <w:rPr>
                <w:rFonts w:eastAsia="Malgun Gothic"/>
                <w:szCs w:val="18"/>
                <w:lang w:eastAsia="ko-KR"/>
              </w:rPr>
            </w:pPr>
            <w:r>
              <w:rPr>
                <w:rFonts w:eastAsia="Malgun Gothic"/>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9C8657"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A7FC3"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6992E90" w14:textId="77777777" w:rsidTr="00465894">
        <w:trPr>
          <w:trHeight w:val="22"/>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CF64B30" w14:textId="77777777" w:rsidR="00465894" w:rsidRDefault="00465894">
            <w:pPr>
              <w:pStyle w:val="TAC"/>
              <w:rPr>
                <w:rFonts w:eastAsiaTheme="minorEastAsia"/>
                <w:lang w:eastAsia="ko-KR"/>
              </w:rPr>
            </w:pPr>
            <w:r>
              <w:t>DC_1A-7A_n77A</w:t>
            </w:r>
          </w:p>
          <w:p w14:paraId="5FAF32F9" w14:textId="77777777" w:rsidR="00465894" w:rsidRDefault="00465894">
            <w:pPr>
              <w:keepNext/>
              <w:keepLines/>
              <w:spacing w:after="0"/>
              <w:jc w:val="center"/>
              <w:rPr>
                <w:rFonts w:ascii="Arial" w:hAnsi="Arial"/>
                <w:sz w:val="18"/>
              </w:rPr>
            </w:pPr>
            <w:r>
              <w:t>DC_1A-7A_n77(2A)</w:t>
            </w:r>
          </w:p>
          <w:p w14:paraId="5F435FAF" w14:textId="77777777" w:rsidR="00465894" w:rsidRDefault="00465894">
            <w:pPr>
              <w:pStyle w:val="TAC"/>
            </w:pPr>
            <w:r>
              <w:t>DC_1A-7A_n77(3A)</w:t>
            </w:r>
          </w:p>
          <w:p w14:paraId="36BAA5A0" w14:textId="77777777" w:rsidR="00465894" w:rsidRDefault="00465894">
            <w:pPr>
              <w:pStyle w:val="TAC"/>
            </w:pPr>
            <w:r>
              <w:t>DC_1A-7A-7A_n77A</w:t>
            </w:r>
          </w:p>
          <w:p w14:paraId="3170B7ED" w14:textId="77777777" w:rsidR="00465894" w:rsidRDefault="00465894">
            <w:pPr>
              <w:keepNext/>
              <w:keepLines/>
              <w:spacing w:after="0"/>
              <w:jc w:val="center"/>
              <w:rPr>
                <w:rFonts w:ascii="Arial" w:hAnsi="Arial"/>
                <w:sz w:val="18"/>
              </w:rPr>
            </w:pPr>
            <w:r>
              <w:t>DC_1A-7A-7A_n77(2A)</w:t>
            </w:r>
          </w:p>
          <w:p w14:paraId="4C4CDFE8" w14:textId="77777777" w:rsidR="00465894" w:rsidRDefault="00465894">
            <w:pPr>
              <w:pStyle w:val="TAC"/>
            </w:pPr>
            <w:r>
              <w:t>DC_1A-7A-7A_n77(3A)</w:t>
            </w:r>
          </w:p>
        </w:tc>
        <w:tc>
          <w:tcPr>
            <w:tcW w:w="868" w:type="dxa"/>
            <w:tcBorders>
              <w:top w:val="single" w:sz="4" w:space="0" w:color="auto"/>
              <w:left w:val="single" w:sz="4" w:space="0" w:color="auto"/>
              <w:bottom w:val="single" w:sz="4" w:space="0" w:color="auto"/>
              <w:right w:val="single" w:sz="4" w:space="0" w:color="auto"/>
            </w:tcBorders>
            <w:hideMark/>
          </w:tcPr>
          <w:p w14:paraId="3C3694D5" w14:textId="77777777" w:rsidR="00465894" w:rsidRDefault="0046589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F88925" w14:textId="77777777" w:rsidR="00465894" w:rsidRDefault="00465894">
            <w:pPr>
              <w:pStyle w:val="TAC"/>
              <w:rPr>
                <w:rFonts w:eastAsia="Malgun Gothic"/>
                <w:szCs w:val="18"/>
                <w:lang w:eastAsia="ko-KR"/>
              </w:rPr>
            </w:pPr>
            <w: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21B2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837F3"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7597E" w14:textId="77777777" w:rsidR="00465894" w:rsidRDefault="00465894">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3AD1060C"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E1DAF0" w14:textId="77777777" w:rsidR="00465894" w:rsidRDefault="00465894">
            <w:pPr>
              <w:pStyle w:val="TAC"/>
              <w:rPr>
                <w:rFonts w:eastAsia="Malgun Gothic"/>
                <w:szCs w:val="18"/>
                <w:lang w:eastAsia="ko-KR"/>
              </w:rPr>
            </w:pPr>
            <w:r>
              <w:t>N/A</w:t>
            </w:r>
          </w:p>
        </w:tc>
      </w:tr>
      <w:tr w:rsidR="00465894" w14:paraId="6805074E"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C0A1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3B6AD9"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7EC88C"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E061C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4BF20"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F51DAC" w14:textId="77777777" w:rsidR="00465894" w:rsidRDefault="00465894">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69800A4D" w14:textId="77777777" w:rsidR="00465894" w:rsidRDefault="0046589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70181C5D" w14:textId="77777777" w:rsidR="00465894" w:rsidRDefault="00465894">
            <w:pPr>
              <w:pStyle w:val="TAC"/>
              <w:rPr>
                <w:rFonts w:eastAsia="Malgun Gothic"/>
                <w:szCs w:val="18"/>
                <w:lang w:eastAsia="ko-KR"/>
              </w:rPr>
            </w:pPr>
            <w:r>
              <w:t>IMD4</w:t>
            </w:r>
            <w:r>
              <w:rPr>
                <w:vertAlign w:val="superscript"/>
              </w:rPr>
              <w:t>4</w:t>
            </w:r>
          </w:p>
        </w:tc>
      </w:tr>
      <w:tr w:rsidR="00465894" w14:paraId="773EA9CB"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2E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5D0591"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AB6178" w14:textId="77777777" w:rsidR="00465894" w:rsidRDefault="00465894">
            <w:pPr>
              <w:pStyle w:val="TAC"/>
              <w:rPr>
                <w:rFonts w:eastAsia="Malgun Gothic"/>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7119C"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FB5F6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886C3B" w14:textId="77777777" w:rsidR="00465894" w:rsidRDefault="00465894">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07ACDD8B"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BC343" w14:textId="77777777" w:rsidR="00465894" w:rsidRDefault="00465894">
            <w:pPr>
              <w:pStyle w:val="TAC"/>
              <w:rPr>
                <w:rFonts w:eastAsia="Malgun Gothic"/>
                <w:szCs w:val="18"/>
                <w:lang w:eastAsia="ko-KR"/>
              </w:rPr>
            </w:pPr>
            <w:r>
              <w:t>N/A</w:t>
            </w:r>
          </w:p>
        </w:tc>
      </w:tr>
      <w:tr w:rsidR="00465894" w14:paraId="694B15C3"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C36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3C88381" w14:textId="77777777" w:rsidR="00465894" w:rsidRDefault="0046589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9E43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4476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1504B4"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23AA5" w14:textId="77777777" w:rsidR="00465894" w:rsidRDefault="00465894">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D7089D4" w14:textId="77777777" w:rsidR="00465894" w:rsidRDefault="00465894">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1648B91" w14:textId="77777777" w:rsidR="00465894" w:rsidRDefault="00465894">
            <w:pPr>
              <w:pStyle w:val="TAC"/>
              <w:rPr>
                <w:rFonts w:eastAsia="Malgun Gothic"/>
                <w:szCs w:val="18"/>
                <w:lang w:eastAsia="ko-KR"/>
              </w:rPr>
            </w:pPr>
            <w:r>
              <w:t>IMD4</w:t>
            </w:r>
          </w:p>
        </w:tc>
      </w:tr>
      <w:tr w:rsidR="00465894" w14:paraId="4A4F71FC"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BCC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EEBBC3B"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A12343" w14:textId="77777777" w:rsidR="00465894" w:rsidRDefault="00465894">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D2A213"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A0797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6167F0" w14:textId="77777777" w:rsidR="00465894" w:rsidRDefault="00465894">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5DD0627"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1E734" w14:textId="77777777" w:rsidR="00465894" w:rsidRDefault="00465894">
            <w:pPr>
              <w:pStyle w:val="TAC"/>
              <w:rPr>
                <w:rFonts w:eastAsia="Malgun Gothic"/>
                <w:szCs w:val="18"/>
                <w:lang w:eastAsia="ko-KR"/>
              </w:rPr>
            </w:pPr>
            <w:r>
              <w:t>N/A</w:t>
            </w:r>
          </w:p>
        </w:tc>
      </w:tr>
      <w:tr w:rsidR="00465894" w14:paraId="34BB723F"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9DF2"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BBC3F1B"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CDC1C2" w14:textId="77777777" w:rsidR="00465894" w:rsidRDefault="00465894">
            <w:pPr>
              <w:pStyle w:val="TAC"/>
              <w:rPr>
                <w:rFonts w:eastAsia="Malgun Gothic"/>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8EE5DF"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59744"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90430" w14:textId="77777777" w:rsidR="00465894" w:rsidRDefault="00465894">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69028245"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4C934B" w14:textId="77777777" w:rsidR="00465894" w:rsidRDefault="00465894">
            <w:pPr>
              <w:pStyle w:val="TAC"/>
              <w:rPr>
                <w:rFonts w:eastAsia="Malgun Gothic"/>
                <w:szCs w:val="18"/>
                <w:lang w:eastAsia="ko-KR"/>
              </w:rPr>
            </w:pPr>
            <w:r>
              <w:t>N/A</w:t>
            </w:r>
          </w:p>
        </w:tc>
      </w:tr>
      <w:tr w:rsidR="00465894" w14:paraId="3E5C4E0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1AB81A" w14:textId="77777777" w:rsidR="00465894" w:rsidRDefault="00465894">
            <w:pPr>
              <w:pStyle w:val="TAC"/>
              <w:rPr>
                <w:rFonts w:eastAsia="Malgun Gothic"/>
                <w:lang w:eastAsia="ko-KR"/>
              </w:rPr>
            </w:pPr>
            <w:r>
              <w:t>DC_</w:t>
            </w:r>
            <w:r>
              <w:rPr>
                <w:rFonts w:eastAsia="Malgun Gothic"/>
                <w:lang w:eastAsia="ko-KR"/>
              </w:rPr>
              <w:t>1A-7A_n78A</w:t>
            </w:r>
          </w:p>
          <w:p w14:paraId="1A156F6D" w14:textId="77777777" w:rsidR="00465894" w:rsidRDefault="00465894">
            <w:pPr>
              <w:pStyle w:val="TAC"/>
              <w:rPr>
                <w:rFonts w:eastAsia="Malgun Gothic" w:cs="Arial"/>
                <w:lang w:eastAsia="ko-KR"/>
              </w:rPr>
            </w:pPr>
            <w:r>
              <w:rPr>
                <w:rFonts w:cs="Arial"/>
              </w:rPr>
              <w:t>DC_</w:t>
            </w:r>
            <w:r>
              <w:rPr>
                <w:rFonts w:eastAsia="Malgun Gothic" w:cs="Arial"/>
                <w:lang w:eastAsia="ko-KR"/>
              </w:rPr>
              <w:t>1A-7C_n78A</w:t>
            </w:r>
          </w:p>
          <w:p w14:paraId="436061FE" w14:textId="77777777" w:rsidR="00465894" w:rsidRDefault="00465894">
            <w:pPr>
              <w:pStyle w:val="TAC"/>
              <w:rPr>
                <w:rFonts w:eastAsia="MS Mincho"/>
              </w:rPr>
            </w:pPr>
            <w:r>
              <w:rPr>
                <w:rFonts w:eastAsia="MS Mincho"/>
              </w:rPr>
              <w:t>DC_1A-7A_n78(2A)</w:t>
            </w:r>
          </w:p>
          <w:p w14:paraId="639C2C5B" w14:textId="77777777" w:rsidR="00465894" w:rsidRDefault="00465894">
            <w:pPr>
              <w:pStyle w:val="TAC"/>
              <w:rPr>
                <w:rFonts w:eastAsiaTheme="minorEastAsia"/>
                <w:lang w:eastAsia="zh-CN"/>
              </w:rPr>
            </w:pPr>
            <w:r>
              <w:rPr>
                <w:rFonts w:eastAsia="MS Mincho"/>
              </w:rPr>
              <w:t>DC_1A-7C_n78(2A)</w:t>
            </w:r>
          </w:p>
          <w:p w14:paraId="795E8C27" w14:textId="77777777" w:rsidR="00465894" w:rsidRDefault="00465894">
            <w:pPr>
              <w:keepNext/>
              <w:keepLines/>
              <w:spacing w:after="0"/>
              <w:jc w:val="center"/>
              <w:rPr>
                <w:rFonts w:ascii="Arial" w:hAnsi="Arial"/>
                <w:sz w:val="18"/>
                <w:lang w:eastAsia="zh-CN"/>
              </w:rPr>
            </w:pPr>
            <w:r>
              <w:rPr>
                <w:lang w:eastAsia="zh-CN"/>
              </w:rPr>
              <w:t>DC_1A-7A_n78C</w:t>
            </w:r>
          </w:p>
          <w:p w14:paraId="3B339FFE" w14:textId="77777777" w:rsidR="00465894" w:rsidRDefault="00465894">
            <w:pPr>
              <w:pStyle w:val="TAC"/>
              <w:rPr>
                <w:lang w:eastAsia="zh-CN"/>
              </w:rPr>
            </w:pPr>
            <w:r>
              <w:rPr>
                <w:lang w:eastAsia="zh-CN"/>
              </w:rPr>
              <w:t>DC_1A-7A_n78(A-C)</w:t>
            </w:r>
          </w:p>
          <w:p w14:paraId="468D956F" w14:textId="77777777" w:rsidR="00465894" w:rsidRDefault="00465894">
            <w:pPr>
              <w:pStyle w:val="TAC"/>
              <w:rPr>
                <w:lang w:eastAsia="zh-CN"/>
              </w:rPr>
            </w:pPr>
            <w:r>
              <w:rPr>
                <w:lang w:eastAsia="zh-CN"/>
              </w:rPr>
              <w:t>DC_1A-1A-7A_n78A</w:t>
            </w:r>
          </w:p>
          <w:p w14:paraId="40AAAC13" w14:textId="77777777" w:rsidR="00465894" w:rsidRDefault="00465894">
            <w:pPr>
              <w:pStyle w:val="TAC"/>
              <w:rPr>
                <w:rFonts w:eastAsia="MS Mincho"/>
              </w:rPr>
            </w:pPr>
            <w:r>
              <w:rPr>
                <w:lang w:eastAsia="zh-CN"/>
              </w:rPr>
              <w:t>DC_1A-7A-7A_n78C</w:t>
            </w:r>
            <w:r>
              <w:rPr>
                <w:rFonts w:eastAsia="MS Mincho"/>
              </w:rPr>
              <w:t xml:space="preserve"> DC_1A-7A-7A_n78(A-C)</w:t>
            </w:r>
          </w:p>
        </w:tc>
        <w:tc>
          <w:tcPr>
            <w:tcW w:w="868" w:type="dxa"/>
            <w:tcBorders>
              <w:top w:val="single" w:sz="4" w:space="0" w:color="auto"/>
              <w:left w:val="single" w:sz="4" w:space="0" w:color="auto"/>
              <w:bottom w:val="single" w:sz="4" w:space="0" w:color="auto"/>
              <w:right w:val="single" w:sz="4" w:space="0" w:color="auto"/>
            </w:tcBorders>
            <w:hideMark/>
          </w:tcPr>
          <w:p w14:paraId="6E982C31"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44517" w14:textId="77777777" w:rsidR="00465894" w:rsidRDefault="00465894">
            <w:pPr>
              <w:pStyle w:val="TAC"/>
            </w:pPr>
            <w:r>
              <w:rPr>
                <w:rFonts w:eastAsia="Malgun Gothic"/>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3B75C5"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21EE6A"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C44F6B" w14:textId="77777777" w:rsidR="00465894" w:rsidRDefault="00465894">
            <w:pPr>
              <w:pStyle w:val="TAC"/>
            </w:pPr>
            <w:r>
              <w:rPr>
                <w:rFonts w:eastAsia="Malgun Gothic"/>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68279FD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2B4754" w14:textId="77777777" w:rsidR="00465894" w:rsidRDefault="00465894">
            <w:pPr>
              <w:pStyle w:val="TAC"/>
            </w:pPr>
            <w:r>
              <w:rPr>
                <w:rFonts w:eastAsia="Malgun Gothic"/>
                <w:lang w:eastAsia="ko-KR"/>
              </w:rPr>
              <w:t>N/A</w:t>
            </w:r>
          </w:p>
        </w:tc>
      </w:tr>
      <w:tr w:rsidR="00465894" w14:paraId="081DA9D3" w14:textId="77777777" w:rsidTr="00465894">
        <w:trPr>
          <w:trHeight w:val="54"/>
          <w:jc w:val="center"/>
        </w:trPr>
        <w:tc>
          <w:tcPr>
            <w:tcW w:w="2259" w:type="dxa"/>
            <w:tcBorders>
              <w:top w:val="nil"/>
              <w:left w:val="single" w:sz="4" w:space="0" w:color="auto"/>
              <w:bottom w:val="nil"/>
              <w:right w:val="single" w:sz="4" w:space="0" w:color="auto"/>
            </w:tcBorders>
          </w:tcPr>
          <w:p w14:paraId="7629A3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735519" w14:textId="77777777" w:rsidR="00465894" w:rsidRDefault="00465894">
            <w:pPr>
              <w:pStyle w:val="TAC"/>
              <w:rPr>
                <w:rFonts w:eastAsiaTheme="minorEastAsia"/>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947F05" w14:textId="77777777" w:rsidR="00465894" w:rsidRDefault="00465894">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99B9D"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33A3BE"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D5676" w14:textId="77777777" w:rsidR="00465894" w:rsidRDefault="00465894">
            <w:pPr>
              <w:pStyle w:val="TAC"/>
            </w:pPr>
            <w:r>
              <w:rPr>
                <w:rFonts w:eastAsia="Malgun Gothic"/>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3F8ACDAD" w14:textId="77777777" w:rsidR="00465894" w:rsidRDefault="00465894">
            <w:pPr>
              <w:pStyle w:val="TAC"/>
            </w:pPr>
            <w:r>
              <w:rPr>
                <w:rFonts w:eastAsia="Malgun Gothic"/>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B013366" w14:textId="77777777" w:rsidR="00465894" w:rsidRDefault="00465894">
            <w:pPr>
              <w:pStyle w:val="TAC"/>
              <w:rPr>
                <w:rFonts w:eastAsia="Malgun Gothic"/>
                <w:lang w:eastAsia="ko-KR"/>
              </w:rPr>
            </w:pPr>
            <w:r>
              <w:rPr>
                <w:rFonts w:eastAsia="Malgun Gothic"/>
                <w:lang w:eastAsia="ko-KR"/>
              </w:rPr>
              <w:t>IMD4</w:t>
            </w:r>
          </w:p>
        </w:tc>
      </w:tr>
      <w:tr w:rsidR="00465894" w14:paraId="3D03F789" w14:textId="77777777" w:rsidTr="00465894">
        <w:trPr>
          <w:trHeight w:val="54"/>
          <w:jc w:val="center"/>
        </w:trPr>
        <w:tc>
          <w:tcPr>
            <w:tcW w:w="2259" w:type="dxa"/>
            <w:tcBorders>
              <w:top w:val="nil"/>
              <w:left w:val="single" w:sz="4" w:space="0" w:color="auto"/>
              <w:bottom w:val="nil"/>
              <w:right w:val="single" w:sz="4" w:space="0" w:color="auto"/>
            </w:tcBorders>
          </w:tcPr>
          <w:p w14:paraId="7508A7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2198C8" w14:textId="77777777" w:rsidR="00465894" w:rsidRDefault="00465894">
            <w:pPr>
              <w:pStyle w:val="TAC"/>
              <w:rPr>
                <w:rFonts w:eastAsiaTheme="minorEastAsia"/>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EF24DE" w14:textId="77777777" w:rsidR="00465894" w:rsidRDefault="00465894">
            <w:pPr>
              <w:pStyle w:val="TAC"/>
            </w:pPr>
            <w:r>
              <w:rPr>
                <w:rFonts w:eastAsia="Malgun Gothic"/>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64E49"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D62740"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CAF32" w14:textId="77777777" w:rsidR="00465894" w:rsidRDefault="00465894">
            <w:pPr>
              <w:pStyle w:val="TAC"/>
            </w:pPr>
            <w:r>
              <w:rPr>
                <w:rFonts w:eastAsia="Malgun Gothic"/>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5CC9EF3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EA4FCB" w14:textId="77777777" w:rsidR="00465894" w:rsidRDefault="00465894">
            <w:pPr>
              <w:pStyle w:val="TAC"/>
            </w:pPr>
            <w:r>
              <w:rPr>
                <w:rFonts w:eastAsia="Malgun Gothic"/>
                <w:lang w:eastAsia="ko-KR"/>
              </w:rPr>
              <w:t>N/A</w:t>
            </w:r>
          </w:p>
        </w:tc>
      </w:tr>
      <w:tr w:rsidR="00465894" w14:paraId="63949743" w14:textId="77777777" w:rsidTr="00465894">
        <w:trPr>
          <w:trHeight w:val="54"/>
          <w:jc w:val="center"/>
        </w:trPr>
        <w:tc>
          <w:tcPr>
            <w:tcW w:w="2259" w:type="dxa"/>
            <w:tcBorders>
              <w:top w:val="nil"/>
              <w:left w:val="single" w:sz="4" w:space="0" w:color="auto"/>
              <w:bottom w:val="nil"/>
              <w:right w:val="single" w:sz="4" w:space="0" w:color="auto"/>
            </w:tcBorders>
          </w:tcPr>
          <w:p w14:paraId="5C3C25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89AE2E"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BE3B1" w14:textId="77777777" w:rsidR="00465894" w:rsidRDefault="00465894">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AD3FF"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F3972E"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FBACBB" w14:textId="77777777" w:rsidR="00465894" w:rsidRDefault="00465894">
            <w:pPr>
              <w:pStyle w:val="TAC"/>
            </w:pPr>
            <w:r>
              <w:rPr>
                <w:rFonts w:eastAsia="Malgun Gothic"/>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B1E66C9" w14:textId="77777777" w:rsidR="00465894" w:rsidRDefault="00465894">
            <w:pPr>
              <w:pStyle w:val="TAC"/>
            </w:pPr>
            <w:r>
              <w:rPr>
                <w:rFonts w:eastAsia="Malgun Gothic"/>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85A1997" w14:textId="77777777" w:rsidR="00465894" w:rsidRDefault="00465894">
            <w:pPr>
              <w:pStyle w:val="TAC"/>
              <w:rPr>
                <w:rFonts w:eastAsia="Malgun Gothic"/>
                <w:lang w:eastAsia="ko-KR"/>
              </w:rPr>
            </w:pPr>
            <w:r>
              <w:rPr>
                <w:rFonts w:eastAsia="Malgun Gothic"/>
                <w:lang w:eastAsia="ko-KR"/>
              </w:rPr>
              <w:t>IMD4</w:t>
            </w:r>
          </w:p>
        </w:tc>
      </w:tr>
      <w:tr w:rsidR="00465894" w14:paraId="3CD7DA9B" w14:textId="77777777" w:rsidTr="00465894">
        <w:trPr>
          <w:trHeight w:val="54"/>
          <w:jc w:val="center"/>
        </w:trPr>
        <w:tc>
          <w:tcPr>
            <w:tcW w:w="2259" w:type="dxa"/>
            <w:tcBorders>
              <w:top w:val="nil"/>
              <w:left w:val="single" w:sz="4" w:space="0" w:color="auto"/>
              <w:bottom w:val="nil"/>
              <w:right w:val="single" w:sz="4" w:space="0" w:color="auto"/>
            </w:tcBorders>
          </w:tcPr>
          <w:p w14:paraId="567BC44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259096" w14:textId="77777777" w:rsidR="00465894" w:rsidRDefault="00465894">
            <w:pPr>
              <w:pStyle w:val="TAC"/>
              <w:rPr>
                <w:rFonts w:eastAsiaTheme="minorEastAsia"/>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28BE8E" w14:textId="77777777" w:rsidR="00465894" w:rsidRDefault="00465894">
            <w:pPr>
              <w:pStyle w:val="TAC"/>
            </w:pPr>
            <w:r>
              <w:rPr>
                <w:rFonts w:eastAsia="Malgun Gothic"/>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33549"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01A59"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F803B" w14:textId="77777777" w:rsidR="00465894" w:rsidRDefault="00465894">
            <w:pPr>
              <w:pStyle w:val="TAC"/>
            </w:pPr>
            <w:r>
              <w:rPr>
                <w:rFonts w:eastAsia="Malgun Gothic"/>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5A71E3D"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3FFCF4" w14:textId="77777777" w:rsidR="00465894" w:rsidRDefault="00465894">
            <w:pPr>
              <w:pStyle w:val="TAC"/>
            </w:pPr>
            <w:r>
              <w:rPr>
                <w:rFonts w:eastAsia="Malgun Gothic"/>
                <w:lang w:eastAsia="ko-KR"/>
              </w:rPr>
              <w:t>N/A</w:t>
            </w:r>
          </w:p>
        </w:tc>
      </w:tr>
      <w:tr w:rsidR="00465894" w14:paraId="590E95E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EA4E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D10320" w14:textId="77777777" w:rsidR="00465894" w:rsidRDefault="00465894">
            <w:pPr>
              <w:pStyle w:val="TAC"/>
              <w:rPr>
                <w:rFonts w:eastAsiaTheme="minorEastAsia"/>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19892" w14:textId="77777777" w:rsidR="00465894" w:rsidRDefault="00465894">
            <w:pPr>
              <w:pStyle w:val="TAC"/>
            </w:pPr>
            <w:r>
              <w:rPr>
                <w:rFonts w:eastAsia="Malgun Gothic"/>
                <w:lang w:eastAsia="ko-KR"/>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710DA"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E3FAE"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DD0CC" w14:textId="77777777" w:rsidR="00465894" w:rsidRDefault="00465894">
            <w:pPr>
              <w:pStyle w:val="TAC"/>
            </w:pPr>
            <w:r>
              <w:rPr>
                <w:rFonts w:eastAsia="Malgun Gothic"/>
                <w:lang w:eastAsia="ko-KR"/>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5A70131A"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99A2FD" w14:textId="77777777" w:rsidR="00465894" w:rsidRDefault="00465894">
            <w:pPr>
              <w:pStyle w:val="TAC"/>
            </w:pPr>
            <w:r>
              <w:rPr>
                <w:rFonts w:eastAsia="Malgun Gothic"/>
                <w:lang w:eastAsia="ko-KR"/>
              </w:rPr>
              <w:t>N/A</w:t>
            </w:r>
          </w:p>
        </w:tc>
      </w:tr>
      <w:tr w:rsidR="00465894" w14:paraId="24C8121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F98CE01" w14:textId="77777777" w:rsidR="00465894" w:rsidRDefault="00465894">
            <w:pPr>
              <w:pStyle w:val="TAC"/>
              <w:rPr>
                <w:rFonts w:cs="Arial"/>
                <w:lang w:eastAsia="ko-KR"/>
              </w:rPr>
            </w:pPr>
            <w:r>
              <w:rPr>
                <w:rFonts w:cs="Arial"/>
              </w:rPr>
              <w:t>DC_</w:t>
            </w:r>
            <w:r>
              <w:rPr>
                <w:rFonts w:cs="Arial"/>
                <w:lang w:eastAsia="ko-KR"/>
              </w:rPr>
              <w:t>1A_n7A-n78A</w:t>
            </w:r>
          </w:p>
          <w:p w14:paraId="4423BA1B" w14:textId="77777777" w:rsidR="00465894" w:rsidRDefault="00465894">
            <w:pPr>
              <w:pStyle w:val="TAC"/>
              <w:rPr>
                <w:rFonts w:cs="Arial"/>
              </w:rPr>
            </w:pPr>
            <w:r>
              <w:rPr>
                <w:rFonts w:cs="Arial"/>
              </w:rPr>
              <w:t>DC_1A_n7B-n78A</w:t>
            </w:r>
          </w:p>
          <w:p w14:paraId="29A76B10" w14:textId="77777777" w:rsidR="00465894" w:rsidRDefault="00465894">
            <w:pPr>
              <w:pStyle w:val="TAC"/>
              <w:rPr>
                <w:rFonts w:eastAsia="MS Mincho"/>
              </w:rPr>
            </w:pPr>
            <w:r>
              <w:rPr>
                <w:rFonts w:eastAsia="MS Mincho"/>
              </w:rPr>
              <w:t>DC_1A_n7A-n78(2A)</w:t>
            </w:r>
          </w:p>
        </w:tc>
        <w:tc>
          <w:tcPr>
            <w:tcW w:w="868" w:type="dxa"/>
            <w:tcBorders>
              <w:top w:val="single" w:sz="4" w:space="0" w:color="auto"/>
              <w:left w:val="single" w:sz="4" w:space="0" w:color="auto"/>
              <w:bottom w:val="single" w:sz="4" w:space="0" w:color="auto"/>
              <w:right w:val="single" w:sz="4" w:space="0" w:color="auto"/>
            </w:tcBorders>
            <w:hideMark/>
          </w:tcPr>
          <w:p w14:paraId="16C302B5" w14:textId="77777777" w:rsidR="00465894" w:rsidRDefault="00465894">
            <w:pPr>
              <w:pStyle w:val="TAC"/>
              <w:rPr>
                <w:rFonts w:eastAsiaTheme="minorEastAsia"/>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4B8E94" w14:textId="77777777" w:rsidR="00465894" w:rsidRDefault="00465894">
            <w:pPr>
              <w:pStyle w:val="TAC"/>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99FC7"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63713C"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FBB967" w14:textId="77777777" w:rsidR="00465894" w:rsidRDefault="00465894">
            <w:pPr>
              <w:pStyle w:val="TAC"/>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7A047D81"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4FC869" w14:textId="77777777" w:rsidR="00465894" w:rsidRDefault="00465894">
            <w:pPr>
              <w:pStyle w:val="TAC"/>
            </w:pPr>
            <w:r>
              <w:rPr>
                <w:rFonts w:cs="Arial"/>
                <w:lang w:eastAsia="ko-KR"/>
              </w:rPr>
              <w:t>N/A</w:t>
            </w:r>
          </w:p>
        </w:tc>
      </w:tr>
      <w:tr w:rsidR="00465894" w14:paraId="36642A22" w14:textId="77777777" w:rsidTr="00465894">
        <w:trPr>
          <w:trHeight w:val="54"/>
          <w:jc w:val="center"/>
        </w:trPr>
        <w:tc>
          <w:tcPr>
            <w:tcW w:w="2259" w:type="dxa"/>
            <w:tcBorders>
              <w:top w:val="nil"/>
              <w:left w:val="single" w:sz="4" w:space="0" w:color="auto"/>
              <w:bottom w:val="nil"/>
              <w:right w:val="single" w:sz="4" w:space="0" w:color="auto"/>
            </w:tcBorders>
          </w:tcPr>
          <w:p w14:paraId="2A6A4A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A5DFCE" w14:textId="77777777" w:rsidR="00465894" w:rsidRDefault="00465894">
            <w:pPr>
              <w:pStyle w:val="TAC"/>
              <w:rPr>
                <w:rFonts w:eastAsiaTheme="minorEastAsia"/>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87BAB3"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124F33"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754020"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29FB58" w14:textId="77777777" w:rsidR="00465894" w:rsidRDefault="00465894">
            <w:pPr>
              <w:pStyle w:val="TAC"/>
            </w:pPr>
            <w:r>
              <w:rPr>
                <w:rFonts w:cs="Arial"/>
                <w:szCs w:val="18"/>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319C3224" w14:textId="77777777" w:rsidR="00465894" w:rsidRDefault="00465894">
            <w:pPr>
              <w:pStyle w:val="TAC"/>
            </w:pPr>
            <w:r>
              <w:rPr>
                <w:rFonts w:cs="Arial"/>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503C5A61" w14:textId="77777777" w:rsidR="00465894" w:rsidRDefault="00465894">
            <w:pPr>
              <w:pStyle w:val="TAC"/>
              <w:rPr>
                <w:rFonts w:cs="Arial"/>
                <w:lang w:eastAsia="ko-KR"/>
              </w:rPr>
            </w:pPr>
            <w:r>
              <w:rPr>
                <w:rFonts w:cs="Arial"/>
                <w:lang w:eastAsia="ko-KR"/>
              </w:rPr>
              <w:t>IMD4</w:t>
            </w:r>
          </w:p>
        </w:tc>
      </w:tr>
      <w:tr w:rsidR="00465894" w14:paraId="309FF108" w14:textId="77777777" w:rsidTr="00465894">
        <w:trPr>
          <w:trHeight w:val="54"/>
          <w:jc w:val="center"/>
        </w:trPr>
        <w:tc>
          <w:tcPr>
            <w:tcW w:w="2259" w:type="dxa"/>
            <w:tcBorders>
              <w:top w:val="nil"/>
              <w:left w:val="single" w:sz="4" w:space="0" w:color="auto"/>
              <w:bottom w:val="nil"/>
              <w:right w:val="single" w:sz="4" w:space="0" w:color="auto"/>
            </w:tcBorders>
          </w:tcPr>
          <w:p w14:paraId="3BB12D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2F18DB" w14:textId="77777777" w:rsidR="00465894" w:rsidRDefault="00465894">
            <w:pPr>
              <w:pStyle w:val="TAC"/>
              <w:rPr>
                <w:rFonts w:eastAsiaTheme="minorEastAsia"/>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D94DF9" w14:textId="77777777" w:rsidR="00465894" w:rsidRDefault="00465894">
            <w:pPr>
              <w:pStyle w:val="TAC"/>
            </w:pPr>
            <w:r>
              <w:rPr>
                <w:rFonts w:cs="Arial"/>
                <w:szCs w:val="18"/>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0F6B7"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5993C" w14:textId="77777777" w:rsidR="00465894" w:rsidRDefault="00465894">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E4429A" w14:textId="77777777" w:rsidR="00465894" w:rsidRDefault="00465894">
            <w:pPr>
              <w:pStyle w:val="TAC"/>
            </w:pPr>
            <w:r>
              <w:rPr>
                <w:rFonts w:cs="Arial"/>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54DBE370"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B12332" w14:textId="77777777" w:rsidR="00465894" w:rsidRDefault="00465894">
            <w:pPr>
              <w:pStyle w:val="TAC"/>
            </w:pPr>
            <w:r>
              <w:rPr>
                <w:rFonts w:cs="Arial"/>
                <w:lang w:eastAsia="ko-KR"/>
              </w:rPr>
              <w:t>N/A</w:t>
            </w:r>
          </w:p>
        </w:tc>
      </w:tr>
      <w:tr w:rsidR="00465894" w14:paraId="5F2EDE25" w14:textId="77777777" w:rsidTr="00465894">
        <w:trPr>
          <w:trHeight w:val="54"/>
          <w:jc w:val="center"/>
        </w:trPr>
        <w:tc>
          <w:tcPr>
            <w:tcW w:w="2259" w:type="dxa"/>
            <w:tcBorders>
              <w:top w:val="nil"/>
              <w:left w:val="single" w:sz="4" w:space="0" w:color="auto"/>
              <w:bottom w:val="nil"/>
              <w:right w:val="single" w:sz="4" w:space="0" w:color="auto"/>
            </w:tcBorders>
          </w:tcPr>
          <w:p w14:paraId="02EE9E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4D9D66" w14:textId="77777777" w:rsidR="00465894" w:rsidRDefault="00465894">
            <w:pPr>
              <w:pStyle w:val="TAC"/>
              <w:rPr>
                <w:rFonts w:eastAsiaTheme="minorEastAsia"/>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9BFD85" w14:textId="77777777" w:rsidR="00465894" w:rsidRDefault="00465894">
            <w:pPr>
              <w:pStyle w:val="TAC"/>
            </w:pPr>
            <w:r>
              <w:rPr>
                <w:rFonts w:cs="Arial"/>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988EB"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682A7"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2F0DFE" w14:textId="77777777" w:rsidR="00465894" w:rsidRDefault="00465894">
            <w:pPr>
              <w:pStyle w:val="TAC"/>
            </w:pPr>
            <w:r>
              <w:rPr>
                <w:rFonts w:cs="Arial"/>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138B480"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14347" w14:textId="77777777" w:rsidR="00465894" w:rsidRDefault="00465894">
            <w:pPr>
              <w:pStyle w:val="TAC"/>
            </w:pPr>
            <w:r>
              <w:rPr>
                <w:rFonts w:cs="Arial"/>
                <w:lang w:eastAsia="ko-KR"/>
              </w:rPr>
              <w:t>N/A</w:t>
            </w:r>
          </w:p>
        </w:tc>
      </w:tr>
      <w:tr w:rsidR="00465894" w14:paraId="6EBCC827" w14:textId="77777777" w:rsidTr="00465894">
        <w:trPr>
          <w:trHeight w:val="54"/>
          <w:jc w:val="center"/>
        </w:trPr>
        <w:tc>
          <w:tcPr>
            <w:tcW w:w="2259" w:type="dxa"/>
            <w:tcBorders>
              <w:top w:val="nil"/>
              <w:left w:val="single" w:sz="4" w:space="0" w:color="auto"/>
              <w:bottom w:val="nil"/>
              <w:right w:val="single" w:sz="4" w:space="0" w:color="auto"/>
            </w:tcBorders>
          </w:tcPr>
          <w:p w14:paraId="240D2C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61A22F" w14:textId="77777777" w:rsidR="00465894" w:rsidRDefault="00465894">
            <w:pPr>
              <w:pStyle w:val="TAC"/>
              <w:rPr>
                <w:rFonts w:eastAsiaTheme="minorEastAsia"/>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97BC84" w14:textId="77777777" w:rsidR="00465894" w:rsidRDefault="00465894">
            <w:pPr>
              <w:pStyle w:val="TAC"/>
            </w:pPr>
            <w:r>
              <w:rPr>
                <w:rFonts w:cs="Arial"/>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27ECD2"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B4F819"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EBFAF" w14:textId="77777777" w:rsidR="00465894" w:rsidRDefault="00465894">
            <w:pPr>
              <w:pStyle w:val="TAC"/>
            </w:pPr>
            <w:r>
              <w:rPr>
                <w:rFonts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C2C65EE"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4F2EA1" w14:textId="77777777" w:rsidR="00465894" w:rsidRDefault="00465894">
            <w:pPr>
              <w:pStyle w:val="TAC"/>
            </w:pPr>
            <w:r>
              <w:rPr>
                <w:rFonts w:cs="Arial"/>
                <w:lang w:eastAsia="ko-KR"/>
              </w:rPr>
              <w:t>N/A</w:t>
            </w:r>
          </w:p>
        </w:tc>
      </w:tr>
      <w:tr w:rsidR="00465894" w14:paraId="3E02DF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576F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4F6C01" w14:textId="77777777" w:rsidR="00465894" w:rsidRDefault="00465894">
            <w:pPr>
              <w:pStyle w:val="TAC"/>
              <w:rPr>
                <w:rFonts w:eastAsiaTheme="minorEastAsia"/>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EF377C"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3050B6"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52698"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64BD8" w14:textId="77777777" w:rsidR="00465894" w:rsidRDefault="00465894">
            <w:pPr>
              <w:pStyle w:val="TAC"/>
            </w:pPr>
            <w:r>
              <w:rPr>
                <w:rFonts w:cs="Arial"/>
                <w:szCs w:val="18"/>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48C860E7" w14:textId="77777777" w:rsidR="00465894" w:rsidRDefault="00465894">
            <w:pPr>
              <w:pStyle w:val="TAC"/>
            </w:pPr>
            <w:r>
              <w:rPr>
                <w:rFonts w:cs="Arial"/>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4A3A6A0A" w14:textId="77777777" w:rsidR="00465894" w:rsidRDefault="00465894">
            <w:pPr>
              <w:pStyle w:val="TAC"/>
              <w:rPr>
                <w:rFonts w:cs="Arial"/>
                <w:lang w:eastAsia="ko-KR"/>
              </w:rPr>
            </w:pPr>
            <w:r>
              <w:rPr>
                <w:rFonts w:cs="Arial"/>
                <w:lang w:eastAsia="ko-KR"/>
              </w:rPr>
              <w:t>IMD4</w:t>
            </w:r>
          </w:p>
        </w:tc>
      </w:tr>
      <w:tr w:rsidR="00465894" w14:paraId="1E6587D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489B85" w14:textId="77777777" w:rsidR="00465894" w:rsidRDefault="00465894">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14:paraId="6F82F3DD"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D248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570D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73FC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057972"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310FC4F" w14:textId="77777777" w:rsidR="00465894" w:rsidRDefault="00465894">
            <w:pPr>
              <w:pStyle w:val="TAC"/>
            </w:pPr>
            <w: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0DAC19C6" w14:textId="77777777" w:rsidR="00465894" w:rsidRDefault="00465894">
            <w:pPr>
              <w:pStyle w:val="TAC"/>
            </w:pPr>
            <w:r>
              <w:t>IMD5</w:t>
            </w:r>
          </w:p>
        </w:tc>
      </w:tr>
      <w:tr w:rsidR="00465894" w14:paraId="03EA1ADF" w14:textId="77777777" w:rsidTr="00465894">
        <w:trPr>
          <w:trHeight w:val="22"/>
          <w:jc w:val="center"/>
        </w:trPr>
        <w:tc>
          <w:tcPr>
            <w:tcW w:w="2259" w:type="dxa"/>
            <w:tcBorders>
              <w:top w:val="nil"/>
              <w:left w:val="single" w:sz="4" w:space="0" w:color="auto"/>
              <w:bottom w:val="nil"/>
              <w:right w:val="single" w:sz="4" w:space="0" w:color="auto"/>
            </w:tcBorders>
            <w:hideMark/>
          </w:tcPr>
          <w:p w14:paraId="381809F5"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D42DC37"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06E626"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B8142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ACA0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564E7A"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740DA4E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7BA15C" w14:textId="77777777" w:rsidR="00465894" w:rsidRDefault="00465894">
            <w:pPr>
              <w:pStyle w:val="TAC"/>
            </w:pPr>
            <w:r>
              <w:t>N/A</w:t>
            </w:r>
          </w:p>
        </w:tc>
      </w:tr>
      <w:tr w:rsidR="00465894" w14:paraId="069F276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71585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A8905B"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B6A650" w14:textId="77777777" w:rsidR="00465894" w:rsidRDefault="00465894">
            <w:pPr>
              <w:pStyle w:val="TAC"/>
            </w:pPr>
            <w:r>
              <w:t>4860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707D5"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9435C6"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F93AB" w14:textId="77777777" w:rsidR="00465894" w:rsidRDefault="00465894">
            <w:pPr>
              <w:pStyle w:val="TAC"/>
            </w:pPr>
            <w:r>
              <w:t>4860</w:t>
            </w:r>
          </w:p>
        </w:tc>
        <w:tc>
          <w:tcPr>
            <w:tcW w:w="867" w:type="dxa"/>
            <w:gridSpan w:val="2"/>
            <w:tcBorders>
              <w:top w:val="single" w:sz="4" w:space="0" w:color="auto"/>
              <w:left w:val="single" w:sz="4" w:space="0" w:color="auto"/>
              <w:bottom w:val="single" w:sz="4" w:space="0" w:color="auto"/>
              <w:right w:val="single" w:sz="4" w:space="0" w:color="auto"/>
            </w:tcBorders>
            <w:hideMark/>
          </w:tcPr>
          <w:p w14:paraId="2C30DD7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AC0094" w14:textId="77777777" w:rsidR="00465894" w:rsidRDefault="00465894">
            <w:pPr>
              <w:pStyle w:val="TAC"/>
            </w:pPr>
            <w:r>
              <w:t>N/A</w:t>
            </w:r>
          </w:p>
        </w:tc>
      </w:tr>
      <w:tr w:rsidR="00465894" w14:paraId="453CBD0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22B66026" w14:textId="77777777" w:rsidR="00465894" w:rsidRDefault="00465894">
            <w:pPr>
              <w:pStyle w:val="TAC"/>
            </w:pPr>
            <w:r>
              <w:rPr>
                <w:lang w:eastAsia="zh-CN"/>
              </w:rPr>
              <w:t>DC_1A-5A_n28A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935637" w14:textId="77777777" w:rsidR="00465894" w:rsidRDefault="00465894">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5F4F9A"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7D95B2"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4A3D5"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DF7DF" w14:textId="77777777" w:rsidR="00465894" w:rsidRDefault="00465894">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6ACB0984" w14:textId="77777777" w:rsidR="00465894" w:rsidRDefault="00465894">
            <w:pPr>
              <w:pStyle w:val="TAC"/>
            </w:pPr>
            <w:r>
              <w:rPr>
                <w:rFonts w:cs="Arial"/>
                <w:szCs w:val="18"/>
                <w:lang w:eastAsia="ja-JP"/>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0A38EF30" w14:textId="77777777" w:rsidR="00465894" w:rsidRDefault="00465894">
            <w:pPr>
              <w:pStyle w:val="TAC"/>
            </w:pPr>
            <w:r>
              <w:rPr>
                <w:rFonts w:cs="Arial"/>
                <w:szCs w:val="18"/>
                <w:lang w:eastAsia="ja-JP"/>
              </w:rPr>
              <w:t>IMD5</w:t>
            </w:r>
          </w:p>
        </w:tc>
      </w:tr>
      <w:tr w:rsidR="00465894" w14:paraId="00E7624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62BD4E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2D62B" w14:textId="77777777" w:rsidR="00465894" w:rsidRDefault="00465894">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EF0F6" w14:textId="77777777" w:rsidR="00465894" w:rsidRDefault="00465894">
            <w:pPr>
              <w:pStyle w:val="TAC"/>
            </w:pPr>
            <w:r>
              <w:rPr>
                <w:rFonts w:cs="Arial"/>
                <w:szCs w:val="18"/>
                <w:lang w:eastAsia="ja-JP"/>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DECFD4"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D7D647"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442899" w14:textId="77777777" w:rsidR="00465894" w:rsidRDefault="00465894">
            <w:pPr>
              <w:pStyle w:val="TAC"/>
            </w:pPr>
            <w:r>
              <w:rPr>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23D66860"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EE8D6" w14:textId="77777777" w:rsidR="00465894" w:rsidRDefault="00465894">
            <w:pPr>
              <w:pStyle w:val="TAC"/>
            </w:pPr>
            <w:r>
              <w:rPr>
                <w:rFonts w:cs="Arial"/>
                <w:szCs w:val="18"/>
                <w:lang w:eastAsia="ja-JP"/>
              </w:rPr>
              <w:t>N/A</w:t>
            </w:r>
          </w:p>
        </w:tc>
      </w:tr>
      <w:tr w:rsidR="00465894" w14:paraId="0E9DC1A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7B17C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FD7F7C" w14:textId="77777777" w:rsidR="00465894" w:rsidRDefault="00465894">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10B314" w14:textId="77777777" w:rsidR="00465894" w:rsidRDefault="00465894">
            <w:pPr>
              <w:pStyle w:val="TAC"/>
            </w:pPr>
            <w:r>
              <w:rPr>
                <w:rFonts w:cs="Arial"/>
                <w:szCs w:val="18"/>
                <w:lang w:eastAsia="ja-JP"/>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B2E9FF"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C7AC6A"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E0AA5" w14:textId="77777777" w:rsidR="00465894" w:rsidRDefault="00465894">
            <w:pPr>
              <w:pStyle w:val="TAC"/>
            </w:pPr>
            <w:r>
              <w:rPr>
                <w:rFonts w:cs="Arial"/>
                <w:szCs w:val="18"/>
                <w:lang w:eastAsia="ja-JP"/>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0B5B0EE5"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572E73" w14:textId="77777777" w:rsidR="00465894" w:rsidRDefault="00465894">
            <w:pPr>
              <w:pStyle w:val="TAC"/>
            </w:pPr>
            <w:r>
              <w:rPr>
                <w:rFonts w:cs="Arial"/>
                <w:szCs w:val="18"/>
                <w:lang w:eastAsia="ja-JP"/>
              </w:rPr>
              <w:t>N/A</w:t>
            </w:r>
          </w:p>
        </w:tc>
      </w:tr>
      <w:tr w:rsidR="00465894" w14:paraId="126B045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51AEF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5A0E79" w14:textId="77777777" w:rsidR="00465894" w:rsidRDefault="00465894">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E9FAB7" w14:textId="77777777" w:rsidR="00465894" w:rsidRDefault="00465894">
            <w:pPr>
              <w:pStyle w:val="TAC"/>
            </w:pPr>
            <w:r>
              <w:rPr>
                <w:rFonts w:cs="Arial"/>
                <w:szCs w:val="18"/>
                <w:lang w:eastAsia="ja-JP"/>
              </w:rP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44389D"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CBBDF"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0035E1" w14:textId="77777777" w:rsidR="00465894" w:rsidRDefault="00465894">
            <w:pPr>
              <w:pStyle w:val="TAC"/>
            </w:pPr>
            <w:r>
              <w:rPr>
                <w:rFonts w:cs="Arial"/>
                <w:szCs w:val="18"/>
                <w:lang w:eastAsia="ja-JP"/>
              </w:rP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391FA060"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586017" w14:textId="77777777" w:rsidR="00465894" w:rsidRDefault="00465894">
            <w:pPr>
              <w:pStyle w:val="TAC"/>
            </w:pPr>
            <w:r>
              <w:rPr>
                <w:rFonts w:cs="Arial"/>
                <w:szCs w:val="18"/>
                <w:lang w:eastAsia="ja-JP"/>
              </w:rPr>
              <w:t>N/A</w:t>
            </w:r>
          </w:p>
        </w:tc>
      </w:tr>
      <w:tr w:rsidR="00465894" w14:paraId="7791AC2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E9210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51C4D" w14:textId="77777777" w:rsidR="00465894" w:rsidRDefault="00465894">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B7CB4"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9BF136"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18D11"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DA6F6" w14:textId="77777777" w:rsidR="00465894" w:rsidRDefault="0046589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DCAE06B" w14:textId="77777777" w:rsidR="00465894" w:rsidRDefault="00465894">
            <w:pPr>
              <w:pStyle w:val="TAC"/>
            </w:pPr>
            <w:r>
              <w:rPr>
                <w:rFonts w:cs="Arial"/>
                <w:szCs w:val="18"/>
                <w:lang w:eastAsia="ja-JP"/>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3B10336D" w14:textId="77777777" w:rsidR="00465894" w:rsidRDefault="00465894">
            <w:pPr>
              <w:pStyle w:val="TAC"/>
            </w:pPr>
            <w:r>
              <w:rPr>
                <w:rFonts w:cs="Arial"/>
                <w:szCs w:val="18"/>
                <w:lang w:eastAsia="ja-JP"/>
              </w:rPr>
              <w:t>IMD5</w:t>
            </w:r>
          </w:p>
        </w:tc>
      </w:tr>
      <w:tr w:rsidR="00465894" w14:paraId="49D62928"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2A86EA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ECFDE" w14:textId="77777777" w:rsidR="00465894" w:rsidRDefault="00465894">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093FE1" w14:textId="77777777" w:rsidR="00465894" w:rsidRDefault="00465894">
            <w:pPr>
              <w:pStyle w:val="TAC"/>
            </w:pPr>
            <w:r>
              <w:rPr>
                <w:rFonts w:cs="Arial"/>
                <w:szCs w:val="18"/>
                <w:lang w:eastAsia="ja-JP"/>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47879"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E9CB6"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FEDB64" w14:textId="77777777" w:rsidR="00465894" w:rsidRDefault="00465894">
            <w:pPr>
              <w:pStyle w:val="TAC"/>
            </w:pPr>
            <w:r>
              <w:rPr>
                <w:rFonts w:cs="Arial"/>
                <w:szCs w:val="18"/>
                <w:lang w:eastAsia="ja-JP"/>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65336D08"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AC6B8" w14:textId="77777777" w:rsidR="00465894" w:rsidRDefault="00465894">
            <w:pPr>
              <w:pStyle w:val="TAC"/>
            </w:pPr>
            <w:r>
              <w:rPr>
                <w:rFonts w:cs="Arial"/>
                <w:szCs w:val="18"/>
                <w:lang w:eastAsia="ja-JP"/>
              </w:rPr>
              <w:t>N/A</w:t>
            </w:r>
          </w:p>
        </w:tc>
      </w:tr>
      <w:tr w:rsidR="00465894" w14:paraId="273CE71E"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37F5B2BC" w14:textId="77777777" w:rsidR="00465894" w:rsidRDefault="00465894">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D69502" w14:textId="77777777" w:rsidR="00465894" w:rsidRDefault="00465894">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1F6F34" w14:textId="77777777" w:rsidR="00465894" w:rsidRDefault="00465894">
            <w:pPr>
              <w:pStyle w:val="TAC"/>
            </w:pPr>
            <w:r>
              <w:rPr>
                <w:rFonts w:cs="Arial"/>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F9F2F0" w14:textId="77777777" w:rsidR="00465894" w:rsidRDefault="00465894">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E99AE2" w14:textId="77777777" w:rsidR="00465894" w:rsidRDefault="00465894">
            <w:pPr>
              <w:pStyle w:val="TAC"/>
            </w:pPr>
            <w:r>
              <w:rPr>
                <w:rFonts w:cs="Arial"/>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E7A4B2" w14:textId="77777777" w:rsidR="00465894" w:rsidRDefault="00465894">
            <w:pPr>
              <w:pStyle w:val="TAC"/>
            </w:pPr>
            <w:r>
              <w:rPr>
                <w:rFonts w:cs="Arial"/>
                <w:lang w:val="x-none"/>
              </w:rPr>
              <w:t>2144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61D46" w14:textId="77777777" w:rsidR="00465894" w:rsidRDefault="00465894">
            <w:pPr>
              <w:pStyle w:val="TAC"/>
            </w:pPr>
            <w:r>
              <w:rPr>
                <w:rFonts w:cs="Arial"/>
                <w:lang w:val="x-none"/>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BDF3C1" w14:textId="77777777" w:rsidR="00465894" w:rsidRDefault="00465894">
            <w:pPr>
              <w:pStyle w:val="TAC"/>
            </w:pPr>
            <w:r>
              <w:rPr>
                <w:rFonts w:eastAsia="Batang"/>
                <w:lang w:val="x-none"/>
              </w:rPr>
              <w:t>IMD5</w:t>
            </w:r>
          </w:p>
        </w:tc>
      </w:tr>
      <w:tr w:rsidR="00465894" w14:paraId="73870B9A"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67B1F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78F9AB" w14:textId="77777777" w:rsidR="00465894" w:rsidRDefault="00465894">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0EE5F7" w14:textId="77777777" w:rsidR="00465894" w:rsidRDefault="00465894">
            <w:pPr>
              <w:pStyle w:val="TAC"/>
            </w:pPr>
            <w:r>
              <w:rPr>
                <w:lang w:val="x-none" w:eastAsia="ko-KR"/>
              </w:rPr>
              <w:t>832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9348F"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22724"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247E12" w14:textId="77777777" w:rsidR="00465894" w:rsidRDefault="00465894">
            <w:pPr>
              <w:pStyle w:val="TAC"/>
            </w:pPr>
            <w:r>
              <w:rPr>
                <w:lang w:val="x-none" w:eastAsia="ko-KR"/>
              </w:rPr>
              <w:t>877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056B41"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F07A0D" w14:textId="77777777" w:rsidR="00465894" w:rsidRDefault="00465894">
            <w:pPr>
              <w:pStyle w:val="TAC"/>
            </w:pPr>
            <w:r>
              <w:rPr>
                <w:rFonts w:eastAsia="MS Mincho"/>
                <w:lang w:val="x-none"/>
              </w:rPr>
              <w:t>N/A</w:t>
            </w:r>
          </w:p>
        </w:tc>
      </w:tr>
      <w:tr w:rsidR="00465894" w14:paraId="784459B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1ED50C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535AC" w14:textId="77777777" w:rsidR="00465894" w:rsidRDefault="00465894">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F8F0FB" w14:textId="77777777" w:rsidR="00465894" w:rsidRDefault="00465894">
            <w:pPr>
              <w:pStyle w:val="TAC"/>
            </w:pPr>
            <w:r>
              <w:rPr>
                <w:lang w:val="x-none"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41C3CB"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013130"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C8F49A" w14:textId="77777777" w:rsidR="00465894" w:rsidRDefault="00465894">
            <w:pPr>
              <w:pStyle w:val="TAC"/>
            </w:pPr>
            <w:r>
              <w:rPr>
                <w:lang w:val="x-none" w:eastAsia="ko-KR"/>
              </w:rPr>
              <w:t>2320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5C7C94"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24224B" w14:textId="77777777" w:rsidR="00465894" w:rsidRDefault="00465894">
            <w:pPr>
              <w:pStyle w:val="TAC"/>
            </w:pPr>
            <w:r>
              <w:rPr>
                <w:rFonts w:eastAsia="MS Mincho"/>
                <w:lang w:val="x-none"/>
              </w:rPr>
              <w:t>N/A</w:t>
            </w:r>
          </w:p>
        </w:tc>
      </w:tr>
      <w:tr w:rsidR="00465894" w14:paraId="7A73821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132530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A78769" w14:textId="77777777" w:rsidR="00465894" w:rsidRDefault="00465894">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02A195" w14:textId="77777777" w:rsidR="00465894" w:rsidRDefault="00465894">
            <w:pPr>
              <w:pStyle w:val="TAC"/>
            </w:pPr>
            <w:r>
              <w:rPr>
                <w:rFonts w:cs="Arial"/>
                <w:lang w:val="x-none"/>
              </w:rPr>
              <w:t>1945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FDB42F" w14:textId="77777777" w:rsidR="00465894" w:rsidRDefault="00465894">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F64DDC" w14:textId="77777777" w:rsidR="00465894" w:rsidRDefault="00465894">
            <w:pPr>
              <w:pStyle w:val="TAC"/>
            </w:pPr>
            <w:r>
              <w:rPr>
                <w:rFonts w:cs="Arial"/>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15C225" w14:textId="77777777" w:rsidR="00465894" w:rsidRDefault="00465894">
            <w:pPr>
              <w:pStyle w:val="TAC"/>
            </w:pPr>
            <w:r>
              <w:rPr>
                <w:rFonts w:cs="Arial"/>
                <w:lang w:val="x-none"/>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C5DB63" w14:textId="77777777" w:rsidR="00465894" w:rsidRDefault="00465894">
            <w:pPr>
              <w:pStyle w:val="TAC"/>
            </w:pPr>
            <w:r>
              <w:rPr>
                <w:rFonts w:eastAsia="Malgun Gothic"/>
                <w:bCs/>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7E258D" w14:textId="77777777" w:rsidR="00465894" w:rsidRDefault="00465894">
            <w:pPr>
              <w:pStyle w:val="TAC"/>
            </w:pPr>
            <w:r>
              <w:rPr>
                <w:rFonts w:eastAsia="Batang"/>
                <w:lang w:val="x-none"/>
              </w:rPr>
              <w:t>N</w:t>
            </w:r>
            <w:r>
              <w:rPr>
                <w:rFonts w:eastAsia="PMingLiU"/>
                <w:lang w:val="x-none" w:eastAsia="zh-TW"/>
              </w:rPr>
              <w:t>/A</w:t>
            </w:r>
          </w:p>
        </w:tc>
      </w:tr>
      <w:tr w:rsidR="00465894" w14:paraId="64449A82"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C528D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9D14B" w14:textId="77777777" w:rsidR="00465894" w:rsidRDefault="00465894">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AEF388"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C14E3F"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39651"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0A5A39" w14:textId="77777777" w:rsidR="00465894" w:rsidRDefault="00465894">
            <w:pPr>
              <w:pStyle w:val="TAC"/>
            </w:pPr>
            <w:r>
              <w:rPr>
                <w:lang w:val="x-none"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340A68" w14:textId="77777777" w:rsidR="00465894" w:rsidRDefault="00465894">
            <w:pPr>
              <w:pStyle w:val="TAC"/>
            </w:pPr>
            <w:r>
              <w:rPr>
                <w:rFonts w:eastAsia="MS Mincho"/>
                <w:lang w:val="x-none"/>
              </w:rPr>
              <w:t>8</w:t>
            </w:r>
            <w:r>
              <w:rPr>
                <w:rFonts w:eastAsia="PMingLiU"/>
                <w:lang w:val="x-none" w:eastAsia="zh-TW"/>
              </w:rPr>
              <w:t>.0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801F7C" w14:textId="77777777" w:rsidR="00465894" w:rsidRDefault="00465894">
            <w:pPr>
              <w:pStyle w:val="TAC"/>
            </w:pPr>
            <w:r>
              <w:rPr>
                <w:rFonts w:eastAsia="MS Mincho"/>
                <w:lang w:val="x-none"/>
              </w:rPr>
              <w:t>I</w:t>
            </w:r>
            <w:r>
              <w:rPr>
                <w:rFonts w:eastAsia="PMingLiU"/>
                <w:lang w:val="x-none" w:eastAsia="zh-TW"/>
              </w:rPr>
              <w:t>MD4</w:t>
            </w:r>
          </w:p>
        </w:tc>
      </w:tr>
      <w:tr w:rsidR="00465894" w14:paraId="11D8C0A0"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36E84B7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A4C139" w14:textId="77777777" w:rsidR="00465894" w:rsidRDefault="00465894">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954DC6" w14:textId="77777777" w:rsidR="00465894" w:rsidRDefault="00465894">
            <w:pPr>
              <w:pStyle w:val="TAC"/>
            </w:pPr>
            <w:r>
              <w:rPr>
                <w:lang w:val="x-none" w:eastAsia="ko-KR"/>
              </w:rPr>
              <w:t>2385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D562E6"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3FCD58"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B5A73A" w14:textId="77777777" w:rsidR="00465894" w:rsidRDefault="00465894">
            <w:pPr>
              <w:pStyle w:val="TAC"/>
            </w:pPr>
            <w:r>
              <w:rPr>
                <w:lang w:val="x-none" w:eastAsia="ko-KR"/>
              </w:rPr>
              <w:t>2385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DD2906"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7B9390" w14:textId="77777777" w:rsidR="00465894" w:rsidRDefault="00465894">
            <w:pPr>
              <w:pStyle w:val="TAC"/>
            </w:pPr>
            <w:r>
              <w:rPr>
                <w:rFonts w:eastAsia="MS Mincho"/>
                <w:lang w:val="x-none"/>
              </w:rPr>
              <w:t>N/A</w:t>
            </w:r>
          </w:p>
        </w:tc>
      </w:tr>
      <w:tr w:rsidR="00465894" w14:paraId="7739B67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3626E46" w14:textId="77777777" w:rsidR="00465894" w:rsidRDefault="00465894">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14:paraId="322D5D74"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6705CF" w14:textId="77777777" w:rsidR="00465894" w:rsidRDefault="00465894">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6816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051B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CDEBC"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6399DAD"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62C558" w14:textId="77777777" w:rsidR="00465894" w:rsidRDefault="00465894">
            <w:pPr>
              <w:pStyle w:val="TAC"/>
            </w:pPr>
            <w:r>
              <w:rPr>
                <w:rFonts w:cs="Arial"/>
              </w:rPr>
              <w:t>N/A</w:t>
            </w:r>
          </w:p>
        </w:tc>
      </w:tr>
      <w:tr w:rsidR="00465894" w14:paraId="30AB3F3D" w14:textId="77777777" w:rsidTr="00465894">
        <w:trPr>
          <w:trHeight w:val="54"/>
          <w:jc w:val="center"/>
        </w:trPr>
        <w:tc>
          <w:tcPr>
            <w:tcW w:w="2259" w:type="dxa"/>
            <w:tcBorders>
              <w:top w:val="nil"/>
              <w:left w:val="single" w:sz="4" w:space="0" w:color="auto"/>
              <w:bottom w:val="nil"/>
              <w:right w:val="single" w:sz="4" w:space="0" w:color="auto"/>
            </w:tcBorders>
          </w:tcPr>
          <w:p w14:paraId="7C19792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98E21"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DE746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24B3B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E5516"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2E0EA"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7ADB6C7D" w14:textId="77777777" w:rsidR="00465894" w:rsidRDefault="00465894">
            <w:pPr>
              <w:pStyle w:val="TAC"/>
            </w:pPr>
            <w:r>
              <w:rPr>
                <w:rFonts w:cs="Arial"/>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4EDDDE70" w14:textId="77777777" w:rsidR="00465894" w:rsidRDefault="00465894">
            <w:pPr>
              <w:pStyle w:val="TAC"/>
            </w:pPr>
            <w:r>
              <w:rPr>
                <w:rFonts w:cs="Arial"/>
              </w:rPr>
              <w:t>IMD3</w:t>
            </w:r>
          </w:p>
        </w:tc>
      </w:tr>
      <w:tr w:rsidR="00465894" w14:paraId="5866DBA4" w14:textId="77777777" w:rsidTr="00465894">
        <w:trPr>
          <w:trHeight w:val="54"/>
          <w:jc w:val="center"/>
        </w:trPr>
        <w:tc>
          <w:tcPr>
            <w:tcW w:w="2259" w:type="dxa"/>
            <w:tcBorders>
              <w:top w:val="nil"/>
              <w:left w:val="single" w:sz="4" w:space="0" w:color="auto"/>
              <w:bottom w:val="nil"/>
              <w:right w:val="single" w:sz="4" w:space="0" w:color="auto"/>
            </w:tcBorders>
          </w:tcPr>
          <w:p w14:paraId="34A5C4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79DF6D"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7D4519" w14:textId="77777777" w:rsidR="00465894" w:rsidRDefault="00465894">
            <w:pPr>
              <w:pStyle w:val="TAC"/>
            </w:pPr>
            <w:r>
              <w:rPr>
                <w:rFonts w:cs="Arial"/>
              </w:rP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08429"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AD596"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0BA47" w14:textId="77777777" w:rsidR="00465894" w:rsidRDefault="00465894">
            <w:pPr>
              <w:pStyle w:val="TAC"/>
            </w:pPr>
            <w:r>
              <w:rPr>
                <w:rFonts w:cs="Arial"/>
              </w:rPr>
              <w:t>4782.5</w:t>
            </w:r>
          </w:p>
        </w:tc>
        <w:tc>
          <w:tcPr>
            <w:tcW w:w="867" w:type="dxa"/>
            <w:gridSpan w:val="2"/>
            <w:tcBorders>
              <w:top w:val="single" w:sz="4" w:space="0" w:color="auto"/>
              <w:left w:val="single" w:sz="4" w:space="0" w:color="auto"/>
              <w:bottom w:val="single" w:sz="4" w:space="0" w:color="auto"/>
              <w:right w:val="single" w:sz="4" w:space="0" w:color="auto"/>
            </w:tcBorders>
            <w:hideMark/>
          </w:tcPr>
          <w:p w14:paraId="3A47070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E4FA65" w14:textId="77777777" w:rsidR="00465894" w:rsidRDefault="00465894">
            <w:pPr>
              <w:pStyle w:val="TAC"/>
            </w:pPr>
            <w:r>
              <w:rPr>
                <w:rFonts w:cs="Arial"/>
              </w:rPr>
              <w:t>N/A</w:t>
            </w:r>
          </w:p>
        </w:tc>
      </w:tr>
      <w:tr w:rsidR="00465894" w14:paraId="740AB447" w14:textId="77777777" w:rsidTr="00465894">
        <w:trPr>
          <w:trHeight w:val="54"/>
          <w:jc w:val="center"/>
        </w:trPr>
        <w:tc>
          <w:tcPr>
            <w:tcW w:w="2259" w:type="dxa"/>
            <w:tcBorders>
              <w:top w:val="nil"/>
              <w:left w:val="single" w:sz="4" w:space="0" w:color="auto"/>
              <w:bottom w:val="nil"/>
              <w:right w:val="single" w:sz="4" w:space="0" w:color="auto"/>
            </w:tcBorders>
          </w:tcPr>
          <w:p w14:paraId="7D05127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A1808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C57BE" w14:textId="77777777" w:rsidR="00465894" w:rsidRDefault="00465894">
            <w:pPr>
              <w:pStyle w:val="TAC"/>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4EDD4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8CC58A"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830E8F"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FD24C1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BE7E94" w14:textId="77777777" w:rsidR="00465894" w:rsidRDefault="00465894">
            <w:pPr>
              <w:pStyle w:val="TAC"/>
            </w:pPr>
            <w:r>
              <w:rPr>
                <w:rFonts w:cs="Arial"/>
              </w:rPr>
              <w:t>N/A</w:t>
            </w:r>
          </w:p>
        </w:tc>
      </w:tr>
      <w:tr w:rsidR="00465894" w14:paraId="001AF03F" w14:textId="77777777" w:rsidTr="00465894">
        <w:trPr>
          <w:trHeight w:val="54"/>
          <w:jc w:val="center"/>
        </w:trPr>
        <w:tc>
          <w:tcPr>
            <w:tcW w:w="2259" w:type="dxa"/>
            <w:tcBorders>
              <w:top w:val="nil"/>
              <w:left w:val="single" w:sz="4" w:space="0" w:color="auto"/>
              <w:bottom w:val="nil"/>
              <w:right w:val="single" w:sz="4" w:space="0" w:color="auto"/>
            </w:tcBorders>
          </w:tcPr>
          <w:p w14:paraId="59B2F0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C89B87"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03731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32C8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AFCB33"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33820"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285CD9E0" w14:textId="77777777" w:rsidR="00465894" w:rsidRDefault="00465894">
            <w:pPr>
              <w:pStyle w:val="TAC"/>
            </w:pPr>
            <w:r>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0D1F2D56" w14:textId="77777777" w:rsidR="00465894" w:rsidRDefault="00465894">
            <w:pPr>
              <w:pStyle w:val="TAC"/>
            </w:pPr>
            <w:r>
              <w:rPr>
                <w:rFonts w:cs="Arial"/>
              </w:rPr>
              <w:t>IMD4</w:t>
            </w:r>
          </w:p>
        </w:tc>
      </w:tr>
      <w:tr w:rsidR="00465894" w14:paraId="13155682" w14:textId="77777777" w:rsidTr="00465894">
        <w:trPr>
          <w:trHeight w:val="54"/>
          <w:jc w:val="center"/>
        </w:trPr>
        <w:tc>
          <w:tcPr>
            <w:tcW w:w="2259" w:type="dxa"/>
            <w:tcBorders>
              <w:top w:val="nil"/>
              <w:left w:val="single" w:sz="4" w:space="0" w:color="auto"/>
              <w:bottom w:val="nil"/>
              <w:right w:val="single" w:sz="4" w:space="0" w:color="auto"/>
            </w:tcBorders>
          </w:tcPr>
          <w:p w14:paraId="247F56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2A819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B9EA00" w14:textId="77777777" w:rsidR="00465894" w:rsidRDefault="00465894">
            <w:pPr>
              <w:pStyle w:val="TAC"/>
            </w:pPr>
            <w:r>
              <w:rPr>
                <w:rFonts w:cs="Arial"/>
              </w:rPr>
              <w:t>4907.5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2D6AB"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241B4"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9F593B" w14:textId="77777777" w:rsidR="00465894" w:rsidRDefault="00465894">
            <w:pPr>
              <w:pStyle w:val="TAC"/>
            </w:pPr>
            <w:r>
              <w:rPr>
                <w:rFonts w:cs="Arial"/>
              </w:rPr>
              <w:t>4907.5</w:t>
            </w:r>
          </w:p>
        </w:tc>
        <w:tc>
          <w:tcPr>
            <w:tcW w:w="867" w:type="dxa"/>
            <w:gridSpan w:val="2"/>
            <w:tcBorders>
              <w:top w:val="single" w:sz="4" w:space="0" w:color="auto"/>
              <w:left w:val="single" w:sz="4" w:space="0" w:color="auto"/>
              <w:bottom w:val="single" w:sz="4" w:space="0" w:color="auto"/>
              <w:right w:val="single" w:sz="4" w:space="0" w:color="auto"/>
            </w:tcBorders>
            <w:hideMark/>
          </w:tcPr>
          <w:p w14:paraId="062EE0D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733DC4" w14:textId="77777777" w:rsidR="00465894" w:rsidRDefault="00465894">
            <w:pPr>
              <w:pStyle w:val="TAC"/>
            </w:pPr>
            <w:r>
              <w:rPr>
                <w:rFonts w:cs="Arial"/>
              </w:rPr>
              <w:t>N/A</w:t>
            </w:r>
          </w:p>
        </w:tc>
      </w:tr>
      <w:tr w:rsidR="00465894" w14:paraId="5145BAD5" w14:textId="77777777" w:rsidTr="00465894">
        <w:trPr>
          <w:trHeight w:val="54"/>
          <w:jc w:val="center"/>
        </w:trPr>
        <w:tc>
          <w:tcPr>
            <w:tcW w:w="2259" w:type="dxa"/>
            <w:tcBorders>
              <w:top w:val="nil"/>
              <w:left w:val="single" w:sz="4" w:space="0" w:color="auto"/>
              <w:bottom w:val="nil"/>
              <w:right w:val="single" w:sz="4" w:space="0" w:color="auto"/>
            </w:tcBorders>
          </w:tcPr>
          <w:p w14:paraId="34A465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D9F35A"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597E9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5A37DB"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1D8D99"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CDF389"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5049727" w14:textId="77777777" w:rsidR="00465894" w:rsidRDefault="00465894">
            <w:pPr>
              <w:pStyle w:val="TAC"/>
            </w:pPr>
            <w:r>
              <w:rPr>
                <w:rFonts w:cs="Arial"/>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3C27787A" w14:textId="77777777" w:rsidR="00465894" w:rsidRDefault="00465894">
            <w:pPr>
              <w:pStyle w:val="TAC"/>
            </w:pPr>
            <w:r>
              <w:rPr>
                <w:rFonts w:cs="Arial"/>
              </w:rPr>
              <w:t>IMD4</w:t>
            </w:r>
          </w:p>
        </w:tc>
      </w:tr>
      <w:tr w:rsidR="00465894" w14:paraId="3F659EF3" w14:textId="77777777" w:rsidTr="00465894">
        <w:trPr>
          <w:trHeight w:val="54"/>
          <w:jc w:val="center"/>
        </w:trPr>
        <w:tc>
          <w:tcPr>
            <w:tcW w:w="2259" w:type="dxa"/>
            <w:tcBorders>
              <w:top w:val="nil"/>
              <w:left w:val="single" w:sz="4" w:space="0" w:color="auto"/>
              <w:bottom w:val="nil"/>
              <w:right w:val="single" w:sz="4" w:space="0" w:color="auto"/>
            </w:tcBorders>
          </w:tcPr>
          <w:p w14:paraId="7B1D67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14B515"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3B860" w14:textId="77777777" w:rsidR="00465894" w:rsidRDefault="00465894">
            <w:pPr>
              <w:pStyle w:val="TAC"/>
            </w:pPr>
            <w:r>
              <w:rPr>
                <w:rFonts w:cs="Arial"/>
              </w:rP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751B3B"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A296E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3E820"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5F6CBCA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F7418" w14:textId="77777777" w:rsidR="00465894" w:rsidRDefault="00465894">
            <w:pPr>
              <w:pStyle w:val="TAC"/>
            </w:pPr>
            <w:r>
              <w:rPr>
                <w:rFonts w:cs="Arial"/>
              </w:rPr>
              <w:t>N/A</w:t>
            </w:r>
          </w:p>
        </w:tc>
      </w:tr>
      <w:tr w:rsidR="00465894" w14:paraId="4CF57F9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8FAF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EA9E7"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08FB1B" w14:textId="77777777" w:rsidR="00465894" w:rsidRDefault="00465894">
            <w:pPr>
              <w:pStyle w:val="TAC"/>
            </w:pPr>
            <w:r>
              <w:rPr>
                <w:rFonts w:cs="Arial"/>
              </w:rP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95FBC6"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8A0E9"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1FD82" w14:textId="77777777" w:rsidR="00465894" w:rsidRDefault="00465894">
            <w:pPr>
              <w:pStyle w:val="TAC"/>
            </w:pPr>
            <w:r>
              <w:rPr>
                <w:rFonts w:cs="Arial"/>
              </w:rPr>
              <w:t>4652.5</w:t>
            </w:r>
          </w:p>
        </w:tc>
        <w:tc>
          <w:tcPr>
            <w:tcW w:w="867" w:type="dxa"/>
            <w:gridSpan w:val="2"/>
            <w:tcBorders>
              <w:top w:val="single" w:sz="4" w:space="0" w:color="auto"/>
              <w:left w:val="single" w:sz="4" w:space="0" w:color="auto"/>
              <w:bottom w:val="single" w:sz="4" w:space="0" w:color="auto"/>
              <w:right w:val="single" w:sz="4" w:space="0" w:color="auto"/>
            </w:tcBorders>
            <w:hideMark/>
          </w:tcPr>
          <w:p w14:paraId="6C174F9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5585A9" w14:textId="77777777" w:rsidR="00465894" w:rsidRDefault="00465894">
            <w:pPr>
              <w:pStyle w:val="TAC"/>
            </w:pPr>
            <w:r>
              <w:rPr>
                <w:rFonts w:cs="Arial"/>
              </w:rPr>
              <w:t>N/A</w:t>
            </w:r>
          </w:p>
        </w:tc>
      </w:tr>
      <w:tr w:rsidR="00465894" w14:paraId="6C9A825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12C5325" w14:textId="77777777" w:rsidR="00465894" w:rsidRDefault="00465894">
            <w:pPr>
              <w:pStyle w:val="TAC"/>
              <w:rPr>
                <w:rFonts w:eastAsia="MS Mincho"/>
              </w:rPr>
            </w:pPr>
            <w:r>
              <w:rPr>
                <w:rFonts w:eastAsia="MS Mincho"/>
                <w:lang w:val="en-US"/>
              </w:rPr>
              <w:t>DC_1A-7A_n105A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7E6805" w14:textId="77777777" w:rsidR="00465894" w:rsidRDefault="00465894">
            <w:pPr>
              <w:pStyle w:val="TAC"/>
              <w:rPr>
                <w:rFonts w:eastAsiaTheme="minorEastAsia" w:cs="Arial"/>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69366C" w14:textId="77777777" w:rsidR="00465894" w:rsidRDefault="00465894">
            <w:pPr>
              <w:pStyle w:val="TAC"/>
              <w:rPr>
                <w:rFonts w:cs="Arial"/>
              </w:rPr>
            </w:pPr>
            <w:r>
              <w:rPr>
                <w:rFonts w:cs="Arial"/>
                <w:color w:val="000000"/>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9B1D4"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7D30F"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388D09" w14:textId="77777777" w:rsidR="00465894" w:rsidRDefault="00465894">
            <w:pPr>
              <w:pStyle w:val="TAC"/>
              <w:rPr>
                <w:rFonts w:cs="Arial"/>
              </w:rPr>
            </w:pPr>
            <w:r>
              <w:rPr>
                <w:rFonts w:cs="Arial"/>
                <w:color w:val="000000"/>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5E878103" w14:textId="77777777" w:rsidR="00465894" w:rsidRDefault="00465894">
            <w:pPr>
              <w:pStyle w:val="TAC"/>
              <w:rPr>
                <w:rFonts w:cs="Arial"/>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6D3BC4" w14:textId="77777777" w:rsidR="00465894" w:rsidRDefault="00465894">
            <w:pPr>
              <w:pStyle w:val="TAC"/>
              <w:rPr>
                <w:rFonts w:cs="Arial"/>
              </w:rPr>
            </w:pPr>
            <w:r>
              <w:rPr>
                <w:lang w:val="en-US" w:eastAsia="zh-CN"/>
              </w:rPr>
              <w:t>N/A</w:t>
            </w:r>
          </w:p>
        </w:tc>
      </w:tr>
      <w:tr w:rsidR="00465894" w14:paraId="11B3E433" w14:textId="77777777" w:rsidTr="00465894">
        <w:trPr>
          <w:trHeight w:val="54"/>
          <w:jc w:val="center"/>
        </w:trPr>
        <w:tc>
          <w:tcPr>
            <w:tcW w:w="2259" w:type="dxa"/>
            <w:tcBorders>
              <w:top w:val="nil"/>
              <w:left w:val="single" w:sz="4" w:space="0" w:color="auto"/>
              <w:bottom w:val="nil"/>
              <w:right w:val="single" w:sz="4" w:space="0" w:color="auto"/>
            </w:tcBorders>
          </w:tcPr>
          <w:p w14:paraId="7E87A0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2D8D95" w14:textId="77777777" w:rsidR="00465894" w:rsidRDefault="00465894">
            <w:pPr>
              <w:pStyle w:val="TAC"/>
              <w:rPr>
                <w:rFonts w:eastAsiaTheme="minorEastAsia"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9D65C5" w14:textId="77777777" w:rsidR="00465894" w:rsidRDefault="00465894">
            <w:pPr>
              <w:pStyle w:val="TAC"/>
              <w:rPr>
                <w:rFonts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60BD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0DF58"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54FB47" w14:textId="77777777" w:rsidR="00465894" w:rsidRDefault="00465894">
            <w:pPr>
              <w:pStyle w:val="TAC"/>
              <w:rPr>
                <w:rFonts w:cs="Arial"/>
              </w:rPr>
            </w:pPr>
            <w:r>
              <w:rPr>
                <w:rFonts w:cs="Arial"/>
                <w:lang w:val="en-US"/>
              </w:rPr>
              <w:t>2673</w:t>
            </w:r>
          </w:p>
        </w:tc>
        <w:tc>
          <w:tcPr>
            <w:tcW w:w="867" w:type="dxa"/>
            <w:gridSpan w:val="2"/>
            <w:tcBorders>
              <w:top w:val="single" w:sz="4" w:space="0" w:color="auto"/>
              <w:left w:val="single" w:sz="4" w:space="0" w:color="auto"/>
              <w:bottom w:val="single" w:sz="4" w:space="0" w:color="auto"/>
              <w:right w:val="single" w:sz="4" w:space="0" w:color="auto"/>
            </w:tcBorders>
            <w:hideMark/>
          </w:tcPr>
          <w:p w14:paraId="18389123" w14:textId="77777777" w:rsidR="00465894" w:rsidRDefault="00465894">
            <w:pPr>
              <w:pStyle w:val="TAC"/>
              <w:rPr>
                <w:rFonts w:cs="Arial"/>
              </w:rPr>
            </w:pPr>
            <w:r>
              <w:rPr>
                <w:lang w:val="en-US"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D24A3FC" w14:textId="77777777" w:rsidR="00465894" w:rsidRDefault="00465894">
            <w:pPr>
              <w:pStyle w:val="TAC"/>
              <w:rPr>
                <w:rFonts w:cs="Arial"/>
              </w:rPr>
            </w:pPr>
            <w:r>
              <w:rPr>
                <w:lang w:val="en-US" w:eastAsia="zh-CN"/>
              </w:rPr>
              <w:t>IMD2</w:t>
            </w:r>
          </w:p>
        </w:tc>
      </w:tr>
      <w:tr w:rsidR="00465894" w14:paraId="0E45136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4630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9AC89" w14:textId="77777777" w:rsidR="00465894" w:rsidRDefault="00465894">
            <w:pPr>
              <w:pStyle w:val="TAC"/>
              <w:rPr>
                <w:rFonts w:eastAsiaTheme="minorEastAsia" w:cs="Arial"/>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1CD452" w14:textId="77777777" w:rsidR="00465894" w:rsidRDefault="00465894">
            <w:pPr>
              <w:pStyle w:val="TAC"/>
              <w:rPr>
                <w:rFonts w:cs="Arial"/>
              </w:rPr>
            </w:pPr>
            <w:r>
              <w:rPr>
                <w:rFonts w:cs="Arial"/>
                <w:color w:val="000000"/>
                <w:szCs w:val="18"/>
              </w:rPr>
              <w:t>698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A0B61"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36DEA"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C9695" w14:textId="77777777" w:rsidR="00465894" w:rsidRDefault="00465894">
            <w:pPr>
              <w:pStyle w:val="TAC"/>
              <w:rPr>
                <w:rFonts w:cs="Arial"/>
              </w:rPr>
            </w:pPr>
            <w:r>
              <w:rPr>
                <w:rFonts w:cs="Arial"/>
                <w:color w:val="000000"/>
                <w:szCs w:val="18"/>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36A98D40" w14:textId="77777777" w:rsidR="00465894" w:rsidRDefault="00465894">
            <w:pPr>
              <w:pStyle w:val="TAC"/>
              <w:rPr>
                <w:rFonts w:cs="Arial"/>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9C8FCB" w14:textId="77777777" w:rsidR="00465894" w:rsidRDefault="00465894">
            <w:pPr>
              <w:pStyle w:val="TAC"/>
              <w:rPr>
                <w:rFonts w:cs="Arial"/>
              </w:rPr>
            </w:pPr>
            <w:r>
              <w:rPr>
                <w:lang w:val="en-US"/>
              </w:rPr>
              <w:t>N/A</w:t>
            </w:r>
          </w:p>
        </w:tc>
      </w:tr>
      <w:tr w:rsidR="00465894" w14:paraId="113AB17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06E450" w14:textId="77777777" w:rsidR="00465894" w:rsidRDefault="00465894">
            <w:pPr>
              <w:pStyle w:val="TAC"/>
              <w:rPr>
                <w:rFonts w:eastAsia="MS Mincho"/>
              </w:rPr>
            </w:pPr>
            <w:r>
              <w:rPr>
                <w:rFonts w:eastAsia="Malgun Gothic" w:cs="Arial"/>
                <w:szCs w:val="18"/>
                <w:lang w:eastAsia="ko-KR"/>
              </w:rPr>
              <w:t>DC_1A-8A_n7A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718EE1" w14:textId="77777777" w:rsidR="00465894" w:rsidRDefault="00465894">
            <w:pPr>
              <w:pStyle w:val="TAC"/>
              <w:rPr>
                <w:rFonts w:eastAsiaTheme="minorEastAsia" w:cs="Arial"/>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8321F4" w14:textId="77777777" w:rsidR="00465894" w:rsidRDefault="00465894">
            <w:pPr>
              <w:pStyle w:val="TAC"/>
              <w:rPr>
                <w:rFonts w:cs="Arial"/>
              </w:rPr>
            </w:pPr>
            <w:r>
              <w:rPr>
                <w:rFonts w:cs="Arial"/>
                <w:szCs w:val="18"/>
                <w:lang w:val="en-US"/>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BA9423"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D1DE5B" w14:textId="77777777" w:rsidR="00465894" w:rsidRDefault="00465894">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4C0227" w14:textId="77777777" w:rsidR="00465894" w:rsidRDefault="00465894">
            <w:pPr>
              <w:pStyle w:val="TAC"/>
              <w:rPr>
                <w:rFonts w:cs="Arial"/>
              </w:rPr>
            </w:pPr>
            <w:r>
              <w:rPr>
                <w:rFonts w:cs="Arial"/>
                <w:szCs w:val="18"/>
                <w:lang w:val="en-US"/>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B7BBE" w14:textId="77777777" w:rsidR="00465894" w:rsidRDefault="00465894">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6FF3D" w14:textId="77777777" w:rsidR="00465894" w:rsidRDefault="00465894">
            <w:pPr>
              <w:pStyle w:val="TAC"/>
              <w:rPr>
                <w:rFonts w:cs="Arial"/>
              </w:rPr>
            </w:pPr>
            <w:r>
              <w:rPr>
                <w:rFonts w:cs="Arial"/>
                <w:szCs w:val="18"/>
              </w:rPr>
              <w:t>N/A</w:t>
            </w:r>
          </w:p>
        </w:tc>
      </w:tr>
      <w:tr w:rsidR="00465894" w14:paraId="7B97901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3B7B2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3FD5B2" w14:textId="77777777" w:rsidR="00465894" w:rsidRDefault="00465894">
            <w:pPr>
              <w:pStyle w:val="TAC"/>
              <w:rPr>
                <w:rFonts w:eastAsiaTheme="minorEastAsia" w:cs="Arial"/>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F5B719" w14:textId="77777777" w:rsidR="00465894" w:rsidRDefault="00465894">
            <w:pPr>
              <w:pStyle w:val="TAC"/>
              <w:rPr>
                <w:rFonts w:cs="Arial"/>
              </w:rPr>
            </w:pPr>
            <w:r>
              <w:rPr>
                <w:rFonts w:cs="Arial"/>
                <w:szCs w:val="18"/>
                <w:lang w:val="en-US"/>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7E2515"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6158CB" w14:textId="77777777" w:rsidR="00465894" w:rsidRDefault="00465894">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82622" w14:textId="77777777" w:rsidR="00465894" w:rsidRDefault="00465894">
            <w:pPr>
              <w:pStyle w:val="TAC"/>
              <w:rPr>
                <w:rFonts w:cs="Arial"/>
              </w:rPr>
            </w:pPr>
            <w:r>
              <w:rPr>
                <w:rFonts w:cs="Arial"/>
                <w:szCs w:val="18"/>
                <w:lang w:val="en-US"/>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FBBDA4" w14:textId="77777777" w:rsidR="00465894" w:rsidRDefault="00465894">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A72DDE" w14:textId="77777777" w:rsidR="00465894" w:rsidRDefault="00465894">
            <w:pPr>
              <w:pStyle w:val="TAC"/>
              <w:rPr>
                <w:rFonts w:cs="Arial"/>
              </w:rPr>
            </w:pPr>
            <w:r>
              <w:rPr>
                <w:rFonts w:cs="Arial"/>
                <w:szCs w:val="18"/>
              </w:rPr>
              <w:t>N/A</w:t>
            </w:r>
          </w:p>
        </w:tc>
      </w:tr>
      <w:tr w:rsidR="00465894" w14:paraId="07DA696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07E9D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6331B"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934550"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6DD60"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77CC3" w14:textId="77777777" w:rsidR="00465894" w:rsidRDefault="00465894">
            <w:pPr>
              <w:pStyle w:val="TAC"/>
              <w:rPr>
                <w:rFonts w:cs="Arial"/>
              </w:rPr>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7A0E92" w14:textId="77777777" w:rsidR="00465894" w:rsidRDefault="00465894">
            <w:pPr>
              <w:pStyle w:val="TAC"/>
              <w:rPr>
                <w:rFonts w:cs="Arial"/>
              </w:rPr>
            </w:pPr>
            <w:r>
              <w:rPr>
                <w:rFonts w:cs="Arial"/>
                <w:szCs w:val="18"/>
                <w:lang w:val="en-US"/>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8DC6B1" w14:textId="77777777" w:rsidR="00465894" w:rsidRDefault="00465894">
            <w:pPr>
              <w:pStyle w:val="TAC"/>
              <w:rPr>
                <w:rFonts w:cs="Arial"/>
              </w:rPr>
            </w:pPr>
            <w:r>
              <w:rPr>
                <w:rFonts w:cs="Arial"/>
                <w:szCs w:val="18"/>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0C2AFF" w14:textId="77777777" w:rsidR="00465894" w:rsidRDefault="00465894">
            <w:pPr>
              <w:pStyle w:val="TAC"/>
              <w:rPr>
                <w:rFonts w:cs="Arial"/>
              </w:rPr>
            </w:pPr>
            <w:r>
              <w:rPr>
                <w:rFonts w:cs="Arial"/>
                <w:szCs w:val="18"/>
              </w:rPr>
              <w:t>IMD5</w:t>
            </w:r>
          </w:p>
        </w:tc>
      </w:tr>
      <w:tr w:rsidR="00465894" w14:paraId="122973B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10A7C6B" w14:textId="77777777" w:rsidR="00465894" w:rsidRDefault="00465894">
            <w:pPr>
              <w:pStyle w:val="TAC"/>
              <w:rPr>
                <w:rFonts w:cs="Arial"/>
              </w:rPr>
            </w:pPr>
            <w:r>
              <w:rPr>
                <w:rFonts w:cs="Arial"/>
              </w:rPr>
              <w:t>DC_1A-8</w:t>
            </w:r>
            <w:r>
              <w:rPr>
                <w:rFonts w:eastAsia="Malgun Gothic"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14:paraId="6A53F334" w14:textId="77777777" w:rsidR="00465894" w:rsidRDefault="0046589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A60608" w14:textId="77777777" w:rsidR="00465894" w:rsidRDefault="00465894">
            <w:pPr>
              <w:pStyle w:val="TAC"/>
              <w:rPr>
                <w:rFonts w:eastAsia="Malgun Gothic" w:cs="Arial"/>
                <w:szCs w:val="18"/>
                <w:lang w:eastAsia="ko-KR"/>
              </w:rPr>
            </w:pPr>
            <w:r>
              <w:rPr>
                <w:rFonts w:cs="Arial"/>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22936"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33E153"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7E56D" w14:textId="77777777" w:rsidR="00465894" w:rsidRDefault="00465894">
            <w:pPr>
              <w:pStyle w:val="TAC"/>
              <w:rPr>
                <w:rFonts w:eastAsia="Malgun Gothic" w:cs="Arial"/>
                <w:szCs w:val="18"/>
                <w:lang w:eastAsia="ko-KR"/>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5E0949E2"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64414A" w14:textId="77777777" w:rsidR="00465894" w:rsidRDefault="00465894">
            <w:pPr>
              <w:pStyle w:val="TAC"/>
              <w:rPr>
                <w:rFonts w:cs="Arial"/>
              </w:rPr>
            </w:pPr>
            <w:r>
              <w:rPr>
                <w:rFonts w:cs="Arial"/>
              </w:rPr>
              <w:t>N/A</w:t>
            </w:r>
          </w:p>
        </w:tc>
      </w:tr>
      <w:tr w:rsidR="00465894" w14:paraId="305616EA" w14:textId="77777777" w:rsidTr="00465894">
        <w:trPr>
          <w:trHeight w:val="54"/>
          <w:jc w:val="center"/>
        </w:trPr>
        <w:tc>
          <w:tcPr>
            <w:tcW w:w="2259" w:type="dxa"/>
            <w:tcBorders>
              <w:top w:val="nil"/>
              <w:left w:val="single" w:sz="4" w:space="0" w:color="auto"/>
              <w:bottom w:val="nil"/>
              <w:right w:val="single" w:sz="4" w:space="0" w:color="auto"/>
            </w:tcBorders>
          </w:tcPr>
          <w:p w14:paraId="5B4950C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6ABE012" w14:textId="77777777" w:rsidR="00465894" w:rsidRDefault="00465894">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FD1DB" w14:textId="77777777" w:rsidR="00465894" w:rsidRDefault="00465894">
            <w:pPr>
              <w:pStyle w:val="TAC"/>
              <w:rPr>
                <w:rFonts w:eastAsia="Malgun Gothic" w:cs="Arial"/>
                <w:szCs w:val="18"/>
                <w:lang w:eastAsia="ko-KR"/>
              </w:rPr>
            </w:pPr>
            <w:r>
              <w:rPr>
                <w:rFonts w:cs="Arial"/>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284B2"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0954BD"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4B9B7" w14:textId="77777777" w:rsidR="00465894" w:rsidRDefault="00465894">
            <w:pPr>
              <w:pStyle w:val="TAC"/>
              <w:rPr>
                <w:rFonts w:eastAsia="Malgun Gothic" w:cs="Arial"/>
                <w:szCs w:val="18"/>
                <w:lang w:eastAsia="ko-KR"/>
              </w:rPr>
            </w:pPr>
            <w:r>
              <w:rPr>
                <w:rFonts w:cs="Arial"/>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69558043"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268201" w14:textId="77777777" w:rsidR="00465894" w:rsidRDefault="00465894">
            <w:pPr>
              <w:pStyle w:val="TAC"/>
              <w:rPr>
                <w:rFonts w:cs="Arial"/>
              </w:rPr>
            </w:pPr>
            <w:r>
              <w:rPr>
                <w:rFonts w:cs="Arial"/>
              </w:rPr>
              <w:t>N/A</w:t>
            </w:r>
          </w:p>
        </w:tc>
      </w:tr>
      <w:tr w:rsidR="00465894" w14:paraId="01CF06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1B9CB7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FBFD132" w14:textId="77777777" w:rsidR="00465894" w:rsidRDefault="0046589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C96F42" w14:textId="77777777" w:rsidR="00465894" w:rsidRDefault="00465894">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BE402B"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0A1F0" w14:textId="77777777" w:rsidR="00465894" w:rsidRDefault="00465894">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4158BE" w14:textId="77777777" w:rsidR="00465894" w:rsidRDefault="00465894">
            <w:pPr>
              <w:pStyle w:val="TAC"/>
              <w:rPr>
                <w:rFonts w:eastAsia="Malgun Gothic" w:cs="Arial"/>
                <w:szCs w:val="18"/>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3FF641B9" w14:textId="77777777" w:rsidR="00465894" w:rsidRDefault="00465894">
            <w:pPr>
              <w:pStyle w:val="TAC"/>
              <w:rPr>
                <w:rFonts w:eastAsiaTheme="minorEastAsia" w:cs="Arial"/>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654421BC" w14:textId="77777777" w:rsidR="00465894" w:rsidRDefault="00465894">
            <w:pPr>
              <w:pStyle w:val="TAC"/>
              <w:rPr>
                <w:rFonts w:cs="Arial"/>
              </w:rPr>
            </w:pPr>
            <w:r>
              <w:rPr>
                <w:rFonts w:cs="Arial"/>
              </w:rPr>
              <w:t>IMD5</w:t>
            </w:r>
          </w:p>
        </w:tc>
      </w:tr>
      <w:tr w:rsidR="00465894" w14:paraId="222B19B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42212D" w14:textId="77777777" w:rsidR="00465894" w:rsidRDefault="00465894">
            <w:pPr>
              <w:pStyle w:val="TAC"/>
              <w:rPr>
                <w:rFonts w:cs="Arial"/>
              </w:rPr>
            </w:pPr>
            <w:r>
              <w:t>DC_1A-8</w:t>
            </w:r>
            <w:r>
              <w:rPr>
                <w:rFonts w:eastAsia="Malgun Gothic"/>
              </w:rPr>
              <w:t>A_n</w:t>
            </w:r>
            <w:r>
              <w:t>40A</w:t>
            </w:r>
          </w:p>
        </w:tc>
        <w:tc>
          <w:tcPr>
            <w:tcW w:w="868" w:type="dxa"/>
            <w:tcBorders>
              <w:top w:val="single" w:sz="4" w:space="0" w:color="auto"/>
              <w:left w:val="single" w:sz="4" w:space="0" w:color="auto"/>
              <w:bottom w:val="single" w:sz="4" w:space="0" w:color="auto"/>
              <w:right w:val="single" w:sz="4" w:space="0" w:color="auto"/>
            </w:tcBorders>
            <w:hideMark/>
          </w:tcPr>
          <w:p w14:paraId="49FFB51C" w14:textId="77777777" w:rsidR="00465894" w:rsidRDefault="00465894">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D3C404" w14:textId="77777777" w:rsidR="00465894" w:rsidRDefault="00465894">
            <w:pPr>
              <w:pStyle w:val="TAC"/>
              <w:rPr>
                <w:rFonts w:cs="Arial"/>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13CD4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7187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33BC12" w14:textId="77777777" w:rsidR="00465894" w:rsidRDefault="00465894">
            <w:pPr>
              <w:pStyle w:val="TAC"/>
              <w:rPr>
                <w:rFonts w:cs="Arial"/>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0C2C2A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3869" w14:textId="77777777" w:rsidR="00465894" w:rsidRDefault="00465894">
            <w:pPr>
              <w:pStyle w:val="TAC"/>
              <w:rPr>
                <w:rFonts w:cs="Arial"/>
              </w:rPr>
            </w:pPr>
            <w:r>
              <w:rPr>
                <w:szCs w:val="24"/>
              </w:rPr>
              <w:t>N/A</w:t>
            </w:r>
          </w:p>
        </w:tc>
      </w:tr>
      <w:tr w:rsidR="00465894" w14:paraId="6F8A5817" w14:textId="77777777" w:rsidTr="00465894">
        <w:trPr>
          <w:trHeight w:val="54"/>
          <w:jc w:val="center"/>
        </w:trPr>
        <w:tc>
          <w:tcPr>
            <w:tcW w:w="2259" w:type="dxa"/>
            <w:tcBorders>
              <w:top w:val="nil"/>
              <w:left w:val="single" w:sz="4" w:space="0" w:color="auto"/>
              <w:bottom w:val="nil"/>
              <w:right w:val="single" w:sz="4" w:space="0" w:color="auto"/>
            </w:tcBorders>
          </w:tcPr>
          <w:p w14:paraId="6A8762C4"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E4E3C0" w14:textId="77777777" w:rsidR="00465894" w:rsidRDefault="00465894">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0221D3"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89D2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10D007"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9A2F6" w14:textId="77777777" w:rsidR="00465894" w:rsidRDefault="00465894">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7BDB279" w14:textId="77777777" w:rsidR="00465894" w:rsidRDefault="00465894">
            <w:pPr>
              <w:pStyle w:val="TAC"/>
              <w:rPr>
                <w:rFonts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374B681" w14:textId="77777777" w:rsidR="00465894" w:rsidRDefault="00465894">
            <w:pPr>
              <w:pStyle w:val="TAC"/>
              <w:rPr>
                <w:rFonts w:cs="Arial"/>
              </w:rPr>
            </w:pPr>
            <w:r>
              <w:rPr>
                <w:szCs w:val="24"/>
              </w:rPr>
              <w:t>IMD4</w:t>
            </w:r>
          </w:p>
        </w:tc>
      </w:tr>
      <w:tr w:rsidR="00465894" w14:paraId="098D6AC1" w14:textId="77777777" w:rsidTr="00465894">
        <w:trPr>
          <w:trHeight w:val="54"/>
          <w:jc w:val="center"/>
        </w:trPr>
        <w:tc>
          <w:tcPr>
            <w:tcW w:w="2259" w:type="dxa"/>
            <w:tcBorders>
              <w:top w:val="nil"/>
              <w:left w:val="single" w:sz="4" w:space="0" w:color="auto"/>
              <w:bottom w:val="nil"/>
              <w:right w:val="single" w:sz="4" w:space="0" w:color="auto"/>
            </w:tcBorders>
          </w:tcPr>
          <w:p w14:paraId="29625368"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C2689BC" w14:textId="77777777" w:rsidR="00465894" w:rsidRDefault="00465894">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7EB9AE" w14:textId="77777777" w:rsidR="00465894" w:rsidRDefault="00465894">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A60D8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181D5"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BE8C0A" w14:textId="77777777" w:rsidR="00465894" w:rsidRDefault="00465894">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7E0F364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A2D335" w14:textId="77777777" w:rsidR="00465894" w:rsidRDefault="00465894">
            <w:pPr>
              <w:pStyle w:val="TAC"/>
              <w:rPr>
                <w:rFonts w:cs="Arial"/>
              </w:rPr>
            </w:pPr>
            <w:r>
              <w:rPr>
                <w:szCs w:val="24"/>
              </w:rPr>
              <w:t>N/A</w:t>
            </w:r>
          </w:p>
        </w:tc>
      </w:tr>
      <w:tr w:rsidR="00465894" w14:paraId="74E45378" w14:textId="77777777" w:rsidTr="00465894">
        <w:trPr>
          <w:trHeight w:val="54"/>
          <w:jc w:val="center"/>
        </w:trPr>
        <w:tc>
          <w:tcPr>
            <w:tcW w:w="2259" w:type="dxa"/>
            <w:tcBorders>
              <w:top w:val="nil"/>
              <w:left w:val="single" w:sz="4" w:space="0" w:color="auto"/>
              <w:bottom w:val="nil"/>
              <w:right w:val="single" w:sz="4" w:space="0" w:color="auto"/>
            </w:tcBorders>
          </w:tcPr>
          <w:p w14:paraId="1145211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412506F" w14:textId="77777777" w:rsidR="00465894" w:rsidRDefault="00465894">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A48232"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23AA2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429879"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FFD53" w14:textId="77777777" w:rsidR="00465894" w:rsidRDefault="00465894">
            <w:pPr>
              <w:pStyle w:val="TAC"/>
              <w:rPr>
                <w:rFonts w:cs="Arial"/>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5F0628CD" w14:textId="77777777" w:rsidR="00465894" w:rsidRDefault="00465894">
            <w:pPr>
              <w:pStyle w:val="TAC"/>
              <w:rPr>
                <w:rFonts w:cs="Arial"/>
              </w:rPr>
            </w:pPr>
            <w: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0A58348A" w14:textId="77777777" w:rsidR="00465894" w:rsidRDefault="00465894">
            <w:pPr>
              <w:pStyle w:val="TAC"/>
              <w:rPr>
                <w:rFonts w:cs="Arial"/>
              </w:rPr>
            </w:pPr>
            <w:r>
              <w:rPr>
                <w:szCs w:val="24"/>
              </w:rPr>
              <w:t>IMD5</w:t>
            </w:r>
          </w:p>
        </w:tc>
      </w:tr>
      <w:tr w:rsidR="00465894" w14:paraId="699822E0" w14:textId="77777777" w:rsidTr="00465894">
        <w:trPr>
          <w:trHeight w:val="54"/>
          <w:jc w:val="center"/>
        </w:trPr>
        <w:tc>
          <w:tcPr>
            <w:tcW w:w="2259" w:type="dxa"/>
            <w:tcBorders>
              <w:top w:val="nil"/>
              <w:left w:val="single" w:sz="4" w:space="0" w:color="auto"/>
              <w:bottom w:val="nil"/>
              <w:right w:val="single" w:sz="4" w:space="0" w:color="auto"/>
            </w:tcBorders>
          </w:tcPr>
          <w:p w14:paraId="76630B6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0B9E635" w14:textId="77777777" w:rsidR="00465894" w:rsidRDefault="00465894">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C14D1C" w14:textId="77777777" w:rsidR="00465894" w:rsidRDefault="00465894">
            <w:pPr>
              <w:pStyle w:val="TAC"/>
              <w:rPr>
                <w:rFonts w:cs="Arial"/>
              </w:rPr>
            </w:pPr>
            <w: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7D41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500A36"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498A1" w14:textId="77777777" w:rsidR="00465894" w:rsidRDefault="00465894">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39801841"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2F3F32" w14:textId="77777777" w:rsidR="00465894" w:rsidRDefault="00465894">
            <w:pPr>
              <w:pStyle w:val="TAC"/>
              <w:rPr>
                <w:rFonts w:cs="Arial"/>
              </w:rPr>
            </w:pPr>
            <w:r>
              <w:rPr>
                <w:szCs w:val="24"/>
              </w:rPr>
              <w:t>N/A</w:t>
            </w:r>
          </w:p>
        </w:tc>
      </w:tr>
      <w:tr w:rsidR="00465894" w14:paraId="55022D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7ED0AF"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81883DE" w14:textId="77777777" w:rsidR="00465894" w:rsidRDefault="00465894">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87C1A0" w14:textId="77777777" w:rsidR="00465894" w:rsidRDefault="00465894">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BF93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4372E"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3599C8" w14:textId="77777777" w:rsidR="00465894" w:rsidRDefault="00465894">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13595EB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3F3F0" w14:textId="77777777" w:rsidR="00465894" w:rsidRDefault="00465894">
            <w:pPr>
              <w:pStyle w:val="TAC"/>
              <w:rPr>
                <w:rFonts w:cs="Arial"/>
              </w:rPr>
            </w:pPr>
            <w:r>
              <w:rPr>
                <w:szCs w:val="24"/>
              </w:rPr>
              <w:t>N/A</w:t>
            </w:r>
          </w:p>
        </w:tc>
      </w:tr>
      <w:tr w:rsidR="00465894" w14:paraId="48FB461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F93D15B"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4D3783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B77586" w14:textId="77777777" w:rsidR="00465894" w:rsidRDefault="00465894">
            <w:pPr>
              <w:pStyle w:val="TAC"/>
            </w:pPr>
            <w:r>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481A6"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EB3C4"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346C9" w14:textId="77777777" w:rsidR="00465894" w:rsidRDefault="0046589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1D0F6C08"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B02EAB" w14:textId="77777777" w:rsidR="00465894" w:rsidRDefault="00465894">
            <w:pPr>
              <w:pStyle w:val="TAC"/>
            </w:pPr>
            <w:r>
              <w:rPr>
                <w:rFonts w:cs="Arial"/>
              </w:rPr>
              <w:t>N/A</w:t>
            </w:r>
          </w:p>
        </w:tc>
      </w:tr>
      <w:tr w:rsidR="00465894" w14:paraId="5169E177" w14:textId="77777777" w:rsidTr="00465894">
        <w:trPr>
          <w:trHeight w:val="54"/>
          <w:jc w:val="center"/>
        </w:trPr>
        <w:tc>
          <w:tcPr>
            <w:tcW w:w="2259" w:type="dxa"/>
            <w:tcBorders>
              <w:top w:val="nil"/>
              <w:left w:val="single" w:sz="4" w:space="0" w:color="auto"/>
              <w:bottom w:val="nil"/>
              <w:right w:val="single" w:sz="4" w:space="0" w:color="auto"/>
            </w:tcBorders>
            <w:hideMark/>
          </w:tcPr>
          <w:p w14:paraId="6ABBBC09" w14:textId="77777777" w:rsidR="00465894" w:rsidRDefault="00465894">
            <w:pPr>
              <w:keepNext/>
              <w:keepLines/>
              <w:spacing w:after="0"/>
              <w:jc w:val="center"/>
              <w:rPr>
                <w:rFonts w:ascii="Arial" w:hAnsi="Arial" w:cs="Arial"/>
                <w:sz w:val="18"/>
              </w:rPr>
            </w:pPr>
            <w:r>
              <w:rPr>
                <w:rFonts w:ascii="Arial" w:hAnsi="Arial" w:cs="Arial"/>
                <w:sz w:val="18"/>
              </w:rPr>
              <w:t>DC_1A-8A_n77(2A)</w:t>
            </w:r>
          </w:p>
          <w:p w14:paraId="3F299882" w14:textId="77777777" w:rsidR="00465894" w:rsidRDefault="00465894">
            <w:pPr>
              <w:pStyle w:val="TAC"/>
              <w:rPr>
                <w:rFonts w:cs="Arial"/>
                <w:lang w:eastAsia="ja-JP"/>
              </w:rPr>
            </w:pPr>
            <w:r>
              <w:rPr>
                <w:rFonts w:cs="Arial"/>
                <w:lang w:eastAsia="ja-JP"/>
              </w:rPr>
              <w:t>DC_1A-8A_n77(3A)</w:t>
            </w:r>
          </w:p>
          <w:p w14:paraId="39CC9B01" w14:textId="77777777" w:rsidR="00465894" w:rsidRDefault="00465894">
            <w:pPr>
              <w:pStyle w:val="TAC"/>
              <w:rPr>
                <w:lang w:eastAsia="en-GB"/>
              </w:rPr>
            </w:pPr>
            <w:r>
              <w:t>DC_1A-</w:t>
            </w:r>
            <w:r>
              <w:rPr>
                <w:rFonts w:eastAsia="Malgun Gothic"/>
              </w:rPr>
              <w:t>8B_</w:t>
            </w:r>
            <w:r>
              <w:t>n</w:t>
            </w:r>
            <w:r>
              <w:rPr>
                <w:rFonts w:eastAsia="Malgun Gothic"/>
              </w:rPr>
              <w:t>77</w:t>
            </w:r>
            <w:r>
              <w:t>A</w:t>
            </w:r>
          </w:p>
          <w:p w14:paraId="79633ECA" w14:textId="77777777" w:rsidR="00465894" w:rsidRDefault="0046589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hideMark/>
          </w:tcPr>
          <w:p w14:paraId="6F6CCBE2"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D68AB9" w14:textId="77777777" w:rsidR="00465894" w:rsidRDefault="00465894">
            <w:pPr>
              <w:pStyle w:val="TAC"/>
            </w:pPr>
            <w:r>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94AB28"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6F01A"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5F5BB" w14:textId="77777777" w:rsidR="00465894" w:rsidRDefault="00465894">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0C10CA1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4E4C9" w14:textId="77777777" w:rsidR="00465894" w:rsidRDefault="00465894">
            <w:pPr>
              <w:pStyle w:val="TAC"/>
            </w:pPr>
            <w:r>
              <w:rPr>
                <w:rFonts w:cs="Arial"/>
              </w:rPr>
              <w:t>N/A</w:t>
            </w:r>
          </w:p>
        </w:tc>
      </w:tr>
      <w:tr w:rsidR="00465894" w14:paraId="2D1AB16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5FB62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F25147"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251771"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10D4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69A8E"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423EA" w14:textId="77777777" w:rsidR="00465894" w:rsidRDefault="0046589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32271D1" w14:textId="77777777" w:rsidR="00465894" w:rsidRDefault="00465894">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0B754668" w14:textId="77777777" w:rsidR="00465894" w:rsidRDefault="00465894">
            <w:pPr>
              <w:pStyle w:val="TAC"/>
            </w:pPr>
            <w:r>
              <w:rPr>
                <w:rFonts w:cs="Arial"/>
              </w:rPr>
              <w:t>IMD5</w:t>
            </w:r>
          </w:p>
        </w:tc>
      </w:tr>
      <w:tr w:rsidR="00465894" w14:paraId="226B72F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14FABC"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3E3E638"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03F026" w14:textId="77777777" w:rsidR="00465894" w:rsidRDefault="00465894">
            <w:pPr>
              <w:pStyle w:val="TAC"/>
            </w:pPr>
            <w:r>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20BAAB"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61C4B"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9851D9" w14:textId="77777777" w:rsidR="00465894" w:rsidRDefault="0046589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688BB3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1F39B" w14:textId="77777777" w:rsidR="00465894" w:rsidRDefault="00465894">
            <w:pPr>
              <w:pStyle w:val="TAC"/>
            </w:pPr>
            <w:r>
              <w:rPr>
                <w:rFonts w:cs="Arial"/>
              </w:rPr>
              <w:t>N/A</w:t>
            </w:r>
          </w:p>
        </w:tc>
      </w:tr>
      <w:tr w:rsidR="00465894" w14:paraId="5C894F60" w14:textId="77777777" w:rsidTr="00465894">
        <w:trPr>
          <w:trHeight w:val="54"/>
          <w:jc w:val="center"/>
        </w:trPr>
        <w:tc>
          <w:tcPr>
            <w:tcW w:w="2259" w:type="dxa"/>
            <w:tcBorders>
              <w:top w:val="nil"/>
              <w:left w:val="single" w:sz="4" w:space="0" w:color="auto"/>
              <w:bottom w:val="nil"/>
              <w:right w:val="single" w:sz="4" w:space="0" w:color="auto"/>
            </w:tcBorders>
            <w:hideMark/>
          </w:tcPr>
          <w:p w14:paraId="0F26A95B" w14:textId="77777777" w:rsidR="00465894" w:rsidRDefault="00465894">
            <w:pPr>
              <w:keepNext/>
              <w:keepLines/>
              <w:spacing w:after="0"/>
              <w:jc w:val="center"/>
              <w:rPr>
                <w:rFonts w:ascii="Arial" w:hAnsi="Arial" w:cs="Arial"/>
                <w:sz w:val="18"/>
              </w:rPr>
            </w:pPr>
            <w:r>
              <w:rPr>
                <w:rFonts w:ascii="Arial" w:hAnsi="Arial" w:cs="Arial"/>
                <w:sz w:val="18"/>
              </w:rPr>
              <w:t>DC_1A-8A_n77(2A)</w:t>
            </w:r>
          </w:p>
          <w:p w14:paraId="593BB4F0" w14:textId="77777777" w:rsidR="00465894" w:rsidRDefault="00465894">
            <w:pPr>
              <w:pStyle w:val="TAC"/>
              <w:rPr>
                <w:rFonts w:eastAsia="MS Mincho"/>
              </w:rPr>
            </w:pPr>
            <w:r>
              <w:rPr>
                <w:rFonts w:cs="Arial"/>
                <w:lang w:eastAsia="ja-JP"/>
              </w:rPr>
              <w:t>DC_1A-8A_n77(3A)</w:t>
            </w:r>
          </w:p>
        </w:tc>
        <w:tc>
          <w:tcPr>
            <w:tcW w:w="868" w:type="dxa"/>
            <w:tcBorders>
              <w:top w:val="single" w:sz="4" w:space="0" w:color="auto"/>
              <w:left w:val="single" w:sz="4" w:space="0" w:color="auto"/>
              <w:bottom w:val="single" w:sz="4" w:space="0" w:color="auto"/>
              <w:right w:val="single" w:sz="4" w:space="0" w:color="auto"/>
            </w:tcBorders>
            <w:hideMark/>
          </w:tcPr>
          <w:p w14:paraId="629953D2"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318A10" w14:textId="77777777" w:rsidR="00465894" w:rsidRDefault="00465894">
            <w:pPr>
              <w:pStyle w:val="TAC"/>
            </w:pPr>
            <w:r>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A5B6F"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28013"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82F12" w14:textId="77777777" w:rsidR="00465894" w:rsidRDefault="00465894">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hideMark/>
          </w:tcPr>
          <w:p w14:paraId="36129B08"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D2656A" w14:textId="77777777" w:rsidR="00465894" w:rsidRDefault="00465894">
            <w:pPr>
              <w:pStyle w:val="TAC"/>
            </w:pPr>
            <w:r>
              <w:rPr>
                <w:rFonts w:cs="Arial"/>
              </w:rPr>
              <w:t>N/A</w:t>
            </w:r>
          </w:p>
        </w:tc>
      </w:tr>
      <w:tr w:rsidR="00465894" w14:paraId="41E5E11F"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AB6F4BD" w14:textId="77777777" w:rsidR="00465894" w:rsidRDefault="00465894">
            <w:pPr>
              <w:pStyle w:val="TAC"/>
            </w:pPr>
            <w:r>
              <w:t>DC_1A-</w:t>
            </w:r>
            <w:r>
              <w:rPr>
                <w:rFonts w:eastAsia="Malgun Gothic"/>
              </w:rPr>
              <w:t>8B_</w:t>
            </w:r>
            <w:r>
              <w:t>n</w:t>
            </w:r>
            <w:r>
              <w:rPr>
                <w:rFonts w:eastAsia="Malgun Gothic"/>
              </w:rPr>
              <w:t>77</w:t>
            </w:r>
            <w:r>
              <w:t>A</w:t>
            </w:r>
          </w:p>
          <w:p w14:paraId="77D7BF7D" w14:textId="77777777" w:rsidR="00465894" w:rsidRDefault="0046589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hideMark/>
          </w:tcPr>
          <w:p w14:paraId="2ADA0D88"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45DC46"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200FF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07854"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E4F7F2" w14:textId="77777777" w:rsidR="00465894" w:rsidRDefault="00465894">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08D90D" w14:textId="77777777" w:rsidR="00465894" w:rsidRDefault="00465894">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hideMark/>
          </w:tcPr>
          <w:p w14:paraId="417BB545" w14:textId="77777777" w:rsidR="00465894" w:rsidRDefault="00465894">
            <w:pPr>
              <w:pStyle w:val="TAC"/>
            </w:pPr>
            <w:r>
              <w:rPr>
                <w:rFonts w:cs="Arial"/>
              </w:rPr>
              <w:t>IMD3</w:t>
            </w:r>
          </w:p>
        </w:tc>
      </w:tr>
      <w:tr w:rsidR="00465894" w14:paraId="7DAC487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AFA3FEC"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731C8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A07B7" w14:textId="77777777" w:rsidR="00465894" w:rsidRDefault="00465894">
            <w:pPr>
              <w:pStyle w:val="TAC"/>
            </w:pPr>
            <w:r>
              <w:rPr>
                <w:rFonts w:eastAsia="Malgun Gothic" w:cs="Arial"/>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6B274"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8BDBE"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4054E" w14:textId="77777777" w:rsidR="00465894" w:rsidRDefault="00465894">
            <w:pPr>
              <w:pStyle w:val="TAC"/>
            </w:pPr>
            <w:r>
              <w:rPr>
                <w:rFonts w:eastAsia="Malgun Gothic" w:cs="Arial"/>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25BC4EAA"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22949E" w14:textId="77777777" w:rsidR="00465894" w:rsidRDefault="00465894">
            <w:pPr>
              <w:pStyle w:val="TAC"/>
            </w:pPr>
            <w:r>
              <w:rPr>
                <w:rFonts w:cs="Arial"/>
              </w:rPr>
              <w:t>N/A</w:t>
            </w:r>
          </w:p>
        </w:tc>
      </w:tr>
      <w:tr w:rsidR="00465894" w14:paraId="329568CC" w14:textId="77777777" w:rsidTr="00465894">
        <w:trPr>
          <w:trHeight w:val="54"/>
          <w:jc w:val="center"/>
        </w:trPr>
        <w:tc>
          <w:tcPr>
            <w:tcW w:w="2259" w:type="dxa"/>
            <w:tcBorders>
              <w:top w:val="nil"/>
              <w:left w:val="single" w:sz="4" w:space="0" w:color="auto"/>
              <w:bottom w:val="nil"/>
              <w:right w:val="single" w:sz="4" w:space="0" w:color="auto"/>
            </w:tcBorders>
          </w:tcPr>
          <w:p w14:paraId="5564D9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FD5AE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4A429" w14:textId="77777777" w:rsidR="00465894" w:rsidRDefault="00465894">
            <w:pPr>
              <w:pStyle w:val="TAC"/>
            </w:pPr>
            <w:r>
              <w:rPr>
                <w:rFonts w:eastAsia="Malgun Gothic" w:cs="Arial"/>
                <w:szCs w:val="18"/>
                <w:lang w:eastAsia="ko-KR"/>
              </w:rPr>
              <w:t>4815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A8FBD" w14:textId="77777777" w:rsidR="00465894" w:rsidRDefault="00465894">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190D24" w14:textId="77777777" w:rsidR="00465894" w:rsidRDefault="00465894">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1A02DB" w14:textId="77777777" w:rsidR="00465894" w:rsidRDefault="00465894">
            <w:pPr>
              <w:pStyle w:val="TAC"/>
            </w:pPr>
            <w:r>
              <w:rPr>
                <w:rFonts w:eastAsia="Malgun Gothic" w:cs="Arial"/>
                <w:szCs w:val="18"/>
                <w:lang w:eastAsia="ko-KR"/>
              </w:rPr>
              <w:t>4815</w:t>
            </w:r>
          </w:p>
        </w:tc>
        <w:tc>
          <w:tcPr>
            <w:tcW w:w="867" w:type="dxa"/>
            <w:gridSpan w:val="2"/>
            <w:tcBorders>
              <w:top w:val="single" w:sz="4" w:space="0" w:color="auto"/>
              <w:left w:val="single" w:sz="4" w:space="0" w:color="auto"/>
              <w:bottom w:val="single" w:sz="4" w:space="0" w:color="auto"/>
              <w:right w:val="single" w:sz="4" w:space="0" w:color="auto"/>
            </w:tcBorders>
            <w:hideMark/>
          </w:tcPr>
          <w:p w14:paraId="26EC712A"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E176C" w14:textId="77777777" w:rsidR="00465894" w:rsidRDefault="00465894">
            <w:pPr>
              <w:pStyle w:val="TAC"/>
            </w:pPr>
            <w:r>
              <w:rPr>
                <w:rFonts w:cs="Arial"/>
              </w:rPr>
              <w:t>N/A</w:t>
            </w:r>
          </w:p>
        </w:tc>
      </w:tr>
      <w:tr w:rsidR="00465894" w14:paraId="00F01C1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8E216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8335E8"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B7C4BF"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3A774"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3C05B4"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387E8" w14:textId="77777777" w:rsidR="00465894" w:rsidRDefault="00465894">
            <w:pPr>
              <w:pStyle w:val="TAC"/>
            </w:pPr>
            <w:r>
              <w:rPr>
                <w:rFonts w:eastAsia="Malgun Gothic"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771ADFE" w14:textId="77777777" w:rsidR="00465894" w:rsidRDefault="00465894">
            <w:pPr>
              <w:pStyle w:val="TAC"/>
            </w:pPr>
            <w:r>
              <w:rPr>
                <w:rFonts w:cs="Arial"/>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4F2CB387" w14:textId="77777777" w:rsidR="00465894" w:rsidRDefault="00465894">
            <w:pPr>
              <w:pStyle w:val="TAC"/>
            </w:pPr>
            <w:r>
              <w:rPr>
                <w:rFonts w:cs="Arial"/>
              </w:rPr>
              <w:t>IMD3</w:t>
            </w:r>
          </w:p>
        </w:tc>
      </w:tr>
      <w:tr w:rsidR="00465894" w14:paraId="7ED7E09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731E63"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96188FE"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D15321" w14:textId="77777777" w:rsidR="00465894" w:rsidRDefault="00465894">
            <w:pPr>
              <w:pStyle w:val="TAC"/>
            </w:pPr>
            <w:r>
              <w:rPr>
                <w:rFonts w:eastAsia="Malgun Gothic" w:cs="Arial"/>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6EC280"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28741A"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AEDD9" w14:textId="77777777" w:rsidR="00465894" w:rsidRDefault="00465894">
            <w:pPr>
              <w:pStyle w:val="TAC"/>
            </w:pPr>
            <w:r>
              <w:rPr>
                <w:rFonts w:eastAsia="Malgun Gothic"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458386F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DD38C6" w14:textId="77777777" w:rsidR="00465894" w:rsidRDefault="00465894">
            <w:pPr>
              <w:pStyle w:val="TAC"/>
            </w:pPr>
            <w:r>
              <w:rPr>
                <w:rFonts w:cs="Arial"/>
              </w:rPr>
              <w:t>N/A</w:t>
            </w:r>
          </w:p>
        </w:tc>
      </w:tr>
      <w:tr w:rsidR="00465894" w14:paraId="6B774D1D" w14:textId="77777777" w:rsidTr="00465894">
        <w:trPr>
          <w:trHeight w:val="54"/>
          <w:jc w:val="center"/>
        </w:trPr>
        <w:tc>
          <w:tcPr>
            <w:tcW w:w="2259" w:type="dxa"/>
            <w:tcBorders>
              <w:top w:val="nil"/>
              <w:left w:val="single" w:sz="4" w:space="0" w:color="auto"/>
              <w:bottom w:val="nil"/>
              <w:right w:val="single" w:sz="4" w:space="0" w:color="auto"/>
            </w:tcBorders>
          </w:tcPr>
          <w:p w14:paraId="3AD0DB5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AD56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596026" w14:textId="77777777" w:rsidR="00465894" w:rsidRDefault="00465894">
            <w:pPr>
              <w:pStyle w:val="TAC"/>
            </w:pPr>
            <w:r>
              <w:rPr>
                <w:rFonts w:eastAsia="Malgun Gothic" w:cs="Arial"/>
                <w:szCs w:val="18"/>
                <w:lang w:eastAsia="ko-KR"/>
              </w:rP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CA97B4" w14:textId="77777777" w:rsidR="00465894" w:rsidRDefault="00465894">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A9EA5" w14:textId="77777777" w:rsidR="00465894" w:rsidRDefault="00465894">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14FA01" w14:textId="77777777" w:rsidR="00465894" w:rsidRDefault="00465894">
            <w:pPr>
              <w:pStyle w:val="TAC"/>
            </w:pPr>
            <w:r>
              <w:rPr>
                <w:rFonts w:eastAsia="Malgun Gothic" w:cs="Arial"/>
                <w:szCs w:val="18"/>
                <w:lang w:eastAsia="ko-KR"/>
              </w:rPr>
              <w:t>4845</w:t>
            </w:r>
          </w:p>
        </w:tc>
        <w:tc>
          <w:tcPr>
            <w:tcW w:w="867" w:type="dxa"/>
            <w:gridSpan w:val="2"/>
            <w:tcBorders>
              <w:top w:val="single" w:sz="4" w:space="0" w:color="auto"/>
              <w:left w:val="single" w:sz="4" w:space="0" w:color="auto"/>
              <w:bottom w:val="single" w:sz="4" w:space="0" w:color="auto"/>
              <w:right w:val="single" w:sz="4" w:space="0" w:color="auto"/>
            </w:tcBorders>
            <w:hideMark/>
          </w:tcPr>
          <w:p w14:paraId="67C7DEF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C09093" w14:textId="77777777" w:rsidR="00465894" w:rsidRDefault="00465894">
            <w:pPr>
              <w:pStyle w:val="TAC"/>
            </w:pPr>
            <w:r>
              <w:rPr>
                <w:rFonts w:cs="Arial"/>
              </w:rPr>
              <w:t>N/A</w:t>
            </w:r>
          </w:p>
        </w:tc>
      </w:tr>
      <w:tr w:rsidR="00465894" w14:paraId="4589E3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D639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5BBBD3"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417700"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7F23AC"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8742B"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DD8B09" w14:textId="77777777" w:rsidR="00465894" w:rsidRDefault="0046589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562BA3F2" w14:textId="77777777" w:rsidR="00465894" w:rsidRDefault="00465894">
            <w:pPr>
              <w:pStyle w:val="TAC"/>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33D6649" w14:textId="77777777" w:rsidR="00465894" w:rsidRDefault="00465894">
            <w:pPr>
              <w:pStyle w:val="TAC"/>
            </w:pPr>
            <w:r>
              <w:rPr>
                <w:rFonts w:cs="Arial"/>
              </w:rPr>
              <w:t>IMD4</w:t>
            </w:r>
          </w:p>
        </w:tc>
      </w:tr>
      <w:tr w:rsidR="00465894" w14:paraId="66C59C6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5EA5FD3" w14:textId="77777777" w:rsidR="00465894" w:rsidRDefault="00465894">
            <w:pPr>
              <w:pStyle w:val="TAC"/>
              <w:rPr>
                <w:rFonts w:eastAsia="MS Mincho"/>
              </w:rPr>
            </w:pPr>
            <w:r>
              <w:t>DC_1A_n8</w:t>
            </w:r>
            <w:r>
              <w:rPr>
                <w:rFonts w:eastAsia="Malgun Gothic"/>
              </w:rPr>
              <w:t>A-n</w:t>
            </w:r>
            <w:r>
              <w:t>40A</w:t>
            </w:r>
          </w:p>
        </w:tc>
        <w:tc>
          <w:tcPr>
            <w:tcW w:w="868" w:type="dxa"/>
            <w:tcBorders>
              <w:top w:val="single" w:sz="4" w:space="0" w:color="auto"/>
              <w:left w:val="single" w:sz="4" w:space="0" w:color="auto"/>
              <w:bottom w:val="single" w:sz="4" w:space="0" w:color="auto"/>
              <w:right w:val="single" w:sz="4" w:space="0" w:color="auto"/>
            </w:tcBorders>
            <w:hideMark/>
          </w:tcPr>
          <w:p w14:paraId="1B6AFAD2"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25039B" w14:textId="77777777" w:rsidR="00465894" w:rsidRDefault="00465894">
            <w:pPr>
              <w:pStyle w:val="TAC"/>
              <w:rPr>
                <w:rFonts w:eastAsia="Malgun Gothic" w:cs="Arial"/>
                <w:szCs w:val="18"/>
                <w:lang w:eastAsia="ko-KR"/>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84FCA"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9C33D"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3C03E" w14:textId="77777777" w:rsidR="00465894" w:rsidRDefault="00465894">
            <w:pPr>
              <w:pStyle w:val="TAC"/>
              <w:rPr>
                <w:rFonts w:eastAsia="Malgun Gothic" w:cs="Arial"/>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222F67F" w14:textId="77777777" w:rsidR="00465894" w:rsidRDefault="00465894">
            <w:pPr>
              <w:pStyle w:val="TAC"/>
              <w:rPr>
                <w:rFonts w:eastAsiaTheme="minorEastAsia"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57362A" w14:textId="77777777" w:rsidR="00465894" w:rsidRDefault="00465894">
            <w:pPr>
              <w:pStyle w:val="TAC"/>
              <w:rPr>
                <w:rFonts w:cs="Arial"/>
              </w:rPr>
            </w:pPr>
            <w:r>
              <w:rPr>
                <w:szCs w:val="24"/>
              </w:rPr>
              <w:t>N/A</w:t>
            </w:r>
          </w:p>
        </w:tc>
      </w:tr>
      <w:tr w:rsidR="00465894" w14:paraId="4B1CA9F7" w14:textId="77777777" w:rsidTr="00465894">
        <w:trPr>
          <w:trHeight w:val="54"/>
          <w:jc w:val="center"/>
        </w:trPr>
        <w:tc>
          <w:tcPr>
            <w:tcW w:w="2259" w:type="dxa"/>
            <w:tcBorders>
              <w:top w:val="nil"/>
              <w:left w:val="single" w:sz="4" w:space="0" w:color="auto"/>
              <w:bottom w:val="nil"/>
              <w:right w:val="single" w:sz="4" w:space="0" w:color="auto"/>
            </w:tcBorders>
          </w:tcPr>
          <w:p w14:paraId="460F2A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DD7EC"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B162C2"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26872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1B41AD"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35C46" w14:textId="77777777" w:rsidR="00465894" w:rsidRDefault="00465894">
            <w:pPr>
              <w:pStyle w:val="TAC"/>
              <w:rPr>
                <w:rFonts w:eastAsia="Malgun Gothic" w:cs="Arial"/>
                <w:szCs w:val="18"/>
                <w:lang w:eastAsia="ko-KR"/>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63E79569" w14:textId="77777777" w:rsidR="00465894" w:rsidRDefault="00465894">
            <w:pPr>
              <w:pStyle w:val="TAC"/>
              <w:rPr>
                <w:rFonts w:eastAsiaTheme="minorEastAsia"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5BCEE3" w14:textId="77777777" w:rsidR="00465894" w:rsidRDefault="00465894">
            <w:pPr>
              <w:pStyle w:val="TAC"/>
              <w:rPr>
                <w:rFonts w:cs="Arial"/>
              </w:rPr>
            </w:pPr>
            <w:r>
              <w:rPr>
                <w:szCs w:val="24"/>
              </w:rPr>
              <w:t>IMD4</w:t>
            </w:r>
          </w:p>
        </w:tc>
      </w:tr>
      <w:tr w:rsidR="00465894" w14:paraId="698E75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B137D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B89F35" w14:textId="77777777" w:rsidR="00465894" w:rsidRDefault="00465894">
            <w:pPr>
              <w:pStyle w:val="TAC"/>
              <w:rPr>
                <w:rFonts w:eastAsiaTheme="minorEastAsia"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C07525" w14:textId="77777777" w:rsidR="00465894" w:rsidRDefault="00465894">
            <w:pPr>
              <w:pStyle w:val="TAC"/>
              <w:rPr>
                <w:rFonts w:eastAsia="Malgun Gothic" w:cs="Arial"/>
                <w:szCs w:val="18"/>
                <w:lang w:eastAsia="ko-KR"/>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ACB7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3C1820"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766E8C" w14:textId="77777777" w:rsidR="00465894" w:rsidRDefault="00465894">
            <w:pPr>
              <w:pStyle w:val="TAC"/>
              <w:rPr>
                <w:rFonts w:eastAsia="Malgun Gothic" w:cs="Arial"/>
                <w:szCs w:val="18"/>
                <w:lang w:eastAsia="ko-KR"/>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0D7BD26B" w14:textId="77777777" w:rsidR="00465894" w:rsidRDefault="00465894">
            <w:pPr>
              <w:pStyle w:val="TAC"/>
              <w:rPr>
                <w:rFonts w:eastAsiaTheme="minorEastAsia"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441960" w14:textId="77777777" w:rsidR="00465894" w:rsidRDefault="00465894">
            <w:pPr>
              <w:pStyle w:val="TAC"/>
              <w:rPr>
                <w:rFonts w:cs="Arial"/>
              </w:rPr>
            </w:pPr>
            <w:r>
              <w:rPr>
                <w:szCs w:val="24"/>
              </w:rPr>
              <w:t>N/A</w:t>
            </w:r>
          </w:p>
        </w:tc>
      </w:tr>
      <w:tr w:rsidR="00465894" w14:paraId="055AAF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314DFC" w14:textId="77777777" w:rsidR="00465894" w:rsidRDefault="00465894">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14:paraId="138976D8"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A0FC16" w14:textId="77777777" w:rsidR="00465894" w:rsidRDefault="00465894">
            <w:pPr>
              <w:pStyle w:val="TAC"/>
              <w:rPr>
                <w:rFonts w:eastAsia="Malgun Gothic" w:cs="Arial"/>
                <w:szCs w:val="18"/>
                <w:lang w:eastAsia="ko-KR"/>
              </w:rPr>
            </w:pPr>
            <w: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F393A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39E2B"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87BC2D" w14:textId="77777777" w:rsidR="00465894" w:rsidRDefault="00465894">
            <w:pPr>
              <w:pStyle w:val="TAC"/>
              <w:rPr>
                <w:rFonts w:eastAsia="Malgun Gothic" w:cs="Arial"/>
                <w:szCs w:val="18"/>
                <w:lang w:eastAsia="ko-KR"/>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484ADB0C"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C226E2" w14:textId="77777777" w:rsidR="00465894" w:rsidRDefault="00465894">
            <w:pPr>
              <w:pStyle w:val="TAC"/>
              <w:rPr>
                <w:rFonts w:cs="Arial"/>
              </w:rPr>
            </w:pPr>
            <w:r>
              <w:rPr>
                <w:rFonts w:cs="Arial"/>
              </w:rPr>
              <w:t>N/A</w:t>
            </w:r>
          </w:p>
        </w:tc>
      </w:tr>
      <w:tr w:rsidR="00465894" w14:paraId="1AEB029D" w14:textId="77777777" w:rsidTr="00465894">
        <w:trPr>
          <w:trHeight w:val="54"/>
          <w:jc w:val="center"/>
        </w:trPr>
        <w:tc>
          <w:tcPr>
            <w:tcW w:w="2259" w:type="dxa"/>
            <w:tcBorders>
              <w:top w:val="nil"/>
              <w:left w:val="single" w:sz="4" w:space="0" w:color="auto"/>
              <w:bottom w:val="nil"/>
              <w:right w:val="single" w:sz="4" w:space="0" w:color="auto"/>
            </w:tcBorders>
          </w:tcPr>
          <w:p w14:paraId="031AF7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A426BD"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EFCC1" w14:textId="77777777" w:rsidR="00465894" w:rsidRDefault="00465894">
            <w:pPr>
              <w:pStyle w:val="TAC"/>
              <w:rPr>
                <w:rFonts w:eastAsia="Malgun Gothic" w:cs="Arial"/>
                <w:szCs w:val="18"/>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3254C"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1A9C64"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E8E15" w14:textId="77777777" w:rsidR="00465894" w:rsidRDefault="00465894">
            <w:pPr>
              <w:pStyle w:val="TAC"/>
              <w:rPr>
                <w:rFonts w:eastAsia="Malgun Gothic" w:cs="Arial"/>
                <w:szCs w:val="18"/>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6ECD88E1"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903FE" w14:textId="77777777" w:rsidR="00465894" w:rsidRDefault="00465894">
            <w:pPr>
              <w:pStyle w:val="TAC"/>
              <w:rPr>
                <w:rFonts w:cs="Arial"/>
              </w:rPr>
            </w:pPr>
            <w:r>
              <w:rPr>
                <w:rFonts w:cs="Arial"/>
              </w:rPr>
              <w:t>N/A</w:t>
            </w:r>
          </w:p>
        </w:tc>
      </w:tr>
      <w:tr w:rsidR="00465894" w14:paraId="0652E8B8" w14:textId="77777777" w:rsidTr="00465894">
        <w:trPr>
          <w:trHeight w:val="54"/>
          <w:jc w:val="center"/>
        </w:trPr>
        <w:tc>
          <w:tcPr>
            <w:tcW w:w="2259" w:type="dxa"/>
            <w:tcBorders>
              <w:top w:val="nil"/>
              <w:left w:val="single" w:sz="4" w:space="0" w:color="auto"/>
              <w:bottom w:val="nil"/>
              <w:right w:val="single" w:sz="4" w:space="0" w:color="auto"/>
            </w:tcBorders>
          </w:tcPr>
          <w:p w14:paraId="44D004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4E1B74" w14:textId="77777777" w:rsidR="00465894" w:rsidRDefault="00465894">
            <w:pPr>
              <w:pStyle w:val="TAC"/>
              <w:rPr>
                <w:rFonts w:eastAsiaTheme="minorEastAsia"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802D38"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3B5C2"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0830F" w14:textId="77777777" w:rsidR="00465894" w:rsidRDefault="00465894">
            <w:pPr>
              <w:pStyle w:val="TAC"/>
              <w:rPr>
                <w:rFonts w:eastAsia="Malgun Gothic" w:cs="Arial"/>
                <w:szCs w:val="18"/>
                <w:lang w:eastAsia="ko-K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60970A" w14:textId="77777777" w:rsidR="00465894" w:rsidRDefault="00465894">
            <w:pPr>
              <w:pStyle w:val="TAC"/>
              <w:rPr>
                <w:rFonts w:eastAsia="Malgun Gothic" w:cs="Arial"/>
                <w:szCs w:val="18"/>
                <w:lang w:eastAsia="ko-KR"/>
              </w:rPr>
            </w:pPr>
            <w:r>
              <w:t>3745</w:t>
            </w:r>
          </w:p>
        </w:tc>
        <w:tc>
          <w:tcPr>
            <w:tcW w:w="867" w:type="dxa"/>
            <w:gridSpan w:val="2"/>
            <w:tcBorders>
              <w:top w:val="single" w:sz="4" w:space="0" w:color="auto"/>
              <w:left w:val="single" w:sz="4" w:space="0" w:color="auto"/>
              <w:bottom w:val="single" w:sz="4" w:space="0" w:color="auto"/>
              <w:right w:val="single" w:sz="4" w:space="0" w:color="auto"/>
            </w:tcBorders>
            <w:hideMark/>
          </w:tcPr>
          <w:p w14:paraId="138F2424" w14:textId="77777777" w:rsidR="00465894" w:rsidRDefault="00465894">
            <w:pPr>
              <w:pStyle w:val="TAC"/>
              <w:rPr>
                <w:rFonts w:eastAsiaTheme="minorEastAsia"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756A33D2" w14:textId="77777777" w:rsidR="00465894" w:rsidRDefault="00465894">
            <w:pPr>
              <w:pStyle w:val="TAC"/>
              <w:rPr>
                <w:rFonts w:cs="Arial"/>
              </w:rPr>
            </w:pPr>
            <w:r>
              <w:rPr>
                <w:rFonts w:eastAsia="Malgun Gothic" w:cs="Arial"/>
                <w:lang w:eastAsia="ko-KR"/>
              </w:rPr>
              <w:t>IMD3</w:t>
            </w:r>
          </w:p>
        </w:tc>
      </w:tr>
      <w:tr w:rsidR="00465894" w14:paraId="369EDA58" w14:textId="77777777" w:rsidTr="00465894">
        <w:trPr>
          <w:trHeight w:val="54"/>
          <w:jc w:val="center"/>
        </w:trPr>
        <w:tc>
          <w:tcPr>
            <w:tcW w:w="2259" w:type="dxa"/>
            <w:tcBorders>
              <w:top w:val="nil"/>
              <w:left w:val="single" w:sz="4" w:space="0" w:color="auto"/>
              <w:bottom w:val="nil"/>
              <w:right w:val="single" w:sz="4" w:space="0" w:color="auto"/>
            </w:tcBorders>
          </w:tcPr>
          <w:p w14:paraId="35B67D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064DEA"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7D54F" w14:textId="77777777" w:rsidR="00465894" w:rsidRDefault="00465894">
            <w:pPr>
              <w:pStyle w:val="TAC"/>
              <w:rPr>
                <w:rFonts w:eastAsia="Malgun Gothic" w:cs="Arial"/>
                <w:szCs w:val="18"/>
                <w:lang w:eastAsia="ko-KR"/>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F2698"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86876"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C6F80" w14:textId="77777777" w:rsidR="00465894" w:rsidRDefault="00465894">
            <w:pPr>
              <w:pStyle w:val="TAC"/>
              <w:rPr>
                <w:rFonts w:eastAsia="Malgun Gothic" w:cs="Arial"/>
                <w:szCs w:val="18"/>
                <w:lang w:eastAsia="ko-KR"/>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10E6C46"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5C8D1F" w14:textId="77777777" w:rsidR="00465894" w:rsidRDefault="00465894">
            <w:pPr>
              <w:pStyle w:val="TAC"/>
              <w:rPr>
                <w:rFonts w:cs="Arial"/>
              </w:rPr>
            </w:pPr>
            <w:r>
              <w:rPr>
                <w:rFonts w:cs="Arial"/>
              </w:rPr>
              <w:t>N/A</w:t>
            </w:r>
          </w:p>
        </w:tc>
      </w:tr>
      <w:tr w:rsidR="00465894" w14:paraId="3D78826A" w14:textId="77777777" w:rsidTr="00465894">
        <w:trPr>
          <w:trHeight w:val="54"/>
          <w:jc w:val="center"/>
        </w:trPr>
        <w:tc>
          <w:tcPr>
            <w:tcW w:w="2259" w:type="dxa"/>
            <w:tcBorders>
              <w:top w:val="nil"/>
              <w:left w:val="single" w:sz="4" w:space="0" w:color="auto"/>
              <w:bottom w:val="nil"/>
              <w:right w:val="single" w:sz="4" w:space="0" w:color="auto"/>
            </w:tcBorders>
          </w:tcPr>
          <w:p w14:paraId="072B34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775353"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450C6"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B898E"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8ED51"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752960" w14:textId="77777777" w:rsidR="00465894" w:rsidRDefault="00465894">
            <w:pPr>
              <w:pStyle w:val="TAC"/>
              <w:rPr>
                <w:rFonts w:eastAsia="Malgun Gothic" w:cs="Arial"/>
                <w:szCs w:val="18"/>
                <w:lang w:eastAsia="ko-KR"/>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05C0FF8D" w14:textId="77777777" w:rsidR="00465894" w:rsidRDefault="00465894">
            <w:pPr>
              <w:pStyle w:val="TAC"/>
              <w:rPr>
                <w:rFonts w:eastAsiaTheme="minorEastAsia" w:cs="Arial"/>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8187620" w14:textId="77777777" w:rsidR="00465894" w:rsidRDefault="00465894">
            <w:pPr>
              <w:pStyle w:val="TAC"/>
              <w:rPr>
                <w:rFonts w:cs="Arial"/>
              </w:rPr>
            </w:pPr>
            <w:r>
              <w:rPr>
                <w:rFonts w:eastAsia="Malgun Gothic" w:cs="Arial"/>
                <w:lang w:eastAsia="ko-KR"/>
              </w:rPr>
              <w:t>IMD5</w:t>
            </w:r>
          </w:p>
        </w:tc>
      </w:tr>
      <w:tr w:rsidR="00465894" w14:paraId="1FCA5C4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32FFF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71D5D6" w14:textId="77777777" w:rsidR="00465894" w:rsidRDefault="00465894">
            <w:pPr>
              <w:pStyle w:val="TAC"/>
              <w:rPr>
                <w:rFonts w:eastAsiaTheme="minorEastAsia"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56215" w14:textId="77777777" w:rsidR="00465894" w:rsidRDefault="00465894">
            <w:pPr>
              <w:pStyle w:val="TAC"/>
              <w:rPr>
                <w:rFonts w:eastAsia="Malgun Gothic" w:cs="Arial"/>
                <w:szCs w:val="18"/>
                <w:lang w:eastAsia="ko-KR"/>
              </w:rPr>
            </w:pPr>
            <w: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30BCD6"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C9254C" w14:textId="77777777" w:rsidR="00465894" w:rsidRDefault="00465894">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A8C05B" w14:textId="77777777" w:rsidR="00465894" w:rsidRDefault="00465894">
            <w:pPr>
              <w:pStyle w:val="TAC"/>
              <w:rPr>
                <w:rFonts w:eastAsia="Malgun Gothic" w:cs="Arial"/>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39E8448A"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9A480A" w14:textId="77777777" w:rsidR="00465894" w:rsidRDefault="00465894">
            <w:pPr>
              <w:pStyle w:val="TAC"/>
              <w:rPr>
                <w:rFonts w:cs="Arial"/>
              </w:rPr>
            </w:pPr>
            <w:r>
              <w:rPr>
                <w:rFonts w:cs="Arial"/>
              </w:rPr>
              <w:t>N/A</w:t>
            </w:r>
          </w:p>
        </w:tc>
      </w:tr>
      <w:tr w:rsidR="00465894" w14:paraId="07D5434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14410C7" w14:textId="77777777" w:rsidR="00465894" w:rsidRDefault="00465894">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14:paraId="1B44601D"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27E665" w14:textId="77777777" w:rsidR="00465894" w:rsidRDefault="00465894">
            <w:pPr>
              <w:pStyle w:val="TAC"/>
              <w:rPr>
                <w:rFonts w:eastAsia="Malgun Gothic" w:cs="Arial"/>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BE6A75"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070C6D"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74B09B" w14:textId="77777777" w:rsidR="00465894" w:rsidRDefault="00465894">
            <w:pPr>
              <w:pStyle w:val="TAC"/>
              <w:rPr>
                <w:rFonts w:eastAsia="Malgun Gothic" w:cs="Arial"/>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2A7D94A"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47C174" w14:textId="77777777" w:rsidR="00465894" w:rsidRDefault="00465894">
            <w:pPr>
              <w:pStyle w:val="TAC"/>
              <w:rPr>
                <w:rFonts w:cs="Arial"/>
              </w:rPr>
            </w:pPr>
            <w:r>
              <w:rPr>
                <w:rFonts w:cs="Arial"/>
              </w:rPr>
              <w:t>N/A</w:t>
            </w:r>
          </w:p>
        </w:tc>
      </w:tr>
      <w:tr w:rsidR="00465894" w14:paraId="6F719767" w14:textId="77777777" w:rsidTr="00465894">
        <w:trPr>
          <w:trHeight w:val="54"/>
          <w:jc w:val="center"/>
        </w:trPr>
        <w:tc>
          <w:tcPr>
            <w:tcW w:w="2259" w:type="dxa"/>
            <w:tcBorders>
              <w:top w:val="nil"/>
              <w:left w:val="single" w:sz="4" w:space="0" w:color="auto"/>
              <w:bottom w:val="nil"/>
              <w:right w:val="single" w:sz="4" w:space="0" w:color="auto"/>
            </w:tcBorders>
          </w:tcPr>
          <w:p w14:paraId="1B81CC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89C4A7" w14:textId="77777777" w:rsidR="00465894" w:rsidRDefault="00465894">
            <w:pPr>
              <w:pStyle w:val="TAC"/>
              <w:rPr>
                <w:rFonts w:eastAsiaTheme="minorEastAsia" w:cs="Arial"/>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4A35B4" w14:textId="77777777" w:rsidR="00465894" w:rsidRDefault="00465894">
            <w:pPr>
              <w:pStyle w:val="TAC"/>
              <w:rPr>
                <w:rFonts w:eastAsia="Malgun Gothic" w:cs="Arial"/>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FAF79B"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F9DE81"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D9FBF8" w14:textId="77777777" w:rsidR="00465894" w:rsidRDefault="00465894">
            <w:pPr>
              <w:pStyle w:val="TAC"/>
              <w:rPr>
                <w:rFonts w:eastAsia="Malgun Gothic" w:cs="Arial"/>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DA40B5E"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510C8" w14:textId="77777777" w:rsidR="00465894" w:rsidRDefault="00465894">
            <w:pPr>
              <w:pStyle w:val="TAC"/>
              <w:rPr>
                <w:rFonts w:cs="Arial"/>
              </w:rPr>
            </w:pPr>
            <w:r>
              <w:rPr>
                <w:rFonts w:cs="Arial"/>
              </w:rPr>
              <w:t>N/A</w:t>
            </w:r>
          </w:p>
        </w:tc>
      </w:tr>
      <w:tr w:rsidR="00465894" w14:paraId="08ECF85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3CA46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10ADEC"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ED01E3" w14:textId="77777777" w:rsidR="00465894" w:rsidRDefault="00465894">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6E426C"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704B9" w14:textId="77777777" w:rsidR="00465894" w:rsidRDefault="00465894">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CFEBA" w14:textId="77777777" w:rsidR="00465894" w:rsidRDefault="00465894">
            <w:pPr>
              <w:pStyle w:val="TAC"/>
              <w:rPr>
                <w:rFonts w:eastAsia="Malgun Gothic" w:cs="Arial"/>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58451763" w14:textId="77777777" w:rsidR="00465894" w:rsidRDefault="00465894">
            <w:pPr>
              <w:pStyle w:val="TAC"/>
              <w:rPr>
                <w:rFonts w:eastAsiaTheme="minorEastAsia"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6D9F076E" w14:textId="77777777" w:rsidR="00465894" w:rsidRDefault="00465894">
            <w:pPr>
              <w:pStyle w:val="TAC"/>
              <w:rPr>
                <w:rFonts w:cs="Arial"/>
              </w:rPr>
            </w:pPr>
            <w:r>
              <w:rPr>
                <w:rFonts w:cs="Arial"/>
              </w:rPr>
              <w:t>IMD3</w:t>
            </w:r>
          </w:p>
        </w:tc>
      </w:tr>
      <w:tr w:rsidR="00465894" w14:paraId="38083297"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5FF819D" w14:textId="77777777" w:rsidR="00465894" w:rsidRDefault="0046589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1C285F"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459129" w14:textId="77777777" w:rsidR="00465894" w:rsidRDefault="00465894">
            <w:pPr>
              <w:pStyle w:val="TAC"/>
              <w:rPr>
                <w:rFonts w:cs="Arial"/>
              </w:rPr>
            </w:pPr>
            <w:r>
              <w:rPr>
                <w:rFonts w:cs="Arial"/>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ECB2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386EE"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FC3F69" w14:textId="77777777" w:rsidR="00465894" w:rsidRDefault="00465894">
            <w:pPr>
              <w:pStyle w:val="TAC"/>
              <w:rPr>
                <w:rFonts w:cs="Arial"/>
              </w:rPr>
            </w:pPr>
            <w:r>
              <w:rPr>
                <w:rFonts w:cs="Arial"/>
              </w:rPr>
              <w:t>1488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198F0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904733" w14:textId="77777777" w:rsidR="00465894" w:rsidRDefault="00465894">
            <w:pPr>
              <w:pStyle w:val="TAC"/>
              <w:rPr>
                <w:rFonts w:cs="Arial"/>
              </w:rPr>
            </w:pPr>
            <w:r>
              <w:rPr>
                <w:rFonts w:cs="Arial"/>
              </w:rPr>
              <w:t>N/A</w:t>
            </w:r>
          </w:p>
        </w:tc>
      </w:tr>
      <w:tr w:rsidR="00465894" w14:paraId="157FAF8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899423"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04CEEC" w14:textId="77777777" w:rsidR="00465894" w:rsidRDefault="00465894">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82DCCB"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5D464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D757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706379" w14:textId="77777777" w:rsidR="00465894" w:rsidRDefault="00465894">
            <w:pPr>
              <w:pStyle w:val="TAC"/>
              <w:rPr>
                <w:rFonts w:cs="Arial"/>
              </w:rPr>
            </w:pPr>
            <w:r>
              <w:rPr>
                <w:rFonts w:cs="Arial"/>
              </w:rP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4E9DD"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AC8539" w14:textId="77777777" w:rsidR="00465894" w:rsidRDefault="00465894">
            <w:pPr>
              <w:pStyle w:val="TAC"/>
              <w:rPr>
                <w:rFonts w:cs="Arial"/>
              </w:rPr>
            </w:pPr>
            <w:r>
              <w:rPr>
                <w:rFonts w:cs="Arial"/>
              </w:rPr>
              <w:t>N/A</w:t>
            </w:r>
          </w:p>
        </w:tc>
      </w:tr>
      <w:tr w:rsidR="00465894" w14:paraId="6E99340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7E97E0"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955C8B" w14:textId="77777777" w:rsidR="00465894" w:rsidRDefault="0046589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C171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F8C7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CEF1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0D768F" w14:textId="77777777" w:rsidR="00465894" w:rsidRDefault="00465894">
            <w:pPr>
              <w:pStyle w:val="TAC"/>
              <w:rPr>
                <w:rFonts w:cs="Arial"/>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8A3C0B" w14:textId="77777777" w:rsidR="00465894" w:rsidRDefault="00465894">
            <w:pPr>
              <w:pStyle w:val="TAC"/>
              <w:rPr>
                <w:rFonts w:cs="Arial"/>
              </w:rPr>
            </w:pPr>
            <w:r>
              <w:rPr>
                <w:rFonts w:cs="Arial"/>
              </w:rPr>
              <w:t>28.3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2E41A6" w14:textId="77777777" w:rsidR="00465894" w:rsidRDefault="00465894">
            <w:pPr>
              <w:pStyle w:val="TAC"/>
              <w:rPr>
                <w:rFonts w:cs="Arial"/>
                <w:vertAlign w:val="superscript"/>
              </w:rPr>
            </w:pPr>
            <w:r>
              <w:rPr>
                <w:rFonts w:cs="Arial"/>
              </w:rPr>
              <w:t>IMD2</w:t>
            </w:r>
            <w:r>
              <w:rPr>
                <w:rFonts w:cs="Arial"/>
                <w:vertAlign w:val="superscript"/>
              </w:rPr>
              <w:t>1</w:t>
            </w:r>
          </w:p>
        </w:tc>
      </w:tr>
      <w:tr w:rsidR="00465894" w14:paraId="2B74EBB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66CD4C5" w14:textId="77777777" w:rsidR="00465894" w:rsidRDefault="00465894">
            <w:pPr>
              <w:pStyle w:val="TAC"/>
              <w:rPr>
                <w:rFonts w:eastAsia="MS Mincho"/>
              </w:rPr>
            </w:pPr>
            <w:r>
              <w:rPr>
                <w:rFonts w:cs="Arial"/>
              </w:rPr>
              <w:t>DC_1A-11</w:t>
            </w:r>
            <w:r>
              <w:rPr>
                <w:rFonts w:eastAsia="Malgun Gothic"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2B4B48"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3C818" w14:textId="77777777" w:rsidR="00465894" w:rsidRDefault="00465894">
            <w:pPr>
              <w:pStyle w:val="TAC"/>
              <w:rPr>
                <w:rFonts w:cs="Arial"/>
              </w:rPr>
            </w:pPr>
            <w:r>
              <w:rPr>
                <w:rFonts w:cs="Arial"/>
              </w:rPr>
              <w:t>1442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030B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6A8B5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069C9" w14:textId="77777777" w:rsidR="00465894" w:rsidRDefault="00465894">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97346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C28BAA" w14:textId="77777777" w:rsidR="00465894" w:rsidRDefault="00465894">
            <w:pPr>
              <w:pStyle w:val="TAC"/>
              <w:rPr>
                <w:rFonts w:cs="Arial"/>
              </w:rPr>
            </w:pPr>
            <w:r>
              <w:rPr>
                <w:rFonts w:cs="Arial"/>
              </w:rPr>
              <w:t>N/A</w:t>
            </w:r>
          </w:p>
        </w:tc>
      </w:tr>
      <w:tr w:rsidR="00465894" w14:paraId="0FEC0E6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F8315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C9C58B"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AC3AD7" w14:textId="77777777" w:rsidR="00465894" w:rsidRDefault="00465894">
            <w:pPr>
              <w:pStyle w:val="TAC"/>
              <w:rPr>
                <w:rFonts w:cs="Arial"/>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A1FAD"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7DF3F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04DC1D" w14:textId="77777777" w:rsidR="00465894" w:rsidRDefault="00465894">
            <w:pPr>
              <w:pStyle w:val="TAC"/>
              <w:rPr>
                <w:rFonts w:cs="Arial"/>
              </w:rPr>
            </w:pPr>
            <w:r>
              <w:rPr>
                <w:rFonts w:eastAsia="MS Mincho" w:cs="Arial"/>
              </w:rPr>
              <w:t>2520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7D23C6"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D2113C" w14:textId="77777777" w:rsidR="00465894" w:rsidRDefault="00465894">
            <w:pPr>
              <w:pStyle w:val="TAC"/>
              <w:rPr>
                <w:rFonts w:cs="Arial"/>
              </w:rPr>
            </w:pPr>
            <w:r>
              <w:rPr>
                <w:rFonts w:cs="Arial"/>
              </w:rPr>
              <w:t>N/A</w:t>
            </w:r>
          </w:p>
        </w:tc>
      </w:tr>
      <w:tr w:rsidR="00465894" w14:paraId="4010F63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DF062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F4DA4"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826538"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1EA9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257A3"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28D072" w14:textId="77777777" w:rsidR="00465894" w:rsidRDefault="00465894">
            <w:pPr>
              <w:pStyle w:val="TAC"/>
              <w:rPr>
                <w:rFonts w:cs="Arial"/>
              </w:rPr>
            </w:pPr>
            <w:r>
              <w:rPr>
                <w:rFonts w:eastAsia="MS Mincho" w:cs="Arial"/>
              </w:rPr>
              <w:t>2156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D18327" w14:textId="77777777" w:rsidR="00465894" w:rsidRDefault="00465894">
            <w:pPr>
              <w:pStyle w:val="TAC"/>
              <w:rPr>
                <w:rFonts w:cs="Arial"/>
              </w:rPr>
            </w:pPr>
            <w:r>
              <w:rPr>
                <w:rFonts w:eastAsia="MS Mincho"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A12B90" w14:textId="77777777" w:rsidR="00465894" w:rsidRDefault="00465894">
            <w:pPr>
              <w:pStyle w:val="TAC"/>
              <w:rPr>
                <w:rFonts w:cs="Arial"/>
              </w:rPr>
            </w:pPr>
            <w:r>
              <w:rPr>
                <w:rFonts w:cs="Arial"/>
              </w:rPr>
              <w:t>IMD4</w:t>
            </w:r>
          </w:p>
        </w:tc>
      </w:tr>
      <w:tr w:rsidR="00465894" w14:paraId="6950ED5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C2CA6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C18F3"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B61751" w14:textId="77777777" w:rsidR="00465894" w:rsidRDefault="00465894">
            <w:pPr>
              <w:pStyle w:val="TAC"/>
              <w:rPr>
                <w:rFonts w:cs="Arial"/>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94DC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8C7C"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F2592" w14:textId="77777777" w:rsidR="00465894" w:rsidRDefault="00465894">
            <w:pPr>
              <w:pStyle w:val="TAC"/>
              <w:rPr>
                <w:rFonts w:cs="Arial"/>
              </w:rPr>
            </w:pPr>
            <w:r>
              <w:rPr>
                <w:rFonts w:eastAsia="MS Mincho"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C1388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A30057" w14:textId="77777777" w:rsidR="00465894" w:rsidRDefault="00465894">
            <w:pPr>
              <w:pStyle w:val="TAC"/>
              <w:rPr>
                <w:rFonts w:cs="Arial"/>
              </w:rPr>
            </w:pPr>
            <w:r>
              <w:rPr>
                <w:rFonts w:cs="Arial"/>
              </w:rPr>
              <w:t>N/A</w:t>
            </w:r>
          </w:p>
        </w:tc>
      </w:tr>
      <w:tr w:rsidR="00465894" w14:paraId="5C64821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0ADCD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9EE4F4"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C21798" w14:textId="77777777" w:rsidR="00465894" w:rsidRDefault="00465894">
            <w:pPr>
              <w:pStyle w:val="TAC"/>
              <w:rPr>
                <w:rFonts w:cs="Arial"/>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FE979"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7CBD32"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2F2C5" w14:textId="77777777" w:rsidR="00465894" w:rsidRDefault="00465894">
            <w:pPr>
              <w:pStyle w:val="TAC"/>
              <w:rPr>
                <w:rFonts w:cs="Arial"/>
              </w:rPr>
            </w:pPr>
            <w:r>
              <w:rPr>
                <w:rFonts w:eastAsia="MS Mincho" w:cs="Arial"/>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D82D9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5A7C6F" w14:textId="77777777" w:rsidR="00465894" w:rsidRDefault="00465894">
            <w:pPr>
              <w:pStyle w:val="TAC"/>
              <w:rPr>
                <w:rFonts w:cs="Arial"/>
              </w:rPr>
            </w:pPr>
            <w:r>
              <w:rPr>
                <w:rFonts w:cs="Arial"/>
              </w:rPr>
              <w:t>N/A</w:t>
            </w:r>
          </w:p>
        </w:tc>
      </w:tr>
      <w:tr w:rsidR="00465894" w14:paraId="7A1C5EE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6DFAF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8F6B6"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FD53FF"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C3A1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9DB078"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7A7EA" w14:textId="77777777" w:rsidR="00465894" w:rsidRDefault="00465894">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4177F4" w14:textId="77777777" w:rsidR="00465894" w:rsidRDefault="00465894">
            <w:pPr>
              <w:pStyle w:val="TAC"/>
              <w:rPr>
                <w:rFonts w:cs="Arial"/>
              </w:rPr>
            </w:pPr>
            <w:r>
              <w:rPr>
                <w:rFonts w:eastAsia="MS Mincho" w:cs="Arial"/>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A38B1C" w14:textId="77777777" w:rsidR="00465894" w:rsidRDefault="00465894">
            <w:pPr>
              <w:pStyle w:val="TAC"/>
              <w:rPr>
                <w:rFonts w:cs="Arial"/>
              </w:rPr>
            </w:pPr>
            <w:r>
              <w:rPr>
                <w:rFonts w:cs="Arial"/>
              </w:rPr>
              <w:t>IMD4</w:t>
            </w:r>
          </w:p>
        </w:tc>
      </w:tr>
      <w:tr w:rsidR="00465894" w14:paraId="50B6EE8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D70C6EF" w14:textId="77777777" w:rsidR="00465894" w:rsidRDefault="0046589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A8C8688" w14:textId="77777777" w:rsidR="00465894" w:rsidRDefault="00465894">
            <w:pPr>
              <w:pStyle w:val="TAC"/>
              <w:rPr>
                <w:rFonts w:cs="Arial"/>
              </w:rPr>
            </w:pPr>
            <w:r>
              <w:rPr>
                <w:rFonts w:cs="Arial"/>
              </w:rPr>
              <w:t>DC_1A-11A_n77(2A)</w:t>
            </w:r>
          </w:p>
          <w:p w14:paraId="5C11E2BA" w14:textId="77777777" w:rsidR="00465894" w:rsidRDefault="00465894">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hideMark/>
          </w:tcPr>
          <w:p w14:paraId="3533D2D0"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2B35DA" w14:textId="77777777" w:rsidR="00465894" w:rsidRDefault="00465894">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DC031"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2E30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C6B78" w14:textId="77777777" w:rsidR="00465894" w:rsidRDefault="0046589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44C3B20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1DC23" w14:textId="77777777" w:rsidR="00465894" w:rsidRDefault="00465894">
            <w:pPr>
              <w:pStyle w:val="TAC"/>
            </w:pPr>
            <w:r>
              <w:rPr>
                <w:rFonts w:cs="Arial"/>
              </w:rPr>
              <w:t>N/A</w:t>
            </w:r>
          </w:p>
        </w:tc>
      </w:tr>
      <w:tr w:rsidR="00465894" w14:paraId="3CA65401" w14:textId="77777777" w:rsidTr="00465894">
        <w:trPr>
          <w:trHeight w:val="54"/>
          <w:jc w:val="center"/>
        </w:trPr>
        <w:tc>
          <w:tcPr>
            <w:tcW w:w="2259" w:type="dxa"/>
            <w:tcBorders>
              <w:top w:val="nil"/>
              <w:left w:val="single" w:sz="4" w:space="0" w:color="auto"/>
              <w:bottom w:val="nil"/>
              <w:right w:val="single" w:sz="4" w:space="0" w:color="auto"/>
            </w:tcBorders>
          </w:tcPr>
          <w:p w14:paraId="14E9734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F85A82" w14:textId="77777777" w:rsidR="00465894" w:rsidRDefault="00465894">
            <w:pPr>
              <w:pStyle w:val="TAC"/>
              <w:rPr>
                <w:rFonts w:eastAsiaTheme="minorEastAsia"/>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B526C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9CD225"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69DF8"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72CB3" w14:textId="77777777" w:rsidR="00465894" w:rsidRDefault="0046589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445AC7BD" w14:textId="77777777" w:rsidR="00465894" w:rsidRDefault="0046589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69AD691C" w14:textId="77777777" w:rsidR="00465894" w:rsidRDefault="00465894">
            <w:pPr>
              <w:pStyle w:val="TAC"/>
            </w:pPr>
            <w:r>
              <w:rPr>
                <w:rFonts w:cs="Arial"/>
              </w:rPr>
              <w:t>IMD2</w:t>
            </w:r>
          </w:p>
        </w:tc>
      </w:tr>
      <w:tr w:rsidR="00465894" w14:paraId="718F2C5E" w14:textId="77777777" w:rsidTr="00465894">
        <w:trPr>
          <w:trHeight w:val="54"/>
          <w:jc w:val="center"/>
        </w:trPr>
        <w:tc>
          <w:tcPr>
            <w:tcW w:w="2259" w:type="dxa"/>
            <w:tcBorders>
              <w:top w:val="nil"/>
              <w:left w:val="single" w:sz="4" w:space="0" w:color="auto"/>
              <w:bottom w:val="nil"/>
              <w:right w:val="single" w:sz="4" w:space="0" w:color="auto"/>
            </w:tcBorders>
          </w:tcPr>
          <w:p w14:paraId="53F175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306A2B"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65D759" w14:textId="77777777" w:rsidR="00465894" w:rsidRDefault="00465894">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03688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CE75F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0338F" w14:textId="77777777" w:rsidR="00465894" w:rsidRDefault="0046589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14:paraId="0A16F9F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FA2A4" w14:textId="77777777" w:rsidR="00465894" w:rsidRDefault="00465894">
            <w:pPr>
              <w:pStyle w:val="TAC"/>
              <w:rPr>
                <w:rFonts w:cs="Arial"/>
              </w:rPr>
            </w:pPr>
            <w:r>
              <w:rPr>
                <w:rFonts w:cs="Arial"/>
              </w:rPr>
              <w:t>N/A</w:t>
            </w:r>
          </w:p>
        </w:tc>
      </w:tr>
      <w:tr w:rsidR="00465894" w14:paraId="62712839" w14:textId="77777777" w:rsidTr="00465894">
        <w:trPr>
          <w:trHeight w:val="54"/>
          <w:jc w:val="center"/>
        </w:trPr>
        <w:tc>
          <w:tcPr>
            <w:tcW w:w="2259" w:type="dxa"/>
            <w:tcBorders>
              <w:top w:val="nil"/>
              <w:left w:val="single" w:sz="4" w:space="0" w:color="auto"/>
              <w:bottom w:val="nil"/>
              <w:right w:val="single" w:sz="4" w:space="0" w:color="auto"/>
            </w:tcBorders>
          </w:tcPr>
          <w:p w14:paraId="1CA5F4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974C6F"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5BFF5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05FB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59E0A"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CCD14F" w14:textId="77777777" w:rsidR="00465894" w:rsidRDefault="0046589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98677DA"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6B0A9DC" w14:textId="77777777" w:rsidR="00465894" w:rsidRDefault="00465894">
            <w:pPr>
              <w:pStyle w:val="TAC"/>
              <w:rPr>
                <w:rFonts w:cs="Arial"/>
              </w:rPr>
            </w:pPr>
            <w:r>
              <w:rPr>
                <w:rFonts w:cs="Arial"/>
              </w:rPr>
              <w:t>IMD2</w:t>
            </w:r>
          </w:p>
        </w:tc>
      </w:tr>
      <w:tr w:rsidR="00465894" w14:paraId="2D0D3554" w14:textId="77777777" w:rsidTr="00465894">
        <w:trPr>
          <w:trHeight w:val="54"/>
          <w:jc w:val="center"/>
        </w:trPr>
        <w:tc>
          <w:tcPr>
            <w:tcW w:w="2259" w:type="dxa"/>
            <w:tcBorders>
              <w:top w:val="nil"/>
              <w:left w:val="single" w:sz="4" w:space="0" w:color="auto"/>
              <w:bottom w:val="nil"/>
              <w:right w:val="single" w:sz="4" w:space="0" w:color="auto"/>
            </w:tcBorders>
          </w:tcPr>
          <w:p w14:paraId="2A2101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474431"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0FDE12" w14:textId="77777777" w:rsidR="00465894" w:rsidRDefault="00465894">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7435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6E27C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81332" w14:textId="77777777" w:rsidR="00465894" w:rsidRDefault="0046589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0605373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3FF7E" w14:textId="77777777" w:rsidR="00465894" w:rsidRDefault="00465894">
            <w:pPr>
              <w:pStyle w:val="TAC"/>
              <w:rPr>
                <w:rFonts w:cs="Arial"/>
              </w:rPr>
            </w:pPr>
            <w:r>
              <w:rPr>
                <w:rFonts w:cs="Arial"/>
              </w:rPr>
              <w:t>N/A</w:t>
            </w:r>
          </w:p>
        </w:tc>
      </w:tr>
      <w:tr w:rsidR="00465894" w14:paraId="616625B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EC3A5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C2D563"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811D17" w14:textId="77777777" w:rsidR="00465894" w:rsidRDefault="00465894">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5EB4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0AAB0"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80E0E0" w14:textId="77777777" w:rsidR="00465894" w:rsidRDefault="0046589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14:paraId="1E3FE16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6A860" w14:textId="77777777" w:rsidR="00465894" w:rsidRDefault="00465894">
            <w:pPr>
              <w:pStyle w:val="TAC"/>
              <w:rPr>
                <w:rFonts w:cs="Arial"/>
              </w:rPr>
            </w:pPr>
            <w:r>
              <w:rPr>
                <w:rFonts w:cs="Arial"/>
              </w:rPr>
              <w:t>N/A</w:t>
            </w:r>
          </w:p>
        </w:tc>
      </w:tr>
      <w:tr w:rsidR="00465894" w14:paraId="1B6D3E5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6C0E7B2" w14:textId="77777777" w:rsidR="00465894" w:rsidRDefault="0046589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51855CD2" w14:textId="77777777" w:rsidR="00465894" w:rsidRDefault="00465894">
            <w:pPr>
              <w:pStyle w:val="TAC"/>
              <w:rPr>
                <w:rFonts w:eastAsia="MS Mincho"/>
              </w:rPr>
            </w:pPr>
            <w:r>
              <w:rPr>
                <w:rFonts w:eastAsia="MS Mincho"/>
              </w:rPr>
              <w:t>DC_1A-11A_n78(2A)</w:t>
            </w:r>
          </w:p>
        </w:tc>
        <w:tc>
          <w:tcPr>
            <w:tcW w:w="868" w:type="dxa"/>
            <w:tcBorders>
              <w:top w:val="single" w:sz="4" w:space="0" w:color="auto"/>
              <w:left w:val="single" w:sz="4" w:space="0" w:color="auto"/>
              <w:bottom w:val="single" w:sz="4" w:space="0" w:color="auto"/>
              <w:right w:val="single" w:sz="4" w:space="0" w:color="auto"/>
            </w:tcBorders>
            <w:hideMark/>
          </w:tcPr>
          <w:p w14:paraId="0446D73C"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BBBE56" w14:textId="77777777" w:rsidR="00465894" w:rsidRDefault="00465894">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81C32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8AE2C"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AEA341" w14:textId="77777777" w:rsidR="00465894" w:rsidRDefault="0046589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1FB9C33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2DD36" w14:textId="77777777" w:rsidR="00465894" w:rsidRDefault="00465894">
            <w:pPr>
              <w:pStyle w:val="TAC"/>
            </w:pPr>
            <w:r>
              <w:rPr>
                <w:rFonts w:cs="Arial"/>
              </w:rPr>
              <w:t>N/A</w:t>
            </w:r>
          </w:p>
        </w:tc>
      </w:tr>
      <w:tr w:rsidR="00465894" w14:paraId="1D95E087" w14:textId="77777777" w:rsidTr="00465894">
        <w:trPr>
          <w:trHeight w:val="54"/>
          <w:jc w:val="center"/>
        </w:trPr>
        <w:tc>
          <w:tcPr>
            <w:tcW w:w="2259" w:type="dxa"/>
            <w:tcBorders>
              <w:top w:val="nil"/>
              <w:left w:val="single" w:sz="4" w:space="0" w:color="auto"/>
              <w:bottom w:val="nil"/>
              <w:right w:val="single" w:sz="4" w:space="0" w:color="auto"/>
            </w:tcBorders>
          </w:tcPr>
          <w:p w14:paraId="48FDE5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8560D" w14:textId="77777777" w:rsidR="00465894" w:rsidRDefault="00465894">
            <w:pPr>
              <w:pStyle w:val="TAC"/>
              <w:rPr>
                <w:rFonts w:eastAsiaTheme="minorEastAsia"/>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EA126F"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1DA6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B49675"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FCD5B4" w14:textId="77777777" w:rsidR="00465894" w:rsidRDefault="0046589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059F3402" w14:textId="77777777" w:rsidR="00465894" w:rsidRDefault="0046589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479AED7E" w14:textId="77777777" w:rsidR="00465894" w:rsidRDefault="00465894">
            <w:pPr>
              <w:pStyle w:val="TAC"/>
            </w:pPr>
            <w:r>
              <w:rPr>
                <w:rFonts w:cs="Arial"/>
              </w:rPr>
              <w:t>IMD2</w:t>
            </w:r>
          </w:p>
        </w:tc>
      </w:tr>
      <w:tr w:rsidR="00465894" w14:paraId="69875CED" w14:textId="77777777" w:rsidTr="00465894">
        <w:trPr>
          <w:trHeight w:val="54"/>
          <w:jc w:val="center"/>
        </w:trPr>
        <w:tc>
          <w:tcPr>
            <w:tcW w:w="2259" w:type="dxa"/>
            <w:tcBorders>
              <w:top w:val="nil"/>
              <w:left w:val="single" w:sz="4" w:space="0" w:color="auto"/>
              <w:bottom w:val="nil"/>
              <w:right w:val="single" w:sz="4" w:space="0" w:color="auto"/>
            </w:tcBorders>
          </w:tcPr>
          <w:p w14:paraId="19D368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4F29C2" w14:textId="77777777" w:rsidR="00465894" w:rsidRDefault="00465894">
            <w:pPr>
              <w:pStyle w:val="TAC"/>
              <w:rPr>
                <w:rFonts w:eastAsiaTheme="minorEastAsia"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01DAE9" w14:textId="77777777" w:rsidR="00465894" w:rsidRDefault="00465894">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37D18B"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6EA47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A8B423" w14:textId="77777777" w:rsidR="00465894" w:rsidRDefault="0046589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14:paraId="1613781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F1AD05" w14:textId="77777777" w:rsidR="00465894" w:rsidRDefault="00465894">
            <w:pPr>
              <w:pStyle w:val="TAC"/>
              <w:rPr>
                <w:rFonts w:cs="Arial"/>
              </w:rPr>
            </w:pPr>
            <w:r>
              <w:rPr>
                <w:rFonts w:cs="Arial"/>
              </w:rPr>
              <w:t>N/A</w:t>
            </w:r>
          </w:p>
        </w:tc>
      </w:tr>
      <w:tr w:rsidR="00465894" w14:paraId="558F6ED7" w14:textId="77777777" w:rsidTr="00465894">
        <w:trPr>
          <w:trHeight w:val="54"/>
          <w:jc w:val="center"/>
        </w:trPr>
        <w:tc>
          <w:tcPr>
            <w:tcW w:w="2259" w:type="dxa"/>
            <w:tcBorders>
              <w:top w:val="nil"/>
              <w:left w:val="single" w:sz="4" w:space="0" w:color="auto"/>
              <w:bottom w:val="nil"/>
              <w:right w:val="single" w:sz="4" w:space="0" w:color="auto"/>
            </w:tcBorders>
          </w:tcPr>
          <w:p w14:paraId="0904CE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7A67E"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6ADE14"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D688D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4CAFAC"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FC0DDD" w14:textId="77777777" w:rsidR="00465894" w:rsidRDefault="0046589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2AC897E"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0234EB6" w14:textId="77777777" w:rsidR="00465894" w:rsidRDefault="00465894">
            <w:pPr>
              <w:pStyle w:val="TAC"/>
              <w:rPr>
                <w:rFonts w:cs="Arial"/>
              </w:rPr>
            </w:pPr>
            <w:r>
              <w:rPr>
                <w:rFonts w:cs="Arial"/>
              </w:rPr>
              <w:t>IMD2</w:t>
            </w:r>
          </w:p>
        </w:tc>
      </w:tr>
      <w:tr w:rsidR="00465894" w14:paraId="1D66D83B" w14:textId="77777777" w:rsidTr="00465894">
        <w:trPr>
          <w:trHeight w:val="54"/>
          <w:jc w:val="center"/>
        </w:trPr>
        <w:tc>
          <w:tcPr>
            <w:tcW w:w="2259" w:type="dxa"/>
            <w:tcBorders>
              <w:top w:val="nil"/>
              <w:left w:val="single" w:sz="4" w:space="0" w:color="auto"/>
              <w:bottom w:val="nil"/>
              <w:right w:val="single" w:sz="4" w:space="0" w:color="auto"/>
            </w:tcBorders>
          </w:tcPr>
          <w:p w14:paraId="7A9C0C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AA37EC"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302AA1" w14:textId="77777777" w:rsidR="00465894" w:rsidRDefault="00465894">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050C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87F0E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0DAFA" w14:textId="77777777" w:rsidR="00465894" w:rsidRDefault="0046589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214D909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10703" w14:textId="77777777" w:rsidR="00465894" w:rsidRDefault="00465894">
            <w:pPr>
              <w:pStyle w:val="TAC"/>
              <w:rPr>
                <w:rFonts w:cs="Arial"/>
              </w:rPr>
            </w:pPr>
            <w:r>
              <w:rPr>
                <w:rFonts w:cs="Arial"/>
              </w:rPr>
              <w:t>N/A</w:t>
            </w:r>
          </w:p>
        </w:tc>
      </w:tr>
      <w:tr w:rsidR="00465894" w14:paraId="43E1F0F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D8216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AA744E" w14:textId="77777777" w:rsidR="00465894" w:rsidRDefault="00465894">
            <w:pPr>
              <w:pStyle w:val="TAC"/>
              <w:rPr>
                <w:rFonts w:eastAsiaTheme="minorEastAsia"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3CA40F" w14:textId="77777777" w:rsidR="00465894" w:rsidRDefault="00465894">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EB77A"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1B00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4B5EFA" w14:textId="77777777" w:rsidR="00465894" w:rsidRDefault="0046589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14:paraId="2F8773A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6D083C" w14:textId="77777777" w:rsidR="00465894" w:rsidRDefault="00465894">
            <w:pPr>
              <w:pStyle w:val="TAC"/>
              <w:rPr>
                <w:rFonts w:cs="Arial"/>
              </w:rPr>
            </w:pPr>
            <w:r>
              <w:rPr>
                <w:rFonts w:cs="Arial"/>
              </w:rPr>
              <w:t>N/A</w:t>
            </w:r>
          </w:p>
        </w:tc>
      </w:tr>
      <w:tr w:rsidR="00465894" w14:paraId="64FF762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DE50CDD" w14:textId="77777777" w:rsidR="00465894" w:rsidRDefault="0046589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2B66C7"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12E119" w14:textId="77777777" w:rsidR="00465894" w:rsidRDefault="00465894">
            <w:pPr>
              <w:pStyle w:val="TAC"/>
              <w:rPr>
                <w:rFonts w:cs="Arial"/>
              </w:rPr>
            </w:pPr>
            <w:r>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5238C5"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58E2B7"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FE57C7" w14:textId="77777777" w:rsidR="00465894" w:rsidRDefault="00465894">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7A4A3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7D8FB8" w14:textId="77777777" w:rsidR="00465894" w:rsidRDefault="00465894">
            <w:pPr>
              <w:pStyle w:val="TAC"/>
              <w:rPr>
                <w:rFonts w:cs="Arial"/>
              </w:rPr>
            </w:pPr>
            <w:r>
              <w:rPr>
                <w:rFonts w:cs="Arial"/>
              </w:rPr>
              <w:t>N/A</w:t>
            </w:r>
          </w:p>
        </w:tc>
      </w:tr>
      <w:tr w:rsidR="00465894" w14:paraId="7BF893BF" w14:textId="77777777" w:rsidTr="00465894">
        <w:trPr>
          <w:trHeight w:val="54"/>
          <w:jc w:val="center"/>
        </w:trPr>
        <w:tc>
          <w:tcPr>
            <w:tcW w:w="2259" w:type="dxa"/>
            <w:tcBorders>
              <w:top w:val="nil"/>
              <w:left w:val="single" w:sz="4" w:space="0" w:color="auto"/>
              <w:bottom w:val="nil"/>
              <w:right w:val="single" w:sz="4" w:space="0" w:color="auto"/>
            </w:tcBorders>
          </w:tcPr>
          <w:p w14:paraId="3764E7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0FF77A"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95CED9"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2D3844"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475F3"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BDBEAC" w14:textId="77777777" w:rsidR="00465894" w:rsidRDefault="0046589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48ACB1" w14:textId="77777777" w:rsidR="00465894" w:rsidRDefault="00465894">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15E4D4" w14:textId="77777777" w:rsidR="00465894" w:rsidRDefault="00465894">
            <w:pPr>
              <w:pStyle w:val="TAC"/>
              <w:rPr>
                <w:rFonts w:cs="Arial"/>
              </w:rPr>
            </w:pPr>
            <w:r>
              <w:rPr>
                <w:rFonts w:cs="Arial"/>
              </w:rPr>
              <w:t>IMD4</w:t>
            </w:r>
          </w:p>
        </w:tc>
      </w:tr>
      <w:tr w:rsidR="00465894" w14:paraId="7947D897" w14:textId="77777777" w:rsidTr="00465894">
        <w:trPr>
          <w:trHeight w:val="54"/>
          <w:jc w:val="center"/>
        </w:trPr>
        <w:tc>
          <w:tcPr>
            <w:tcW w:w="2259" w:type="dxa"/>
            <w:tcBorders>
              <w:top w:val="nil"/>
              <w:left w:val="single" w:sz="4" w:space="0" w:color="auto"/>
              <w:bottom w:val="nil"/>
              <w:right w:val="single" w:sz="4" w:space="0" w:color="auto"/>
            </w:tcBorders>
          </w:tcPr>
          <w:p w14:paraId="0A48F49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DCBFA4"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0CE8B" w14:textId="77777777" w:rsidR="00465894" w:rsidRDefault="00465894">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F08DC6" w14:textId="77777777" w:rsidR="00465894" w:rsidRDefault="00465894">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7BD89E" w14:textId="77777777" w:rsidR="00465894" w:rsidRDefault="00465894">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2109E" w14:textId="77777777" w:rsidR="00465894" w:rsidRDefault="00465894">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B47AE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BD359" w14:textId="77777777" w:rsidR="00465894" w:rsidRDefault="00465894">
            <w:pPr>
              <w:pStyle w:val="TAC"/>
              <w:rPr>
                <w:rFonts w:cs="Arial"/>
              </w:rPr>
            </w:pPr>
            <w:r>
              <w:rPr>
                <w:rFonts w:cs="Arial"/>
              </w:rPr>
              <w:t>N/A</w:t>
            </w:r>
          </w:p>
        </w:tc>
      </w:tr>
      <w:tr w:rsidR="00465894" w14:paraId="74D9367B" w14:textId="77777777" w:rsidTr="00465894">
        <w:trPr>
          <w:trHeight w:val="54"/>
          <w:jc w:val="center"/>
        </w:trPr>
        <w:tc>
          <w:tcPr>
            <w:tcW w:w="2259" w:type="dxa"/>
            <w:tcBorders>
              <w:top w:val="nil"/>
              <w:left w:val="single" w:sz="4" w:space="0" w:color="auto"/>
              <w:bottom w:val="nil"/>
              <w:right w:val="single" w:sz="4" w:space="0" w:color="auto"/>
            </w:tcBorders>
          </w:tcPr>
          <w:p w14:paraId="544D22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25D66B"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9FA32E"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41386"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ADC03D"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B4C5B7" w14:textId="77777777" w:rsidR="00465894" w:rsidRDefault="00465894">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11EA59" w14:textId="77777777" w:rsidR="00465894" w:rsidRDefault="00465894">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8559D" w14:textId="77777777" w:rsidR="00465894" w:rsidRDefault="00465894">
            <w:pPr>
              <w:pStyle w:val="TAC"/>
              <w:rPr>
                <w:rFonts w:cs="Arial"/>
              </w:rPr>
            </w:pPr>
            <w:r>
              <w:rPr>
                <w:rFonts w:cs="Arial"/>
              </w:rPr>
              <w:t>IMD3</w:t>
            </w:r>
          </w:p>
        </w:tc>
      </w:tr>
      <w:tr w:rsidR="00465894" w14:paraId="238E70A3" w14:textId="77777777" w:rsidTr="00465894">
        <w:trPr>
          <w:trHeight w:val="54"/>
          <w:jc w:val="center"/>
        </w:trPr>
        <w:tc>
          <w:tcPr>
            <w:tcW w:w="2259" w:type="dxa"/>
            <w:tcBorders>
              <w:top w:val="nil"/>
              <w:left w:val="single" w:sz="4" w:space="0" w:color="auto"/>
              <w:bottom w:val="nil"/>
              <w:right w:val="single" w:sz="4" w:space="0" w:color="auto"/>
            </w:tcBorders>
          </w:tcPr>
          <w:p w14:paraId="4C0C13B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CC686"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038A5E6" w14:textId="77777777" w:rsidR="00465894" w:rsidRDefault="00465894">
            <w:pPr>
              <w:pStyle w:val="TAC"/>
              <w:rPr>
                <w:rFonts w:cs="Arial"/>
                <w:szCs w:val="18"/>
              </w:rPr>
            </w:pPr>
            <w:r>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412A45"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F5802"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E00E61" w14:textId="77777777" w:rsidR="00465894" w:rsidRDefault="00465894">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948E4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34157" w14:textId="77777777" w:rsidR="00465894" w:rsidRDefault="00465894">
            <w:pPr>
              <w:pStyle w:val="TAC"/>
              <w:rPr>
                <w:rFonts w:cs="Arial"/>
              </w:rPr>
            </w:pPr>
            <w:r>
              <w:rPr>
                <w:rFonts w:cs="Arial"/>
              </w:rPr>
              <w:t>N/A</w:t>
            </w:r>
          </w:p>
        </w:tc>
      </w:tr>
      <w:tr w:rsidR="00465894" w14:paraId="5BF1FC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83E2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904974"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5EB30B" w14:textId="77777777" w:rsidR="00465894" w:rsidRDefault="00465894">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0786E8" w14:textId="77777777" w:rsidR="00465894" w:rsidRDefault="00465894">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CF714A" w14:textId="77777777" w:rsidR="00465894" w:rsidRDefault="00465894">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39D2DE" w14:textId="77777777" w:rsidR="00465894" w:rsidRDefault="00465894">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B3DD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60D5AC" w14:textId="77777777" w:rsidR="00465894" w:rsidRDefault="00465894">
            <w:pPr>
              <w:pStyle w:val="TAC"/>
              <w:rPr>
                <w:rFonts w:cs="Arial"/>
              </w:rPr>
            </w:pPr>
            <w:r>
              <w:rPr>
                <w:rFonts w:cs="Arial"/>
              </w:rPr>
              <w:t>N/A</w:t>
            </w:r>
          </w:p>
        </w:tc>
      </w:tr>
      <w:tr w:rsidR="00465894" w14:paraId="616947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71A719" w14:textId="77777777" w:rsidR="00465894" w:rsidRDefault="00465894">
            <w:pPr>
              <w:pStyle w:val="TAC"/>
            </w:pPr>
            <w:r>
              <w:t>DC_1A-18A_n77A</w:t>
            </w:r>
          </w:p>
          <w:p w14:paraId="3C24650A" w14:textId="77777777" w:rsidR="00465894" w:rsidRDefault="00465894">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14:paraId="5B450D51"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CD0B8"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FD2BA"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3DFA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89980"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9D58DC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ABFF2E" w14:textId="77777777" w:rsidR="00465894" w:rsidRDefault="00465894">
            <w:pPr>
              <w:pStyle w:val="TAC"/>
              <w:rPr>
                <w:lang w:eastAsia="ja-JP"/>
              </w:rPr>
            </w:pPr>
            <w:r>
              <w:t>N/A</w:t>
            </w:r>
          </w:p>
        </w:tc>
      </w:tr>
      <w:tr w:rsidR="00465894" w14:paraId="0508DD2C" w14:textId="77777777" w:rsidTr="00465894">
        <w:trPr>
          <w:trHeight w:val="54"/>
          <w:jc w:val="center"/>
        </w:trPr>
        <w:tc>
          <w:tcPr>
            <w:tcW w:w="2259" w:type="dxa"/>
            <w:tcBorders>
              <w:top w:val="nil"/>
              <w:left w:val="single" w:sz="4" w:space="0" w:color="auto"/>
              <w:bottom w:val="nil"/>
              <w:right w:val="single" w:sz="4" w:space="0" w:color="auto"/>
            </w:tcBorders>
          </w:tcPr>
          <w:p w14:paraId="1EF91C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B8D270" w14:textId="77777777" w:rsidR="00465894" w:rsidRDefault="00465894">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DF23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F23EE3"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35D8F"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921A5"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65CA9F5"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F0EEE1" w14:textId="77777777" w:rsidR="00465894" w:rsidRDefault="00465894">
            <w:pPr>
              <w:pStyle w:val="TAC"/>
              <w:rPr>
                <w:lang w:eastAsia="ja-JP"/>
              </w:rPr>
            </w:pPr>
            <w:r>
              <w:t>IMD5</w:t>
            </w:r>
          </w:p>
        </w:tc>
      </w:tr>
      <w:tr w:rsidR="00465894" w14:paraId="2E6CD2DC" w14:textId="77777777" w:rsidTr="00465894">
        <w:trPr>
          <w:trHeight w:val="54"/>
          <w:jc w:val="center"/>
        </w:trPr>
        <w:tc>
          <w:tcPr>
            <w:tcW w:w="2259" w:type="dxa"/>
            <w:tcBorders>
              <w:top w:val="nil"/>
              <w:left w:val="single" w:sz="4" w:space="0" w:color="auto"/>
              <w:bottom w:val="nil"/>
              <w:right w:val="single" w:sz="4" w:space="0" w:color="auto"/>
            </w:tcBorders>
          </w:tcPr>
          <w:p w14:paraId="401993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41A5F7" w14:textId="77777777" w:rsidR="00465894" w:rsidRDefault="00465894">
            <w:pPr>
              <w:pStyle w:val="TAC"/>
              <w:rPr>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88AEB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A3DFAC"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8BBF9"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02E47"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65C2613"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D56EE" w14:textId="77777777" w:rsidR="00465894" w:rsidRDefault="00465894">
            <w:pPr>
              <w:pStyle w:val="TAC"/>
              <w:rPr>
                <w:lang w:eastAsia="ja-JP"/>
              </w:rPr>
            </w:pPr>
            <w:r>
              <w:t>N/A</w:t>
            </w:r>
          </w:p>
        </w:tc>
      </w:tr>
      <w:tr w:rsidR="00465894" w14:paraId="19657158" w14:textId="77777777" w:rsidTr="00465894">
        <w:trPr>
          <w:trHeight w:val="54"/>
          <w:jc w:val="center"/>
        </w:trPr>
        <w:tc>
          <w:tcPr>
            <w:tcW w:w="2259" w:type="dxa"/>
            <w:tcBorders>
              <w:top w:val="nil"/>
              <w:left w:val="single" w:sz="4" w:space="0" w:color="auto"/>
              <w:bottom w:val="nil"/>
              <w:right w:val="single" w:sz="4" w:space="0" w:color="auto"/>
            </w:tcBorders>
          </w:tcPr>
          <w:p w14:paraId="1FE2191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E85E2B"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716BEA"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5D71C"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A249D"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B73E7"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0DA28BB"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C59502B" w14:textId="77777777" w:rsidR="00465894" w:rsidRDefault="00465894">
            <w:pPr>
              <w:pStyle w:val="TAC"/>
            </w:pPr>
            <w:r>
              <w:rPr>
                <w:lang w:eastAsia="ja-JP"/>
              </w:rPr>
              <w:t>IMD3</w:t>
            </w:r>
          </w:p>
        </w:tc>
      </w:tr>
      <w:tr w:rsidR="00465894" w14:paraId="3C634BFA" w14:textId="77777777" w:rsidTr="00465894">
        <w:trPr>
          <w:trHeight w:val="54"/>
          <w:jc w:val="center"/>
        </w:trPr>
        <w:tc>
          <w:tcPr>
            <w:tcW w:w="2259" w:type="dxa"/>
            <w:tcBorders>
              <w:top w:val="nil"/>
              <w:left w:val="single" w:sz="4" w:space="0" w:color="auto"/>
              <w:bottom w:val="nil"/>
              <w:right w:val="single" w:sz="4" w:space="0" w:color="auto"/>
            </w:tcBorders>
          </w:tcPr>
          <w:p w14:paraId="63B9F53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020ECE"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FEF963" w14:textId="77777777" w:rsidR="00465894" w:rsidRDefault="00465894">
            <w:pPr>
              <w:pStyle w:val="TAC"/>
            </w:pPr>
            <w:r>
              <w:rPr>
                <w:lang w:eastAsia="ja-JP"/>
              </w:rPr>
              <w:t>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B20AE0"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83140"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666A73" w14:textId="77777777" w:rsidR="00465894" w:rsidRDefault="00465894">
            <w:pPr>
              <w:pStyle w:val="TAC"/>
            </w:pPr>
            <w:r>
              <w:rPr>
                <w:lang w:eastAsia="ja-JP"/>
              </w:rPr>
              <w:t>870</w:t>
            </w:r>
          </w:p>
        </w:tc>
        <w:tc>
          <w:tcPr>
            <w:tcW w:w="867" w:type="dxa"/>
            <w:gridSpan w:val="2"/>
            <w:tcBorders>
              <w:top w:val="single" w:sz="4" w:space="0" w:color="auto"/>
              <w:left w:val="single" w:sz="4" w:space="0" w:color="auto"/>
              <w:bottom w:val="single" w:sz="4" w:space="0" w:color="auto"/>
              <w:right w:val="single" w:sz="4" w:space="0" w:color="auto"/>
            </w:tcBorders>
            <w:hideMark/>
          </w:tcPr>
          <w:p w14:paraId="080E7D8C"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F30714" w14:textId="77777777" w:rsidR="00465894" w:rsidRDefault="00465894">
            <w:pPr>
              <w:pStyle w:val="TAC"/>
            </w:pPr>
            <w:r>
              <w:rPr>
                <w:lang w:eastAsia="ja-JP"/>
              </w:rPr>
              <w:t>N/A</w:t>
            </w:r>
          </w:p>
        </w:tc>
      </w:tr>
      <w:tr w:rsidR="00465894" w14:paraId="78080CD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8669B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59E448" w14:textId="77777777" w:rsidR="00465894" w:rsidRDefault="00465894">
            <w:pPr>
              <w:pStyle w:val="TAC"/>
              <w:rPr>
                <w:rFonts w:eastAsiaTheme="minorEastAsia"/>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766D6" w14:textId="77777777" w:rsidR="00465894" w:rsidRDefault="00465894">
            <w:pPr>
              <w:pStyle w:val="TAC"/>
            </w:pPr>
            <w:r>
              <w:rPr>
                <w:lang w:eastAsia="ja-JP"/>
              </w:rP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100ED"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9D4E21"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CB0D27" w14:textId="77777777" w:rsidR="00465894" w:rsidRDefault="00465894">
            <w:pPr>
              <w:pStyle w:val="TAC"/>
            </w:pPr>
            <w:r>
              <w:rPr>
                <w:lang w:eastAsia="ja-JP"/>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70C4376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D7681" w14:textId="77777777" w:rsidR="00465894" w:rsidRDefault="00465894">
            <w:pPr>
              <w:pStyle w:val="TAC"/>
            </w:pPr>
            <w:r>
              <w:rPr>
                <w:lang w:eastAsia="ja-JP"/>
              </w:rPr>
              <w:t>N/A</w:t>
            </w:r>
          </w:p>
        </w:tc>
      </w:tr>
      <w:tr w:rsidR="00465894" w14:paraId="1DD5C25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E1E6CD" w14:textId="77777777" w:rsidR="00465894" w:rsidRDefault="00465894">
            <w:pPr>
              <w:pStyle w:val="TAC"/>
              <w:rPr>
                <w:lang w:eastAsia="zh-CN"/>
              </w:rPr>
            </w:pPr>
            <w:r>
              <w:t>DC_1A-18A_n78A</w:t>
            </w:r>
          </w:p>
          <w:p w14:paraId="60603DFB" w14:textId="77777777" w:rsidR="00465894" w:rsidRDefault="00465894">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736BB85"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C4C864"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86D75"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C0621"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A41E04"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D206D6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10C156" w14:textId="77777777" w:rsidR="00465894" w:rsidRDefault="00465894">
            <w:pPr>
              <w:pStyle w:val="TAC"/>
              <w:rPr>
                <w:lang w:eastAsia="zh-CN"/>
              </w:rPr>
            </w:pPr>
            <w:r>
              <w:t>N/A</w:t>
            </w:r>
          </w:p>
        </w:tc>
      </w:tr>
      <w:tr w:rsidR="00465894" w14:paraId="4DF2566F" w14:textId="77777777" w:rsidTr="00465894">
        <w:trPr>
          <w:trHeight w:val="54"/>
          <w:jc w:val="center"/>
        </w:trPr>
        <w:tc>
          <w:tcPr>
            <w:tcW w:w="2259" w:type="dxa"/>
            <w:tcBorders>
              <w:top w:val="nil"/>
              <w:left w:val="single" w:sz="4" w:space="0" w:color="auto"/>
              <w:bottom w:val="nil"/>
              <w:right w:val="single" w:sz="4" w:space="0" w:color="auto"/>
            </w:tcBorders>
          </w:tcPr>
          <w:p w14:paraId="2C8CF2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3836A9" w14:textId="77777777" w:rsidR="00465894" w:rsidRDefault="00465894">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95BE33"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AE64F8"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647202"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69091"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894DC5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D61BB9" w14:textId="77777777" w:rsidR="00465894" w:rsidRDefault="00465894">
            <w:pPr>
              <w:pStyle w:val="TAC"/>
              <w:rPr>
                <w:lang w:eastAsia="zh-CN"/>
              </w:rPr>
            </w:pPr>
            <w:r>
              <w:t>IMD5</w:t>
            </w:r>
          </w:p>
        </w:tc>
      </w:tr>
      <w:tr w:rsidR="00465894" w14:paraId="5D1E86D8" w14:textId="77777777" w:rsidTr="00465894">
        <w:trPr>
          <w:trHeight w:val="54"/>
          <w:jc w:val="center"/>
        </w:trPr>
        <w:tc>
          <w:tcPr>
            <w:tcW w:w="2259" w:type="dxa"/>
            <w:tcBorders>
              <w:top w:val="nil"/>
              <w:left w:val="single" w:sz="4" w:space="0" w:color="auto"/>
              <w:bottom w:val="nil"/>
              <w:right w:val="single" w:sz="4" w:space="0" w:color="auto"/>
            </w:tcBorders>
          </w:tcPr>
          <w:p w14:paraId="64EAAC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D8473F" w14:textId="77777777" w:rsidR="00465894" w:rsidRDefault="00465894">
            <w:pPr>
              <w:pStyle w:val="TAC"/>
              <w:rPr>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31F66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6C84D"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FF079D"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4037A"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A96395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16B4F" w14:textId="77777777" w:rsidR="00465894" w:rsidRDefault="00465894">
            <w:pPr>
              <w:pStyle w:val="TAC"/>
              <w:rPr>
                <w:lang w:eastAsia="zh-CN"/>
              </w:rPr>
            </w:pPr>
            <w:r>
              <w:t>N/A</w:t>
            </w:r>
          </w:p>
        </w:tc>
      </w:tr>
      <w:tr w:rsidR="00465894" w14:paraId="132E7412" w14:textId="77777777" w:rsidTr="00465894">
        <w:trPr>
          <w:trHeight w:val="54"/>
          <w:jc w:val="center"/>
        </w:trPr>
        <w:tc>
          <w:tcPr>
            <w:tcW w:w="2259" w:type="dxa"/>
            <w:tcBorders>
              <w:top w:val="nil"/>
              <w:left w:val="single" w:sz="4" w:space="0" w:color="auto"/>
              <w:bottom w:val="nil"/>
              <w:right w:val="single" w:sz="4" w:space="0" w:color="auto"/>
            </w:tcBorders>
          </w:tcPr>
          <w:p w14:paraId="772801C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DA26E8"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1381D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694D6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C4882"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66B02"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E440604"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22A79C93" w14:textId="77777777" w:rsidR="00465894" w:rsidRDefault="00465894">
            <w:pPr>
              <w:pStyle w:val="TAC"/>
            </w:pPr>
            <w:r>
              <w:rPr>
                <w:lang w:eastAsia="zh-CN"/>
              </w:rPr>
              <w:t>IMD3</w:t>
            </w:r>
          </w:p>
        </w:tc>
      </w:tr>
      <w:tr w:rsidR="00465894" w14:paraId="45055026" w14:textId="77777777" w:rsidTr="00465894">
        <w:trPr>
          <w:trHeight w:val="54"/>
          <w:jc w:val="center"/>
        </w:trPr>
        <w:tc>
          <w:tcPr>
            <w:tcW w:w="2259" w:type="dxa"/>
            <w:tcBorders>
              <w:top w:val="nil"/>
              <w:left w:val="single" w:sz="4" w:space="0" w:color="auto"/>
              <w:bottom w:val="nil"/>
              <w:right w:val="single" w:sz="4" w:space="0" w:color="auto"/>
            </w:tcBorders>
          </w:tcPr>
          <w:p w14:paraId="782780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7F3D4B"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5F29C2" w14:textId="77777777" w:rsidR="00465894" w:rsidRDefault="00465894">
            <w:pPr>
              <w:pStyle w:val="TAC"/>
            </w:pPr>
            <w:r>
              <w:rPr>
                <w:lang w:eastAsia="ja-JP"/>
              </w:rPr>
              <w:t>819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1C433"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0D8BA"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74F9C" w14:textId="77777777" w:rsidR="00465894" w:rsidRDefault="00465894">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14:paraId="5965C6D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8A4EFF" w14:textId="77777777" w:rsidR="00465894" w:rsidRDefault="00465894">
            <w:pPr>
              <w:pStyle w:val="TAC"/>
            </w:pPr>
            <w:r>
              <w:t>N/A</w:t>
            </w:r>
          </w:p>
        </w:tc>
      </w:tr>
      <w:tr w:rsidR="00465894" w14:paraId="1304C4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E08E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C8D13E" w14:textId="77777777" w:rsidR="00465894" w:rsidRDefault="00465894">
            <w:pPr>
              <w:pStyle w:val="TAC"/>
              <w:rPr>
                <w:rFonts w:eastAsiaTheme="minorEastAsia"/>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02FA2" w14:textId="77777777" w:rsidR="00465894" w:rsidRDefault="00465894">
            <w:pPr>
              <w:pStyle w:val="TAC"/>
            </w:pPr>
            <w:r>
              <w:rPr>
                <w:lang w:eastAsia="ja-JP"/>
              </w:rPr>
              <w:t>3758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03A48"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C8D399"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A365F" w14:textId="77777777" w:rsidR="00465894" w:rsidRDefault="00465894">
            <w:pPr>
              <w:pStyle w:val="TAC"/>
            </w:pPr>
            <w:r>
              <w:rPr>
                <w:lang w:eastAsia="ja-JP"/>
              </w:rPr>
              <w:t>3758</w:t>
            </w:r>
          </w:p>
        </w:tc>
        <w:tc>
          <w:tcPr>
            <w:tcW w:w="867" w:type="dxa"/>
            <w:gridSpan w:val="2"/>
            <w:tcBorders>
              <w:top w:val="single" w:sz="4" w:space="0" w:color="auto"/>
              <w:left w:val="single" w:sz="4" w:space="0" w:color="auto"/>
              <w:bottom w:val="single" w:sz="4" w:space="0" w:color="auto"/>
              <w:right w:val="single" w:sz="4" w:space="0" w:color="auto"/>
            </w:tcBorders>
            <w:hideMark/>
          </w:tcPr>
          <w:p w14:paraId="1EB4D7A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1AC89" w14:textId="77777777" w:rsidR="00465894" w:rsidRDefault="00465894">
            <w:pPr>
              <w:pStyle w:val="TAC"/>
            </w:pPr>
            <w:r>
              <w:t>N/A</w:t>
            </w:r>
          </w:p>
        </w:tc>
      </w:tr>
      <w:tr w:rsidR="00465894" w14:paraId="590974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8E80730" w14:textId="77777777" w:rsidR="00465894" w:rsidRDefault="00465894">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14:paraId="38687F6D"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ED3AE9" w14:textId="77777777" w:rsidR="00465894" w:rsidRDefault="00465894">
            <w:pPr>
              <w:pStyle w:val="TAC"/>
            </w:pPr>
            <w:r>
              <w:t>19</w:t>
            </w:r>
            <w:r>
              <w:rPr>
                <w:lang w:eastAsia="ja-JP"/>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9CCF7"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9152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CF831" w14:textId="77777777" w:rsidR="00465894" w:rsidRDefault="00465894">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4DFA622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93E01D" w14:textId="77777777" w:rsidR="00465894" w:rsidRDefault="00465894">
            <w:pPr>
              <w:pStyle w:val="TAC"/>
            </w:pPr>
            <w:r>
              <w:rPr>
                <w:rFonts w:eastAsia="Times New Roman"/>
              </w:rPr>
              <w:t>N/A</w:t>
            </w:r>
          </w:p>
        </w:tc>
      </w:tr>
      <w:tr w:rsidR="00465894" w14:paraId="2CF7B4D0" w14:textId="77777777" w:rsidTr="00465894">
        <w:trPr>
          <w:trHeight w:val="54"/>
          <w:jc w:val="center"/>
        </w:trPr>
        <w:tc>
          <w:tcPr>
            <w:tcW w:w="2259" w:type="dxa"/>
            <w:tcBorders>
              <w:top w:val="nil"/>
              <w:left w:val="single" w:sz="4" w:space="0" w:color="auto"/>
              <w:bottom w:val="nil"/>
              <w:right w:val="single" w:sz="4" w:space="0" w:color="auto"/>
            </w:tcBorders>
          </w:tcPr>
          <w:p w14:paraId="5ACC11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D723A7"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FB6F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9B7194"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13605"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62564D" w14:textId="77777777" w:rsidR="00465894" w:rsidRDefault="00465894">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4495A4CF" w14:textId="77777777" w:rsidR="00465894" w:rsidRDefault="00465894">
            <w:pPr>
              <w:pStyle w:val="TAC"/>
            </w:pPr>
            <w:r>
              <w:rPr>
                <w:lang w:eastAsia="zh-CN"/>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BE07510" w14:textId="77777777" w:rsidR="00465894" w:rsidRDefault="00465894">
            <w:pPr>
              <w:pStyle w:val="TAC"/>
            </w:pPr>
            <w:r>
              <w:rPr>
                <w:lang w:eastAsia="zh-CN"/>
              </w:rPr>
              <w:t>IMD3</w:t>
            </w:r>
          </w:p>
        </w:tc>
      </w:tr>
      <w:tr w:rsidR="00465894" w14:paraId="26AA4111" w14:textId="77777777" w:rsidTr="00465894">
        <w:trPr>
          <w:trHeight w:val="54"/>
          <w:jc w:val="center"/>
        </w:trPr>
        <w:tc>
          <w:tcPr>
            <w:tcW w:w="2259" w:type="dxa"/>
            <w:tcBorders>
              <w:top w:val="nil"/>
              <w:left w:val="single" w:sz="4" w:space="0" w:color="auto"/>
              <w:bottom w:val="nil"/>
              <w:right w:val="single" w:sz="4" w:space="0" w:color="auto"/>
            </w:tcBorders>
          </w:tcPr>
          <w:p w14:paraId="35E06C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B9C044"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1F6D3" w14:textId="77777777" w:rsidR="00465894" w:rsidRDefault="00465894">
            <w:pPr>
              <w:pStyle w:val="TAC"/>
            </w:pPr>
            <w:r>
              <w:t>4737.5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36DBE2"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E6823"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DC414" w14:textId="77777777" w:rsidR="00465894" w:rsidRDefault="00465894">
            <w:pPr>
              <w:pStyle w:val="TAC"/>
            </w:pPr>
            <w:r>
              <w:t>4737.5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4282A6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EF8410" w14:textId="77777777" w:rsidR="00465894" w:rsidRDefault="00465894">
            <w:pPr>
              <w:pStyle w:val="TAC"/>
            </w:pPr>
            <w:r>
              <w:rPr>
                <w:rFonts w:eastAsia="Times New Roman"/>
              </w:rPr>
              <w:t>N/A</w:t>
            </w:r>
          </w:p>
        </w:tc>
      </w:tr>
      <w:tr w:rsidR="00465894" w14:paraId="5501AE51" w14:textId="77777777" w:rsidTr="00465894">
        <w:trPr>
          <w:trHeight w:val="54"/>
          <w:jc w:val="center"/>
        </w:trPr>
        <w:tc>
          <w:tcPr>
            <w:tcW w:w="2259" w:type="dxa"/>
            <w:tcBorders>
              <w:top w:val="nil"/>
              <w:left w:val="single" w:sz="4" w:space="0" w:color="auto"/>
              <w:bottom w:val="nil"/>
              <w:right w:val="single" w:sz="4" w:space="0" w:color="auto"/>
            </w:tcBorders>
          </w:tcPr>
          <w:p w14:paraId="6C8EE8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6E706D"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DBCA28" w14:textId="77777777" w:rsidR="00465894" w:rsidRDefault="00465894">
            <w:pPr>
              <w:pStyle w:val="TAC"/>
            </w:pPr>
            <w:r>
              <w:t>19</w:t>
            </w:r>
            <w:r>
              <w:rPr>
                <w:lang w:eastAsia="ja-JP"/>
              </w:rPr>
              <w:t>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E74217"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DF32DD"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AF1F34" w14:textId="77777777" w:rsidR="00465894" w:rsidRDefault="00465894">
            <w:pPr>
              <w:pStyle w:val="TAC"/>
            </w:pPr>
            <w:r>
              <w:t>21</w:t>
            </w:r>
            <w:r>
              <w:rPr>
                <w:lang w:eastAsia="ja-JP"/>
              </w:rPr>
              <w:t>20</w:t>
            </w:r>
          </w:p>
        </w:tc>
        <w:tc>
          <w:tcPr>
            <w:tcW w:w="867" w:type="dxa"/>
            <w:gridSpan w:val="2"/>
            <w:tcBorders>
              <w:top w:val="single" w:sz="4" w:space="0" w:color="auto"/>
              <w:left w:val="single" w:sz="4" w:space="0" w:color="auto"/>
              <w:bottom w:val="single" w:sz="4" w:space="0" w:color="auto"/>
              <w:right w:val="single" w:sz="4" w:space="0" w:color="auto"/>
            </w:tcBorders>
            <w:hideMark/>
          </w:tcPr>
          <w:p w14:paraId="1A4CDC58"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ADD644" w14:textId="77777777" w:rsidR="00465894" w:rsidRDefault="00465894">
            <w:pPr>
              <w:pStyle w:val="TAC"/>
            </w:pPr>
            <w:r>
              <w:rPr>
                <w:rFonts w:eastAsia="Times New Roman"/>
              </w:rPr>
              <w:t>N/A</w:t>
            </w:r>
          </w:p>
        </w:tc>
      </w:tr>
      <w:tr w:rsidR="00465894" w14:paraId="30DD09BB" w14:textId="77777777" w:rsidTr="00465894">
        <w:trPr>
          <w:trHeight w:val="54"/>
          <w:jc w:val="center"/>
        </w:trPr>
        <w:tc>
          <w:tcPr>
            <w:tcW w:w="2259" w:type="dxa"/>
            <w:tcBorders>
              <w:top w:val="nil"/>
              <w:left w:val="single" w:sz="4" w:space="0" w:color="auto"/>
              <w:bottom w:val="nil"/>
              <w:right w:val="single" w:sz="4" w:space="0" w:color="auto"/>
            </w:tcBorders>
          </w:tcPr>
          <w:p w14:paraId="3C893B6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B9DB46"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1E175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2822F"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F8F82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5AB8A" w14:textId="77777777" w:rsidR="00465894" w:rsidRDefault="00465894">
            <w:pPr>
              <w:pStyle w:val="TAC"/>
            </w:pPr>
            <w:r>
              <w:t>8</w:t>
            </w:r>
            <w:r>
              <w:rPr>
                <w:lang w:eastAsia="ja-JP"/>
              </w:rPr>
              <w:t>6</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4FA2BB34" w14:textId="77777777" w:rsidR="00465894" w:rsidRDefault="00465894">
            <w:pPr>
              <w:pStyle w:val="TAC"/>
            </w:pPr>
            <w:r>
              <w:rPr>
                <w:lang w:eastAsia="zh-CN"/>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30F48D49" w14:textId="77777777" w:rsidR="00465894" w:rsidRDefault="00465894">
            <w:pPr>
              <w:pStyle w:val="TAC"/>
            </w:pPr>
            <w:r>
              <w:rPr>
                <w:lang w:eastAsia="zh-CN"/>
              </w:rPr>
              <w:t>IMD</w:t>
            </w:r>
            <w:r>
              <w:rPr>
                <w:lang w:eastAsia="ja-JP"/>
              </w:rPr>
              <w:t>4</w:t>
            </w:r>
          </w:p>
        </w:tc>
      </w:tr>
      <w:tr w:rsidR="00465894" w14:paraId="51F95CE1" w14:textId="77777777" w:rsidTr="00465894">
        <w:trPr>
          <w:trHeight w:val="54"/>
          <w:jc w:val="center"/>
        </w:trPr>
        <w:tc>
          <w:tcPr>
            <w:tcW w:w="2259" w:type="dxa"/>
            <w:tcBorders>
              <w:top w:val="nil"/>
              <w:left w:val="single" w:sz="4" w:space="0" w:color="auto"/>
              <w:bottom w:val="nil"/>
              <w:right w:val="single" w:sz="4" w:space="0" w:color="auto"/>
            </w:tcBorders>
          </w:tcPr>
          <w:p w14:paraId="2ACB07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DC44D0"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8CDA2" w14:textId="77777777" w:rsidR="00465894" w:rsidRDefault="00465894">
            <w:pPr>
              <w:pStyle w:val="TAC"/>
            </w:pPr>
            <w:r>
              <w:t>4925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5932C"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BD83A"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2E95B" w14:textId="77777777" w:rsidR="00465894" w:rsidRDefault="00465894">
            <w:pPr>
              <w:pStyle w:val="TAC"/>
            </w:pPr>
            <w:r>
              <w:t>4925</w:t>
            </w:r>
          </w:p>
        </w:tc>
        <w:tc>
          <w:tcPr>
            <w:tcW w:w="867" w:type="dxa"/>
            <w:gridSpan w:val="2"/>
            <w:tcBorders>
              <w:top w:val="single" w:sz="4" w:space="0" w:color="auto"/>
              <w:left w:val="single" w:sz="4" w:space="0" w:color="auto"/>
              <w:bottom w:val="single" w:sz="4" w:space="0" w:color="auto"/>
              <w:right w:val="single" w:sz="4" w:space="0" w:color="auto"/>
            </w:tcBorders>
            <w:hideMark/>
          </w:tcPr>
          <w:p w14:paraId="664F426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3CE2D" w14:textId="77777777" w:rsidR="00465894" w:rsidRDefault="00465894">
            <w:pPr>
              <w:pStyle w:val="TAC"/>
            </w:pPr>
            <w:r>
              <w:rPr>
                <w:rFonts w:eastAsia="Times New Roman"/>
              </w:rPr>
              <w:t>N/A</w:t>
            </w:r>
          </w:p>
        </w:tc>
      </w:tr>
      <w:tr w:rsidR="00465894" w14:paraId="4B766333" w14:textId="77777777" w:rsidTr="00465894">
        <w:trPr>
          <w:trHeight w:val="54"/>
          <w:jc w:val="center"/>
        </w:trPr>
        <w:tc>
          <w:tcPr>
            <w:tcW w:w="2259" w:type="dxa"/>
            <w:tcBorders>
              <w:top w:val="nil"/>
              <w:left w:val="single" w:sz="4" w:space="0" w:color="auto"/>
              <w:bottom w:val="nil"/>
              <w:right w:val="single" w:sz="4" w:space="0" w:color="auto"/>
            </w:tcBorders>
          </w:tcPr>
          <w:p w14:paraId="666CF6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4BF3D1"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D583B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A3DB9"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EB7ED"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32D125" w14:textId="77777777" w:rsidR="00465894" w:rsidRDefault="00465894">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1C8E4E50" w14:textId="77777777" w:rsidR="00465894" w:rsidRDefault="00465894">
            <w:pPr>
              <w:pStyle w:val="TAC"/>
            </w:pPr>
            <w:r>
              <w:rPr>
                <w:lang w:eastAsia="zh-CN"/>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1A5F0CAF" w14:textId="77777777" w:rsidR="00465894" w:rsidRDefault="00465894">
            <w:pPr>
              <w:pStyle w:val="TAC"/>
            </w:pPr>
            <w:r>
              <w:t>IMD4</w:t>
            </w:r>
          </w:p>
        </w:tc>
      </w:tr>
      <w:tr w:rsidR="00465894" w14:paraId="324BC52F" w14:textId="77777777" w:rsidTr="00465894">
        <w:trPr>
          <w:trHeight w:val="54"/>
          <w:jc w:val="center"/>
        </w:trPr>
        <w:tc>
          <w:tcPr>
            <w:tcW w:w="2259" w:type="dxa"/>
            <w:tcBorders>
              <w:top w:val="nil"/>
              <w:left w:val="single" w:sz="4" w:space="0" w:color="auto"/>
              <w:bottom w:val="nil"/>
              <w:right w:val="single" w:sz="4" w:space="0" w:color="auto"/>
            </w:tcBorders>
          </w:tcPr>
          <w:p w14:paraId="17C87C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53DCED"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4F27A0" w14:textId="77777777" w:rsidR="00465894" w:rsidRDefault="00465894">
            <w:pPr>
              <w:pStyle w:val="TAC"/>
            </w:pPr>
            <w:r>
              <w:t>8</w:t>
            </w:r>
            <w:r>
              <w:rPr>
                <w:lang w:eastAsia="ja-JP"/>
              </w:rPr>
              <w:t>22</w:t>
            </w:r>
            <w: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AFC91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263E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7EEC9B" w14:textId="77777777" w:rsidR="00465894" w:rsidRDefault="00465894">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1A47DAC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A1411D" w14:textId="77777777" w:rsidR="00465894" w:rsidRDefault="00465894">
            <w:pPr>
              <w:pStyle w:val="TAC"/>
            </w:pPr>
            <w:r>
              <w:rPr>
                <w:rFonts w:eastAsia="Times New Roman"/>
              </w:rPr>
              <w:t>N/A</w:t>
            </w:r>
          </w:p>
        </w:tc>
      </w:tr>
      <w:tr w:rsidR="00465894" w14:paraId="72E55FC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FD879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ABFE1E"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40ACE6" w14:textId="77777777" w:rsidR="00465894" w:rsidRDefault="00465894">
            <w:pPr>
              <w:pStyle w:val="TAC"/>
            </w:pPr>
            <w:r>
              <w:t>4592.5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35D1E4"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C1E59A"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92339E" w14:textId="77777777" w:rsidR="00465894" w:rsidRDefault="00465894">
            <w:pPr>
              <w:pStyle w:val="TAC"/>
            </w:pPr>
            <w:r>
              <w:t>4592.5</w:t>
            </w:r>
          </w:p>
        </w:tc>
        <w:tc>
          <w:tcPr>
            <w:tcW w:w="867" w:type="dxa"/>
            <w:gridSpan w:val="2"/>
            <w:tcBorders>
              <w:top w:val="single" w:sz="4" w:space="0" w:color="auto"/>
              <w:left w:val="single" w:sz="4" w:space="0" w:color="auto"/>
              <w:bottom w:val="single" w:sz="4" w:space="0" w:color="auto"/>
              <w:right w:val="single" w:sz="4" w:space="0" w:color="auto"/>
            </w:tcBorders>
            <w:hideMark/>
          </w:tcPr>
          <w:p w14:paraId="0ED2F2D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B9FB2A" w14:textId="77777777" w:rsidR="00465894" w:rsidRDefault="00465894">
            <w:pPr>
              <w:pStyle w:val="TAC"/>
            </w:pPr>
            <w:r>
              <w:rPr>
                <w:rFonts w:eastAsia="Times New Roman"/>
              </w:rPr>
              <w:t>N/A</w:t>
            </w:r>
          </w:p>
        </w:tc>
      </w:tr>
      <w:tr w:rsidR="00465894" w14:paraId="05FE7BA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4988094" w14:textId="77777777" w:rsidR="00465894" w:rsidRDefault="00465894">
            <w:pPr>
              <w:pStyle w:val="TAC"/>
              <w:rPr>
                <w:rFonts w:eastAsia="MS Mincho"/>
                <w:lang w:eastAsia="ja-JP"/>
              </w:rPr>
            </w:pPr>
            <w:r>
              <w:rPr>
                <w:rFonts w:eastAsia="MS Mincho"/>
              </w:rPr>
              <w:t>DC_1A-19A_n77A</w:t>
            </w:r>
          </w:p>
          <w:p w14:paraId="49899099" w14:textId="77777777" w:rsidR="00465894" w:rsidRDefault="00465894">
            <w:pPr>
              <w:pStyle w:val="TAC"/>
              <w:rPr>
                <w:rFonts w:eastAsiaTheme="minorEastAsia"/>
              </w:rPr>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14:paraId="3D7D0776"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4177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5491F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0558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DBBBC"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3681521" w14:textId="77777777" w:rsidR="00465894" w:rsidRDefault="00465894">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0AFF7A2B" w14:textId="77777777" w:rsidR="00465894" w:rsidRDefault="00465894">
            <w:pPr>
              <w:pStyle w:val="TAC"/>
            </w:pPr>
            <w:r>
              <w:t>IMD3</w:t>
            </w:r>
          </w:p>
        </w:tc>
      </w:tr>
      <w:tr w:rsidR="00465894" w14:paraId="3F480CE2" w14:textId="77777777" w:rsidTr="00465894">
        <w:trPr>
          <w:trHeight w:val="22"/>
          <w:jc w:val="center"/>
        </w:trPr>
        <w:tc>
          <w:tcPr>
            <w:tcW w:w="2259" w:type="dxa"/>
            <w:tcBorders>
              <w:top w:val="nil"/>
              <w:left w:val="single" w:sz="4" w:space="0" w:color="auto"/>
              <w:bottom w:val="nil"/>
              <w:right w:val="single" w:sz="4" w:space="0" w:color="auto"/>
            </w:tcBorders>
            <w:hideMark/>
          </w:tcPr>
          <w:p w14:paraId="0EDB23DE"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7FBBFD6" w14:textId="77777777" w:rsidR="00465894" w:rsidRDefault="00465894">
            <w:pPr>
              <w:pStyle w:val="TAC"/>
              <w:rPr>
                <w:rFonts w:eastAsiaTheme="minorEastAsia"/>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FB3375" w14:textId="77777777" w:rsidR="00465894" w:rsidRDefault="00465894">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F1EA9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2847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FC31C" w14:textId="77777777" w:rsidR="00465894" w:rsidRDefault="00465894">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14:paraId="4ECCDDC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484D1" w14:textId="77777777" w:rsidR="00465894" w:rsidRDefault="00465894">
            <w:pPr>
              <w:pStyle w:val="TAC"/>
            </w:pPr>
            <w:r>
              <w:t>N/A</w:t>
            </w:r>
          </w:p>
        </w:tc>
      </w:tr>
      <w:tr w:rsidR="00465894" w14:paraId="25152F34" w14:textId="77777777" w:rsidTr="00465894">
        <w:trPr>
          <w:trHeight w:val="22"/>
          <w:jc w:val="center"/>
        </w:trPr>
        <w:tc>
          <w:tcPr>
            <w:tcW w:w="2259" w:type="dxa"/>
            <w:tcBorders>
              <w:top w:val="nil"/>
              <w:left w:val="single" w:sz="4" w:space="0" w:color="auto"/>
              <w:bottom w:val="nil"/>
              <w:right w:val="single" w:sz="4" w:space="0" w:color="auto"/>
            </w:tcBorders>
          </w:tcPr>
          <w:p w14:paraId="4A2314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D4F551"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D40756" w14:textId="77777777" w:rsidR="00465894" w:rsidRDefault="00465894">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A18B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3710A"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143B76" w14:textId="77777777" w:rsidR="00465894" w:rsidRDefault="00465894">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2F3A22D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582876" w14:textId="77777777" w:rsidR="00465894" w:rsidRDefault="00465894">
            <w:pPr>
              <w:pStyle w:val="TAC"/>
            </w:pPr>
            <w:r>
              <w:t>N/A</w:t>
            </w:r>
          </w:p>
        </w:tc>
      </w:tr>
      <w:tr w:rsidR="00465894" w14:paraId="5A4C160C" w14:textId="77777777" w:rsidTr="00465894">
        <w:trPr>
          <w:trHeight w:val="22"/>
          <w:jc w:val="center"/>
        </w:trPr>
        <w:tc>
          <w:tcPr>
            <w:tcW w:w="2259" w:type="dxa"/>
            <w:tcBorders>
              <w:top w:val="nil"/>
              <w:left w:val="single" w:sz="4" w:space="0" w:color="auto"/>
              <w:bottom w:val="nil"/>
              <w:right w:val="single" w:sz="4" w:space="0" w:color="auto"/>
            </w:tcBorders>
          </w:tcPr>
          <w:p w14:paraId="38C0ACC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B1A57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2679AA" w14:textId="77777777" w:rsidR="00465894" w:rsidRDefault="00465894">
            <w:pPr>
              <w:pStyle w:val="TAC"/>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162CA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BB77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B38CA"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123E52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155F8" w14:textId="77777777" w:rsidR="00465894" w:rsidRDefault="00465894">
            <w:pPr>
              <w:pStyle w:val="TAC"/>
            </w:pPr>
            <w:r>
              <w:t>N/A</w:t>
            </w:r>
          </w:p>
        </w:tc>
      </w:tr>
      <w:tr w:rsidR="00465894" w14:paraId="4B796FB4" w14:textId="77777777" w:rsidTr="00465894">
        <w:trPr>
          <w:trHeight w:val="22"/>
          <w:jc w:val="center"/>
        </w:trPr>
        <w:tc>
          <w:tcPr>
            <w:tcW w:w="2259" w:type="dxa"/>
            <w:tcBorders>
              <w:top w:val="nil"/>
              <w:left w:val="single" w:sz="4" w:space="0" w:color="auto"/>
              <w:bottom w:val="nil"/>
              <w:right w:val="single" w:sz="4" w:space="0" w:color="auto"/>
            </w:tcBorders>
          </w:tcPr>
          <w:p w14:paraId="33F6B1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1132AA"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D1680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04D8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F9FE7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4FD32" w14:textId="77777777" w:rsidR="00465894" w:rsidRDefault="00465894">
            <w:pPr>
              <w:pStyle w:val="TAC"/>
            </w:pPr>
            <w:r>
              <w:rPr>
                <w:lang w:eastAsia="ja-JP"/>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7921D57" w14:textId="77777777" w:rsidR="00465894" w:rsidRDefault="00465894">
            <w:pPr>
              <w:pStyle w:val="TAC"/>
            </w:pPr>
            <w:r>
              <w:t>5.1</w:t>
            </w:r>
          </w:p>
        </w:tc>
        <w:tc>
          <w:tcPr>
            <w:tcW w:w="1248" w:type="dxa"/>
            <w:gridSpan w:val="3"/>
            <w:tcBorders>
              <w:top w:val="single" w:sz="4" w:space="0" w:color="auto"/>
              <w:left w:val="single" w:sz="4" w:space="0" w:color="auto"/>
              <w:bottom w:val="single" w:sz="4" w:space="0" w:color="auto"/>
              <w:right w:val="single" w:sz="4" w:space="0" w:color="auto"/>
            </w:tcBorders>
            <w:hideMark/>
          </w:tcPr>
          <w:p w14:paraId="5B7C5298" w14:textId="77777777" w:rsidR="00465894" w:rsidRDefault="00465894">
            <w:pPr>
              <w:pStyle w:val="TAC"/>
            </w:pPr>
            <w:r>
              <w:t>IMD5</w:t>
            </w:r>
          </w:p>
        </w:tc>
      </w:tr>
      <w:tr w:rsidR="00465894" w14:paraId="0B19087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CBF281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7253E0"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87776" w14:textId="77777777" w:rsidR="00465894" w:rsidRDefault="00465894">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DBE7D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94A1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7C364A"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1F3B77D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26853" w14:textId="77777777" w:rsidR="00465894" w:rsidRDefault="00465894">
            <w:pPr>
              <w:pStyle w:val="TAC"/>
            </w:pPr>
            <w:r>
              <w:t>N/A</w:t>
            </w:r>
          </w:p>
        </w:tc>
      </w:tr>
      <w:tr w:rsidR="00465894" w14:paraId="046A7D5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A66FF5E" w14:textId="77777777" w:rsidR="00465894" w:rsidRDefault="00465894">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14:paraId="3C5FAB31"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373BC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FE593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0F40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D66F"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C5400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564D7" w14:textId="77777777" w:rsidR="00465894" w:rsidRDefault="00465894">
            <w:pPr>
              <w:pStyle w:val="TAC"/>
            </w:pPr>
            <w:r>
              <w:t>N/A</w:t>
            </w:r>
          </w:p>
        </w:tc>
      </w:tr>
      <w:tr w:rsidR="00465894" w14:paraId="07BDE5F8" w14:textId="77777777" w:rsidTr="00465894">
        <w:trPr>
          <w:trHeight w:val="22"/>
          <w:jc w:val="center"/>
        </w:trPr>
        <w:tc>
          <w:tcPr>
            <w:tcW w:w="2259" w:type="dxa"/>
            <w:tcBorders>
              <w:top w:val="nil"/>
              <w:left w:val="single" w:sz="4" w:space="0" w:color="auto"/>
              <w:bottom w:val="nil"/>
              <w:right w:val="single" w:sz="4" w:space="0" w:color="auto"/>
            </w:tcBorders>
          </w:tcPr>
          <w:p w14:paraId="04569E5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042FA5"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A4727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8B29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8703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60FFA" w14:textId="77777777" w:rsidR="00465894" w:rsidRDefault="00465894">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3D4FB86C" w14:textId="77777777" w:rsidR="00465894" w:rsidRDefault="00465894">
            <w:pPr>
              <w:pStyle w:val="TAC"/>
            </w:pPr>
            <w: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662CF77" w14:textId="77777777" w:rsidR="00465894" w:rsidRDefault="00465894">
            <w:pPr>
              <w:pStyle w:val="TAC"/>
            </w:pPr>
            <w:r>
              <w:t>IMD3</w:t>
            </w:r>
          </w:p>
        </w:tc>
      </w:tr>
      <w:tr w:rsidR="00465894" w14:paraId="42FBFBA6" w14:textId="77777777" w:rsidTr="00465894">
        <w:trPr>
          <w:trHeight w:val="22"/>
          <w:jc w:val="center"/>
        </w:trPr>
        <w:tc>
          <w:tcPr>
            <w:tcW w:w="2259" w:type="dxa"/>
            <w:tcBorders>
              <w:top w:val="nil"/>
              <w:left w:val="single" w:sz="4" w:space="0" w:color="auto"/>
              <w:bottom w:val="nil"/>
              <w:right w:val="single" w:sz="4" w:space="0" w:color="auto"/>
            </w:tcBorders>
          </w:tcPr>
          <w:p w14:paraId="1B2C177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8DD953"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D7007F" w14:textId="77777777" w:rsidR="00465894" w:rsidRDefault="00465894">
            <w:pPr>
              <w:pStyle w:val="TAC"/>
            </w:pPr>
            <w: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3ADC95"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D0ECD"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C40A" w14:textId="77777777" w:rsidR="00465894" w:rsidRDefault="00465894">
            <w:pPr>
              <w:pStyle w:val="TAC"/>
            </w:pPr>
            <w:r>
              <w:t>4782.5</w:t>
            </w:r>
          </w:p>
        </w:tc>
        <w:tc>
          <w:tcPr>
            <w:tcW w:w="867" w:type="dxa"/>
            <w:gridSpan w:val="2"/>
            <w:tcBorders>
              <w:top w:val="single" w:sz="4" w:space="0" w:color="auto"/>
              <w:left w:val="single" w:sz="4" w:space="0" w:color="auto"/>
              <w:bottom w:val="single" w:sz="4" w:space="0" w:color="auto"/>
              <w:right w:val="single" w:sz="4" w:space="0" w:color="auto"/>
            </w:tcBorders>
            <w:hideMark/>
          </w:tcPr>
          <w:p w14:paraId="3F7666E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55CF3C" w14:textId="77777777" w:rsidR="00465894" w:rsidRDefault="00465894">
            <w:pPr>
              <w:pStyle w:val="TAC"/>
            </w:pPr>
            <w:r>
              <w:t>N/A</w:t>
            </w:r>
          </w:p>
        </w:tc>
      </w:tr>
      <w:tr w:rsidR="00465894" w14:paraId="46A22F97" w14:textId="77777777" w:rsidTr="00465894">
        <w:trPr>
          <w:trHeight w:val="22"/>
          <w:jc w:val="center"/>
        </w:trPr>
        <w:tc>
          <w:tcPr>
            <w:tcW w:w="2259" w:type="dxa"/>
            <w:tcBorders>
              <w:top w:val="nil"/>
              <w:left w:val="single" w:sz="4" w:space="0" w:color="auto"/>
              <w:bottom w:val="nil"/>
              <w:right w:val="single" w:sz="4" w:space="0" w:color="auto"/>
            </w:tcBorders>
          </w:tcPr>
          <w:p w14:paraId="57F1FAC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2D83B8"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23203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850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73C9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D636C"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82C00E5" w14:textId="77777777" w:rsidR="00465894" w:rsidRDefault="00465894">
            <w:pPr>
              <w:pStyle w:val="TAC"/>
            </w:pPr>
            <w: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7B2B4926" w14:textId="77777777" w:rsidR="00465894" w:rsidRDefault="00465894">
            <w:pPr>
              <w:pStyle w:val="TAC"/>
            </w:pPr>
            <w:r>
              <w:t>IMD4</w:t>
            </w:r>
          </w:p>
        </w:tc>
      </w:tr>
      <w:tr w:rsidR="00465894" w14:paraId="76F8907D" w14:textId="77777777" w:rsidTr="00465894">
        <w:trPr>
          <w:trHeight w:val="22"/>
          <w:jc w:val="center"/>
        </w:trPr>
        <w:tc>
          <w:tcPr>
            <w:tcW w:w="2259" w:type="dxa"/>
            <w:tcBorders>
              <w:top w:val="nil"/>
              <w:left w:val="single" w:sz="4" w:space="0" w:color="auto"/>
              <w:bottom w:val="nil"/>
              <w:right w:val="single" w:sz="4" w:space="0" w:color="auto"/>
            </w:tcBorders>
          </w:tcPr>
          <w:p w14:paraId="570886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114444"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74DA91" w14:textId="77777777" w:rsidR="00465894" w:rsidRDefault="00465894">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F1BBE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C159F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A6220A" w14:textId="77777777" w:rsidR="00465894" w:rsidRDefault="00465894">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0374BF6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DF0611" w14:textId="77777777" w:rsidR="00465894" w:rsidRDefault="00465894">
            <w:pPr>
              <w:pStyle w:val="TAC"/>
            </w:pPr>
            <w:r>
              <w:t>N/A</w:t>
            </w:r>
          </w:p>
        </w:tc>
      </w:tr>
      <w:tr w:rsidR="00465894" w14:paraId="5CE2F49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8CC153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56473B"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F76604" w14:textId="77777777" w:rsidR="00465894" w:rsidRDefault="00465894">
            <w:pPr>
              <w:pStyle w:val="TAC"/>
            </w:pPr>
            <w: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1A183"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DF461"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52C9E" w14:textId="77777777" w:rsidR="00465894" w:rsidRDefault="00465894">
            <w:pPr>
              <w:pStyle w:val="TAC"/>
            </w:pPr>
            <w:r>
              <w:t>4652.5</w:t>
            </w:r>
          </w:p>
        </w:tc>
        <w:tc>
          <w:tcPr>
            <w:tcW w:w="867" w:type="dxa"/>
            <w:gridSpan w:val="2"/>
            <w:tcBorders>
              <w:top w:val="single" w:sz="4" w:space="0" w:color="auto"/>
              <w:left w:val="single" w:sz="4" w:space="0" w:color="auto"/>
              <w:bottom w:val="single" w:sz="4" w:space="0" w:color="auto"/>
              <w:right w:val="single" w:sz="4" w:space="0" w:color="auto"/>
            </w:tcBorders>
            <w:hideMark/>
          </w:tcPr>
          <w:p w14:paraId="66CD7B2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FA1ACC" w14:textId="77777777" w:rsidR="00465894" w:rsidRDefault="00465894">
            <w:pPr>
              <w:pStyle w:val="TAC"/>
            </w:pPr>
            <w:r>
              <w:t>N/A</w:t>
            </w:r>
          </w:p>
        </w:tc>
      </w:tr>
      <w:tr w:rsidR="00465894" w14:paraId="3D06252A"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09CD9DF9" w14:textId="77777777" w:rsidR="00465894" w:rsidRDefault="00465894">
            <w:pPr>
              <w:pStyle w:val="TAC"/>
            </w:pPr>
            <w:r>
              <w:rPr>
                <w:rFonts w:eastAsia="MS Mincho"/>
                <w:lang w:val="en-US"/>
              </w:rPr>
              <w:t>DC_1A-20A_n1A</w:t>
            </w:r>
          </w:p>
        </w:tc>
        <w:tc>
          <w:tcPr>
            <w:tcW w:w="868" w:type="dxa"/>
            <w:tcBorders>
              <w:top w:val="single" w:sz="4" w:space="0" w:color="auto"/>
              <w:left w:val="single" w:sz="4" w:space="0" w:color="auto"/>
              <w:bottom w:val="single" w:sz="4" w:space="0" w:color="auto"/>
              <w:right w:val="single" w:sz="4" w:space="0" w:color="auto"/>
            </w:tcBorders>
            <w:hideMark/>
          </w:tcPr>
          <w:p w14:paraId="30320285" w14:textId="77777777" w:rsidR="00465894" w:rsidRDefault="00465894">
            <w:pPr>
              <w:pStyle w:val="TAC"/>
            </w:pPr>
            <w:r>
              <w:rPr>
                <w:lang w:val="en-US"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97707A" w14:textId="77777777" w:rsidR="00465894" w:rsidRDefault="00465894">
            <w:pPr>
              <w:pStyle w:val="TAC"/>
            </w:pPr>
            <w:r>
              <w:rPr>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C2A8BA"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FA815"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01688" w14:textId="77777777" w:rsidR="00465894" w:rsidRDefault="00465894">
            <w:pPr>
              <w:pStyle w:val="TAC"/>
            </w:pPr>
            <w:r>
              <w:rPr>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71D1E45" w14:textId="77777777" w:rsidR="00465894" w:rsidRDefault="00465894">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1F261D" w14:textId="77777777" w:rsidR="00465894" w:rsidRDefault="00465894">
            <w:pPr>
              <w:pStyle w:val="TAC"/>
            </w:pPr>
            <w:r>
              <w:rPr>
                <w:lang w:val="en-US"/>
              </w:rPr>
              <w:t>N/A</w:t>
            </w:r>
          </w:p>
        </w:tc>
      </w:tr>
      <w:tr w:rsidR="00465894" w14:paraId="7CF6B0F9" w14:textId="77777777" w:rsidTr="00465894">
        <w:trPr>
          <w:trHeight w:val="22"/>
          <w:jc w:val="center"/>
        </w:trPr>
        <w:tc>
          <w:tcPr>
            <w:tcW w:w="2259" w:type="dxa"/>
            <w:tcBorders>
              <w:top w:val="nil"/>
              <w:left w:val="single" w:sz="4" w:space="0" w:color="auto"/>
              <w:bottom w:val="nil"/>
              <w:right w:val="single" w:sz="4" w:space="0" w:color="auto"/>
            </w:tcBorders>
          </w:tcPr>
          <w:p w14:paraId="2FCC95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7ED090" w14:textId="77777777" w:rsidR="00465894" w:rsidRDefault="00465894">
            <w:pPr>
              <w:pStyle w:val="TAC"/>
            </w:pPr>
            <w:r>
              <w:rPr>
                <w:lang w:val="en-US" w:eastAsia="zh-TW"/>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41108" w14:textId="77777777" w:rsidR="00465894" w:rsidRDefault="00465894">
            <w:pPr>
              <w:pStyle w:val="TAC"/>
            </w:pPr>
            <w:r>
              <w:rPr>
                <w:lang w:val="en-US" w:eastAsia="zh-TW"/>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E4F40"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320F1"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39D76" w14:textId="77777777" w:rsidR="00465894" w:rsidRDefault="00465894">
            <w:pPr>
              <w:pStyle w:val="TAC"/>
            </w:pPr>
            <w:r>
              <w:rPr>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3C9C7E86" w14:textId="77777777" w:rsidR="00465894" w:rsidRDefault="00465894">
            <w:pPr>
              <w:pStyle w:val="TAC"/>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AEBF88" w14:textId="77777777" w:rsidR="00465894" w:rsidRDefault="00465894">
            <w:pPr>
              <w:pStyle w:val="TAC"/>
            </w:pPr>
            <w:r>
              <w:rPr>
                <w:lang w:val="en-US"/>
              </w:rPr>
              <w:t>N/A</w:t>
            </w:r>
          </w:p>
        </w:tc>
      </w:tr>
      <w:tr w:rsidR="00465894" w14:paraId="2FFB04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EF048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0FB802" w14:textId="77777777" w:rsidR="00465894" w:rsidRDefault="0046589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2DD87" w14:textId="77777777" w:rsidR="00465894" w:rsidRDefault="00465894">
            <w:pPr>
              <w:pStyle w:val="TAC"/>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92B6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9226EE"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C6F55" w14:textId="77777777" w:rsidR="00465894" w:rsidRDefault="00465894">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97803A4" w14:textId="77777777" w:rsidR="00465894" w:rsidRDefault="00465894">
            <w:pPr>
              <w:pStyle w:val="TAC"/>
            </w:pPr>
            <w:r>
              <w:rPr>
                <w:lang w:val="en-US" w:eastAsia="zh-CN"/>
              </w:rPr>
              <w:t>6</w:t>
            </w:r>
          </w:p>
        </w:tc>
        <w:tc>
          <w:tcPr>
            <w:tcW w:w="1248" w:type="dxa"/>
            <w:gridSpan w:val="3"/>
            <w:tcBorders>
              <w:top w:val="single" w:sz="4" w:space="0" w:color="auto"/>
              <w:left w:val="single" w:sz="4" w:space="0" w:color="auto"/>
              <w:bottom w:val="single" w:sz="4" w:space="0" w:color="auto"/>
              <w:right w:val="single" w:sz="4" w:space="0" w:color="auto"/>
            </w:tcBorders>
            <w:hideMark/>
          </w:tcPr>
          <w:p w14:paraId="3C309CC5" w14:textId="77777777" w:rsidR="00465894" w:rsidRDefault="00465894">
            <w:pPr>
              <w:pStyle w:val="TAC"/>
            </w:pPr>
            <w:r>
              <w:rPr>
                <w:lang w:val="en-US"/>
              </w:rPr>
              <w:t>IMD4</w:t>
            </w:r>
          </w:p>
        </w:tc>
      </w:tr>
      <w:tr w:rsidR="00465894" w14:paraId="0194021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BE8F25A" w14:textId="77777777" w:rsidR="00465894" w:rsidRDefault="00465894">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14:paraId="42A63B97"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48E1F9" w14:textId="77777777" w:rsidR="00465894" w:rsidRDefault="00465894">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210A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5D8F8"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1770F" w14:textId="77777777" w:rsidR="00465894" w:rsidRDefault="00465894">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12B179E8"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9E6BA2" w14:textId="77777777" w:rsidR="00465894" w:rsidRDefault="00465894">
            <w:pPr>
              <w:pStyle w:val="TAC"/>
            </w:pPr>
            <w:r>
              <w:rPr>
                <w:lang w:eastAsia="zh-CN"/>
              </w:rPr>
              <w:t>N/A</w:t>
            </w:r>
          </w:p>
        </w:tc>
      </w:tr>
      <w:tr w:rsidR="00465894" w14:paraId="2F079A4F" w14:textId="77777777" w:rsidTr="00465894">
        <w:trPr>
          <w:trHeight w:val="22"/>
          <w:jc w:val="center"/>
        </w:trPr>
        <w:tc>
          <w:tcPr>
            <w:tcW w:w="2259" w:type="dxa"/>
            <w:tcBorders>
              <w:top w:val="nil"/>
              <w:left w:val="single" w:sz="4" w:space="0" w:color="auto"/>
              <w:bottom w:val="nil"/>
              <w:right w:val="single" w:sz="4" w:space="0" w:color="auto"/>
            </w:tcBorders>
          </w:tcPr>
          <w:p w14:paraId="2620F6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AA3859" w14:textId="77777777" w:rsidR="00465894" w:rsidRDefault="00465894">
            <w:pPr>
              <w:pStyle w:val="TAC"/>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40940B" w14:textId="77777777" w:rsidR="00465894" w:rsidRDefault="00465894">
            <w:pPr>
              <w:pStyle w:val="TAC"/>
            </w:pPr>
            <w:r>
              <w:rPr>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7C6D1F"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3134E"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B87765" w14:textId="77777777" w:rsidR="00465894" w:rsidRDefault="00465894">
            <w:pPr>
              <w:pStyle w:val="TAC"/>
            </w:pPr>
            <w:r>
              <w:rPr>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4EC93249"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9AF722" w14:textId="77777777" w:rsidR="00465894" w:rsidRDefault="00465894">
            <w:pPr>
              <w:pStyle w:val="TAC"/>
            </w:pPr>
            <w:r>
              <w:rPr>
                <w:lang w:eastAsia="zh-CN"/>
              </w:rPr>
              <w:t>N/A</w:t>
            </w:r>
          </w:p>
        </w:tc>
      </w:tr>
      <w:tr w:rsidR="00465894" w14:paraId="1B0FC019" w14:textId="77777777" w:rsidTr="00465894">
        <w:trPr>
          <w:trHeight w:val="22"/>
          <w:jc w:val="center"/>
        </w:trPr>
        <w:tc>
          <w:tcPr>
            <w:tcW w:w="2259" w:type="dxa"/>
            <w:tcBorders>
              <w:top w:val="nil"/>
              <w:left w:val="single" w:sz="4" w:space="0" w:color="auto"/>
              <w:bottom w:val="nil"/>
              <w:right w:val="single" w:sz="4" w:space="0" w:color="auto"/>
            </w:tcBorders>
          </w:tcPr>
          <w:p w14:paraId="51B7A3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F778E7"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E5F277"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9369B6"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B6AF1"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29B42" w14:textId="77777777" w:rsidR="00465894" w:rsidRDefault="00465894">
            <w:pPr>
              <w:pStyle w:val="TAC"/>
            </w:pPr>
            <w:r>
              <w:rPr>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221B089F" w14:textId="77777777" w:rsidR="00465894" w:rsidRDefault="00465894">
            <w:pPr>
              <w:pStyle w:val="TAC"/>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22686D8" w14:textId="77777777" w:rsidR="00465894" w:rsidRDefault="00465894">
            <w:pPr>
              <w:pStyle w:val="TAC"/>
            </w:pPr>
            <w:r>
              <w:rPr>
                <w:lang w:eastAsia="ko-KR"/>
              </w:rPr>
              <w:t>IMD2</w:t>
            </w:r>
          </w:p>
        </w:tc>
      </w:tr>
      <w:tr w:rsidR="00465894" w14:paraId="7C2845BC" w14:textId="77777777" w:rsidTr="00465894">
        <w:trPr>
          <w:trHeight w:val="22"/>
          <w:jc w:val="center"/>
        </w:trPr>
        <w:tc>
          <w:tcPr>
            <w:tcW w:w="2259" w:type="dxa"/>
            <w:tcBorders>
              <w:top w:val="nil"/>
              <w:left w:val="single" w:sz="4" w:space="0" w:color="auto"/>
              <w:bottom w:val="nil"/>
              <w:right w:val="single" w:sz="4" w:space="0" w:color="auto"/>
            </w:tcBorders>
          </w:tcPr>
          <w:p w14:paraId="4649385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02D6AC"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22408" w14:textId="77777777" w:rsidR="00465894" w:rsidRDefault="00465894">
            <w:pPr>
              <w:pStyle w:val="TAC"/>
            </w:pPr>
            <w:r>
              <w:rPr>
                <w:lang w:eastAsia="zh-CN"/>
              </w:rPr>
              <w:t>1923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5D0C72"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32B1B"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9A5C5" w14:textId="77777777" w:rsidR="00465894" w:rsidRDefault="00465894">
            <w:pPr>
              <w:pStyle w:val="TAC"/>
            </w:pPr>
            <w:r>
              <w:rPr>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50A93847"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E0E11A" w14:textId="77777777" w:rsidR="00465894" w:rsidRDefault="00465894">
            <w:pPr>
              <w:pStyle w:val="TAC"/>
            </w:pPr>
            <w:r>
              <w:rPr>
                <w:lang w:eastAsia="zh-CN"/>
              </w:rPr>
              <w:t>N/A</w:t>
            </w:r>
          </w:p>
        </w:tc>
      </w:tr>
      <w:tr w:rsidR="00465894" w14:paraId="43A8FBE2" w14:textId="77777777" w:rsidTr="00465894">
        <w:trPr>
          <w:trHeight w:val="22"/>
          <w:jc w:val="center"/>
        </w:trPr>
        <w:tc>
          <w:tcPr>
            <w:tcW w:w="2259" w:type="dxa"/>
            <w:tcBorders>
              <w:top w:val="nil"/>
              <w:left w:val="single" w:sz="4" w:space="0" w:color="auto"/>
              <w:bottom w:val="nil"/>
              <w:right w:val="single" w:sz="4" w:space="0" w:color="auto"/>
            </w:tcBorders>
          </w:tcPr>
          <w:p w14:paraId="30082C5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99E6F0" w14:textId="77777777" w:rsidR="00465894" w:rsidRDefault="00465894">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3D5D27" w14:textId="77777777" w:rsidR="00465894" w:rsidRDefault="00465894">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2B8473" w14:textId="77777777" w:rsidR="00465894" w:rsidRDefault="00465894">
            <w:pPr>
              <w:pStyle w:val="TAC"/>
              <w:rPr>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84FD1B" w14:textId="77777777" w:rsidR="00465894" w:rsidRDefault="00465894">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EB9AA" w14:textId="77777777" w:rsidR="00465894" w:rsidRDefault="00465894">
            <w:pPr>
              <w:pStyle w:val="TAC"/>
              <w:rPr>
                <w:lang w:eastAsia="zh-CN"/>
              </w:rPr>
            </w:pPr>
            <w:r>
              <w:rPr>
                <w:lang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7955AC2F" w14:textId="77777777" w:rsidR="00465894" w:rsidRDefault="00465894">
            <w:pPr>
              <w:pStyle w:val="TAC"/>
              <w:rPr>
                <w:lang w:eastAsia="zh-CN"/>
              </w:rPr>
            </w:pPr>
            <w:r>
              <w:rPr>
                <w:lang w:eastAsia="zh-CN"/>
              </w:rP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66BB89F9" w14:textId="77777777" w:rsidR="00465894" w:rsidRDefault="00465894">
            <w:pPr>
              <w:pStyle w:val="TAC"/>
              <w:rPr>
                <w:lang w:eastAsia="zh-CN"/>
              </w:rPr>
            </w:pPr>
            <w:r>
              <w:rPr>
                <w:lang w:eastAsia="ko-KR"/>
              </w:rPr>
              <w:t>IMD2</w:t>
            </w:r>
          </w:p>
        </w:tc>
      </w:tr>
      <w:tr w:rsidR="00465894" w14:paraId="3B327CA8" w14:textId="77777777" w:rsidTr="00465894">
        <w:trPr>
          <w:trHeight w:val="22"/>
          <w:jc w:val="center"/>
        </w:trPr>
        <w:tc>
          <w:tcPr>
            <w:tcW w:w="2259" w:type="dxa"/>
            <w:tcBorders>
              <w:top w:val="nil"/>
              <w:left w:val="single" w:sz="4" w:space="0" w:color="auto"/>
              <w:bottom w:val="nil"/>
              <w:right w:val="single" w:sz="4" w:space="0" w:color="auto"/>
            </w:tcBorders>
          </w:tcPr>
          <w:p w14:paraId="44D3F2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0D092E"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25EA27" w14:textId="77777777" w:rsidR="00465894" w:rsidRDefault="00465894">
            <w:pPr>
              <w:pStyle w:val="TAC"/>
            </w:pPr>
            <w:r>
              <w:rPr>
                <w:lang w:eastAsia="zh-CN"/>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9495BC"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136A6"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A409E" w14:textId="77777777" w:rsidR="00465894" w:rsidRDefault="00465894">
            <w:pPr>
              <w:pStyle w:val="TAC"/>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CEDBDB9"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943141" w14:textId="77777777" w:rsidR="00465894" w:rsidRDefault="00465894">
            <w:pPr>
              <w:pStyle w:val="TAC"/>
            </w:pPr>
            <w:r>
              <w:rPr>
                <w:lang w:eastAsia="zh-CN"/>
              </w:rPr>
              <w:t>N/A</w:t>
            </w:r>
          </w:p>
        </w:tc>
      </w:tr>
      <w:tr w:rsidR="00465894" w14:paraId="3BAD3EE0" w14:textId="77777777" w:rsidTr="00465894">
        <w:trPr>
          <w:trHeight w:val="22"/>
          <w:jc w:val="center"/>
        </w:trPr>
        <w:tc>
          <w:tcPr>
            <w:tcW w:w="2259" w:type="dxa"/>
            <w:tcBorders>
              <w:top w:val="nil"/>
              <w:left w:val="single" w:sz="4" w:space="0" w:color="auto"/>
              <w:bottom w:val="nil"/>
              <w:right w:val="single" w:sz="4" w:space="0" w:color="auto"/>
            </w:tcBorders>
          </w:tcPr>
          <w:p w14:paraId="1AE4FE0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F2AAA2"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9035C" w14:textId="77777777" w:rsidR="00465894" w:rsidRDefault="00465894">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2B996"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68F2D"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CF8976" w14:textId="77777777" w:rsidR="00465894" w:rsidRDefault="00465894">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44D96515"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07C213" w14:textId="77777777" w:rsidR="00465894" w:rsidRDefault="00465894">
            <w:pPr>
              <w:pStyle w:val="TAC"/>
            </w:pPr>
            <w:r>
              <w:rPr>
                <w:lang w:eastAsia="zh-CN"/>
              </w:rPr>
              <w:t>N/A</w:t>
            </w:r>
          </w:p>
        </w:tc>
      </w:tr>
      <w:tr w:rsidR="00465894" w14:paraId="1F61769D" w14:textId="77777777" w:rsidTr="00465894">
        <w:trPr>
          <w:trHeight w:val="22"/>
          <w:jc w:val="center"/>
        </w:trPr>
        <w:tc>
          <w:tcPr>
            <w:tcW w:w="2259" w:type="dxa"/>
            <w:tcBorders>
              <w:top w:val="nil"/>
              <w:left w:val="single" w:sz="4" w:space="0" w:color="auto"/>
              <w:bottom w:val="nil"/>
              <w:right w:val="single" w:sz="4" w:space="0" w:color="auto"/>
            </w:tcBorders>
          </w:tcPr>
          <w:p w14:paraId="0051E76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270D98" w14:textId="77777777" w:rsidR="00465894" w:rsidRDefault="00465894">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415C62" w14:textId="77777777" w:rsidR="00465894" w:rsidRDefault="00465894">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81ED80" w14:textId="77777777" w:rsidR="00465894" w:rsidRDefault="00465894">
            <w:pPr>
              <w:pStyle w:val="TAC"/>
              <w:rPr>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10F6E" w14:textId="77777777" w:rsidR="00465894" w:rsidRDefault="00465894">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39D72F" w14:textId="77777777" w:rsidR="00465894" w:rsidRDefault="00465894">
            <w:pPr>
              <w:pStyle w:val="TAC"/>
              <w:rPr>
                <w:lang w:eastAsia="zh-CN"/>
              </w:rPr>
            </w:pPr>
            <w:r>
              <w:rPr>
                <w:lang w:eastAsia="zh-CN"/>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6B011950" w14:textId="77777777" w:rsidR="00465894" w:rsidRDefault="00465894">
            <w:pPr>
              <w:pStyle w:val="TAC"/>
              <w:rPr>
                <w:lang w:eastAsia="zh-CN"/>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2434F9D7" w14:textId="77777777" w:rsidR="00465894" w:rsidRDefault="00465894">
            <w:pPr>
              <w:pStyle w:val="TAC"/>
              <w:rPr>
                <w:lang w:eastAsia="zh-CN"/>
              </w:rPr>
            </w:pPr>
            <w:r>
              <w:rPr>
                <w:lang w:eastAsia="ko-KR"/>
              </w:rPr>
              <w:t>IMD5</w:t>
            </w:r>
          </w:p>
        </w:tc>
      </w:tr>
      <w:tr w:rsidR="00465894" w14:paraId="75583626" w14:textId="77777777" w:rsidTr="00465894">
        <w:trPr>
          <w:trHeight w:val="22"/>
          <w:jc w:val="center"/>
        </w:trPr>
        <w:tc>
          <w:tcPr>
            <w:tcW w:w="2259" w:type="dxa"/>
            <w:tcBorders>
              <w:top w:val="nil"/>
              <w:left w:val="single" w:sz="4" w:space="0" w:color="auto"/>
              <w:bottom w:val="nil"/>
              <w:right w:val="single" w:sz="4" w:space="0" w:color="auto"/>
            </w:tcBorders>
          </w:tcPr>
          <w:p w14:paraId="79101F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9FFEB7"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FBA232" w14:textId="77777777" w:rsidR="00465894" w:rsidRDefault="00465894">
            <w:pPr>
              <w:pStyle w:val="TAC"/>
            </w:pPr>
            <w:r>
              <w:rPr>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A51C5"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FEB33"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EEE4E" w14:textId="77777777" w:rsidR="00465894" w:rsidRDefault="00465894">
            <w:pPr>
              <w:pStyle w:val="TAC"/>
            </w:pPr>
            <w:r>
              <w:rPr>
                <w:lang w:eastAsia="zh-CN"/>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5F28D3AA"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4D1CD7" w14:textId="77777777" w:rsidR="00465894" w:rsidRDefault="00465894">
            <w:pPr>
              <w:pStyle w:val="TAC"/>
            </w:pPr>
            <w:r>
              <w:rPr>
                <w:lang w:eastAsia="zh-CN"/>
              </w:rPr>
              <w:t>N/A</w:t>
            </w:r>
          </w:p>
        </w:tc>
      </w:tr>
      <w:tr w:rsidR="00465894" w14:paraId="2958A94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4224C09" w14:textId="77777777" w:rsidR="00465894" w:rsidRDefault="00465894">
            <w:pPr>
              <w:pStyle w:val="TAC"/>
            </w:pPr>
            <w:r>
              <w:t>DC_1A-20A_n7A</w:t>
            </w:r>
          </w:p>
        </w:tc>
        <w:tc>
          <w:tcPr>
            <w:tcW w:w="868" w:type="dxa"/>
            <w:tcBorders>
              <w:top w:val="single" w:sz="4" w:space="0" w:color="auto"/>
              <w:left w:val="single" w:sz="4" w:space="0" w:color="auto"/>
              <w:bottom w:val="single" w:sz="4" w:space="0" w:color="auto"/>
              <w:right w:val="single" w:sz="4" w:space="0" w:color="auto"/>
            </w:tcBorders>
            <w:hideMark/>
          </w:tcPr>
          <w:p w14:paraId="42CBD567" w14:textId="77777777" w:rsidR="00465894" w:rsidRDefault="00465894">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C6ABFC" w14:textId="77777777" w:rsidR="00465894" w:rsidRDefault="00465894">
            <w:pPr>
              <w:pStyle w:val="TAC"/>
              <w:rPr>
                <w:lang w:eastAsia="zh-CN"/>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094AE" w14:textId="77777777" w:rsidR="00465894" w:rsidRDefault="00465894">
            <w:pPr>
              <w:pStyle w:val="TAC"/>
              <w:rPr>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4782D" w14:textId="77777777" w:rsidR="00465894" w:rsidRDefault="00465894">
            <w:pPr>
              <w:pStyle w:val="TAC"/>
              <w:rPr>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3538D" w14:textId="77777777" w:rsidR="00465894" w:rsidRDefault="00465894">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2B941AF"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199AE9" w14:textId="77777777" w:rsidR="00465894" w:rsidRDefault="00465894">
            <w:pPr>
              <w:pStyle w:val="TAC"/>
              <w:rPr>
                <w:lang w:eastAsia="ko-KR"/>
              </w:rPr>
            </w:pPr>
            <w:r>
              <w:t>N/A</w:t>
            </w:r>
          </w:p>
        </w:tc>
      </w:tr>
      <w:tr w:rsidR="00465894" w14:paraId="6B680F7B" w14:textId="77777777" w:rsidTr="00465894">
        <w:trPr>
          <w:trHeight w:val="22"/>
          <w:jc w:val="center"/>
        </w:trPr>
        <w:tc>
          <w:tcPr>
            <w:tcW w:w="2259" w:type="dxa"/>
            <w:tcBorders>
              <w:top w:val="nil"/>
              <w:left w:val="single" w:sz="4" w:space="0" w:color="auto"/>
              <w:bottom w:val="nil"/>
              <w:right w:val="single" w:sz="4" w:space="0" w:color="auto"/>
            </w:tcBorders>
          </w:tcPr>
          <w:p w14:paraId="4963B2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C30BC7" w14:textId="77777777" w:rsidR="00465894" w:rsidRDefault="00465894">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A784C5" w14:textId="77777777" w:rsidR="00465894" w:rsidRDefault="0046589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9D4B3D" w14:textId="77777777" w:rsidR="00465894" w:rsidRDefault="00465894">
            <w:pPr>
              <w:pStyle w:val="TAC"/>
              <w:rPr>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5C3C8C" w14:textId="77777777" w:rsidR="00465894" w:rsidRDefault="00465894">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8BBB73" w14:textId="77777777" w:rsidR="00465894" w:rsidRDefault="0046589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7A2F688" w14:textId="77777777" w:rsidR="00465894" w:rsidRDefault="00465894">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1D88B63" w14:textId="77777777" w:rsidR="00465894" w:rsidRDefault="00465894">
            <w:pPr>
              <w:pStyle w:val="TAC"/>
              <w:rPr>
                <w:lang w:eastAsia="ko-KR"/>
              </w:rPr>
            </w:pPr>
            <w:r>
              <w:rPr>
                <w:lang w:eastAsia="ja-JP"/>
              </w:rPr>
              <w:t>IMD5</w:t>
            </w:r>
          </w:p>
        </w:tc>
      </w:tr>
      <w:tr w:rsidR="00465894" w14:paraId="49E632A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226DC9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E89365" w14:textId="77777777" w:rsidR="00465894" w:rsidRDefault="00465894">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6B7909" w14:textId="77777777" w:rsidR="00465894" w:rsidRDefault="00465894">
            <w:pPr>
              <w:pStyle w:val="TAC"/>
              <w:rPr>
                <w:lang w:eastAsia="zh-CN"/>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F251D"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F9105"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B2B3C" w14:textId="77777777" w:rsidR="00465894" w:rsidRDefault="00465894">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46F65C09"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35AACB" w14:textId="77777777" w:rsidR="00465894" w:rsidRDefault="00465894">
            <w:pPr>
              <w:pStyle w:val="TAC"/>
              <w:rPr>
                <w:lang w:eastAsia="ko-KR"/>
              </w:rPr>
            </w:pPr>
            <w:r>
              <w:t>N/A</w:t>
            </w:r>
          </w:p>
        </w:tc>
      </w:tr>
      <w:tr w:rsidR="00465894" w14:paraId="45B36CC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F32ACF4" w14:textId="77777777" w:rsidR="00465894" w:rsidRDefault="00465894">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14:paraId="7621D684" w14:textId="77777777" w:rsidR="00465894" w:rsidRDefault="00465894">
            <w:pPr>
              <w:pStyle w:val="TAC"/>
              <w:rPr>
                <w:rFonts w:eastAsia="MS Mincho"/>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2F89E8" w14:textId="77777777" w:rsidR="00465894" w:rsidRDefault="00465894">
            <w:pPr>
              <w:pStyle w:val="TAC"/>
              <w:rPr>
                <w:rFonts w:eastAsiaTheme="minorEastAsia"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CA37D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CBF8B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102E69" w14:textId="77777777" w:rsidR="00465894" w:rsidRDefault="00465894">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8D14E02"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AA70BB" w14:textId="77777777" w:rsidR="00465894" w:rsidRDefault="00465894">
            <w:pPr>
              <w:pStyle w:val="TAC"/>
              <w:rPr>
                <w:rFonts w:eastAsia="MS Mincho"/>
              </w:rPr>
            </w:pPr>
            <w:r>
              <w:t>N/A</w:t>
            </w:r>
          </w:p>
        </w:tc>
      </w:tr>
      <w:tr w:rsidR="00465894" w14:paraId="02351658" w14:textId="77777777" w:rsidTr="00465894">
        <w:trPr>
          <w:trHeight w:val="22"/>
          <w:jc w:val="center"/>
        </w:trPr>
        <w:tc>
          <w:tcPr>
            <w:tcW w:w="2259" w:type="dxa"/>
            <w:tcBorders>
              <w:top w:val="nil"/>
              <w:left w:val="single" w:sz="4" w:space="0" w:color="auto"/>
              <w:bottom w:val="nil"/>
              <w:right w:val="single" w:sz="4" w:space="0" w:color="auto"/>
            </w:tcBorders>
          </w:tcPr>
          <w:p w14:paraId="0F610D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93C7266"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FD6BC7"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1C780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56A01"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06A73" w14:textId="77777777" w:rsidR="00465894" w:rsidRDefault="00465894">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hideMark/>
          </w:tcPr>
          <w:p w14:paraId="26709F90" w14:textId="77777777" w:rsidR="00465894" w:rsidRDefault="00465894">
            <w:pPr>
              <w:pStyle w:val="TAC"/>
              <w:rPr>
                <w:lang w:eastAsia="ja-JP"/>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9A60C5D" w14:textId="77777777" w:rsidR="00465894" w:rsidRDefault="00465894">
            <w:pPr>
              <w:pStyle w:val="TAC"/>
              <w:rPr>
                <w:rFonts w:eastAsia="MS Mincho"/>
              </w:rPr>
            </w:pPr>
            <w:r>
              <w:t>IMD4</w:t>
            </w:r>
          </w:p>
        </w:tc>
      </w:tr>
      <w:tr w:rsidR="00465894" w14:paraId="4D07121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9A6D72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099D5CF" w14:textId="77777777" w:rsidR="00465894" w:rsidRDefault="00465894">
            <w:pPr>
              <w:pStyle w:val="TAC"/>
              <w:rPr>
                <w:rFonts w:eastAsia="MS Mincho"/>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AC255D" w14:textId="77777777" w:rsidR="00465894" w:rsidRDefault="00465894">
            <w:pPr>
              <w:pStyle w:val="TAC"/>
              <w:rPr>
                <w:rFonts w:eastAsiaTheme="minorEastAsia"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223F5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E4F5A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0C39B"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14D1D81"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718BA6" w14:textId="77777777" w:rsidR="00465894" w:rsidRDefault="00465894">
            <w:pPr>
              <w:pStyle w:val="TAC"/>
              <w:rPr>
                <w:rFonts w:eastAsia="MS Mincho"/>
              </w:rPr>
            </w:pPr>
            <w:r>
              <w:t>N/A</w:t>
            </w:r>
          </w:p>
        </w:tc>
      </w:tr>
      <w:tr w:rsidR="00465894" w14:paraId="2139F1B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34E80FE" w14:textId="77777777" w:rsidR="00465894" w:rsidRDefault="00465894">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14:paraId="15B74912" w14:textId="77777777" w:rsidR="00465894" w:rsidRDefault="00465894">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7B053E"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4DCDD"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9CCB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099A5"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EA33C1C"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45F0F7" w14:textId="77777777" w:rsidR="00465894" w:rsidRDefault="00465894">
            <w:pPr>
              <w:pStyle w:val="TAC"/>
              <w:rPr>
                <w:rFonts w:eastAsia="MS Mincho"/>
              </w:rPr>
            </w:pPr>
            <w:r>
              <w:rPr>
                <w:rFonts w:eastAsia="MS Mincho"/>
              </w:rPr>
              <w:t>N/A</w:t>
            </w:r>
          </w:p>
        </w:tc>
      </w:tr>
      <w:tr w:rsidR="00465894" w14:paraId="08E6841E" w14:textId="77777777" w:rsidTr="00465894">
        <w:trPr>
          <w:trHeight w:val="22"/>
          <w:jc w:val="center"/>
        </w:trPr>
        <w:tc>
          <w:tcPr>
            <w:tcW w:w="2259" w:type="dxa"/>
            <w:tcBorders>
              <w:top w:val="nil"/>
              <w:left w:val="single" w:sz="4" w:space="0" w:color="auto"/>
              <w:bottom w:val="nil"/>
              <w:right w:val="single" w:sz="4" w:space="0" w:color="auto"/>
            </w:tcBorders>
          </w:tcPr>
          <w:p w14:paraId="46FA1BD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40A1F2F"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5B0407"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62BA1"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483F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37C20C"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61C10FE"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C49074" w14:textId="77777777" w:rsidR="00465894" w:rsidRDefault="00465894">
            <w:pPr>
              <w:pStyle w:val="TAC"/>
              <w:rPr>
                <w:rFonts w:eastAsia="MS Mincho"/>
              </w:rPr>
            </w:pPr>
            <w:r>
              <w:rPr>
                <w:rFonts w:eastAsia="MS Mincho"/>
              </w:rPr>
              <w:t>IMD5</w:t>
            </w:r>
          </w:p>
        </w:tc>
      </w:tr>
      <w:tr w:rsidR="00465894" w14:paraId="1AFC288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E671B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494556E" w14:textId="77777777" w:rsidR="00465894" w:rsidRDefault="00465894">
            <w:pPr>
              <w:pStyle w:val="TAC"/>
              <w:rPr>
                <w:rFonts w:eastAsia="MS Mincho"/>
              </w:rPr>
            </w:pPr>
            <w:r>
              <w:rPr>
                <w:rFonts w:eastAsia="MS Mincho"/>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9E2A36"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63DDE"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06F3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6D39E"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12110F1"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3BE67" w14:textId="77777777" w:rsidR="00465894" w:rsidRDefault="00465894">
            <w:pPr>
              <w:pStyle w:val="TAC"/>
              <w:rPr>
                <w:rFonts w:eastAsia="MS Mincho"/>
              </w:rPr>
            </w:pPr>
            <w:r>
              <w:rPr>
                <w:rFonts w:eastAsia="MS Mincho"/>
              </w:rPr>
              <w:t>N/A</w:t>
            </w:r>
          </w:p>
        </w:tc>
      </w:tr>
      <w:tr w:rsidR="00465894" w14:paraId="77CEFD4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6AB4B82" w14:textId="77777777" w:rsidR="00465894" w:rsidRDefault="00465894">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047CA83A" w14:textId="77777777" w:rsidR="00465894" w:rsidRDefault="00465894">
            <w:pPr>
              <w:pStyle w:val="TAC"/>
            </w:pPr>
            <w:r>
              <w:t>DC_1A-1A-20A_n78A</w:t>
            </w:r>
          </w:p>
        </w:tc>
        <w:tc>
          <w:tcPr>
            <w:tcW w:w="868" w:type="dxa"/>
            <w:tcBorders>
              <w:top w:val="single" w:sz="4" w:space="0" w:color="auto"/>
              <w:left w:val="single" w:sz="4" w:space="0" w:color="auto"/>
              <w:bottom w:val="single" w:sz="4" w:space="0" w:color="auto"/>
              <w:right w:val="single" w:sz="4" w:space="0" w:color="auto"/>
            </w:tcBorders>
            <w:hideMark/>
          </w:tcPr>
          <w:p w14:paraId="3D4E5F0F"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A19FD0"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CAE7B"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3E55D8"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FE995" w14:textId="77777777" w:rsidR="00465894" w:rsidRDefault="00465894">
            <w:pPr>
              <w:pStyle w:val="TAC"/>
            </w:pPr>
            <w:r>
              <w:rPr>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560AFC2" w14:textId="77777777" w:rsidR="00465894" w:rsidRDefault="00465894">
            <w:pPr>
              <w:pStyle w:val="TAC"/>
            </w:pPr>
            <w:r>
              <w:rPr>
                <w:lang w:eastAsia="zh-CN"/>
              </w:rPr>
              <w:t>20.3</w:t>
            </w:r>
          </w:p>
        </w:tc>
        <w:tc>
          <w:tcPr>
            <w:tcW w:w="1248" w:type="dxa"/>
            <w:gridSpan w:val="3"/>
            <w:tcBorders>
              <w:top w:val="single" w:sz="4" w:space="0" w:color="auto"/>
              <w:left w:val="single" w:sz="4" w:space="0" w:color="auto"/>
              <w:bottom w:val="single" w:sz="4" w:space="0" w:color="auto"/>
              <w:right w:val="single" w:sz="4" w:space="0" w:color="auto"/>
            </w:tcBorders>
            <w:hideMark/>
          </w:tcPr>
          <w:p w14:paraId="0943598C" w14:textId="77777777" w:rsidR="00465894" w:rsidRDefault="00465894">
            <w:pPr>
              <w:pStyle w:val="TAC"/>
            </w:pPr>
            <w:r>
              <w:rPr>
                <w:kern w:val="2"/>
                <w:szCs w:val="24"/>
                <w:lang w:eastAsia="ja-JP"/>
              </w:rPr>
              <w:t>IMD</w:t>
            </w:r>
            <w:r>
              <w:rPr>
                <w:kern w:val="2"/>
                <w:szCs w:val="24"/>
                <w:lang w:eastAsia="zh-CN"/>
              </w:rPr>
              <w:t>3</w:t>
            </w:r>
          </w:p>
        </w:tc>
      </w:tr>
      <w:tr w:rsidR="00465894" w14:paraId="00BB0C4C" w14:textId="77777777" w:rsidTr="00465894">
        <w:trPr>
          <w:trHeight w:val="22"/>
          <w:jc w:val="center"/>
        </w:trPr>
        <w:tc>
          <w:tcPr>
            <w:tcW w:w="2259" w:type="dxa"/>
            <w:tcBorders>
              <w:top w:val="nil"/>
              <w:left w:val="single" w:sz="4" w:space="0" w:color="auto"/>
              <w:bottom w:val="nil"/>
              <w:right w:val="single" w:sz="4" w:space="0" w:color="auto"/>
            </w:tcBorders>
            <w:hideMark/>
          </w:tcPr>
          <w:p w14:paraId="5AD86653" w14:textId="77777777" w:rsidR="00465894" w:rsidRDefault="00465894">
            <w:pPr>
              <w:pStyle w:val="TAC"/>
              <w:rPr>
                <w:lang w:eastAsia="zh-CN"/>
              </w:rPr>
            </w:pPr>
            <w:r>
              <w:rPr>
                <w:lang w:eastAsia="zh-CN"/>
              </w:rPr>
              <w:t>DC_1A-20A_n78(2A)</w:t>
            </w:r>
          </w:p>
        </w:tc>
        <w:tc>
          <w:tcPr>
            <w:tcW w:w="868" w:type="dxa"/>
            <w:tcBorders>
              <w:top w:val="single" w:sz="4" w:space="0" w:color="auto"/>
              <w:left w:val="single" w:sz="4" w:space="0" w:color="auto"/>
              <w:bottom w:val="single" w:sz="4" w:space="0" w:color="auto"/>
              <w:right w:val="single" w:sz="4" w:space="0" w:color="auto"/>
            </w:tcBorders>
            <w:hideMark/>
          </w:tcPr>
          <w:p w14:paraId="3ADA5D3D" w14:textId="77777777" w:rsidR="00465894" w:rsidRDefault="00465894">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7B3E4" w14:textId="77777777" w:rsidR="00465894" w:rsidRDefault="00465894">
            <w:pPr>
              <w:pStyle w:val="TAC"/>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FD1DA7"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751C1"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83AE6" w14:textId="77777777" w:rsidR="00465894" w:rsidRDefault="00465894">
            <w:pPr>
              <w:pStyle w:val="TAC"/>
            </w:pPr>
            <w:r>
              <w:rPr>
                <w:lang w:eastAsia="zh-CN"/>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4AB8559B"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B90329" w14:textId="77777777" w:rsidR="00465894" w:rsidRDefault="00465894">
            <w:pPr>
              <w:pStyle w:val="TAC"/>
            </w:pPr>
            <w:r>
              <w:rPr>
                <w:rFonts w:eastAsia="Malgun Gothic"/>
                <w:kern w:val="2"/>
                <w:szCs w:val="24"/>
                <w:lang w:eastAsia="ko-KR"/>
              </w:rPr>
              <w:t>N/A</w:t>
            </w:r>
          </w:p>
        </w:tc>
      </w:tr>
      <w:tr w:rsidR="00465894" w14:paraId="099701E8" w14:textId="77777777" w:rsidTr="00465894">
        <w:trPr>
          <w:trHeight w:val="22"/>
          <w:jc w:val="center"/>
        </w:trPr>
        <w:tc>
          <w:tcPr>
            <w:tcW w:w="2259" w:type="dxa"/>
            <w:tcBorders>
              <w:top w:val="nil"/>
              <w:left w:val="single" w:sz="4" w:space="0" w:color="auto"/>
              <w:bottom w:val="nil"/>
              <w:right w:val="single" w:sz="4" w:space="0" w:color="auto"/>
            </w:tcBorders>
          </w:tcPr>
          <w:p w14:paraId="22D36F44" w14:textId="77777777" w:rsidR="00465894" w:rsidRDefault="00465894">
            <w:pPr>
              <w:pStyle w:val="TAC"/>
            </w:pPr>
            <w:r>
              <w:t>DC_1A-20A_n78C</w:t>
            </w:r>
          </w:p>
          <w:p w14:paraId="24604B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341A3A"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DEECD6" w14:textId="77777777" w:rsidR="00465894" w:rsidRDefault="00465894">
            <w:pPr>
              <w:pStyle w:val="TAC"/>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0B40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786B4F"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970AB" w14:textId="77777777" w:rsidR="00465894" w:rsidRDefault="00465894">
            <w:pPr>
              <w:pStyle w:val="TAC"/>
            </w:pPr>
            <w:r>
              <w:rPr>
                <w:kern w:val="2"/>
                <w:szCs w:val="24"/>
                <w:lang w:eastAsia="zh-CN"/>
              </w:rP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33242817"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22C2C7" w14:textId="77777777" w:rsidR="00465894" w:rsidRDefault="00465894">
            <w:pPr>
              <w:pStyle w:val="TAC"/>
            </w:pPr>
            <w:r>
              <w:rPr>
                <w:rFonts w:eastAsia="Malgun Gothic"/>
                <w:kern w:val="2"/>
                <w:szCs w:val="24"/>
                <w:lang w:eastAsia="ko-KR"/>
              </w:rPr>
              <w:t>N/A</w:t>
            </w:r>
          </w:p>
        </w:tc>
      </w:tr>
      <w:tr w:rsidR="00465894" w14:paraId="5A3C514C" w14:textId="77777777" w:rsidTr="00465894">
        <w:trPr>
          <w:trHeight w:val="22"/>
          <w:jc w:val="center"/>
        </w:trPr>
        <w:tc>
          <w:tcPr>
            <w:tcW w:w="2259" w:type="dxa"/>
            <w:tcBorders>
              <w:top w:val="nil"/>
              <w:left w:val="single" w:sz="4" w:space="0" w:color="auto"/>
              <w:bottom w:val="nil"/>
              <w:right w:val="single" w:sz="4" w:space="0" w:color="auto"/>
            </w:tcBorders>
          </w:tcPr>
          <w:p w14:paraId="0130E6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09996F"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50103B" w14:textId="77777777" w:rsidR="00465894" w:rsidRDefault="00465894">
            <w:pPr>
              <w:pStyle w:val="TAC"/>
            </w:pPr>
            <w:r>
              <w:rPr>
                <w:kern w:val="2"/>
                <w:szCs w:val="24"/>
                <w:lang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8B670C"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D195E"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C2F519" w14:textId="77777777" w:rsidR="00465894" w:rsidRDefault="0046589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141CB01"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158FD9" w14:textId="77777777" w:rsidR="00465894" w:rsidRDefault="00465894">
            <w:pPr>
              <w:pStyle w:val="TAC"/>
            </w:pPr>
            <w:r>
              <w:rPr>
                <w:rFonts w:eastAsia="Malgun Gothic"/>
                <w:kern w:val="2"/>
                <w:szCs w:val="24"/>
                <w:lang w:eastAsia="ko-KR"/>
              </w:rPr>
              <w:t>N/A</w:t>
            </w:r>
          </w:p>
        </w:tc>
      </w:tr>
      <w:tr w:rsidR="00465894" w14:paraId="5CDC5980" w14:textId="77777777" w:rsidTr="00465894">
        <w:trPr>
          <w:trHeight w:val="22"/>
          <w:jc w:val="center"/>
        </w:trPr>
        <w:tc>
          <w:tcPr>
            <w:tcW w:w="2259" w:type="dxa"/>
            <w:tcBorders>
              <w:top w:val="nil"/>
              <w:left w:val="single" w:sz="4" w:space="0" w:color="auto"/>
              <w:bottom w:val="nil"/>
              <w:right w:val="single" w:sz="4" w:space="0" w:color="auto"/>
            </w:tcBorders>
          </w:tcPr>
          <w:p w14:paraId="5707B1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2863AE" w14:textId="77777777" w:rsidR="00465894" w:rsidRDefault="00465894">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84EC37"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6EA4D"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374A3C"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7DDD3"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4675D592" w14:textId="77777777" w:rsidR="00465894" w:rsidRDefault="00465894">
            <w:pPr>
              <w:pStyle w:val="TAC"/>
            </w:pPr>
            <w:r>
              <w:rPr>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318F2DCA" w14:textId="77777777" w:rsidR="00465894" w:rsidRDefault="00465894">
            <w:pPr>
              <w:pStyle w:val="TAC"/>
            </w:pPr>
            <w:r>
              <w:rPr>
                <w:kern w:val="2"/>
                <w:szCs w:val="24"/>
                <w:lang w:eastAsia="ja-JP"/>
              </w:rPr>
              <w:t>IMD</w:t>
            </w:r>
            <w:r>
              <w:rPr>
                <w:kern w:val="2"/>
                <w:szCs w:val="24"/>
                <w:lang w:eastAsia="zh-CN"/>
              </w:rPr>
              <w:t>5</w:t>
            </w:r>
          </w:p>
        </w:tc>
      </w:tr>
      <w:tr w:rsidR="00465894" w14:paraId="43C5620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C6269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726F75"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AA994" w14:textId="77777777" w:rsidR="00465894" w:rsidRDefault="00465894">
            <w:pPr>
              <w:pStyle w:val="TAC"/>
            </w:pPr>
            <w:r>
              <w:rPr>
                <w:rFonts w:eastAsia="Malgun Gothic"/>
                <w:kern w:val="2"/>
                <w:szCs w:val="24"/>
                <w:lang w:eastAsia="ko-KR"/>
              </w:rPr>
              <w:t>3</w:t>
            </w:r>
            <w:r>
              <w:rPr>
                <w:kern w:val="2"/>
                <w:szCs w:val="24"/>
                <w:lang w:eastAsia="zh-CN"/>
              </w:rPr>
              <w:t>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876F3"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7F62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A567D" w14:textId="77777777" w:rsidR="00465894" w:rsidRDefault="00465894">
            <w:pPr>
              <w:pStyle w:val="TAC"/>
            </w:pPr>
            <w:r>
              <w:rPr>
                <w:kern w:val="2"/>
                <w:szCs w:val="24"/>
                <w:lang w:eastAsia="zh-CN"/>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0784C59E"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9DE776" w14:textId="77777777" w:rsidR="00465894" w:rsidRDefault="00465894">
            <w:pPr>
              <w:pStyle w:val="TAC"/>
            </w:pPr>
            <w:r>
              <w:rPr>
                <w:rFonts w:eastAsia="Malgun Gothic"/>
                <w:kern w:val="2"/>
                <w:szCs w:val="24"/>
                <w:lang w:eastAsia="ko-KR"/>
              </w:rPr>
              <w:t>N/A</w:t>
            </w:r>
          </w:p>
        </w:tc>
      </w:tr>
      <w:tr w:rsidR="00465894" w14:paraId="6F6835BF"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64E56F3" w14:textId="77777777" w:rsidR="00465894" w:rsidRDefault="00465894">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6A68CB" w14:textId="77777777" w:rsidR="00465894" w:rsidRDefault="00465894">
            <w:pPr>
              <w:pStyle w:val="TAC"/>
              <w:rPr>
                <w:rFonts w:eastAsia="Malgun Gothic"/>
                <w:lang w:eastAsia="ko-KR"/>
              </w:rPr>
            </w:pPr>
            <w:r>
              <w:rPr>
                <w:rFonts w:cs="Arial"/>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42F648" w14:textId="77777777" w:rsidR="00465894" w:rsidRDefault="00465894">
            <w:pPr>
              <w:pStyle w:val="TAC"/>
              <w:rPr>
                <w:rFonts w:eastAsia="Malgun Gothic"/>
                <w:kern w:val="2"/>
                <w:szCs w:val="24"/>
                <w:lang w:eastAsia="ko-KR"/>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F0D6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E151A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64079" w14:textId="77777777" w:rsidR="00465894" w:rsidRDefault="00465894">
            <w:pPr>
              <w:pStyle w:val="TAC"/>
              <w:rPr>
                <w:rFonts w:eastAsiaTheme="minorEastAsia"/>
                <w:kern w:val="2"/>
                <w:szCs w:val="24"/>
                <w:lang w:eastAsia="zh-CN"/>
              </w:rPr>
            </w:pPr>
            <w:r>
              <w:rPr>
                <w:rFonts w:eastAsia="Yu Mincho"/>
                <w:lang w:eastAsia="ja-JP"/>
              </w:rPr>
              <w:t>2165.3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E41C79" w14:textId="77777777" w:rsidR="00465894" w:rsidRDefault="00465894">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2548D7" w14:textId="77777777" w:rsidR="00465894" w:rsidRDefault="00465894">
            <w:pPr>
              <w:pStyle w:val="TAC"/>
              <w:rPr>
                <w:rFonts w:eastAsia="Malgun Gothic"/>
                <w:kern w:val="2"/>
                <w:szCs w:val="24"/>
                <w:lang w:eastAsia="ko-KR"/>
              </w:rPr>
            </w:pPr>
            <w:r>
              <w:t>IMD</w:t>
            </w:r>
            <w:r>
              <w:rPr>
                <w:rFonts w:eastAsia="Yu Mincho"/>
                <w:lang w:eastAsia="ja-JP"/>
              </w:rPr>
              <w:t>3</w:t>
            </w:r>
          </w:p>
        </w:tc>
      </w:tr>
      <w:tr w:rsidR="00465894" w14:paraId="095AEF11"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E2D1D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988C28" w14:textId="77777777" w:rsidR="00465894" w:rsidRDefault="00465894">
            <w:pPr>
              <w:pStyle w:val="TAC"/>
              <w:rPr>
                <w:rFonts w:eastAsia="Malgun Gothic"/>
                <w:lang w:eastAsia="ko-KR"/>
              </w:rPr>
            </w:pPr>
            <w:r>
              <w:rPr>
                <w:rFonts w:cs="Arial"/>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45A1B6" w14:textId="77777777" w:rsidR="00465894" w:rsidRDefault="00465894">
            <w:pPr>
              <w:pStyle w:val="TAC"/>
              <w:rPr>
                <w:rFonts w:eastAsia="Malgun Gothic"/>
                <w:kern w:val="2"/>
                <w:szCs w:val="24"/>
                <w:lang w:eastAsia="ko-KR"/>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9B26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1D4FB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86F6F7" w14:textId="77777777" w:rsidR="00465894" w:rsidRDefault="00465894">
            <w:pPr>
              <w:pStyle w:val="TAC"/>
              <w:rPr>
                <w:rFonts w:eastAsiaTheme="minorEastAsia"/>
                <w:kern w:val="2"/>
                <w:szCs w:val="24"/>
                <w:lang w:eastAsia="zh-CN"/>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BD4E61"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74A141" w14:textId="77777777" w:rsidR="00465894" w:rsidRDefault="00465894">
            <w:pPr>
              <w:pStyle w:val="TAC"/>
              <w:rPr>
                <w:rFonts w:eastAsia="Malgun Gothic"/>
                <w:kern w:val="2"/>
                <w:szCs w:val="24"/>
                <w:lang w:eastAsia="ko-KR"/>
              </w:rPr>
            </w:pPr>
            <w:r>
              <w:t>N/A</w:t>
            </w:r>
          </w:p>
        </w:tc>
      </w:tr>
      <w:tr w:rsidR="00465894" w14:paraId="50333996"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09218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BCD882" w14:textId="77777777" w:rsidR="00465894" w:rsidRDefault="00465894">
            <w:pPr>
              <w:pStyle w:val="TAC"/>
              <w:rPr>
                <w:rFonts w:eastAsia="Malgun Gothic"/>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AECB1" w14:textId="77777777" w:rsidR="00465894" w:rsidRDefault="00465894">
            <w:pPr>
              <w:pStyle w:val="TAC"/>
              <w:rPr>
                <w:rFonts w:eastAsia="Malgun Gothic"/>
                <w:kern w:val="2"/>
                <w:szCs w:val="24"/>
                <w:lang w:eastAsia="ko-KR"/>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E6EBE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F4360A"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C9D78E" w14:textId="77777777" w:rsidR="00465894" w:rsidRDefault="00465894">
            <w:pPr>
              <w:pStyle w:val="TAC"/>
              <w:rPr>
                <w:rFonts w:eastAsiaTheme="minorEastAsia"/>
                <w:kern w:val="2"/>
                <w:szCs w:val="24"/>
                <w:lang w:eastAsia="zh-CN"/>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5F25B9" w14:textId="77777777" w:rsidR="00465894" w:rsidRDefault="00465894">
            <w:pPr>
              <w:pStyle w:val="TAC"/>
              <w:rPr>
                <w:rFonts w:eastAsia="Malgun Gothic"/>
                <w:kern w:val="2"/>
                <w:szCs w:val="24"/>
                <w:lang w:eastAsia="ko-KR"/>
              </w:rPr>
            </w:pPr>
            <w:r>
              <w:t xml:space="preserve">N/A </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36FA75" w14:textId="77777777" w:rsidR="00465894" w:rsidRDefault="00465894">
            <w:pPr>
              <w:pStyle w:val="TAC"/>
              <w:rPr>
                <w:rFonts w:eastAsia="Malgun Gothic"/>
                <w:kern w:val="2"/>
                <w:szCs w:val="24"/>
                <w:lang w:eastAsia="ko-KR"/>
              </w:rPr>
            </w:pPr>
            <w:r>
              <w:t>N/A</w:t>
            </w:r>
          </w:p>
        </w:tc>
      </w:tr>
      <w:tr w:rsidR="00465894" w14:paraId="13E9F19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8351C96" w14:textId="77777777" w:rsidR="00465894" w:rsidRDefault="00465894">
            <w:pPr>
              <w:pStyle w:val="TAC"/>
              <w:rPr>
                <w:rFonts w:eastAsia="MS Mincho"/>
              </w:rPr>
            </w:pPr>
            <w:r>
              <w:rPr>
                <w:rFonts w:eastAsia="MS Mincho"/>
              </w:rPr>
              <w:t>DC_1A-21A_n77A</w:t>
            </w:r>
          </w:p>
          <w:p w14:paraId="08969251" w14:textId="77777777" w:rsidR="00465894" w:rsidRDefault="00465894">
            <w:pPr>
              <w:pStyle w:val="TAC"/>
              <w:rPr>
                <w:rFonts w:eastAsiaTheme="minorEastAsia"/>
              </w:rPr>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14:paraId="1377EF84"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2C56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FA55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F2FA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93E952" w14:textId="77777777" w:rsidR="00465894" w:rsidRDefault="00465894">
            <w:pPr>
              <w:pStyle w:val="TAC"/>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14:paraId="166AA57D" w14:textId="77777777" w:rsidR="00465894" w:rsidRDefault="00465894">
            <w:pPr>
              <w:pStyle w:val="TAC"/>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145B76D1" w14:textId="77777777" w:rsidR="00465894" w:rsidRDefault="00465894">
            <w:pPr>
              <w:pStyle w:val="TAC"/>
            </w:pPr>
            <w:r>
              <w:t>IMD2</w:t>
            </w:r>
          </w:p>
        </w:tc>
      </w:tr>
      <w:tr w:rsidR="00465894" w14:paraId="014A7BD3" w14:textId="77777777" w:rsidTr="00465894">
        <w:trPr>
          <w:trHeight w:val="22"/>
          <w:jc w:val="center"/>
        </w:trPr>
        <w:tc>
          <w:tcPr>
            <w:tcW w:w="2259" w:type="dxa"/>
            <w:tcBorders>
              <w:top w:val="nil"/>
              <w:left w:val="single" w:sz="4" w:space="0" w:color="auto"/>
              <w:bottom w:val="nil"/>
              <w:right w:val="single" w:sz="4" w:space="0" w:color="auto"/>
            </w:tcBorders>
            <w:hideMark/>
          </w:tcPr>
          <w:p w14:paraId="10E4FFA7"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3C305115"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A35AF0" w14:textId="77777777" w:rsidR="00465894" w:rsidRDefault="00465894">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467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484A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42CA7F" w14:textId="77777777" w:rsidR="00465894" w:rsidRDefault="00465894">
            <w:pPr>
              <w:pStyle w:val="TAC"/>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465F485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6657FE" w14:textId="77777777" w:rsidR="00465894" w:rsidRDefault="00465894">
            <w:pPr>
              <w:pStyle w:val="TAC"/>
            </w:pPr>
            <w:r>
              <w:t>N/A</w:t>
            </w:r>
          </w:p>
        </w:tc>
      </w:tr>
      <w:tr w:rsidR="00465894" w14:paraId="5BD0A2A3" w14:textId="77777777" w:rsidTr="00465894">
        <w:trPr>
          <w:trHeight w:val="22"/>
          <w:jc w:val="center"/>
        </w:trPr>
        <w:tc>
          <w:tcPr>
            <w:tcW w:w="2259" w:type="dxa"/>
            <w:tcBorders>
              <w:top w:val="nil"/>
              <w:left w:val="single" w:sz="4" w:space="0" w:color="auto"/>
              <w:bottom w:val="nil"/>
              <w:right w:val="single" w:sz="4" w:space="0" w:color="auto"/>
            </w:tcBorders>
          </w:tcPr>
          <w:p w14:paraId="217D0B3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252F34"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90AF87" w14:textId="77777777" w:rsidR="00465894" w:rsidRDefault="00465894">
            <w:pPr>
              <w:pStyle w:val="TAC"/>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AA90B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22BD"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4671C" w14:textId="77777777" w:rsidR="00465894" w:rsidRDefault="00465894">
            <w:pPr>
              <w:pStyle w:val="TAC"/>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14:paraId="03D444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4F5731" w14:textId="77777777" w:rsidR="00465894" w:rsidRDefault="00465894">
            <w:pPr>
              <w:pStyle w:val="TAC"/>
            </w:pPr>
            <w:r>
              <w:t>N/A</w:t>
            </w:r>
          </w:p>
        </w:tc>
      </w:tr>
      <w:tr w:rsidR="00465894" w14:paraId="662F0A9C" w14:textId="77777777" w:rsidTr="00465894">
        <w:trPr>
          <w:trHeight w:val="22"/>
          <w:jc w:val="center"/>
        </w:trPr>
        <w:tc>
          <w:tcPr>
            <w:tcW w:w="2259" w:type="dxa"/>
            <w:tcBorders>
              <w:top w:val="nil"/>
              <w:left w:val="single" w:sz="4" w:space="0" w:color="auto"/>
              <w:bottom w:val="nil"/>
              <w:right w:val="single" w:sz="4" w:space="0" w:color="auto"/>
            </w:tcBorders>
          </w:tcPr>
          <w:p w14:paraId="6DFC2BB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271AC5" w14:textId="77777777" w:rsidR="00465894" w:rsidRDefault="00465894">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3AF6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C54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17F56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2DC0B0" w14:textId="77777777" w:rsidR="00465894" w:rsidRDefault="00465894">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36460517" w14:textId="77777777" w:rsidR="00465894" w:rsidRDefault="00465894">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373E2570" w14:textId="77777777" w:rsidR="00465894" w:rsidRDefault="00465894">
            <w:pPr>
              <w:pStyle w:val="TAC"/>
            </w:pPr>
            <w:r>
              <w:rPr>
                <w:rFonts w:eastAsia="MS Mincho"/>
              </w:rPr>
              <w:t>IMD5</w:t>
            </w:r>
          </w:p>
        </w:tc>
      </w:tr>
      <w:tr w:rsidR="00465894" w14:paraId="3C5CF3BC" w14:textId="77777777" w:rsidTr="00465894">
        <w:trPr>
          <w:trHeight w:val="22"/>
          <w:jc w:val="center"/>
        </w:trPr>
        <w:tc>
          <w:tcPr>
            <w:tcW w:w="2259" w:type="dxa"/>
            <w:tcBorders>
              <w:top w:val="nil"/>
              <w:left w:val="single" w:sz="4" w:space="0" w:color="auto"/>
              <w:bottom w:val="nil"/>
              <w:right w:val="single" w:sz="4" w:space="0" w:color="auto"/>
            </w:tcBorders>
          </w:tcPr>
          <w:p w14:paraId="35B6E31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3353E2" w14:textId="77777777" w:rsidR="00465894" w:rsidRDefault="00465894">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25CD1D" w14:textId="77777777" w:rsidR="00465894" w:rsidRDefault="00465894">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3A740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8113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C75C6F" w14:textId="77777777" w:rsidR="00465894" w:rsidRDefault="00465894">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4331F5F3" w14:textId="77777777" w:rsidR="00465894" w:rsidRDefault="0046589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6EB54D22" w14:textId="77777777" w:rsidR="00465894" w:rsidRDefault="00465894">
            <w:pPr>
              <w:pStyle w:val="TAC"/>
            </w:pPr>
            <w:r>
              <w:t>N/A</w:t>
            </w:r>
          </w:p>
        </w:tc>
      </w:tr>
      <w:tr w:rsidR="00465894" w14:paraId="4C3B3799" w14:textId="77777777" w:rsidTr="00465894">
        <w:trPr>
          <w:trHeight w:val="22"/>
          <w:jc w:val="center"/>
        </w:trPr>
        <w:tc>
          <w:tcPr>
            <w:tcW w:w="2259" w:type="dxa"/>
            <w:tcBorders>
              <w:top w:val="nil"/>
              <w:left w:val="single" w:sz="4" w:space="0" w:color="auto"/>
              <w:bottom w:val="nil"/>
              <w:right w:val="single" w:sz="4" w:space="0" w:color="auto"/>
            </w:tcBorders>
          </w:tcPr>
          <w:p w14:paraId="54FF39C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596AC0" w14:textId="77777777" w:rsidR="00465894" w:rsidRDefault="00465894">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613C91" w14:textId="77777777" w:rsidR="00465894" w:rsidRDefault="00465894">
            <w:pPr>
              <w:pStyle w:val="TAC"/>
            </w:pPr>
            <w: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5D40F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925013"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16A48B" w14:textId="77777777" w:rsidR="00465894" w:rsidRDefault="00465894">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53B358D0" w14:textId="77777777" w:rsidR="00465894" w:rsidRDefault="0046589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2263081E" w14:textId="77777777" w:rsidR="00465894" w:rsidRDefault="00465894">
            <w:pPr>
              <w:pStyle w:val="TAC"/>
            </w:pPr>
            <w:r>
              <w:t>N/A</w:t>
            </w:r>
          </w:p>
        </w:tc>
      </w:tr>
      <w:tr w:rsidR="00465894" w14:paraId="57E320DA" w14:textId="77777777" w:rsidTr="00465894">
        <w:trPr>
          <w:trHeight w:val="54"/>
          <w:jc w:val="center"/>
        </w:trPr>
        <w:tc>
          <w:tcPr>
            <w:tcW w:w="2259" w:type="dxa"/>
            <w:tcBorders>
              <w:top w:val="nil"/>
              <w:left w:val="single" w:sz="4" w:space="0" w:color="auto"/>
              <w:bottom w:val="nil"/>
              <w:right w:val="single" w:sz="4" w:space="0" w:color="auto"/>
            </w:tcBorders>
          </w:tcPr>
          <w:p w14:paraId="16D0B4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9A739B"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51EE8E"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3990F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7BCD6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8357DC" w14:textId="77777777" w:rsidR="00465894" w:rsidRDefault="00465894">
            <w:pPr>
              <w:pStyle w:val="TAC"/>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1CE67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04FD3" w14:textId="77777777" w:rsidR="00465894" w:rsidRDefault="00465894">
            <w:pPr>
              <w:pStyle w:val="TAC"/>
            </w:pPr>
            <w:r>
              <w:t>N/A</w:t>
            </w:r>
          </w:p>
        </w:tc>
      </w:tr>
      <w:tr w:rsidR="00465894" w14:paraId="277CCD10" w14:textId="77777777" w:rsidTr="00465894">
        <w:trPr>
          <w:trHeight w:val="54"/>
          <w:jc w:val="center"/>
        </w:trPr>
        <w:tc>
          <w:tcPr>
            <w:tcW w:w="2259" w:type="dxa"/>
            <w:tcBorders>
              <w:top w:val="nil"/>
              <w:left w:val="single" w:sz="4" w:space="0" w:color="auto"/>
              <w:bottom w:val="nil"/>
              <w:right w:val="single" w:sz="4" w:space="0" w:color="auto"/>
            </w:tcBorders>
          </w:tcPr>
          <w:p w14:paraId="3F7024C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40FC54"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D084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D30C2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86A40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4EF17E" w14:textId="77777777" w:rsidR="00465894" w:rsidRDefault="00465894">
            <w:pPr>
              <w:pStyle w:val="TAC"/>
            </w:pPr>
            <w:r>
              <w:rPr>
                <w:rFonts w:eastAsia="MS Mincho"/>
              </w:rP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62931F8D" w14:textId="77777777" w:rsidR="00465894" w:rsidRDefault="00465894">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412E4794" w14:textId="77777777" w:rsidR="00465894" w:rsidRDefault="00465894">
            <w:pPr>
              <w:pStyle w:val="TAC"/>
            </w:pPr>
            <w:r>
              <w:t>IMD2</w:t>
            </w:r>
          </w:p>
        </w:tc>
      </w:tr>
      <w:tr w:rsidR="00465894" w14:paraId="3491D756" w14:textId="77777777" w:rsidTr="00465894">
        <w:trPr>
          <w:trHeight w:val="54"/>
          <w:jc w:val="center"/>
        </w:trPr>
        <w:tc>
          <w:tcPr>
            <w:tcW w:w="2259" w:type="dxa"/>
            <w:tcBorders>
              <w:top w:val="nil"/>
              <w:left w:val="single" w:sz="4" w:space="0" w:color="auto"/>
              <w:bottom w:val="nil"/>
              <w:right w:val="single" w:sz="4" w:space="0" w:color="auto"/>
            </w:tcBorders>
          </w:tcPr>
          <w:p w14:paraId="79D39F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9CBBAA"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D841B4"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D3ACE"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A5D55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F54E28" w14:textId="77777777" w:rsidR="00465894" w:rsidRDefault="00465894">
            <w:pPr>
              <w:pStyle w:val="TAC"/>
            </w:pPr>
            <w:r>
              <w:rPr>
                <w:rFonts w:eastAsia="MS Mincho"/>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10C4242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ACD5C5" w14:textId="77777777" w:rsidR="00465894" w:rsidRDefault="00465894">
            <w:pPr>
              <w:pStyle w:val="TAC"/>
            </w:pPr>
            <w:r>
              <w:t>N/A</w:t>
            </w:r>
          </w:p>
        </w:tc>
      </w:tr>
      <w:tr w:rsidR="00465894" w14:paraId="7AB970EE" w14:textId="77777777" w:rsidTr="00465894">
        <w:trPr>
          <w:trHeight w:val="54"/>
          <w:jc w:val="center"/>
        </w:trPr>
        <w:tc>
          <w:tcPr>
            <w:tcW w:w="2259" w:type="dxa"/>
            <w:tcBorders>
              <w:top w:val="nil"/>
              <w:left w:val="single" w:sz="4" w:space="0" w:color="auto"/>
              <w:bottom w:val="nil"/>
              <w:right w:val="single" w:sz="4" w:space="0" w:color="auto"/>
            </w:tcBorders>
            <w:hideMark/>
          </w:tcPr>
          <w:p w14:paraId="59FEBFE1"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1D13F913"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71BAE"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DAA8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836EA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901AB"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901C06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3F33F8" w14:textId="77777777" w:rsidR="00465894" w:rsidRDefault="00465894">
            <w:pPr>
              <w:pStyle w:val="TAC"/>
            </w:pPr>
            <w:r>
              <w:t>N/A</w:t>
            </w:r>
          </w:p>
        </w:tc>
      </w:tr>
      <w:tr w:rsidR="00465894" w14:paraId="5E7C6EB3" w14:textId="77777777" w:rsidTr="00465894">
        <w:trPr>
          <w:trHeight w:val="22"/>
          <w:jc w:val="center"/>
        </w:trPr>
        <w:tc>
          <w:tcPr>
            <w:tcW w:w="2259" w:type="dxa"/>
            <w:tcBorders>
              <w:top w:val="nil"/>
              <w:left w:val="single" w:sz="4" w:space="0" w:color="auto"/>
              <w:bottom w:val="nil"/>
              <w:right w:val="single" w:sz="4" w:space="0" w:color="auto"/>
            </w:tcBorders>
            <w:hideMark/>
          </w:tcPr>
          <w:p w14:paraId="372E515F"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6F48D8B"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E6D3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761A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AB80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820B3B"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63F59C7D" w14:textId="77777777" w:rsidR="00465894" w:rsidRDefault="00465894">
            <w:pPr>
              <w:pStyle w:val="TAC"/>
            </w:pPr>
            <w:r>
              <w:t>2.9</w:t>
            </w:r>
          </w:p>
        </w:tc>
        <w:tc>
          <w:tcPr>
            <w:tcW w:w="1248" w:type="dxa"/>
            <w:gridSpan w:val="3"/>
            <w:tcBorders>
              <w:top w:val="single" w:sz="4" w:space="0" w:color="auto"/>
              <w:left w:val="single" w:sz="4" w:space="0" w:color="auto"/>
              <w:bottom w:val="single" w:sz="4" w:space="0" w:color="auto"/>
              <w:right w:val="single" w:sz="4" w:space="0" w:color="auto"/>
            </w:tcBorders>
            <w:hideMark/>
          </w:tcPr>
          <w:p w14:paraId="6081613E" w14:textId="77777777" w:rsidR="00465894" w:rsidRDefault="00465894">
            <w:pPr>
              <w:pStyle w:val="TAC"/>
            </w:pPr>
            <w:r>
              <w:t>IMD5</w:t>
            </w:r>
          </w:p>
        </w:tc>
      </w:tr>
      <w:tr w:rsidR="00465894" w14:paraId="1AA169E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6AFA76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B7486E"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628E82" w14:textId="77777777" w:rsidR="00465894" w:rsidRDefault="00465894">
            <w:pPr>
              <w:pStyle w:val="TAC"/>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1F67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58A93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5F89C1" w14:textId="77777777" w:rsidR="00465894" w:rsidRDefault="00465894">
            <w:pPr>
              <w:pStyle w:val="TAC"/>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14:paraId="4734797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25C272" w14:textId="77777777" w:rsidR="00465894" w:rsidRDefault="00465894">
            <w:pPr>
              <w:pStyle w:val="TAC"/>
            </w:pPr>
            <w:r>
              <w:t>N/A</w:t>
            </w:r>
          </w:p>
        </w:tc>
      </w:tr>
      <w:tr w:rsidR="00465894" w14:paraId="3AFED1E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D69931F" w14:textId="77777777" w:rsidR="00465894" w:rsidRDefault="00465894">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14:paraId="163DE6EE"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0E3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BBF61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DC7C5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9AE10F"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5B8D2E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804C60" w14:textId="77777777" w:rsidR="00465894" w:rsidRDefault="00465894">
            <w:pPr>
              <w:pStyle w:val="TAC"/>
            </w:pPr>
            <w:r>
              <w:t>N/A</w:t>
            </w:r>
          </w:p>
        </w:tc>
      </w:tr>
      <w:tr w:rsidR="00465894" w14:paraId="26361EC5" w14:textId="77777777" w:rsidTr="00465894">
        <w:trPr>
          <w:trHeight w:val="22"/>
          <w:jc w:val="center"/>
        </w:trPr>
        <w:tc>
          <w:tcPr>
            <w:tcW w:w="2259" w:type="dxa"/>
            <w:tcBorders>
              <w:top w:val="nil"/>
              <w:left w:val="single" w:sz="4" w:space="0" w:color="auto"/>
              <w:bottom w:val="nil"/>
              <w:right w:val="single" w:sz="4" w:space="0" w:color="auto"/>
            </w:tcBorders>
          </w:tcPr>
          <w:p w14:paraId="5CC721E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6D2B81"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2AEC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C84E8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7931F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D941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1A5F56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C4C7E9" w14:textId="77777777" w:rsidR="00465894" w:rsidRDefault="00465894">
            <w:pPr>
              <w:pStyle w:val="TAC"/>
            </w:pPr>
            <w:r>
              <w:t>IMD4</w:t>
            </w:r>
          </w:p>
        </w:tc>
      </w:tr>
      <w:tr w:rsidR="00465894" w14:paraId="66307534"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5473F5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55A2EE"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58526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D763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8CABB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46ADD"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5A482E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3E402A" w14:textId="77777777" w:rsidR="00465894" w:rsidRDefault="00465894">
            <w:pPr>
              <w:pStyle w:val="TAC"/>
            </w:pPr>
            <w:r>
              <w:t>N/A</w:t>
            </w:r>
          </w:p>
        </w:tc>
      </w:tr>
      <w:tr w:rsidR="00465894" w14:paraId="2932441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C0D45F2" w14:textId="77777777" w:rsidR="00465894" w:rsidRDefault="00465894">
            <w:pPr>
              <w:pStyle w:val="TAC"/>
            </w:pPr>
            <w:r>
              <w:rPr>
                <w:rFonts w:cs="Arial"/>
                <w:szCs w:val="18"/>
                <w:lang w:eastAsia="zh-CN"/>
              </w:rPr>
              <w:t>DC_1A-26A_n78A</w:t>
            </w:r>
          </w:p>
        </w:tc>
        <w:tc>
          <w:tcPr>
            <w:tcW w:w="868" w:type="dxa"/>
            <w:tcBorders>
              <w:top w:val="single" w:sz="4" w:space="0" w:color="auto"/>
              <w:left w:val="single" w:sz="4" w:space="0" w:color="auto"/>
              <w:bottom w:val="single" w:sz="4" w:space="0" w:color="auto"/>
              <w:right w:val="single" w:sz="4" w:space="0" w:color="auto"/>
            </w:tcBorders>
            <w:hideMark/>
          </w:tcPr>
          <w:p w14:paraId="544150FF" w14:textId="77777777" w:rsidR="00465894" w:rsidRDefault="00465894">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CD18AE"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8C77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481A08"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1B98E5" w14:textId="77777777" w:rsidR="00465894" w:rsidRDefault="00465894">
            <w:pPr>
              <w:pStyle w:val="TAC"/>
            </w:pPr>
            <w:r>
              <w:rPr>
                <w:rFonts w:eastAsia="Malgun Gothic" w:cs="Arial"/>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42C569ED" w14:textId="77777777" w:rsidR="00465894" w:rsidRDefault="00465894">
            <w:pPr>
              <w:pStyle w:val="TAC"/>
            </w:pPr>
            <w:r>
              <w:rPr>
                <w:rFonts w:eastAsia="Malgun Gothic" w:cs="Arial"/>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2A7D6FAF" w14:textId="77777777" w:rsidR="00465894" w:rsidRDefault="00465894">
            <w:pPr>
              <w:pStyle w:val="TAC"/>
            </w:pPr>
            <w:r>
              <w:rPr>
                <w:rFonts w:cs="Arial"/>
                <w:szCs w:val="18"/>
              </w:rPr>
              <w:t>IMD3</w:t>
            </w:r>
          </w:p>
        </w:tc>
      </w:tr>
      <w:tr w:rsidR="00465894" w14:paraId="6B6EC45C" w14:textId="77777777" w:rsidTr="00465894">
        <w:trPr>
          <w:trHeight w:val="22"/>
          <w:jc w:val="center"/>
        </w:trPr>
        <w:tc>
          <w:tcPr>
            <w:tcW w:w="2259" w:type="dxa"/>
            <w:tcBorders>
              <w:top w:val="nil"/>
              <w:left w:val="single" w:sz="4" w:space="0" w:color="auto"/>
              <w:bottom w:val="nil"/>
              <w:right w:val="single" w:sz="4" w:space="0" w:color="auto"/>
            </w:tcBorders>
          </w:tcPr>
          <w:p w14:paraId="086B3D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1FC62E" w14:textId="77777777" w:rsidR="00465894" w:rsidRDefault="00465894">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028ECD" w14:textId="77777777" w:rsidR="00465894" w:rsidRDefault="00465894">
            <w:pPr>
              <w:pStyle w:val="TAC"/>
            </w:pPr>
            <w:r>
              <w:rPr>
                <w:rFonts w:eastAsia="Malgun Gothic" w:cs="Arial"/>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D423D"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2EA11"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A41BB" w14:textId="77777777" w:rsidR="00465894" w:rsidRDefault="00465894">
            <w:pPr>
              <w:pStyle w:val="TAC"/>
            </w:pPr>
            <w:r>
              <w:rPr>
                <w:rFonts w:eastAsia="Malgun Gothic" w:cs="Arial"/>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BE85537"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19E4E4" w14:textId="77777777" w:rsidR="00465894" w:rsidRDefault="00465894">
            <w:pPr>
              <w:pStyle w:val="TAC"/>
            </w:pPr>
            <w:r>
              <w:rPr>
                <w:rFonts w:cs="Arial"/>
                <w:szCs w:val="18"/>
              </w:rPr>
              <w:t>N/A</w:t>
            </w:r>
          </w:p>
        </w:tc>
      </w:tr>
      <w:tr w:rsidR="00465894" w14:paraId="2BDEE043" w14:textId="77777777" w:rsidTr="00465894">
        <w:trPr>
          <w:trHeight w:val="22"/>
          <w:jc w:val="center"/>
        </w:trPr>
        <w:tc>
          <w:tcPr>
            <w:tcW w:w="2259" w:type="dxa"/>
            <w:tcBorders>
              <w:top w:val="nil"/>
              <w:left w:val="single" w:sz="4" w:space="0" w:color="auto"/>
              <w:bottom w:val="nil"/>
              <w:right w:val="single" w:sz="4" w:space="0" w:color="auto"/>
            </w:tcBorders>
          </w:tcPr>
          <w:p w14:paraId="136FECD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DDD1D7" w14:textId="77777777" w:rsidR="00465894" w:rsidRDefault="00465894">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807DD" w14:textId="77777777" w:rsidR="00465894" w:rsidRDefault="00465894">
            <w:pPr>
              <w:pStyle w:val="TAC"/>
            </w:pPr>
            <w:r>
              <w:rPr>
                <w:rFonts w:eastAsia="Malgun Gothic" w:cs="Arial"/>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E26C32"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5D9BDF"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18E75" w14:textId="77777777" w:rsidR="00465894" w:rsidRDefault="00465894">
            <w:pPr>
              <w:pStyle w:val="TAC"/>
            </w:pPr>
            <w:r>
              <w:rPr>
                <w:rFonts w:eastAsia="Malgun Gothic" w:cs="Arial"/>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6A32ED2D"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C1CCE9" w14:textId="77777777" w:rsidR="00465894" w:rsidRDefault="00465894">
            <w:pPr>
              <w:pStyle w:val="TAC"/>
            </w:pPr>
            <w:r>
              <w:rPr>
                <w:rFonts w:cs="Arial"/>
                <w:szCs w:val="18"/>
              </w:rPr>
              <w:t>N/A</w:t>
            </w:r>
          </w:p>
        </w:tc>
      </w:tr>
      <w:tr w:rsidR="00465894" w14:paraId="6A682E84" w14:textId="77777777" w:rsidTr="00465894">
        <w:trPr>
          <w:trHeight w:val="22"/>
          <w:jc w:val="center"/>
        </w:trPr>
        <w:tc>
          <w:tcPr>
            <w:tcW w:w="2259" w:type="dxa"/>
            <w:tcBorders>
              <w:top w:val="nil"/>
              <w:left w:val="single" w:sz="4" w:space="0" w:color="auto"/>
              <w:bottom w:val="nil"/>
              <w:right w:val="single" w:sz="4" w:space="0" w:color="auto"/>
            </w:tcBorders>
          </w:tcPr>
          <w:p w14:paraId="204E271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3F1C8F" w14:textId="77777777" w:rsidR="00465894" w:rsidRDefault="00465894">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378D6B" w14:textId="77777777" w:rsidR="00465894" w:rsidRDefault="00465894">
            <w:pPr>
              <w:pStyle w:val="TAC"/>
            </w:pPr>
            <w:r>
              <w:rPr>
                <w:rFonts w:eastAsia="Malgun Gothic" w:cs="Arial"/>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38F1E6"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4EEF4"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6FDDC7" w14:textId="77777777" w:rsidR="00465894" w:rsidRDefault="00465894">
            <w:pPr>
              <w:pStyle w:val="TAC"/>
            </w:pPr>
            <w:r>
              <w:rPr>
                <w:rFonts w:eastAsia="Malgun Gothic" w:cs="Arial"/>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769C2502"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44B888" w14:textId="77777777" w:rsidR="00465894" w:rsidRDefault="00465894">
            <w:pPr>
              <w:pStyle w:val="TAC"/>
            </w:pPr>
            <w:r>
              <w:rPr>
                <w:rFonts w:cs="Arial"/>
                <w:szCs w:val="18"/>
              </w:rPr>
              <w:t>N/A</w:t>
            </w:r>
          </w:p>
        </w:tc>
      </w:tr>
      <w:tr w:rsidR="00465894" w14:paraId="34D8DF7D" w14:textId="77777777" w:rsidTr="00465894">
        <w:trPr>
          <w:trHeight w:val="22"/>
          <w:jc w:val="center"/>
        </w:trPr>
        <w:tc>
          <w:tcPr>
            <w:tcW w:w="2259" w:type="dxa"/>
            <w:tcBorders>
              <w:top w:val="nil"/>
              <w:left w:val="single" w:sz="4" w:space="0" w:color="auto"/>
              <w:bottom w:val="nil"/>
              <w:right w:val="single" w:sz="4" w:space="0" w:color="auto"/>
            </w:tcBorders>
          </w:tcPr>
          <w:p w14:paraId="39CD7A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E0BC8B" w14:textId="77777777" w:rsidR="00465894" w:rsidRDefault="00465894">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ADDDA3"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1C987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12C46"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C519F" w14:textId="77777777" w:rsidR="00465894" w:rsidRDefault="00465894">
            <w:pPr>
              <w:pStyle w:val="TAC"/>
            </w:pPr>
            <w:r>
              <w:rPr>
                <w:rFonts w:eastAsia="Malgun Gothic" w:cs="Arial"/>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23341296" w14:textId="77777777" w:rsidR="00465894" w:rsidRDefault="00465894">
            <w:pPr>
              <w:pStyle w:val="TAC"/>
            </w:pPr>
            <w:r>
              <w:rPr>
                <w:rFonts w:eastAsia="Malgun Gothic" w:cs="Arial"/>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1FB9C575" w14:textId="77777777" w:rsidR="00465894" w:rsidRDefault="00465894">
            <w:pPr>
              <w:pStyle w:val="TAC"/>
            </w:pPr>
            <w:r>
              <w:rPr>
                <w:rFonts w:cs="Arial"/>
                <w:szCs w:val="18"/>
              </w:rPr>
              <w:t>IMD5</w:t>
            </w:r>
          </w:p>
        </w:tc>
      </w:tr>
      <w:tr w:rsidR="00465894" w14:paraId="3CCABCA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F028AE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97F7F2" w14:textId="77777777" w:rsidR="00465894" w:rsidRDefault="00465894">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0FB696" w14:textId="77777777" w:rsidR="00465894" w:rsidRDefault="00465894">
            <w:pPr>
              <w:pStyle w:val="TAC"/>
            </w:pPr>
            <w:r>
              <w:rPr>
                <w:rFonts w:eastAsia="Malgun Gothic" w:cs="Arial"/>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DC70C3"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DE9B44"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762E9" w14:textId="77777777" w:rsidR="00465894" w:rsidRDefault="00465894">
            <w:pPr>
              <w:pStyle w:val="TAC"/>
            </w:pPr>
            <w:r>
              <w:rPr>
                <w:rFonts w:eastAsia="Malgun Gothic" w:cs="Arial"/>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339A4B01"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3C2E58" w14:textId="77777777" w:rsidR="00465894" w:rsidRDefault="00465894">
            <w:pPr>
              <w:pStyle w:val="TAC"/>
            </w:pPr>
            <w:r>
              <w:rPr>
                <w:rFonts w:cs="Arial"/>
                <w:szCs w:val="18"/>
              </w:rPr>
              <w:t>N/A</w:t>
            </w:r>
          </w:p>
        </w:tc>
      </w:tr>
      <w:tr w:rsidR="00465894" w14:paraId="0D1658C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8B47F4D" w14:textId="77777777" w:rsidR="00465894" w:rsidRDefault="00465894">
            <w:pPr>
              <w:pStyle w:val="TAC"/>
            </w:pPr>
            <w:r>
              <w:rPr>
                <w:rFonts w:eastAsia="MS Mincho"/>
              </w:rPr>
              <w:t>DC</w:t>
            </w:r>
            <w:r>
              <w:t>_1A_n26A-n78A</w:t>
            </w:r>
          </w:p>
        </w:tc>
        <w:tc>
          <w:tcPr>
            <w:tcW w:w="868" w:type="dxa"/>
            <w:tcBorders>
              <w:top w:val="single" w:sz="4" w:space="0" w:color="auto"/>
              <w:left w:val="single" w:sz="4" w:space="0" w:color="auto"/>
              <w:bottom w:val="single" w:sz="4" w:space="0" w:color="auto"/>
              <w:right w:val="single" w:sz="4" w:space="0" w:color="auto"/>
            </w:tcBorders>
            <w:hideMark/>
          </w:tcPr>
          <w:p w14:paraId="4F8499FE"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148A21" w14:textId="77777777" w:rsidR="00465894" w:rsidRDefault="00465894">
            <w:pPr>
              <w:pStyle w:val="TAC"/>
              <w:rPr>
                <w:rFonts w:eastAsia="MS Mincho"/>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03DA3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69193"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B6CF9" w14:textId="77777777" w:rsidR="00465894" w:rsidRDefault="00465894">
            <w:pPr>
              <w:pStyle w:val="TAC"/>
              <w:rPr>
                <w:rFonts w:eastAsia="MS Mincho"/>
              </w:rPr>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5B06B9E"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D5A19" w14:textId="77777777" w:rsidR="00465894" w:rsidRDefault="00465894">
            <w:pPr>
              <w:pStyle w:val="TAC"/>
              <w:rPr>
                <w:rFonts w:eastAsia="MS Mincho"/>
              </w:rPr>
            </w:pPr>
            <w:r>
              <w:rPr>
                <w:rFonts w:eastAsia="MS Mincho"/>
              </w:rPr>
              <w:t>N/A</w:t>
            </w:r>
          </w:p>
        </w:tc>
      </w:tr>
      <w:tr w:rsidR="00465894" w14:paraId="2D7AADBC" w14:textId="77777777" w:rsidTr="00465894">
        <w:trPr>
          <w:trHeight w:val="22"/>
          <w:jc w:val="center"/>
        </w:trPr>
        <w:tc>
          <w:tcPr>
            <w:tcW w:w="2259" w:type="dxa"/>
            <w:tcBorders>
              <w:top w:val="nil"/>
              <w:left w:val="single" w:sz="4" w:space="0" w:color="auto"/>
              <w:bottom w:val="nil"/>
              <w:right w:val="single" w:sz="4" w:space="0" w:color="auto"/>
            </w:tcBorders>
          </w:tcPr>
          <w:p w14:paraId="2D58D97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49C21F2" w14:textId="77777777" w:rsidR="00465894" w:rsidRDefault="00465894">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F07B9" w14:textId="77777777" w:rsidR="00465894" w:rsidRDefault="00465894">
            <w:pPr>
              <w:pStyle w:val="TAC"/>
              <w:rPr>
                <w:rFonts w:eastAsia="MS Mincho"/>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6810A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52FB2F"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7AF5DD" w14:textId="77777777" w:rsidR="00465894" w:rsidRDefault="00465894">
            <w:pPr>
              <w:pStyle w:val="TAC"/>
              <w:rPr>
                <w:rFonts w:eastAsia="MS Mincho"/>
              </w:rPr>
            </w:pPr>
            <w:r>
              <w:rPr>
                <w:rFonts w:eastAsia="MS Mincho"/>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371D8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751385" w14:textId="77777777" w:rsidR="00465894" w:rsidRDefault="00465894">
            <w:pPr>
              <w:pStyle w:val="TAC"/>
              <w:rPr>
                <w:rFonts w:eastAsia="MS Mincho"/>
              </w:rPr>
            </w:pPr>
            <w:r>
              <w:rPr>
                <w:rFonts w:eastAsia="MS Mincho"/>
              </w:rPr>
              <w:t>N/A</w:t>
            </w:r>
          </w:p>
        </w:tc>
      </w:tr>
      <w:tr w:rsidR="00465894" w14:paraId="5E6D6E2C" w14:textId="77777777" w:rsidTr="00465894">
        <w:trPr>
          <w:trHeight w:val="22"/>
          <w:jc w:val="center"/>
        </w:trPr>
        <w:tc>
          <w:tcPr>
            <w:tcW w:w="2259" w:type="dxa"/>
            <w:tcBorders>
              <w:top w:val="nil"/>
              <w:left w:val="single" w:sz="4" w:space="0" w:color="auto"/>
              <w:bottom w:val="nil"/>
              <w:right w:val="single" w:sz="4" w:space="0" w:color="auto"/>
            </w:tcBorders>
          </w:tcPr>
          <w:p w14:paraId="5667C5A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616BF5B"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B7F388"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066A58"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A85D0"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5C6039" w14:textId="77777777" w:rsidR="00465894" w:rsidRDefault="00465894">
            <w:pPr>
              <w:pStyle w:val="TAC"/>
              <w:rPr>
                <w:rFonts w:eastAsia="MS Mincho"/>
              </w:rPr>
            </w:pPr>
            <w:r>
              <w:rPr>
                <w:rFonts w:eastAsia="MS Mincho"/>
              </w:rP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5AE40E26" w14:textId="77777777" w:rsidR="00465894" w:rsidRDefault="00465894">
            <w:pPr>
              <w:pStyle w:val="TAC"/>
              <w:rPr>
                <w:rFonts w:eastAsia="MS Mincho"/>
              </w:rPr>
            </w:pPr>
            <w:r>
              <w:rPr>
                <w:rFonts w:eastAsia="MS Mincho"/>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9FF9E6B" w14:textId="77777777" w:rsidR="00465894" w:rsidRDefault="00465894">
            <w:pPr>
              <w:pStyle w:val="TAC"/>
              <w:rPr>
                <w:rFonts w:eastAsia="MS Mincho"/>
              </w:rPr>
            </w:pPr>
            <w:r>
              <w:rPr>
                <w:rFonts w:eastAsia="MS Mincho"/>
              </w:rPr>
              <w:t>IMD3</w:t>
            </w:r>
          </w:p>
        </w:tc>
      </w:tr>
      <w:tr w:rsidR="00465894" w14:paraId="7CA1290B" w14:textId="77777777" w:rsidTr="00465894">
        <w:trPr>
          <w:trHeight w:val="22"/>
          <w:jc w:val="center"/>
        </w:trPr>
        <w:tc>
          <w:tcPr>
            <w:tcW w:w="2259" w:type="dxa"/>
            <w:tcBorders>
              <w:top w:val="nil"/>
              <w:left w:val="single" w:sz="4" w:space="0" w:color="auto"/>
              <w:bottom w:val="nil"/>
              <w:right w:val="single" w:sz="4" w:space="0" w:color="auto"/>
            </w:tcBorders>
          </w:tcPr>
          <w:p w14:paraId="27287F3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A4B2F9" w14:textId="77777777" w:rsidR="00465894" w:rsidRDefault="00465894">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72E66D" w14:textId="77777777" w:rsidR="00465894" w:rsidRDefault="00465894">
            <w:pPr>
              <w:pStyle w:val="TAC"/>
              <w:rPr>
                <w:rFonts w:eastAsia="MS Mincho"/>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ED9F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FD7217"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0E9228" w14:textId="77777777" w:rsidR="00465894" w:rsidRDefault="00465894">
            <w:pPr>
              <w:pStyle w:val="TAC"/>
              <w:rPr>
                <w:rFonts w:eastAsia="MS Mincho"/>
              </w:rPr>
            </w:pPr>
            <w:r>
              <w:rPr>
                <w:rFonts w:eastAsia="MS Mincho"/>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909CC0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E58EB9" w14:textId="77777777" w:rsidR="00465894" w:rsidRDefault="00465894">
            <w:pPr>
              <w:pStyle w:val="TAC"/>
              <w:rPr>
                <w:rFonts w:eastAsia="MS Mincho"/>
              </w:rPr>
            </w:pPr>
            <w:r>
              <w:rPr>
                <w:rFonts w:eastAsia="MS Mincho"/>
              </w:rPr>
              <w:t>N/A</w:t>
            </w:r>
          </w:p>
        </w:tc>
      </w:tr>
      <w:tr w:rsidR="00465894" w14:paraId="07D1D963" w14:textId="77777777" w:rsidTr="00465894">
        <w:trPr>
          <w:trHeight w:val="22"/>
          <w:jc w:val="center"/>
        </w:trPr>
        <w:tc>
          <w:tcPr>
            <w:tcW w:w="2259" w:type="dxa"/>
            <w:tcBorders>
              <w:top w:val="nil"/>
              <w:left w:val="single" w:sz="4" w:space="0" w:color="auto"/>
              <w:bottom w:val="nil"/>
              <w:right w:val="single" w:sz="4" w:space="0" w:color="auto"/>
            </w:tcBorders>
          </w:tcPr>
          <w:p w14:paraId="4DB0830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9FA373" w14:textId="77777777" w:rsidR="00465894" w:rsidRDefault="00465894">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4E2894"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77794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746586"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77928" w14:textId="77777777" w:rsidR="00465894" w:rsidRDefault="00465894">
            <w:pPr>
              <w:pStyle w:val="TAC"/>
              <w:rPr>
                <w:rFonts w:eastAsia="MS Mincho"/>
              </w:rPr>
            </w:pPr>
            <w:r>
              <w:rPr>
                <w:rFonts w:eastAsia="MS Mincho"/>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19FC534" w14:textId="77777777" w:rsidR="00465894" w:rsidRDefault="00465894">
            <w:pPr>
              <w:pStyle w:val="TAC"/>
              <w:rPr>
                <w:rFonts w:eastAsia="MS Mincho"/>
              </w:rPr>
            </w:pPr>
            <w:r>
              <w:rPr>
                <w:rFonts w:eastAsia="MS Mincho"/>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95D3547" w14:textId="77777777" w:rsidR="00465894" w:rsidRDefault="00465894">
            <w:pPr>
              <w:pStyle w:val="TAC"/>
              <w:rPr>
                <w:rFonts w:eastAsia="MS Mincho"/>
              </w:rPr>
            </w:pPr>
            <w:r>
              <w:rPr>
                <w:rFonts w:eastAsia="MS Mincho"/>
              </w:rPr>
              <w:t>IMD5</w:t>
            </w:r>
          </w:p>
        </w:tc>
      </w:tr>
      <w:tr w:rsidR="00465894" w14:paraId="42A0968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88D505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0507F0A"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265D27" w14:textId="77777777" w:rsidR="00465894" w:rsidRDefault="00465894">
            <w:pPr>
              <w:pStyle w:val="TAC"/>
              <w:rPr>
                <w:rFonts w:eastAsia="MS Mincho"/>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075AF"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3FC4F7"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742474" w14:textId="77777777" w:rsidR="00465894" w:rsidRDefault="00465894">
            <w:pPr>
              <w:pStyle w:val="TAC"/>
              <w:rPr>
                <w:rFonts w:eastAsia="MS Mincho"/>
              </w:rPr>
            </w:pPr>
            <w:r>
              <w:rPr>
                <w:rFonts w:eastAsia="MS Mincho"/>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5CA73F1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2D5EF5" w14:textId="77777777" w:rsidR="00465894" w:rsidRDefault="00465894">
            <w:pPr>
              <w:pStyle w:val="TAC"/>
              <w:rPr>
                <w:rFonts w:eastAsia="MS Mincho"/>
              </w:rPr>
            </w:pPr>
            <w:r>
              <w:rPr>
                <w:rFonts w:eastAsia="MS Mincho"/>
              </w:rPr>
              <w:t>N/A</w:t>
            </w:r>
          </w:p>
        </w:tc>
      </w:tr>
      <w:tr w:rsidR="00465894" w14:paraId="59629B3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5BC65E2" w14:textId="77777777" w:rsidR="00465894" w:rsidRDefault="00465894">
            <w:pPr>
              <w:pStyle w:val="TAC"/>
              <w:rPr>
                <w:rFonts w:eastAsiaTheme="minorEastAsia"/>
              </w:rPr>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14:paraId="479D4D97"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686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4FE50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1364C"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CE0C5" w14:textId="77777777" w:rsidR="00465894" w:rsidRDefault="00465894">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0E27B345" w14:textId="77777777" w:rsidR="00465894" w:rsidRDefault="00465894">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24151F68" w14:textId="77777777" w:rsidR="00465894" w:rsidRDefault="00465894">
            <w:pPr>
              <w:pStyle w:val="TAC"/>
            </w:pPr>
            <w:r>
              <w:t>IMD4</w:t>
            </w:r>
          </w:p>
        </w:tc>
      </w:tr>
      <w:tr w:rsidR="00465894" w14:paraId="4491C00F" w14:textId="77777777" w:rsidTr="00465894">
        <w:trPr>
          <w:trHeight w:val="22"/>
          <w:jc w:val="center"/>
        </w:trPr>
        <w:tc>
          <w:tcPr>
            <w:tcW w:w="2259" w:type="dxa"/>
            <w:tcBorders>
              <w:top w:val="nil"/>
              <w:left w:val="single" w:sz="4" w:space="0" w:color="auto"/>
              <w:bottom w:val="nil"/>
              <w:right w:val="single" w:sz="4" w:space="0" w:color="auto"/>
            </w:tcBorders>
          </w:tcPr>
          <w:p w14:paraId="36EA77C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0220D3"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B23171"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1FA06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588B6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87996"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F8D257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E23180" w14:textId="77777777" w:rsidR="00465894" w:rsidRDefault="00465894">
            <w:pPr>
              <w:pStyle w:val="TAC"/>
            </w:pPr>
            <w:r>
              <w:t>N/A</w:t>
            </w:r>
          </w:p>
        </w:tc>
      </w:tr>
      <w:tr w:rsidR="00465894" w14:paraId="09C3B14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681E10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A1D03C" w14:textId="77777777" w:rsidR="00465894" w:rsidRDefault="00465894">
            <w:pPr>
              <w:pStyle w:val="TAC"/>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BE64B6"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A8EE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BA211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56206"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4FDE701F"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803D7D" w14:textId="77777777" w:rsidR="00465894" w:rsidRDefault="00465894">
            <w:pPr>
              <w:pStyle w:val="TAC"/>
            </w:pPr>
            <w:r>
              <w:t>N/A</w:t>
            </w:r>
          </w:p>
        </w:tc>
      </w:tr>
      <w:tr w:rsidR="00465894" w14:paraId="2DA0DCA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375254C" w14:textId="77777777" w:rsidR="00465894" w:rsidRDefault="00465894">
            <w:pPr>
              <w:pStyle w:val="TAC"/>
              <w:rPr>
                <w:rFonts w:cs="Arial"/>
                <w:lang w:eastAsia="ja-JP"/>
              </w:rPr>
            </w:pPr>
            <w:r>
              <w:rPr>
                <w:rFonts w:cs="Arial"/>
                <w:lang w:eastAsia="ja-JP"/>
              </w:rPr>
              <w:t>DC_1A-28A_n7A</w:t>
            </w:r>
          </w:p>
          <w:p w14:paraId="30249E0A" w14:textId="77777777" w:rsidR="00465894" w:rsidRDefault="00465894">
            <w:pPr>
              <w:pStyle w:val="TAC"/>
              <w:rPr>
                <w:rFonts w:cs="Arial"/>
                <w:lang w:eastAsia="ja-JP"/>
              </w:rPr>
            </w:pPr>
            <w:r>
              <w:rPr>
                <w:rFonts w:cs="Arial"/>
                <w:lang w:eastAsia="ja-JP"/>
              </w:rPr>
              <w:t>DC_1A-1A-28A_n7A</w:t>
            </w:r>
          </w:p>
          <w:p w14:paraId="07CFBFC6" w14:textId="77777777" w:rsidR="00465894" w:rsidRDefault="00465894">
            <w:pPr>
              <w:pStyle w:val="TAC"/>
              <w:rPr>
                <w:rFonts w:cs="Arial"/>
                <w:lang w:eastAsia="ja-JP"/>
              </w:rPr>
            </w:pPr>
            <w:r>
              <w:rPr>
                <w:rFonts w:cs="Arial"/>
                <w:lang w:eastAsia="ja-JP"/>
              </w:rPr>
              <w:t>DC_1A-28A_n7B</w:t>
            </w:r>
          </w:p>
          <w:p w14:paraId="47FCD61D" w14:textId="77777777" w:rsidR="00465894" w:rsidRDefault="00465894">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14:paraId="49AEDF71"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EC1C6" w14:textId="77777777" w:rsidR="00465894" w:rsidRDefault="00465894">
            <w:pPr>
              <w:pStyle w:val="TAC"/>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1CACF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241FA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DF0BAF" w14:textId="77777777" w:rsidR="00465894" w:rsidRDefault="00465894">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63CFED0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C4DEB7" w14:textId="77777777" w:rsidR="00465894" w:rsidRDefault="00465894">
            <w:pPr>
              <w:pStyle w:val="TAC"/>
            </w:pPr>
            <w:r>
              <w:t>N/A</w:t>
            </w:r>
          </w:p>
        </w:tc>
      </w:tr>
      <w:tr w:rsidR="00465894" w14:paraId="6296905B" w14:textId="77777777" w:rsidTr="00465894">
        <w:trPr>
          <w:trHeight w:val="22"/>
          <w:jc w:val="center"/>
        </w:trPr>
        <w:tc>
          <w:tcPr>
            <w:tcW w:w="2259" w:type="dxa"/>
            <w:tcBorders>
              <w:top w:val="nil"/>
              <w:left w:val="single" w:sz="4" w:space="0" w:color="auto"/>
              <w:bottom w:val="nil"/>
              <w:right w:val="single" w:sz="4" w:space="0" w:color="auto"/>
            </w:tcBorders>
          </w:tcPr>
          <w:p w14:paraId="0F3E12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58301B"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3A6ED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A6787"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22557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35DBFA"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4444B134" w14:textId="77777777" w:rsidR="00465894" w:rsidRDefault="00465894">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A4EF841" w14:textId="77777777" w:rsidR="00465894" w:rsidRDefault="00465894">
            <w:pPr>
              <w:pStyle w:val="TAC"/>
            </w:pPr>
            <w:r>
              <w:t>IMD5</w:t>
            </w:r>
          </w:p>
        </w:tc>
      </w:tr>
      <w:tr w:rsidR="00465894" w14:paraId="1D8A670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52CDC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134A5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1744B8" w14:textId="77777777" w:rsidR="00465894" w:rsidRDefault="00465894">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4164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C71D3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8EA79" w14:textId="77777777" w:rsidR="00465894" w:rsidRDefault="00465894">
            <w:pPr>
              <w:pStyle w:val="TAC"/>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0080A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47648" w14:textId="77777777" w:rsidR="00465894" w:rsidRDefault="00465894">
            <w:pPr>
              <w:pStyle w:val="TAC"/>
            </w:pPr>
            <w:r>
              <w:t>N/A</w:t>
            </w:r>
          </w:p>
        </w:tc>
      </w:tr>
      <w:tr w:rsidR="00465894" w14:paraId="470CAB0A" w14:textId="77777777" w:rsidTr="00465894">
        <w:trPr>
          <w:trHeight w:val="22"/>
          <w:jc w:val="center"/>
        </w:trPr>
        <w:tc>
          <w:tcPr>
            <w:tcW w:w="2259" w:type="dxa"/>
            <w:tcBorders>
              <w:top w:val="single" w:sz="4" w:space="0" w:color="auto"/>
              <w:left w:val="single" w:sz="4" w:space="0" w:color="auto"/>
              <w:bottom w:val="single" w:sz="4" w:space="0" w:color="auto"/>
              <w:right w:val="single" w:sz="4" w:space="0" w:color="auto"/>
            </w:tcBorders>
            <w:hideMark/>
          </w:tcPr>
          <w:p w14:paraId="619F13DD" w14:textId="77777777" w:rsidR="00465894" w:rsidRDefault="00465894">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14:paraId="2EC9F874" w14:textId="77777777" w:rsidR="00465894" w:rsidRDefault="00465894">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4D3496" w14:textId="77777777" w:rsidR="00465894" w:rsidRDefault="00465894">
            <w:pPr>
              <w:pStyle w:val="TAC"/>
              <w:rPr>
                <w:lang w:eastAsia="ja-JP"/>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E72C0B"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17BC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45B28B" w14:textId="77777777" w:rsidR="00465894" w:rsidRDefault="00465894">
            <w:pPr>
              <w:pStyle w:val="TAC"/>
              <w:rPr>
                <w:lang w:eastAsia="ja-JP"/>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CDF5C0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D98694" w14:textId="77777777" w:rsidR="00465894" w:rsidRDefault="00465894">
            <w:pPr>
              <w:pStyle w:val="TAC"/>
              <w:rPr>
                <w:lang w:eastAsia="ja-JP"/>
              </w:rPr>
            </w:pPr>
            <w:r>
              <w:t>N/A</w:t>
            </w:r>
          </w:p>
        </w:tc>
      </w:tr>
      <w:tr w:rsidR="00465894" w14:paraId="3000815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C0A7F37" w14:textId="77777777" w:rsidR="00465894" w:rsidRDefault="00465894">
            <w:pPr>
              <w:pStyle w:val="TAC"/>
            </w:pPr>
            <w:r>
              <w:rPr>
                <w:rFonts w:cs="Arial"/>
                <w:szCs w:val="18"/>
                <w:lang w:eastAsia="ja-JP"/>
              </w:rPr>
              <w:t>DC_1A-28A_n38A</w:t>
            </w:r>
          </w:p>
        </w:tc>
        <w:tc>
          <w:tcPr>
            <w:tcW w:w="868" w:type="dxa"/>
            <w:tcBorders>
              <w:top w:val="single" w:sz="4" w:space="0" w:color="auto"/>
              <w:left w:val="single" w:sz="4" w:space="0" w:color="auto"/>
              <w:bottom w:val="single" w:sz="4" w:space="0" w:color="auto"/>
              <w:right w:val="single" w:sz="4" w:space="0" w:color="auto"/>
            </w:tcBorders>
            <w:hideMark/>
          </w:tcPr>
          <w:p w14:paraId="49BF3FFD"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06B30A" w14:textId="77777777" w:rsidR="00465894" w:rsidRDefault="00465894">
            <w:pPr>
              <w:pStyle w:val="TAC"/>
            </w:pPr>
            <w:r>
              <w:rPr>
                <w:rFonts w:cs="Arial"/>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0F5037"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50FB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B7DE9C" w14:textId="77777777" w:rsidR="00465894" w:rsidRDefault="00465894">
            <w:pPr>
              <w:pStyle w:val="TAC"/>
            </w:pPr>
            <w:r>
              <w:rPr>
                <w:rFonts w:cs="Arial"/>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2E3A9F6"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FC316A" w14:textId="77777777" w:rsidR="00465894" w:rsidRDefault="00465894">
            <w:pPr>
              <w:pStyle w:val="TAC"/>
            </w:pPr>
            <w:r>
              <w:rPr>
                <w:rFonts w:cs="Arial"/>
                <w:szCs w:val="18"/>
              </w:rPr>
              <w:t>N/A</w:t>
            </w:r>
          </w:p>
        </w:tc>
      </w:tr>
      <w:tr w:rsidR="00465894" w14:paraId="30EF1678" w14:textId="77777777" w:rsidTr="00465894">
        <w:trPr>
          <w:trHeight w:val="22"/>
          <w:jc w:val="center"/>
        </w:trPr>
        <w:tc>
          <w:tcPr>
            <w:tcW w:w="2259" w:type="dxa"/>
            <w:tcBorders>
              <w:top w:val="nil"/>
              <w:left w:val="single" w:sz="4" w:space="0" w:color="auto"/>
              <w:bottom w:val="nil"/>
              <w:right w:val="single" w:sz="4" w:space="0" w:color="auto"/>
            </w:tcBorders>
          </w:tcPr>
          <w:p w14:paraId="1E6E5AD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9FD675" w14:textId="77777777" w:rsidR="00465894" w:rsidRDefault="00465894">
            <w:pPr>
              <w:pStyle w:val="TAC"/>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2ECA5"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6D3ADF"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88168"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09717D" w14:textId="77777777" w:rsidR="00465894" w:rsidRDefault="00465894">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025381CF" w14:textId="77777777" w:rsidR="00465894" w:rsidRDefault="00465894">
            <w:pPr>
              <w:pStyle w:val="TAC"/>
            </w:pPr>
            <w:r>
              <w:rPr>
                <w:rFonts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58A79AEB" w14:textId="77777777" w:rsidR="00465894" w:rsidRDefault="00465894">
            <w:pPr>
              <w:pStyle w:val="TAC"/>
            </w:pPr>
            <w:r>
              <w:rPr>
                <w:rFonts w:cs="Arial"/>
                <w:szCs w:val="18"/>
              </w:rPr>
              <w:t>IMD5</w:t>
            </w:r>
          </w:p>
        </w:tc>
      </w:tr>
      <w:tr w:rsidR="00465894" w14:paraId="4C35709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F3DD60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9B678" w14:textId="77777777" w:rsidR="00465894" w:rsidRDefault="00465894">
            <w:pPr>
              <w:pStyle w:val="TAC"/>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E9FC33" w14:textId="77777777" w:rsidR="00465894" w:rsidRDefault="00465894">
            <w:pPr>
              <w:pStyle w:val="TAC"/>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7D0BDD"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D073C"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B5CA4" w14:textId="77777777" w:rsidR="00465894" w:rsidRDefault="00465894">
            <w:pPr>
              <w:pStyle w:val="TAC"/>
            </w:pPr>
            <w:r>
              <w:rPr>
                <w:rFonts w:cs="Arial"/>
                <w:szCs w:val="18"/>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552DE33B"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33E9A" w14:textId="77777777" w:rsidR="00465894" w:rsidRDefault="00465894">
            <w:pPr>
              <w:pStyle w:val="TAC"/>
            </w:pPr>
            <w:r>
              <w:rPr>
                <w:rFonts w:cs="Arial"/>
                <w:szCs w:val="18"/>
              </w:rPr>
              <w:t>N/A</w:t>
            </w:r>
          </w:p>
        </w:tc>
      </w:tr>
      <w:tr w:rsidR="00465894" w14:paraId="74D52048"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392C1D4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6B1164" w14:textId="77777777" w:rsidR="00465894" w:rsidRDefault="00465894">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870DCE"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98800"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364F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55CA20" w14:textId="77777777" w:rsidR="00465894" w:rsidRDefault="00465894">
            <w:pPr>
              <w:pStyle w:val="TAC"/>
              <w:rPr>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1637F868" w14:textId="77777777" w:rsidR="00465894" w:rsidRDefault="00465894">
            <w:pPr>
              <w:pStyle w:val="TAC"/>
              <w:rPr>
                <w:lang w:eastAsia="ja-JP"/>
              </w:rPr>
            </w:pPr>
            <w: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7C416BE5" w14:textId="77777777" w:rsidR="00465894" w:rsidRDefault="00465894">
            <w:pPr>
              <w:pStyle w:val="TAC"/>
              <w:rPr>
                <w:lang w:eastAsia="ja-JP"/>
              </w:rPr>
            </w:pPr>
            <w:r>
              <w:t>IMD4</w:t>
            </w:r>
          </w:p>
        </w:tc>
      </w:tr>
      <w:tr w:rsidR="00465894" w14:paraId="6A4D66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F44602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2A2EC1" w14:textId="77777777" w:rsidR="00465894" w:rsidRDefault="00465894">
            <w:pPr>
              <w:pStyle w:val="TAC"/>
              <w:rPr>
                <w:lang w:eastAsia="ja-JP"/>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5099DA" w14:textId="77777777" w:rsidR="00465894" w:rsidRDefault="00465894">
            <w:pPr>
              <w:pStyle w:val="TAC"/>
              <w:rPr>
                <w:lang w:eastAsia="ja-JP"/>
              </w:rPr>
            </w:pPr>
            <w: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AFDDC"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59CD91"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301C0C" w14:textId="77777777" w:rsidR="00465894" w:rsidRDefault="00465894">
            <w:pPr>
              <w:pStyle w:val="TAC"/>
              <w:rPr>
                <w:lang w:eastAsia="ja-JP"/>
              </w:rPr>
            </w:pPr>
            <w: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5DB0F98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1DC4D" w14:textId="77777777" w:rsidR="00465894" w:rsidRDefault="00465894">
            <w:pPr>
              <w:pStyle w:val="TAC"/>
              <w:rPr>
                <w:lang w:eastAsia="ja-JP"/>
              </w:rPr>
            </w:pPr>
            <w:r>
              <w:t>N/A</w:t>
            </w:r>
          </w:p>
        </w:tc>
      </w:tr>
      <w:tr w:rsidR="00465894" w14:paraId="7B3B179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662A90D" w14:textId="77777777" w:rsidR="00465894" w:rsidRDefault="00465894">
            <w:pPr>
              <w:pStyle w:val="TAC"/>
              <w:rPr>
                <w:lang w:eastAsia="ja-JP"/>
              </w:rPr>
            </w:pPr>
            <w:r>
              <w:rPr>
                <w:lang w:eastAsia="ja-JP"/>
              </w:rPr>
              <w:t>DC</w:t>
            </w:r>
            <w:r>
              <w:t>_</w:t>
            </w:r>
            <w:r>
              <w:rPr>
                <w:lang w:eastAsia="ja-JP"/>
              </w:rPr>
              <w:t>1</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01FC1C10"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D381A"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EE1052"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F4E03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ABAA8" w14:textId="77777777" w:rsidR="00465894" w:rsidRDefault="00465894">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BE7919A" w14:textId="77777777" w:rsidR="00465894" w:rsidRDefault="00465894">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3DC9A13B" w14:textId="77777777" w:rsidR="00465894" w:rsidRDefault="00465894">
            <w:pPr>
              <w:pStyle w:val="TAC"/>
            </w:pPr>
            <w:r>
              <w:rPr>
                <w:lang w:eastAsia="ja-JP"/>
              </w:rPr>
              <w:t>IMD3</w:t>
            </w:r>
          </w:p>
        </w:tc>
      </w:tr>
      <w:tr w:rsidR="00465894" w14:paraId="258BDD0C" w14:textId="77777777" w:rsidTr="00465894">
        <w:trPr>
          <w:trHeight w:val="22"/>
          <w:jc w:val="center"/>
        </w:trPr>
        <w:tc>
          <w:tcPr>
            <w:tcW w:w="2259" w:type="dxa"/>
            <w:tcBorders>
              <w:top w:val="nil"/>
              <w:left w:val="single" w:sz="4" w:space="0" w:color="auto"/>
              <w:bottom w:val="nil"/>
              <w:right w:val="single" w:sz="4" w:space="0" w:color="auto"/>
            </w:tcBorders>
          </w:tcPr>
          <w:p w14:paraId="25040C4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583B0A"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DDC565" w14:textId="77777777" w:rsidR="00465894" w:rsidRDefault="00465894">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EAC0E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8536F"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5B585" w14:textId="77777777" w:rsidR="00465894" w:rsidRDefault="00465894">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131943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10224" w14:textId="77777777" w:rsidR="00465894" w:rsidRDefault="00465894">
            <w:pPr>
              <w:pStyle w:val="TAC"/>
            </w:pPr>
            <w:r>
              <w:rPr>
                <w:lang w:eastAsia="ja-JP"/>
              </w:rPr>
              <w:t>N/A</w:t>
            </w:r>
          </w:p>
        </w:tc>
      </w:tr>
      <w:tr w:rsidR="00465894" w14:paraId="0BD882DA" w14:textId="77777777" w:rsidTr="00465894">
        <w:trPr>
          <w:trHeight w:val="22"/>
          <w:jc w:val="center"/>
        </w:trPr>
        <w:tc>
          <w:tcPr>
            <w:tcW w:w="2259" w:type="dxa"/>
            <w:tcBorders>
              <w:top w:val="nil"/>
              <w:left w:val="single" w:sz="4" w:space="0" w:color="auto"/>
              <w:bottom w:val="nil"/>
              <w:right w:val="single" w:sz="4" w:space="0" w:color="auto"/>
            </w:tcBorders>
          </w:tcPr>
          <w:p w14:paraId="01ABD12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839D0F" w14:textId="77777777" w:rsidR="00465894" w:rsidRDefault="00465894">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2D24C3" w14:textId="77777777" w:rsidR="00465894" w:rsidRDefault="00465894">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8354B"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5139AB"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1E0A2D" w14:textId="77777777" w:rsidR="00465894" w:rsidRDefault="00465894">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1A79048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AFF1B5" w14:textId="77777777" w:rsidR="00465894" w:rsidRDefault="00465894">
            <w:pPr>
              <w:pStyle w:val="TAC"/>
            </w:pPr>
            <w:r>
              <w:rPr>
                <w:lang w:eastAsia="ja-JP"/>
              </w:rPr>
              <w:t>N/A</w:t>
            </w:r>
          </w:p>
        </w:tc>
      </w:tr>
      <w:tr w:rsidR="00465894" w14:paraId="185C5D20" w14:textId="77777777" w:rsidTr="00465894">
        <w:trPr>
          <w:trHeight w:val="22"/>
          <w:jc w:val="center"/>
        </w:trPr>
        <w:tc>
          <w:tcPr>
            <w:tcW w:w="2259" w:type="dxa"/>
            <w:tcBorders>
              <w:top w:val="nil"/>
              <w:left w:val="single" w:sz="4" w:space="0" w:color="auto"/>
              <w:bottom w:val="nil"/>
              <w:right w:val="single" w:sz="4" w:space="0" w:color="auto"/>
            </w:tcBorders>
          </w:tcPr>
          <w:p w14:paraId="0C208D5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7DBC3AF"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EEF26F" w14:textId="77777777" w:rsidR="00465894" w:rsidRDefault="00465894">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D74857"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F1E67"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E255E" w14:textId="77777777" w:rsidR="00465894" w:rsidRDefault="00465894">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F2C59B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AC821" w14:textId="77777777" w:rsidR="00465894" w:rsidRDefault="00465894">
            <w:pPr>
              <w:pStyle w:val="TAC"/>
            </w:pPr>
            <w:r>
              <w:rPr>
                <w:lang w:eastAsia="ja-JP"/>
              </w:rPr>
              <w:t>N/A</w:t>
            </w:r>
          </w:p>
        </w:tc>
      </w:tr>
      <w:tr w:rsidR="00465894" w14:paraId="13FDBF25" w14:textId="77777777" w:rsidTr="00465894">
        <w:trPr>
          <w:trHeight w:val="22"/>
          <w:jc w:val="center"/>
        </w:trPr>
        <w:tc>
          <w:tcPr>
            <w:tcW w:w="2259" w:type="dxa"/>
            <w:tcBorders>
              <w:top w:val="nil"/>
              <w:left w:val="single" w:sz="4" w:space="0" w:color="auto"/>
              <w:bottom w:val="nil"/>
              <w:right w:val="single" w:sz="4" w:space="0" w:color="auto"/>
            </w:tcBorders>
          </w:tcPr>
          <w:p w14:paraId="2A6D64E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C3AD75"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E2314E"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A41F9"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1AF9F"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8B2927" w14:textId="77777777" w:rsidR="00465894" w:rsidRDefault="00465894">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67B66E18" w14:textId="77777777" w:rsidR="00465894" w:rsidRDefault="00465894">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5CAA8002" w14:textId="77777777" w:rsidR="00465894" w:rsidRDefault="00465894">
            <w:pPr>
              <w:pStyle w:val="TAC"/>
            </w:pPr>
            <w:r>
              <w:rPr>
                <w:lang w:eastAsia="ja-JP"/>
              </w:rPr>
              <w:t>IMD5</w:t>
            </w:r>
          </w:p>
        </w:tc>
      </w:tr>
      <w:tr w:rsidR="00465894" w14:paraId="49C1073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9AAFE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5C0DDC" w14:textId="77777777" w:rsidR="00465894" w:rsidRDefault="00465894">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8C86F1" w14:textId="77777777" w:rsidR="00465894" w:rsidRDefault="00465894">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1931C"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155E8E"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94F10" w14:textId="77777777" w:rsidR="00465894" w:rsidRDefault="00465894">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14:paraId="71BB252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D2B40" w14:textId="77777777" w:rsidR="00465894" w:rsidRDefault="00465894">
            <w:pPr>
              <w:pStyle w:val="TAC"/>
            </w:pPr>
            <w:r>
              <w:rPr>
                <w:lang w:eastAsia="ja-JP"/>
              </w:rPr>
              <w:t>N/A</w:t>
            </w:r>
          </w:p>
        </w:tc>
      </w:tr>
      <w:tr w:rsidR="00465894" w14:paraId="337E6F2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D3FE34B" w14:textId="77777777" w:rsidR="00465894" w:rsidRDefault="00465894">
            <w:pPr>
              <w:pStyle w:val="TAC"/>
            </w:pPr>
            <w:r>
              <w:rPr>
                <w:lang w:eastAsia="ja-JP"/>
              </w:rPr>
              <w:t>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6FF5AD5"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4C8C1F"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86CE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7E76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259823" w14:textId="77777777" w:rsidR="00465894" w:rsidRDefault="00465894">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A4A4D43" w14:textId="77777777" w:rsidR="00465894" w:rsidRDefault="00465894">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F82AEF2" w14:textId="77777777" w:rsidR="00465894" w:rsidRDefault="00465894">
            <w:pPr>
              <w:pStyle w:val="TAC"/>
            </w:pPr>
            <w:r>
              <w:rPr>
                <w:lang w:eastAsia="ja-JP"/>
              </w:rPr>
              <w:t>IMD3</w:t>
            </w:r>
          </w:p>
        </w:tc>
      </w:tr>
      <w:tr w:rsidR="00465894" w14:paraId="0C9DADBB" w14:textId="77777777" w:rsidTr="00465894">
        <w:trPr>
          <w:trHeight w:val="22"/>
          <w:jc w:val="center"/>
        </w:trPr>
        <w:tc>
          <w:tcPr>
            <w:tcW w:w="2259" w:type="dxa"/>
            <w:tcBorders>
              <w:top w:val="nil"/>
              <w:left w:val="single" w:sz="4" w:space="0" w:color="auto"/>
              <w:bottom w:val="nil"/>
              <w:right w:val="single" w:sz="4" w:space="0" w:color="auto"/>
            </w:tcBorders>
          </w:tcPr>
          <w:p w14:paraId="147BF57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843064"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415095" w14:textId="77777777" w:rsidR="00465894" w:rsidRDefault="00465894">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BD3F77"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38A22E"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B29267" w14:textId="77777777" w:rsidR="00465894" w:rsidRDefault="00465894">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2FA7758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3818C" w14:textId="77777777" w:rsidR="00465894" w:rsidRDefault="00465894">
            <w:pPr>
              <w:pStyle w:val="TAC"/>
            </w:pPr>
            <w:r>
              <w:rPr>
                <w:lang w:eastAsia="ja-JP"/>
              </w:rPr>
              <w:t>N/A</w:t>
            </w:r>
          </w:p>
        </w:tc>
      </w:tr>
      <w:tr w:rsidR="00465894" w14:paraId="5D51D19F" w14:textId="77777777" w:rsidTr="00465894">
        <w:trPr>
          <w:trHeight w:val="22"/>
          <w:jc w:val="center"/>
        </w:trPr>
        <w:tc>
          <w:tcPr>
            <w:tcW w:w="2259" w:type="dxa"/>
            <w:tcBorders>
              <w:top w:val="nil"/>
              <w:left w:val="single" w:sz="4" w:space="0" w:color="auto"/>
              <w:bottom w:val="nil"/>
              <w:right w:val="single" w:sz="4" w:space="0" w:color="auto"/>
            </w:tcBorders>
          </w:tcPr>
          <w:p w14:paraId="181E98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CF4D36" w14:textId="77777777" w:rsidR="00465894" w:rsidRDefault="00465894">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D1F159" w14:textId="77777777" w:rsidR="00465894" w:rsidRDefault="00465894">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4D047"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711D5"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3CA49" w14:textId="77777777" w:rsidR="00465894" w:rsidRDefault="00465894">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638404F2"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BE9B1F" w14:textId="77777777" w:rsidR="00465894" w:rsidRDefault="00465894">
            <w:pPr>
              <w:pStyle w:val="TAC"/>
            </w:pPr>
            <w:r>
              <w:rPr>
                <w:lang w:eastAsia="ja-JP"/>
              </w:rPr>
              <w:t>N/A</w:t>
            </w:r>
          </w:p>
        </w:tc>
      </w:tr>
      <w:tr w:rsidR="00465894" w14:paraId="1F67F1B8" w14:textId="77777777" w:rsidTr="00465894">
        <w:trPr>
          <w:trHeight w:val="22"/>
          <w:jc w:val="center"/>
        </w:trPr>
        <w:tc>
          <w:tcPr>
            <w:tcW w:w="2259" w:type="dxa"/>
            <w:tcBorders>
              <w:top w:val="nil"/>
              <w:left w:val="single" w:sz="4" w:space="0" w:color="auto"/>
              <w:bottom w:val="nil"/>
              <w:right w:val="single" w:sz="4" w:space="0" w:color="auto"/>
            </w:tcBorders>
          </w:tcPr>
          <w:p w14:paraId="26E3A70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8C0227"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3B4BA3" w14:textId="77777777" w:rsidR="00465894" w:rsidRDefault="00465894">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1924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E523AD"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96900C" w14:textId="77777777" w:rsidR="00465894" w:rsidRDefault="00465894">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F20DAE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7B8346" w14:textId="77777777" w:rsidR="00465894" w:rsidRDefault="00465894">
            <w:pPr>
              <w:pStyle w:val="TAC"/>
            </w:pPr>
            <w:r>
              <w:rPr>
                <w:lang w:eastAsia="ja-JP"/>
              </w:rPr>
              <w:t>N/A</w:t>
            </w:r>
          </w:p>
        </w:tc>
      </w:tr>
      <w:tr w:rsidR="00465894" w14:paraId="73A12263" w14:textId="77777777" w:rsidTr="00465894">
        <w:trPr>
          <w:trHeight w:val="22"/>
          <w:jc w:val="center"/>
        </w:trPr>
        <w:tc>
          <w:tcPr>
            <w:tcW w:w="2259" w:type="dxa"/>
            <w:tcBorders>
              <w:top w:val="nil"/>
              <w:left w:val="single" w:sz="4" w:space="0" w:color="auto"/>
              <w:bottom w:val="nil"/>
              <w:right w:val="single" w:sz="4" w:space="0" w:color="auto"/>
            </w:tcBorders>
          </w:tcPr>
          <w:p w14:paraId="71B0D8C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799906"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F0345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152AE0"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1AA67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71344B" w14:textId="77777777" w:rsidR="00465894" w:rsidRDefault="00465894">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32EFEDE6" w14:textId="77777777" w:rsidR="00465894" w:rsidRDefault="00465894">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3986636D" w14:textId="77777777" w:rsidR="00465894" w:rsidRDefault="00465894">
            <w:pPr>
              <w:pStyle w:val="TAC"/>
            </w:pPr>
            <w:r>
              <w:rPr>
                <w:lang w:eastAsia="ja-JP"/>
              </w:rPr>
              <w:t>IMD5</w:t>
            </w:r>
          </w:p>
        </w:tc>
      </w:tr>
      <w:tr w:rsidR="00465894" w14:paraId="2D1377B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7B12F5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7214B7" w14:textId="77777777" w:rsidR="00465894" w:rsidRDefault="00465894">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9190D7" w14:textId="77777777" w:rsidR="00465894" w:rsidRDefault="00465894">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E5235"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4ADBF"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A40D8" w14:textId="77777777" w:rsidR="00465894" w:rsidRDefault="00465894">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14:paraId="63B66AB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9F7C7" w14:textId="77777777" w:rsidR="00465894" w:rsidRDefault="00465894">
            <w:pPr>
              <w:pStyle w:val="TAC"/>
            </w:pPr>
            <w:r>
              <w:rPr>
                <w:lang w:eastAsia="ja-JP"/>
              </w:rPr>
              <w:t>N/A</w:t>
            </w:r>
          </w:p>
        </w:tc>
      </w:tr>
      <w:tr w:rsidR="00465894" w14:paraId="0489655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EE39871" w14:textId="77777777" w:rsidR="00465894" w:rsidRDefault="00465894">
            <w:pPr>
              <w:pStyle w:val="TAC"/>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14:paraId="5C5C0A67" w14:textId="77777777" w:rsidR="00465894" w:rsidRDefault="00465894">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080C13" w14:textId="77777777" w:rsidR="00465894" w:rsidRDefault="00465894">
            <w:pPr>
              <w:pStyle w:val="TAC"/>
              <w:rPr>
                <w:lang w:eastAsia="ja-JP"/>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41C02"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7329CF"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79CB3" w14:textId="77777777" w:rsidR="00465894" w:rsidRDefault="00465894">
            <w:pPr>
              <w:pStyle w:val="TAC"/>
              <w:rPr>
                <w:lang w:eastAsia="ja-JP"/>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8E36933"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7B221" w14:textId="77777777" w:rsidR="00465894" w:rsidRDefault="00465894">
            <w:pPr>
              <w:pStyle w:val="TAC"/>
              <w:rPr>
                <w:lang w:eastAsia="ja-JP"/>
              </w:rPr>
            </w:pPr>
            <w:r>
              <w:t>N/A</w:t>
            </w:r>
          </w:p>
        </w:tc>
      </w:tr>
      <w:tr w:rsidR="00465894" w14:paraId="5C03A502" w14:textId="77777777" w:rsidTr="00465894">
        <w:trPr>
          <w:trHeight w:val="22"/>
          <w:jc w:val="center"/>
        </w:trPr>
        <w:tc>
          <w:tcPr>
            <w:tcW w:w="2259" w:type="dxa"/>
            <w:tcBorders>
              <w:top w:val="nil"/>
              <w:left w:val="single" w:sz="4" w:space="0" w:color="auto"/>
              <w:bottom w:val="nil"/>
              <w:right w:val="single" w:sz="4" w:space="0" w:color="auto"/>
            </w:tcBorders>
          </w:tcPr>
          <w:p w14:paraId="2601B4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689462" w14:textId="77777777" w:rsidR="00465894" w:rsidRDefault="00465894">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113C23"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CB798"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C3AD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AA81F" w14:textId="77777777" w:rsidR="00465894" w:rsidRDefault="00465894">
            <w:pPr>
              <w:pStyle w:val="TAC"/>
              <w:rPr>
                <w:lang w:eastAsia="ja-JP"/>
              </w:rPr>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01206876" w14:textId="77777777" w:rsidR="00465894" w:rsidRDefault="00465894">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53541703" w14:textId="77777777" w:rsidR="00465894" w:rsidRDefault="00465894">
            <w:pPr>
              <w:pStyle w:val="TAC"/>
              <w:rPr>
                <w:lang w:eastAsia="ja-JP"/>
              </w:rPr>
            </w:pPr>
            <w:r>
              <w:t>IMD3</w:t>
            </w:r>
          </w:p>
        </w:tc>
      </w:tr>
      <w:tr w:rsidR="00465894" w14:paraId="231981CD" w14:textId="77777777" w:rsidTr="00465894">
        <w:trPr>
          <w:trHeight w:val="22"/>
          <w:jc w:val="center"/>
        </w:trPr>
        <w:tc>
          <w:tcPr>
            <w:tcW w:w="2259" w:type="dxa"/>
            <w:tcBorders>
              <w:top w:val="nil"/>
              <w:left w:val="single" w:sz="4" w:space="0" w:color="auto"/>
              <w:bottom w:val="nil"/>
              <w:right w:val="single" w:sz="4" w:space="0" w:color="auto"/>
            </w:tcBorders>
          </w:tcPr>
          <w:p w14:paraId="12DE17A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3DC737"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10849C" w14:textId="77777777" w:rsidR="00465894" w:rsidRDefault="00465894">
            <w:pPr>
              <w:pStyle w:val="TAC"/>
              <w:rPr>
                <w:lang w:eastAsia="ja-JP"/>
              </w:rPr>
            </w:pPr>
            <w:r>
              <w:t>4648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C49C8" w14:textId="77777777" w:rsidR="00465894" w:rsidRDefault="00465894">
            <w:pPr>
              <w:pStyle w:val="TAC"/>
              <w:rPr>
                <w:lang w:eastAsia="ja-JP"/>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677A43" w14:textId="77777777" w:rsidR="00465894" w:rsidRDefault="00465894">
            <w:pPr>
              <w:pStyle w:val="TAC"/>
              <w:rPr>
                <w:lang w:eastAsia="ja-JP"/>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A38E0" w14:textId="77777777" w:rsidR="00465894" w:rsidRDefault="00465894">
            <w:pPr>
              <w:pStyle w:val="TAC"/>
              <w:rPr>
                <w:lang w:eastAsia="ja-JP"/>
              </w:rPr>
            </w:pPr>
            <w:r>
              <w:t>4648</w:t>
            </w:r>
          </w:p>
        </w:tc>
        <w:tc>
          <w:tcPr>
            <w:tcW w:w="867" w:type="dxa"/>
            <w:gridSpan w:val="2"/>
            <w:tcBorders>
              <w:top w:val="single" w:sz="4" w:space="0" w:color="auto"/>
              <w:left w:val="single" w:sz="4" w:space="0" w:color="auto"/>
              <w:bottom w:val="single" w:sz="4" w:space="0" w:color="auto"/>
              <w:right w:val="single" w:sz="4" w:space="0" w:color="auto"/>
            </w:tcBorders>
            <w:hideMark/>
          </w:tcPr>
          <w:p w14:paraId="30F4CFBA"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D1F10E" w14:textId="77777777" w:rsidR="00465894" w:rsidRDefault="00465894">
            <w:pPr>
              <w:pStyle w:val="TAC"/>
              <w:rPr>
                <w:lang w:eastAsia="ja-JP"/>
              </w:rPr>
            </w:pPr>
            <w:r>
              <w:t>N/A</w:t>
            </w:r>
          </w:p>
        </w:tc>
      </w:tr>
      <w:tr w:rsidR="00465894" w14:paraId="2BEC7B49" w14:textId="77777777" w:rsidTr="00465894">
        <w:trPr>
          <w:trHeight w:val="22"/>
          <w:jc w:val="center"/>
        </w:trPr>
        <w:tc>
          <w:tcPr>
            <w:tcW w:w="2259" w:type="dxa"/>
            <w:tcBorders>
              <w:top w:val="nil"/>
              <w:left w:val="single" w:sz="4" w:space="0" w:color="auto"/>
              <w:bottom w:val="nil"/>
              <w:right w:val="single" w:sz="4" w:space="0" w:color="auto"/>
            </w:tcBorders>
          </w:tcPr>
          <w:p w14:paraId="2495558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FF4E3A"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68B84C" w14:textId="77777777" w:rsidR="00465894" w:rsidRDefault="00465894">
            <w:pPr>
              <w:pStyle w:val="TAC"/>
              <w:rPr>
                <w:lang w:eastAsia="ja-JP"/>
              </w:rPr>
            </w:pPr>
            <w:r>
              <w:t>19</w:t>
            </w:r>
            <w:r>
              <w:rPr>
                <w:lang w:eastAsia="ja-JP"/>
              </w:rPr>
              <w:t>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732269"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BF813" w14:textId="77777777" w:rsidR="00465894" w:rsidRDefault="00465894">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68DA41" w14:textId="77777777" w:rsidR="00465894" w:rsidRDefault="00465894">
            <w:pPr>
              <w:pStyle w:val="TAC"/>
              <w:rPr>
                <w:lang w:eastAsia="ja-JP"/>
              </w:rPr>
            </w:pPr>
            <w:r>
              <w:t>21</w:t>
            </w:r>
            <w:r>
              <w:rPr>
                <w:lang w:eastAsia="ja-JP"/>
              </w:rPr>
              <w:t>15</w:t>
            </w:r>
          </w:p>
        </w:tc>
        <w:tc>
          <w:tcPr>
            <w:tcW w:w="867" w:type="dxa"/>
            <w:gridSpan w:val="2"/>
            <w:tcBorders>
              <w:top w:val="single" w:sz="4" w:space="0" w:color="auto"/>
              <w:left w:val="single" w:sz="4" w:space="0" w:color="auto"/>
              <w:bottom w:val="single" w:sz="4" w:space="0" w:color="auto"/>
              <w:right w:val="single" w:sz="4" w:space="0" w:color="auto"/>
            </w:tcBorders>
            <w:hideMark/>
          </w:tcPr>
          <w:p w14:paraId="5989B1EC"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7BA16D" w14:textId="77777777" w:rsidR="00465894" w:rsidRDefault="00465894">
            <w:pPr>
              <w:pStyle w:val="TAC"/>
              <w:rPr>
                <w:lang w:eastAsia="ja-JP"/>
              </w:rPr>
            </w:pPr>
            <w:r>
              <w:rPr>
                <w:rFonts w:eastAsia="Times New Roman"/>
              </w:rPr>
              <w:t>N/A</w:t>
            </w:r>
          </w:p>
        </w:tc>
      </w:tr>
      <w:tr w:rsidR="00465894" w14:paraId="658419CA" w14:textId="77777777" w:rsidTr="00465894">
        <w:trPr>
          <w:trHeight w:val="22"/>
          <w:jc w:val="center"/>
        </w:trPr>
        <w:tc>
          <w:tcPr>
            <w:tcW w:w="2259" w:type="dxa"/>
            <w:tcBorders>
              <w:top w:val="nil"/>
              <w:left w:val="single" w:sz="4" w:space="0" w:color="auto"/>
              <w:bottom w:val="nil"/>
              <w:right w:val="single" w:sz="4" w:space="0" w:color="auto"/>
            </w:tcBorders>
          </w:tcPr>
          <w:p w14:paraId="2A426B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174889"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694C7"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64412"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2E6610" w14:textId="77777777" w:rsidR="00465894" w:rsidRDefault="00465894">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0E7A03" w14:textId="77777777" w:rsidR="00465894" w:rsidRDefault="00465894">
            <w:pPr>
              <w:pStyle w:val="TAC"/>
              <w:rPr>
                <w:lang w:eastAsia="ja-JP"/>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4D6B84DA" w14:textId="77777777" w:rsidR="00465894" w:rsidRDefault="00465894">
            <w:pPr>
              <w:pStyle w:val="TAC"/>
              <w:rPr>
                <w:lang w:eastAsia="ja-JP"/>
              </w:rPr>
            </w:pPr>
            <w:r>
              <w:rPr>
                <w:lang w:eastAsia="ja-JP"/>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30D48F24" w14:textId="77777777" w:rsidR="00465894" w:rsidRDefault="00465894">
            <w:pPr>
              <w:pStyle w:val="TAC"/>
              <w:rPr>
                <w:lang w:eastAsia="ja-JP"/>
              </w:rPr>
            </w:pPr>
            <w:r>
              <w:rPr>
                <w:lang w:eastAsia="zh-CN"/>
              </w:rPr>
              <w:t>IMD</w:t>
            </w:r>
            <w:r>
              <w:rPr>
                <w:lang w:eastAsia="ja-JP"/>
              </w:rPr>
              <w:t>4</w:t>
            </w:r>
          </w:p>
        </w:tc>
      </w:tr>
      <w:tr w:rsidR="00465894" w14:paraId="7976753A" w14:textId="77777777" w:rsidTr="00465894">
        <w:trPr>
          <w:trHeight w:val="22"/>
          <w:jc w:val="center"/>
        </w:trPr>
        <w:tc>
          <w:tcPr>
            <w:tcW w:w="2259" w:type="dxa"/>
            <w:tcBorders>
              <w:top w:val="nil"/>
              <w:left w:val="single" w:sz="4" w:space="0" w:color="auto"/>
              <w:bottom w:val="nil"/>
              <w:right w:val="single" w:sz="4" w:space="0" w:color="auto"/>
            </w:tcBorders>
          </w:tcPr>
          <w:p w14:paraId="17DE3F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3E0C98"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75EBE7" w14:textId="77777777" w:rsidR="00465894" w:rsidRDefault="00465894">
            <w:pPr>
              <w:pStyle w:val="TAC"/>
              <w:rPr>
                <w:lang w:eastAsia="ja-JP"/>
              </w:rPr>
            </w:pPr>
            <w: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E7B7BD" w14:textId="77777777" w:rsidR="00465894" w:rsidRDefault="00465894">
            <w:pPr>
              <w:pStyle w:val="TAC"/>
              <w:rPr>
                <w:lang w:eastAsia="ja-JP"/>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097B0" w14:textId="77777777" w:rsidR="00465894" w:rsidRDefault="00465894">
            <w:pPr>
              <w:pStyle w:val="TAC"/>
              <w:rPr>
                <w:lang w:eastAsia="ja-JP"/>
              </w:rPr>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482675" w14:textId="77777777" w:rsidR="00465894" w:rsidRDefault="00465894">
            <w:pPr>
              <w:pStyle w:val="TAC"/>
              <w:rPr>
                <w:lang w:eastAsia="ja-JP"/>
              </w:rPr>
            </w:pPr>
            <w: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27F84985"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9462F" w14:textId="77777777" w:rsidR="00465894" w:rsidRDefault="00465894">
            <w:pPr>
              <w:pStyle w:val="TAC"/>
              <w:rPr>
                <w:lang w:eastAsia="ja-JP"/>
              </w:rPr>
            </w:pPr>
            <w:r>
              <w:rPr>
                <w:rFonts w:eastAsia="Times New Roman"/>
              </w:rPr>
              <w:t>N/A</w:t>
            </w:r>
          </w:p>
        </w:tc>
      </w:tr>
      <w:tr w:rsidR="00465894" w14:paraId="28EEC5CD" w14:textId="77777777" w:rsidTr="00465894">
        <w:trPr>
          <w:trHeight w:val="22"/>
          <w:jc w:val="center"/>
        </w:trPr>
        <w:tc>
          <w:tcPr>
            <w:tcW w:w="2259" w:type="dxa"/>
            <w:tcBorders>
              <w:top w:val="nil"/>
              <w:left w:val="single" w:sz="4" w:space="0" w:color="auto"/>
              <w:bottom w:val="nil"/>
              <w:right w:val="single" w:sz="4" w:space="0" w:color="auto"/>
            </w:tcBorders>
          </w:tcPr>
          <w:p w14:paraId="507C318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84BA78"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F270CC"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E2ED4"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76A5D" w14:textId="77777777" w:rsidR="00465894" w:rsidRDefault="00465894">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782244" w14:textId="77777777" w:rsidR="00465894" w:rsidRDefault="00465894">
            <w:pPr>
              <w:pStyle w:val="TAC"/>
              <w:rPr>
                <w:lang w:eastAsia="ja-JP"/>
              </w:rPr>
            </w:pPr>
            <w:r>
              <w:t>21</w:t>
            </w:r>
            <w:r>
              <w:rPr>
                <w:lang w:eastAsia="ja-JP"/>
              </w:rPr>
              <w:t>67.5</w:t>
            </w:r>
          </w:p>
        </w:tc>
        <w:tc>
          <w:tcPr>
            <w:tcW w:w="867" w:type="dxa"/>
            <w:gridSpan w:val="2"/>
            <w:tcBorders>
              <w:top w:val="single" w:sz="4" w:space="0" w:color="auto"/>
              <w:left w:val="single" w:sz="4" w:space="0" w:color="auto"/>
              <w:bottom w:val="single" w:sz="4" w:space="0" w:color="auto"/>
              <w:right w:val="single" w:sz="4" w:space="0" w:color="auto"/>
            </w:tcBorders>
            <w:hideMark/>
          </w:tcPr>
          <w:p w14:paraId="50C7522F" w14:textId="77777777" w:rsidR="00465894" w:rsidRDefault="00465894">
            <w:pPr>
              <w:pStyle w:val="TAC"/>
              <w:rPr>
                <w:lang w:eastAsia="ja-JP"/>
              </w:rPr>
            </w:pPr>
            <w:r>
              <w:rPr>
                <w:lang w:eastAsia="ja-JP"/>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09A8B9DB" w14:textId="77777777" w:rsidR="00465894" w:rsidRDefault="00465894">
            <w:pPr>
              <w:pStyle w:val="TAC"/>
              <w:rPr>
                <w:lang w:eastAsia="ja-JP"/>
              </w:rPr>
            </w:pPr>
            <w:r>
              <w:t>IMD4</w:t>
            </w:r>
          </w:p>
        </w:tc>
      </w:tr>
      <w:tr w:rsidR="00465894" w14:paraId="7081F8A0" w14:textId="77777777" w:rsidTr="00465894">
        <w:trPr>
          <w:trHeight w:val="22"/>
          <w:jc w:val="center"/>
        </w:trPr>
        <w:tc>
          <w:tcPr>
            <w:tcW w:w="2259" w:type="dxa"/>
            <w:tcBorders>
              <w:top w:val="nil"/>
              <w:left w:val="single" w:sz="4" w:space="0" w:color="auto"/>
              <w:bottom w:val="nil"/>
              <w:right w:val="single" w:sz="4" w:space="0" w:color="auto"/>
            </w:tcBorders>
          </w:tcPr>
          <w:p w14:paraId="6B2708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333C6"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6615C2" w14:textId="77777777" w:rsidR="00465894" w:rsidRDefault="00465894">
            <w:pPr>
              <w:pStyle w:val="TAC"/>
              <w:rPr>
                <w:lang w:eastAsia="ja-JP"/>
              </w:rPr>
            </w:pPr>
            <w: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5DA3B8"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5EA795" w14:textId="77777777" w:rsidR="00465894" w:rsidRDefault="00465894">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FBB85" w14:textId="77777777" w:rsidR="00465894" w:rsidRDefault="00465894">
            <w:pPr>
              <w:pStyle w:val="TAC"/>
              <w:rPr>
                <w:lang w:eastAsia="ja-JP"/>
              </w:rPr>
            </w:pPr>
            <w:r>
              <w:t>800.5</w:t>
            </w:r>
          </w:p>
        </w:tc>
        <w:tc>
          <w:tcPr>
            <w:tcW w:w="867" w:type="dxa"/>
            <w:gridSpan w:val="2"/>
            <w:tcBorders>
              <w:top w:val="single" w:sz="4" w:space="0" w:color="auto"/>
              <w:left w:val="single" w:sz="4" w:space="0" w:color="auto"/>
              <w:bottom w:val="single" w:sz="4" w:space="0" w:color="auto"/>
              <w:right w:val="single" w:sz="4" w:space="0" w:color="auto"/>
            </w:tcBorders>
            <w:hideMark/>
          </w:tcPr>
          <w:p w14:paraId="48D9C697"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470A3" w14:textId="77777777" w:rsidR="00465894" w:rsidRDefault="00465894">
            <w:pPr>
              <w:pStyle w:val="TAC"/>
              <w:rPr>
                <w:lang w:eastAsia="ja-JP"/>
              </w:rPr>
            </w:pPr>
            <w:r>
              <w:rPr>
                <w:rFonts w:eastAsia="Times New Roman"/>
              </w:rPr>
              <w:t>N/A</w:t>
            </w:r>
          </w:p>
        </w:tc>
      </w:tr>
      <w:tr w:rsidR="00465894" w14:paraId="0A75B96C" w14:textId="77777777" w:rsidTr="00465894">
        <w:trPr>
          <w:trHeight w:val="22"/>
          <w:jc w:val="center"/>
        </w:trPr>
        <w:tc>
          <w:tcPr>
            <w:tcW w:w="2259" w:type="dxa"/>
            <w:tcBorders>
              <w:top w:val="nil"/>
              <w:left w:val="single" w:sz="4" w:space="0" w:color="auto"/>
              <w:bottom w:val="nil"/>
              <w:right w:val="single" w:sz="4" w:space="0" w:color="auto"/>
            </w:tcBorders>
          </w:tcPr>
          <w:p w14:paraId="452C030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7D8CA5"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897301" w14:textId="77777777" w:rsidR="00465894" w:rsidRDefault="00465894">
            <w:pPr>
              <w:pStyle w:val="TAC"/>
              <w:rPr>
                <w:lang w:eastAsia="ja-JP"/>
              </w:rPr>
            </w:pPr>
            <w:r>
              <w:rPr>
                <w:rFonts w:eastAsia="Malgun Gothic"/>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0DB7C4" w14:textId="77777777" w:rsidR="00465894" w:rsidRDefault="00465894">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4FC234" w14:textId="77777777" w:rsidR="00465894" w:rsidRDefault="00465894">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A2339" w14:textId="77777777" w:rsidR="00465894" w:rsidRDefault="00465894">
            <w:pPr>
              <w:pStyle w:val="TAC"/>
              <w:rPr>
                <w:lang w:eastAsia="ja-JP"/>
              </w:rPr>
            </w:pPr>
            <w:r>
              <w:rPr>
                <w:rFonts w:eastAsia="Malgun Gothic"/>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658635D8"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C8E23" w14:textId="77777777" w:rsidR="00465894" w:rsidRDefault="00465894">
            <w:pPr>
              <w:pStyle w:val="TAC"/>
              <w:rPr>
                <w:lang w:eastAsia="ja-JP"/>
              </w:rPr>
            </w:pPr>
            <w:r>
              <w:rPr>
                <w:rFonts w:eastAsia="Times New Roman"/>
              </w:rPr>
              <w:t>N/A</w:t>
            </w:r>
          </w:p>
        </w:tc>
      </w:tr>
      <w:tr w:rsidR="00465894" w14:paraId="0151B0F3" w14:textId="77777777" w:rsidTr="00465894">
        <w:trPr>
          <w:trHeight w:val="22"/>
          <w:jc w:val="center"/>
        </w:trPr>
        <w:tc>
          <w:tcPr>
            <w:tcW w:w="2259" w:type="dxa"/>
            <w:tcBorders>
              <w:top w:val="nil"/>
              <w:left w:val="single" w:sz="4" w:space="0" w:color="auto"/>
              <w:bottom w:val="nil"/>
              <w:right w:val="single" w:sz="4" w:space="0" w:color="auto"/>
            </w:tcBorders>
          </w:tcPr>
          <w:p w14:paraId="61571C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ED6A83"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C01C6" w14:textId="77777777" w:rsidR="00465894" w:rsidRDefault="00465894">
            <w:pPr>
              <w:pStyle w:val="TAC"/>
              <w:rPr>
                <w:lang w:eastAsia="ja-JP"/>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7CEF22" w14:textId="77777777" w:rsidR="00465894" w:rsidRDefault="00465894">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EEBBE7" w14:textId="77777777" w:rsidR="00465894" w:rsidRDefault="00465894">
            <w:pPr>
              <w:pStyle w:val="TAC"/>
              <w:rPr>
                <w:lang w:eastAsia="ja-JP"/>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AB4A82" w14:textId="77777777" w:rsidR="00465894" w:rsidRDefault="00465894">
            <w:pPr>
              <w:pStyle w:val="TAC"/>
              <w:rPr>
                <w:lang w:eastAsia="ja-JP"/>
              </w:rPr>
            </w:pPr>
            <w:r>
              <w:rPr>
                <w:rFonts w:eastAsia="Malgun Gothic"/>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0F5642E8" w14:textId="77777777" w:rsidR="00465894" w:rsidRDefault="00465894">
            <w:pPr>
              <w:pStyle w:val="TAC"/>
              <w:rPr>
                <w:lang w:eastAsia="ja-JP"/>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B518469" w14:textId="77777777" w:rsidR="00465894" w:rsidRDefault="00465894">
            <w:pPr>
              <w:pStyle w:val="TAC"/>
              <w:rPr>
                <w:lang w:eastAsia="ja-JP"/>
              </w:rPr>
            </w:pPr>
            <w:r>
              <w:t>IMD</w:t>
            </w:r>
            <w:r>
              <w:rPr>
                <w:lang w:eastAsia="ja-JP"/>
              </w:rPr>
              <w:t>5</w:t>
            </w:r>
          </w:p>
        </w:tc>
      </w:tr>
      <w:tr w:rsidR="00465894" w14:paraId="52B7EF2E" w14:textId="77777777" w:rsidTr="00465894">
        <w:trPr>
          <w:trHeight w:val="22"/>
          <w:jc w:val="center"/>
        </w:trPr>
        <w:tc>
          <w:tcPr>
            <w:tcW w:w="2259" w:type="dxa"/>
            <w:tcBorders>
              <w:top w:val="nil"/>
              <w:left w:val="single" w:sz="4" w:space="0" w:color="auto"/>
              <w:bottom w:val="nil"/>
              <w:right w:val="single" w:sz="4" w:space="0" w:color="auto"/>
            </w:tcBorders>
          </w:tcPr>
          <w:p w14:paraId="35FE17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C6E6BF"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8F2C51" w14:textId="77777777" w:rsidR="00465894" w:rsidRDefault="00465894">
            <w:pPr>
              <w:pStyle w:val="TAC"/>
              <w:rPr>
                <w:lang w:eastAsia="ja-JP"/>
              </w:rPr>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A3EDE0" w14:textId="77777777" w:rsidR="00465894" w:rsidRDefault="00465894">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98B08" w14:textId="77777777" w:rsidR="00465894" w:rsidRDefault="00465894">
            <w:pPr>
              <w:pStyle w:val="TAC"/>
              <w:rPr>
                <w:lang w:eastAsia="ja-JP"/>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797E3" w14:textId="77777777" w:rsidR="00465894" w:rsidRDefault="00465894">
            <w:pPr>
              <w:pStyle w:val="TAC"/>
              <w:rPr>
                <w:lang w:eastAsia="ja-JP"/>
              </w:rPr>
            </w:pPr>
            <w:r>
              <w:rPr>
                <w:rFonts w:eastAsia="Malgun Gothic"/>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68DA9B1B"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D4B21" w14:textId="77777777" w:rsidR="00465894" w:rsidRDefault="00465894">
            <w:pPr>
              <w:pStyle w:val="TAC"/>
              <w:rPr>
                <w:lang w:eastAsia="ja-JP"/>
              </w:rPr>
            </w:pPr>
            <w:r>
              <w:rPr>
                <w:rFonts w:eastAsia="Times New Roman"/>
              </w:rPr>
              <w:t>N/A</w:t>
            </w:r>
          </w:p>
        </w:tc>
      </w:tr>
      <w:tr w:rsidR="00465894" w14:paraId="29606F9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55F88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00EFAB"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776EB" w14:textId="77777777" w:rsidR="00465894" w:rsidRDefault="00465894">
            <w:pPr>
              <w:pStyle w:val="TAC"/>
              <w:rPr>
                <w:lang w:eastAsia="ja-JP"/>
              </w:rPr>
            </w:pPr>
            <w:r>
              <w:rPr>
                <w:rFonts w:eastAsia="Malgun Gothic"/>
                <w:szCs w:val="18"/>
                <w:lang w:eastAsia="ko-KR"/>
              </w:rPr>
              <w:t>4807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A02B1" w14:textId="77777777" w:rsidR="00465894" w:rsidRDefault="00465894">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61AA9" w14:textId="77777777" w:rsidR="00465894" w:rsidRDefault="00465894">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19C7D8" w14:textId="77777777" w:rsidR="00465894" w:rsidRDefault="00465894">
            <w:pPr>
              <w:pStyle w:val="TAC"/>
              <w:rPr>
                <w:lang w:eastAsia="ja-JP"/>
              </w:rPr>
            </w:pPr>
            <w:r>
              <w:rPr>
                <w:rFonts w:eastAsia="Malgun Gothic"/>
                <w:szCs w:val="18"/>
                <w:lang w:eastAsia="ko-KR"/>
              </w:rPr>
              <w:t>4807</w:t>
            </w:r>
          </w:p>
        </w:tc>
        <w:tc>
          <w:tcPr>
            <w:tcW w:w="867" w:type="dxa"/>
            <w:gridSpan w:val="2"/>
            <w:tcBorders>
              <w:top w:val="single" w:sz="4" w:space="0" w:color="auto"/>
              <w:left w:val="single" w:sz="4" w:space="0" w:color="auto"/>
              <w:bottom w:val="single" w:sz="4" w:space="0" w:color="auto"/>
              <w:right w:val="single" w:sz="4" w:space="0" w:color="auto"/>
            </w:tcBorders>
            <w:hideMark/>
          </w:tcPr>
          <w:p w14:paraId="1E148C74"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5CEF99" w14:textId="77777777" w:rsidR="00465894" w:rsidRDefault="00465894">
            <w:pPr>
              <w:pStyle w:val="TAC"/>
              <w:rPr>
                <w:lang w:eastAsia="ja-JP"/>
              </w:rPr>
            </w:pPr>
            <w:r>
              <w:rPr>
                <w:rFonts w:eastAsia="Times New Roman"/>
              </w:rPr>
              <w:t>N/A</w:t>
            </w:r>
          </w:p>
        </w:tc>
      </w:tr>
      <w:tr w:rsidR="00465894" w14:paraId="19989B8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3A4BCE1" w14:textId="77777777" w:rsidR="00465894" w:rsidRDefault="00465894">
            <w:pPr>
              <w:pStyle w:val="TAC"/>
            </w:pPr>
            <w:r>
              <w:rPr>
                <w:rFonts w:eastAsia="Malgun Gothic"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14:paraId="11EEEE37" w14:textId="77777777" w:rsidR="00465894" w:rsidRDefault="00465894">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356BCE" w14:textId="77777777" w:rsidR="00465894" w:rsidRDefault="00465894">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57DAD"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632666"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4D4A4" w14:textId="77777777" w:rsidR="00465894" w:rsidRDefault="00465894">
            <w:pPr>
              <w:pStyle w:val="TAC"/>
              <w:rPr>
                <w:rFonts w:eastAsia="Malgun Gothic"/>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01EA39E"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77D0F9" w14:textId="77777777" w:rsidR="00465894" w:rsidRDefault="00465894">
            <w:pPr>
              <w:pStyle w:val="TAC"/>
              <w:rPr>
                <w:rFonts w:eastAsia="Times New Roman"/>
              </w:rPr>
            </w:pPr>
            <w:r>
              <w:rPr>
                <w:rFonts w:cs="Arial"/>
                <w:szCs w:val="24"/>
              </w:rPr>
              <w:t>N/A</w:t>
            </w:r>
          </w:p>
        </w:tc>
      </w:tr>
      <w:tr w:rsidR="00465894" w14:paraId="70B13B64" w14:textId="77777777" w:rsidTr="00465894">
        <w:trPr>
          <w:trHeight w:val="22"/>
          <w:jc w:val="center"/>
        </w:trPr>
        <w:tc>
          <w:tcPr>
            <w:tcW w:w="2259" w:type="dxa"/>
            <w:tcBorders>
              <w:top w:val="nil"/>
              <w:left w:val="single" w:sz="4" w:space="0" w:color="auto"/>
              <w:bottom w:val="nil"/>
              <w:right w:val="single" w:sz="4" w:space="0" w:color="auto"/>
            </w:tcBorders>
          </w:tcPr>
          <w:p w14:paraId="0E925C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F0ED7C" w14:textId="77777777" w:rsidR="00465894" w:rsidRDefault="00465894">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D37BBF" w14:textId="77777777" w:rsidR="00465894" w:rsidRDefault="00465894">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3F3616"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AD2D1"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67A31" w14:textId="77777777" w:rsidR="00465894" w:rsidRDefault="00465894">
            <w:pPr>
              <w:pStyle w:val="TAC"/>
              <w:rPr>
                <w:rFonts w:eastAsia="Malgun Gothic"/>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4CA4A3E"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8F1F51" w14:textId="77777777" w:rsidR="00465894" w:rsidRDefault="00465894">
            <w:pPr>
              <w:pStyle w:val="TAC"/>
              <w:rPr>
                <w:rFonts w:eastAsia="Times New Roman"/>
              </w:rPr>
            </w:pPr>
            <w:r>
              <w:rPr>
                <w:rFonts w:cs="Arial"/>
                <w:szCs w:val="24"/>
              </w:rPr>
              <w:t>N/A</w:t>
            </w:r>
          </w:p>
        </w:tc>
      </w:tr>
      <w:tr w:rsidR="00465894" w14:paraId="2B4641CB" w14:textId="77777777" w:rsidTr="00465894">
        <w:trPr>
          <w:trHeight w:val="22"/>
          <w:jc w:val="center"/>
        </w:trPr>
        <w:tc>
          <w:tcPr>
            <w:tcW w:w="2259" w:type="dxa"/>
            <w:tcBorders>
              <w:top w:val="nil"/>
              <w:left w:val="single" w:sz="4" w:space="0" w:color="auto"/>
              <w:bottom w:val="nil"/>
              <w:right w:val="single" w:sz="4" w:space="0" w:color="auto"/>
            </w:tcBorders>
          </w:tcPr>
          <w:p w14:paraId="5A406AC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44D5372" w14:textId="77777777" w:rsidR="00465894" w:rsidRDefault="00465894">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71F9E"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D4DD1F"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3B73D"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099C38" w14:textId="77777777" w:rsidR="00465894" w:rsidRDefault="00465894">
            <w:pPr>
              <w:pStyle w:val="TAC"/>
              <w:rPr>
                <w:rFonts w:eastAsia="Malgun Gothic"/>
                <w:szCs w:val="18"/>
                <w:lang w:eastAsia="ko-KR"/>
              </w:rPr>
            </w:pPr>
            <w:r>
              <w:rPr>
                <w:rFonts w:cs="Arial"/>
              </w:rPr>
              <w:t>2374</w:t>
            </w:r>
          </w:p>
        </w:tc>
        <w:tc>
          <w:tcPr>
            <w:tcW w:w="867" w:type="dxa"/>
            <w:gridSpan w:val="2"/>
            <w:tcBorders>
              <w:top w:val="single" w:sz="4" w:space="0" w:color="auto"/>
              <w:left w:val="single" w:sz="4" w:space="0" w:color="auto"/>
              <w:bottom w:val="single" w:sz="4" w:space="0" w:color="auto"/>
              <w:right w:val="single" w:sz="4" w:space="0" w:color="auto"/>
            </w:tcBorders>
            <w:hideMark/>
          </w:tcPr>
          <w:p w14:paraId="0ABAC9F8" w14:textId="77777777" w:rsidR="00465894" w:rsidRDefault="00465894">
            <w:pPr>
              <w:pStyle w:val="TAC"/>
              <w:rPr>
                <w:rFonts w:eastAsia="Times New Roman"/>
              </w:rPr>
            </w:pPr>
            <w:r>
              <w:rPr>
                <w:rFonts w:cs="Arial"/>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3AE2D65B" w14:textId="77777777" w:rsidR="00465894" w:rsidRDefault="00465894">
            <w:pPr>
              <w:pStyle w:val="TAC"/>
              <w:rPr>
                <w:rFonts w:eastAsia="Times New Roman"/>
              </w:rPr>
            </w:pPr>
            <w:r>
              <w:rPr>
                <w:rFonts w:cs="Arial"/>
                <w:szCs w:val="24"/>
              </w:rPr>
              <w:t>IMD4</w:t>
            </w:r>
          </w:p>
        </w:tc>
      </w:tr>
      <w:tr w:rsidR="00465894" w14:paraId="44A02D04" w14:textId="77777777" w:rsidTr="00465894">
        <w:trPr>
          <w:trHeight w:val="22"/>
          <w:jc w:val="center"/>
        </w:trPr>
        <w:tc>
          <w:tcPr>
            <w:tcW w:w="2259" w:type="dxa"/>
            <w:tcBorders>
              <w:top w:val="nil"/>
              <w:left w:val="single" w:sz="4" w:space="0" w:color="auto"/>
              <w:bottom w:val="nil"/>
              <w:right w:val="single" w:sz="4" w:space="0" w:color="auto"/>
            </w:tcBorders>
          </w:tcPr>
          <w:p w14:paraId="4156CF5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5CA767" w14:textId="77777777" w:rsidR="00465894" w:rsidRDefault="00465894">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8EE4C0" w14:textId="77777777" w:rsidR="00465894" w:rsidRDefault="00465894">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A546A"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B56F5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7CB712" w14:textId="77777777" w:rsidR="00465894" w:rsidRDefault="00465894">
            <w:pPr>
              <w:pStyle w:val="TAC"/>
              <w:rPr>
                <w:rFonts w:eastAsia="Malgun Gothic"/>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587E104" w14:textId="77777777" w:rsidR="00465894" w:rsidRDefault="00465894">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02820" w14:textId="77777777" w:rsidR="00465894" w:rsidRDefault="00465894">
            <w:pPr>
              <w:pStyle w:val="TAC"/>
              <w:rPr>
                <w:rFonts w:eastAsia="Times New Roman"/>
              </w:rPr>
            </w:pPr>
            <w:r>
              <w:rPr>
                <w:rFonts w:eastAsia="Malgun Gothic" w:cs="Arial"/>
                <w:szCs w:val="24"/>
              </w:rPr>
              <w:t>N/A</w:t>
            </w:r>
          </w:p>
        </w:tc>
      </w:tr>
      <w:tr w:rsidR="00465894" w14:paraId="6ECFCEF8" w14:textId="77777777" w:rsidTr="00465894">
        <w:trPr>
          <w:trHeight w:val="22"/>
          <w:jc w:val="center"/>
        </w:trPr>
        <w:tc>
          <w:tcPr>
            <w:tcW w:w="2259" w:type="dxa"/>
            <w:tcBorders>
              <w:top w:val="nil"/>
              <w:left w:val="single" w:sz="4" w:space="0" w:color="auto"/>
              <w:bottom w:val="nil"/>
              <w:right w:val="single" w:sz="4" w:space="0" w:color="auto"/>
            </w:tcBorders>
          </w:tcPr>
          <w:p w14:paraId="4FEBC0A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4B9EF7" w14:textId="77777777" w:rsidR="00465894" w:rsidRDefault="00465894">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E35B5"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FF41A4"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5DEBB"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EA7F1" w14:textId="77777777" w:rsidR="00465894" w:rsidRDefault="00465894">
            <w:pPr>
              <w:pStyle w:val="TAC"/>
              <w:rPr>
                <w:rFonts w:eastAsia="Malgun Gothic"/>
                <w:szCs w:val="18"/>
                <w:lang w:eastAsia="ko-KR"/>
              </w:rPr>
            </w:pPr>
            <w:r>
              <w:rPr>
                <w:rFonts w:cs="Arial"/>
              </w:rP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713D93B4" w14:textId="77777777" w:rsidR="00465894" w:rsidRDefault="00465894">
            <w:pPr>
              <w:pStyle w:val="TAC"/>
              <w:rPr>
                <w:rFonts w:eastAsia="Times New Roman"/>
              </w:rPr>
            </w:pPr>
            <w:r>
              <w:rPr>
                <w:rFonts w:eastAsia="Malgun Gothic"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4159" w14:textId="77777777" w:rsidR="00465894" w:rsidRDefault="00465894">
            <w:pPr>
              <w:pStyle w:val="TAC"/>
              <w:rPr>
                <w:rFonts w:eastAsia="Times New Roman"/>
              </w:rPr>
            </w:pPr>
            <w:r>
              <w:rPr>
                <w:rFonts w:eastAsia="Malgun Gothic" w:cs="Arial"/>
                <w:szCs w:val="24"/>
              </w:rPr>
              <w:t>IMD4</w:t>
            </w:r>
          </w:p>
        </w:tc>
      </w:tr>
      <w:tr w:rsidR="00465894" w14:paraId="0A4C924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543DF8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E40DF3" w14:textId="77777777" w:rsidR="00465894" w:rsidRDefault="00465894">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F7E211" w14:textId="77777777" w:rsidR="00465894" w:rsidRDefault="00465894">
            <w:pPr>
              <w:pStyle w:val="TAC"/>
              <w:rPr>
                <w:rFonts w:eastAsia="Malgun Gothic"/>
                <w:szCs w:val="18"/>
                <w:lang w:eastAsia="ko-KR"/>
              </w:rPr>
            </w:pPr>
            <w:r>
              <w:rPr>
                <w:rFonts w:cs="Arial"/>
              </w:rPr>
              <w:t>2314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88843"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01CE5"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E183FE" w14:textId="77777777" w:rsidR="00465894" w:rsidRDefault="00465894">
            <w:pPr>
              <w:pStyle w:val="TAC"/>
              <w:rPr>
                <w:rFonts w:eastAsia="Malgun Gothic"/>
                <w:szCs w:val="18"/>
                <w:lang w:eastAsia="ko-KR"/>
              </w:rPr>
            </w:pPr>
            <w:r>
              <w:rPr>
                <w:rFonts w:cs="Arial"/>
              </w:rPr>
              <w:t>2314</w:t>
            </w:r>
          </w:p>
        </w:tc>
        <w:tc>
          <w:tcPr>
            <w:tcW w:w="867" w:type="dxa"/>
            <w:gridSpan w:val="2"/>
            <w:tcBorders>
              <w:top w:val="single" w:sz="4" w:space="0" w:color="auto"/>
              <w:left w:val="single" w:sz="4" w:space="0" w:color="auto"/>
              <w:bottom w:val="single" w:sz="4" w:space="0" w:color="auto"/>
              <w:right w:val="single" w:sz="4" w:space="0" w:color="auto"/>
            </w:tcBorders>
            <w:hideMark/>
          </w:tcPr>
          <w:p w14:paraId="4D91520F" w14:textId="77777777" w:rsidR="00465894" w:rsidRDefault="00465894">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5D86C" w14:textId="77777777" w:rsidR="00465894" w:rsidRDefault="00465894">
            <w:pPr>
              <w:pStyle w:val="TAC"/>
              <w:rPr>
                <w:rFonts w:eastAsia="Times New Roman"/>
              </w:rPr>
            </w:pPr>
            <w:r>
              <w:rPr>
                <w:rFonts w:eastAsia="Malgun Gothic" w:cs="Arial"/>
                <w:szCs w:val="24"/>
              </w:rPr>
              <w:t>N/A</w:t>
            </w:r>
          </w:p>
        </w:tc>
      </w:tr>
      <w:tr w:rsidR="00465894" w14:paraId="24F33C0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695A9D5" w14:textId="77777777" w:rsidR="00465894" w:rsidRDefault="00465894">
            <w:pPr>
              <w:pStyle w:val="TAC"/>
              <w:rPr>
                <w:rFonts w:eastAsia="Malgun Gothic"/>
                <w:lang w:eastAsia="ko-KR"/>
              </w:rPr>
            </w:pPr>
            <w:r>
              <w:rPr>
                <w:rFonts w:eastAsia="Malgun Gothic"/>
                <w:lang w:eastAsia="ko-KR"/>
              </w:rPr>
              <w:t>DC_1A_n28A-n77A</w:t>
            </w:r>
          </w:p>
          <w:p w14:paraId="26A10EA5" w14:textId="77777777" w:rsidR="00465894" w:rsidRDefault="00465894">
            <w:pPr>
              <w:pStyle w:val="TAC"/>
              <w:rPr>
                <w:rFonts w:eastAsiaTheme="minorEastAsia"/>
              </w:rPr>
            </w:pPr>
            <w:r>
              <w:rPr>
                <w:rFonts w:eastAsia="Malgun Gothic"/>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14:paraId="0BBBA79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9D314"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3841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EB6A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A0FD47"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5216E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A7584C" w14:textId="77777777" w:rsidR="00465894" w:rsidRDefault="00465894">
            <w:pPr>
              <w:pStyle w:val="TAC"/>
            </w:pPr>
            <w:r>
              <w:t>N/A</w:t>
            </w:r>
          </w:p>
        </w:tc>
      </w:tr>
      <w:tr w:rsidR="00465894" w14:paraId="521E285E" w14:textId="77777777" w:rsidTr="00465894">
        <w:trPr>
          <w:trHeight w:val="22"/>
          <w:jc w:val="center"/>
        </w:trPr>
        <w:tc>
          <w:tcPr>
            <w:tcW w:w="2259" w:type="dxa"/>
            <w:tcBorders>
              <w:top w:val="nil"/>
              <w:left w:val="single" w:sz="4" w:space="0" w:color="auto"/>
              <w:bottom w:val="nil"/>
              <w:right w:val="single" w:sz="4" w:space="0" w:color="auto"/>
            </w:tcBorders>
          </w:tcPr>
          <w:p w14:paraId="2253432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43B16A"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FA1A95" w14:textId="77777777" w:rsidR="00465894" w:rsidRDefault="00465894">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DA8F5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B99B7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6ADD" w14:textId="77777777" w:rsidR="00465894" w:rsidRDefault="00465894">
            <w:pPr>
              <w:pStyle w:val="TAC"/>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5FA68E6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2EC41" w14:textId="77777777" w:rsidR="00465894" w:rsidRDefault="00465894">
            <w:pPr>
              <w:pStyle w:val="TAC"/>
            </w:pPr>
            <w:r>
              <w:t>N/A</w:t>
            </w:r>
          </w:p>
        </w:tc>
      </w:tr>
      <w:tr w:rsidR="00465894" w14:paraId="3EC5AEF5" w14:textId="77777777" w:rsidTr="00465894">
        <w:trPr>
          <w:trHeight w:val="22"/>
          <w:jc w:val="center"/>
        </w:trPr>
        <w:tc>
          <w:tcPr>
            <w:tcW w:w="2259" w:type="dxa"/>
            <w:tcBorders>
              <w:top w:val="nil"/>
              <w:left w:val="single" w:sz="4" w:space="0" w:color="auto"/>
              <w:bottom w:val="nil"/>
              <w:right w:val="single" w:sz="4" w:space="0" w:color="auto"/>
            </w:tcBorders>
          </w:tcPr>
          <w:p w14:paraId="69FF85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A4DFD3"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2B584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65F3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0203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FD5C3" w14:textId="77777777" w:rsidR="00465894" w:rsidRDefault="00465894">
            <w:pPr>
              <w:pStyle w:val="TAC"/>
            </w:pPr>
            <w: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27F86B24" w14:textId="77777777" w:rsidR="00465894" w:rsidRDefault="00465894">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032FAA1" w14:textId="77777777" w:rsidR="00465894" w:rsidRDefault="00465894">
            <w:pPr>
              <w:pStyle w:val="TAC"/>
            </w:pPr>
            <w:r>
              <w:t>IMD3</w:t>
            </w:r>
          </w:p>
        </w:tc>
      </w:tr>
      <w:tr w:rsidR="00465894" w14:paraId="63D19091" w14:textId="77777777" w:rsidTr="00465894">
        <w:trPr>
          <w:trHeight w:val="22"/>
          <w:jc w:val="center"/>
        </w:trPr>
        <w:tc>
          <w:tcPr>
            <w:tcW w:w="2259" w:type="dxa"/>
            <w:tcBorders>
              <w:top w:val="nil"/>
              <w:left w:val="single" w:sz="4" w:space="0" w:color="auto"/>
              <w:bottom w:val="nil"/>
              <w:right w:val="single" w:sz="4" w:space="0" w:color="auto"/>
            </w:tcBorders>
          </w:tcPr>
          <w:p w14:paraId="40D5B6E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D5E812"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4F0EC"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B8DA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45826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A786C0"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E9407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5B622A" w14:textId="77777777" w:rsidR="00465894" w:rsidRDefault="00465894">
            <w:pPr>
              <w:pStyle w:val="TAC"/>
            </w:pPr>
            <w:r>
              <w:t>N/A</w:t>
            </w:r>
          </w:p>
        </w:tc>
      </w:tr>
      <w:tr w:rsidR="00465894" w14:paraId="12A65887" w14:textId="77777777" w:rsidTr="00465894">
        <w:trPr>
          <w:trHeight w:val="22"/>
          <w:jc w:val="center"/>
        </w:trPr>
        <w:tc>
          <w:tcPr>
            <w:tcW w:w="2259" w:type="dxa"/>
            <w:tcBorders>
              <w:top w:val="nil"/>
              <w:left w:val="single" w:sz="4" w:space="0" w:color="auto"/>
              <w:bottom w:val="nil"/>
              <w:right w:val="single" w:sz="4" w:space="0" w:color="auto"/>
            </w:tcBorders>
          </w:tcPr>
          <w:p w14:paraId="79A3E4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712E67"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0DF12B" w14:textId="77777777" w:rsidR="00465894" w:rsidRDefault="00465894">
            <w:pPr>
              <w:pStyle w:val="TAC"/>
            </w:pPr>
            <w: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9F0F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DEE3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39E1C4" w14:textId="77777777" w:rsidR="00465894" w:rsidRDefault="00465894">
            <w:pPr>
              <w:pStyle w:val="TAC"/>
            </w:pPr>
            <w: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3C97183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889AC6" w14:textId="77777777" w:rsidR="00465894" w:rsidRDefault="00465894">
            <w:pPr>
              <w:pStyle w:val="TAC"/>
            </w:pPr>
            <w:r>
              <w:t>N/A</w:t>
            </w:r>
          </w:p>
        </w:tc>
      </w:tr>
      <w:tr w:rsidR="00465894" w14:paraId="5618F89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29EE8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53D8B24"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FD5E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8D88B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3664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733F7" w14:textId="77777777" w:rsidR="00465894" w:rsidRDefault="00465894">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6ED16ED5" w14:textId="77777777" w:rsidR="00465894" w:rsidRDefault="00465894">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7395D4FE" w14:textId="77777777" w:rsidR="00465894" w:rsidRDefault="00465894">
            <w:pPr>
              <w:pStyle w:val="TAC"/>
            </w:pPr>
            <w:r>
              <w:t>IMD5</w:t>
            </w:r>
          </w:p>
        </w:tc>
      </w:tr>
      <w:tr w:rsidR="00465894" w14:paraId="003B893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7060E2E" w14:textId="77777777" w:rsidR="00465894" w:rsidRDefault="00465894">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5AB335" w14:textId="77777777" w:rsidR="00465894" w:rsidRDefault="00465894">
            <w:pPr>
              <w:pStyle w:val="TAC"/>
              <w:rPr>
                <w:rFonts w:eastAsia="Malgun Gothic"/>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99D071" w14:textId="77777777" w:rsidR="00465894" w:rsidRDefault="00465894">
            <w:pPr>
              <w:pStyle w:val="TAC"/>
              <w:rPr>
                <w:rFonts w:eastAsia="Malgun Gothic" w:cs="Arial"/>
                <w:szCs w:val="24"/>
              </w:rPr>
            </w:pPr>
            <w: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DE773D" w14:textId="77777777" w:rsidR="00465894" w:rsidRDefault="00465894">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912020" w14:textId="77777777" w:rsidR="00465894" w:rsidRDefault="00465894">
            <w:pPr>
              <w:pStyle w:val="TAC"/>
              <w:rPr>
                <w:rFonts w:eastAsia="Malgun Gothic" w:cs="Arial"/>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A319C" w14:textId="77777777" w:rsidR="00465894" w:rsidRDefault="00465894">
            <w:pPr>
              <w:pStyle w:val="TAC"/>
              <w:rPr>
                <w:rFonts w:eastAsiaTheme="minorEastAsia" w:cs="Arial"/>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9DFA2C"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935549" w14:textId="77777777" w:rsidR="00465894" w:rsidRDefault="00465894">
            <w:pPr>
              <w:pStyle w:val="TAC"/>
              <w:rPr>
                <w:rFonts w:cs="Arial"/>
                <w:kern w:val="2"/>
                <w:szCs w:val="24"/>
                <w:lang w:eastAsia="ko-KR"/>
              </w:rPr>
            </w:pPr>
            <w:r>
              <w:t>N/A</w:t>
            </w:r>
          </w:p>
        </w:tc>
      </w:tr>
      <w:tr w:rsidR="00465894" w14:paraId="2ABCFE40" w14:textId="77777777" w:rsidTr="00465894">
        <w:trPr>
          <w:trHeight w:val="216"/>
          <w:jc w:val="center"/>
        </w:trPr>
        <w:tc>
          <w:tcPr>
            <w:tcW w:w="2259" w:type="dxa"/>
            <w:tcBorders>
              <w:top w:val="nil"/>
              <w:left w:val="single" w:sz="4" w:space="0" w:color="auto"/>
              <w:bottom w:val="nil"/>
              <w:right w:val="single" w:sz="4" w:space="0" w:color="auto"/>
            </w:tcBorders>
          </w:tcPr>
          <w:p w14:paraId="070AF51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865F8" w14:textId="77777777" w:rsidR="00465894" w:rsidRDefault="00465894">
            <w:pPr>
              <w:pStyle w:val="TAC"/>
              <w:rPr>
                <w:rFonts w:eastAsia="Malgun Gothic"/>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1CA651" w14:textId="77777777" w:rsidR="00465894" w:rsidRDefault="00465894">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2523B4" w14:textId="77777777" w:rsidR="00465894" w:rsidRDefault="00465894">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D785A8" w14:textId="77777777" w:rsidR="00465894" w:rsidRDefault="00465894">
            <w:pPr>
              <w:pStyle w:val="TAC"/>
              <w:rPr>
                <w:rFonts w:eastAsia="Malgun Gothic" w:cs="Arial"/>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2F72FF" w14:textId="77777777" w:rsidR="00465894" w:rsidRDefault="00465894">
            <w:pPr>
              <w:pStyle w:val="TAC"/>
              <w:rPr>
                <w:rFonts w:eastAsiaTheme="minorEastAsia" w:cs="Arial"/>
                <w:szCs w:val="24"/>
                <w:lang w:eastAsia="zh-CN"/>
              </w:rPr>
            </w:pPr>
            <w:r>
              <w:t>788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5B68F2" w14:textId="77777777" w:rsidR="00465894" w:rsidRDefault="00465894">
            <w:pPr>
              <w:pStyle w:val="TAC"/>
              <w:rPr>
                <w:rFonts w:cs="Arial"/>
                <w:kern w:val="2"/>
                <w:szCs w:val="24"/>
                <w:lang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D5CA41" w14:textId="77777777" w:rsidR="00465894" w:rsidRDefault="00465894">
            <w:pPr>
              <w:pStyle w:val="TAC"/>
              <w:rPr>
                <w:rFonts w:cs="Arial"/>
                <w:kern w:val="2"/>
                <w:szCs w:val="24"/>
                <w:lang w:eastAsia="ko-KR"/>
              </w:rPr>
            </w:pPr>
            <w:r>
              <w:t>IMD3</w:t>
            </w:r>
            <w:r>
              <w:rPr>
                <w:vertAlign w:val="superscript"/>
              </w:rPr>
              <w:t>9</w:t>
            </w:r>
          </w:p>
        </w:tc>
      </w:tr>
      <w:tr w:rsidR="00465894" w14:paraId="6108C126" w14:textId="77777777" w:rsidTr="00465894">
        <w:trPr>
          <w:trHeight w:val="216"/>
          <w:jc w:val="center"/>
        </w:trPr>
        <w:tc>
          <w:tcPr>
            <w:tcW w:w="2259" w:type="dxa"/>
            <w:tcBorders>
              <w:top w:val="nil"/>
              <w:left w:val="single" w:sz="4" w:space="0" w:color="auto"/>
              <w:bottom w:val="nil"/>
              <w:right w:val="single" w:sz="4" w:space="0" w:color="auto"/>
            </w:tcBorders>
          </w:tcPr>
          <w:p w14:paraId="2F72A08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8585F4" w14:textId="77777777" w:rsidR="00465894" w:rsidRDefault="00465894">
            <w:pPr>
              <w:pStyle w:val="TAC"/>
              <w:rPr>
                <w:rFonts w:eastAsia="Malgun Gothic"/>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70C7D8" w14:textId="77777777" w:rsidR="00465894" w:rsidRDefault="00465894">
            <w:pPr>
              <w:pStyle w:val="TAC"/>
              <w:rPr>
                <w:rFonts w:eastAsia="Malgun Gothic" w:cs="Arial"/>
                <w:szCs w:val="24"/>
              </w:rPr>
            </w:pPr>
            <w:r>
              <w:t>4648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AF7A03" w14:textId="77777777" w:rsidR="00465894" w:rsidRDefault="00465894">
            <w:pPr>
              <w:pStyle w:val="TAC"/>
              <w:rPr>
                <w:rFonts w:eastAsia="Malgun Gothic" w:cs="Arial"/>
                <w:szCs w:val="24"/>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E8CF68" w14:textId="77777777" w:rsidR="00465894" w:rsidRDefault="00465894">
            <w:pPr>
              <w:pStyle w:val="TAC"/>
              <w:rPr>
                <w:rFonts w:eastAsia="Malgun Gothic" w:cs="Arial"/>
                <w:szCs w:val="24"/>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69AE9C" w14:textId="77777777" w:rsidR="00465894" w:rsidRDefault="00465894">
            <w:pPr>
              <w:pStyle w:val="TAC"/>
              <w:rPr>
                <w:rFonts w:eastAsiaTheme="minorEastAsia" w:cs="Arial"/>
                <w:szCs w:val="24"/>
                <w:lang w:eastAsia="zh-CN"/>
              </w:rPr>
            </w:pPr>
            <w:r>
              <w:t>4648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5C6ABE"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77CD37" w14:textId="77777777" w:rsidR="00465894" w:rsidRDefault="00465894">
            <w:pPr>
              <w:pStyle w:val="TAC"/>
              <w:rPr>
                <w:rFonts w:cs="Arial"/>
                <w:kern w:val="2"/>
                <w:szCs w:val="24"/>
                <w:lang w:eastAsia="ko-KR"/>
              </w:rPr>
            </w:pPr>
            <w:r>
              <w:t>N/A</w:t>
            </w:r>
          </w:p>
        </w:tc>
      </w:tr>
      <w:tr w:rsidR="00465894" w14:paraId="1699E9DC" w14:textId="77777777" w:rsidTr="00465894">
        <w:trPr>
          <w:trHeight w:val="216"/>
          <w:jc w:val="center"/>
        </w:trPr>
        <w:tc>
          <w:tcPr>
            <w:tcW w:w="2259" w:type="dxa"/>
            <w:tcBorders>
              <w:top w:val="nil"/>
              <w:left w:val="single" w:sz="4" w:space="0" w:color="auto"/>
              <w:bottom w:val="nil"/>
              <w:right w:val="single" w:sz="4" w:space="0" w:color="auto"/>
            </w:tcBorders>
          </w:tcPr>
          <w:p w14:paraId="27E6A6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90173C" w14:textId="77777777" w:rsidR="00465894" w:rsidRDefault="00465894">
            <w:pPr>
              <w:pStyle w:val="TAC"/>
              <w:rPr>
                <w:rFonts w:eastAsia="Malgun Gothic"/>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D8327C" w14:textId="77777777" w:rsidR="00465894" w:rsidRDefault="00465894">
            <w:pPr>
              <w:pStyle w:val="TAC"/>
              <w:rPr>
                <w:rFonts w:eastAsia="Malgun Gothic" w:cs="Arial"/>
                <w:szCs w:val="24"/>
              </w:rPr>
            </w:pPr>
            <w:r>
              <w:t>19</w:t>
            </w:r>
            <w:r>
              <w:rPr>
                <w:lang w:eastAsia="ja-JP"/>
              </w:rPr>
              <w:t>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15A926"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06D213"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B5F061" w14:textId="77777777" w:rsidR="00465894" w:rsidRDefault="00465894">
            <w:pPr>
              <w:pStyle w:val="TAC"/>
              <w:rPr>
                <w:rFonts w:eastAsiaTheme="minorEastAsia" w:cs="Arial"/>
                <w:szCs w:val="24"/>
                <w:lang w:eastAsia="zh-CN"/>
              </w:rPr>
            </w:pPr>
            <w:r>
              <w:t>21</w:t>
            </w:r>
            <w:r>
              <w:rPr>
                <w:lang w:eastAsia="ja-JP"/>
              </w:rPr>
              <w:t>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D38C09" w14:textId="77777777" w:rsidR="00465894" w:rsidRDefault="00465894">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B00418" w14:textId="77777777" w:rsidR="00465894" w:rsidRDefault="00465894">
            <w:pPr>
              <w:pStyle w:val="TAC"/>
              <w:rPr>
                <w:rFonts w:cs="Arial"/>
                <w:kern w:val="2"/>
                <w:szCs w:val="24"/>
                <w:lang w:eastAsia="ko-KR"/>
              </w:rPr>
            </w:pPr>
            <w:r>
              <w:rPr>
                <w:rFonts w:eastAsia="Times New Roman"/>
              </w:rPr>
              <w:t>N/A</w:t>
            </w:r>
          </w:p>
        </w:tc>
      </w:tr>
      <w:tr w:rsidR="00465894" w14:paraId="6C54F56A" w14:textId="77777777" w:rsidTr="00465894">
        <w:trPr>
          <w:trHeight w:val="216"/>
          <w:jc w:val="center"/>
        </w:trPr>
        <w:tc>
          <w:tcPr>
            <w:tcW w:w="2259" w:type="dxa"/>
            <w:tcBorders>
              <w:top w:val="nil"/>
              <w:left w:val="single" w:sz="4" w:space="0" w:color="auto"/>
              <w:bottom w:val="nil"/>
              <w:right w:val="single" w:sz="4" w:space="0" w:color="auto"/>
            </w:tcBorders>
          </w:tcPr>
          <w:p w14:paraId="29AD47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AD5956" w14:textId="77777777" w:rsidR="00465894" w:rsidRDefault="00465894">
            <w:pPr>
              <w:pStyle w:val="TAC"/>
              <w:rPr>
                <w:rFonts w:eastAsia="Malgun Gothic"/>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493D50" w14:textId="77777777" w:rsidR="00465894" w:rsidRDefault="00465894">
            <w:pPr>
              <w:pStyle w:val="TAC"/>
              <w:rPr>
                <w:rFonts w:eastAsia="Malgun Gothic" w:cs="Arial"/>
                <w:szCs w:val="24"/>
              </w:rPr>
            </w:pPr>
            <w: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C216AF"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ECEB46"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0AC302" w14:textId="77777777" w:rsidR="00465894" w:rsidRDefault="00465894">
            <w:pPr>
              <w:pStyle w:val="TAC"/>
              <w:rPr>
                <w:rFonts w:eastAsiaTheme="minorEastAsia" w:cs="Arial"/>
                <w:szCs w:val="24"/>
                <w:lang w:eastAsia="zh-CN"/>
              </w:rPr>
            </w:pPr>
            <w:r>
              <w:t>785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E7F0C1" w14:textId="77777777" w:rsidR="00465894" w:rsidRDefault="00465894">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0BEB77" w14:textId="77777777" w:rsidR="00465894" w:rsidRDefault="00465894">
            <w:pPr>
              <w:pStyle w:val="TAC"/>
              <w:rPr>
                <w:rFonts w:cs="Arial"/>
                <w:kern w:val="2"/>
                <w:szCs w:val="24"/>
                <w:lang w:eastAsia="ko-KR"/>
              </w:rPr>
            </w:pPr>
            <w:r>
              <w:rPr>
                <w:rFonts w:eastAsia="Times New Roman"/>
              </w:rPr>
              <w:t>N/A</w:t>
            </w:r>
          </w:p>
        </w:tc>
      </w:tr>
      <w:tr w:rsidR="00465894" w14:paraId="73DCC7F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257E4C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FCD0D" w14:textId="77777777" w:rsidR="00465894" w:rsidRDefault="00465894">
            <w:pPr>
              <w:pStyle w:val="TAC"/>
              <w:rPr>
                <w:rFonts w:eastAsia="Malgun Gothic"/>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9A5F1D" w14:textId="77777777" w:rsidR="00465894" w:rsidRDefault="00465894">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3FAAE3" w14:textId="77777777" w:rsidR="00465894" w:rsidRDefault="00465894">
            <w:pPr>
              <w:pStyle w:val="TAC"/>
              <w:rPr>
                <w:rFonts w:eastAsia="Malgun Gothic" w:cs="Arial"/>
                <w:szCs w:val="24"/>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8B87A7" w14:textId="77777777" w:rsidR="00465894" w:rsidRDefault="00465894">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DFEC8E" w14:textId="77777777" w:rsidR="00465894" w:rsidRDefault="00465894">
            <w:pPr>
              <w:pStyle w:val="TAC"/>
              <w:rPr>
                <w:rFonts w:eastAsiaTheme="minorEastAsia" w:cs="Arial"/>
                <w:szCs w:val="24"/>
                <w:lang w:eastAsia="zh-CN"/>
              </w:rPr>
            </w:pPr>
            <w:r>
              <w:t>4630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82EA17" w14:textId="77777777" w:rsidR="00465894" w:rsidRDefault="00465894">
            <w:pPr>
              <w:pStyle w:val="TAC"/>
              <w:rPr>
                <w:rFonts w:cs="Arial"/>
                <w:kern w:val="2"/>
                <w:szCs w:val="24"/>
                <w:lang w:eastAsia="ko-KR"/>
              </w:rPr>
            </w:pPr>
            <w:r>
              <w:rPr>
                <w:rFonts w:eastAsia="Times New Roman"/>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B3A6B" w14:textId="77777777" w:rsidR="00465894" w:rsidRDefault="00465894">
            <w:pPr>
              <w:pStyle w:val="TAC"/>
              <w:rPr>
                <w:rFonts w:cs="Arial"/>
                <w:kern w:val="2"/>
                <w:szCs w:val="24"/>
                <w:lang w:eastAsia="ko-KR"/>
              </w:rPr>
            </w:pPr>
            <w:r>
              <w:rPr>
                <w:rFonts w:eastAsia="Times New Roman"/>
              </w:rPr>
              <w:t>IMD3</w:t>
            </w:r>
            <w:r>
              <w:rPr>
                <w:rFonts w:eastAsia="Times New Roman"/>
                <w:vertAlign w:val="superscript"/>
              </w:rPr>
              <w:t>4</w:t>
            </w:r>
          </w:p>
        </w:tc>
      </w:tr>
      <w:tr w:rsidR="00465894" w14:paraId="2B3076CD" w14:textId="77777777" w:rsidTr="00465894">
        <w:trPr>
          <w:trHeight w:val="22"/>
          <w:jc w:val="center"/>
        </w:trPr>
        <w:tc>
          <w:tcPr>
            <w:tcW w:w="2259" w:type="dxa"/>
            <w:tcBorders>
              <w:top w:val="nil"/>
              <w:left w:val="single" w:sz="4" w:space="0" w:color="auto"/>
              <w:bottom w:val="nil"/>
              <w:right w:val="single" w:sz="4" w:space="0" w:color="auto"/>
            </w:tcBorders>
            <w:hideMark/>
          </w:tcPr>
          <w:p w14:paraId="77F0A8FE" w14:textId="77777777" w:rsidR="00465894" w:rsidRDefault="00465894">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14:paraId="66901D1F" w14:textId="77777777" w:rsidR="00465894" w:rsidRDefault="00465894">
            <w:pPr>
              <w:pStyle w:val="TAC"/>
              <w:rPr>
                <w:lang w:eastAsia="ja-JP"/>
              </w:rPr>
            </w:pPr>
            <w:r>
              <w:rPr>
                <w:rFonts w:eastAsia="Malgun Gothic"/>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BA0A0D" w14:textId="77777777" w:rsidR="00465894" w:rsidRDefault="00465894">
            <w:pPr>
              <w:pStyle w:val="TAC"/>
              <w:rPr>
                <w:rFonts w:eastAsia="Malgun Gothic"/>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05BC2"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6CDC7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1D962" w14:textId="77777777" w:rsidR="00465894" w:rsidRDefault="00465894">
            <w:pPr>
              <w:pStyle w:val="TAC"/>
              <w:rPr>
                <w:rFonts w:eastAsia="Malgun Gothic"/>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F0D4185"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758A4" w14:textId="77777777" w:rsidR="00465894" w:rsidRDefault="00465894">
            <w:pPr>
              <w:pStyle w:val="TAC"/>
              <w:rPr>
                <w:rFonts w:eastAsia="Times New Roman"/>
              </w:rPr>
            </w:pPr>
            <w:r>
              <w:rPr>
                <w:rFonts w:cs="Arial"/>
              </w:rPr>
              <w:t>N/A</w:t>
            </w:r>
          </w:p>
        </w:tc>
      </w:tr>
      <w:tr w:rsidR="00465894" w14:paraId="3A16705F" w14:textId="77777777" w:rsidTr="00465894">
        <w:trPr>
          <w:trHeight w:val="22"/>
          <w:jc w:val="center"/>
        </w:trPr>
        <w:tc>
          <w:tcPr>
            <w:tcW w:w="2259" w:type="dxa"/>
            <w:tcBorders>
              <w:top w:val="nil"/>
              <w:left w:val="single" w:sz="4" w:space="0" w:color="auto"/>
              <w:bottom w:val="nil"/>
              <w:right w:val="single" w:sz="4" w:space="0" w:color="auto"/>
            </w:tcBorders>
          </w:tcPr>
          <w:p w14:paraId="7D4A6D8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592385" w14:textId="77777777" w:rsidR="00465894" w:rsidRDefault="00465894">
            <w:pPr>
              <w:pStyle w:val="TAC"/>
              <w:rPr>
                <w:lang w:eastAsia="ja-JP"/>
              </w:rPr>
            </w:pPr>
            <w:r>
              <w:rPr>
                <w:rFonts w:eastAsia="Malgun Gothic"/>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B47DCF"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4B358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517940"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A553BB" w14:textId="77777777" w:rsidR="00465894" w:rsidRDefault="00465894">
            <w:pPr>
              <w:pStyle w:val="TAC"/>
              <w:rPr>
                <w:rFonts w:eastAsia="Malgun Gothic"/>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398A11B6" w14:textId="77777777" w:rsidR="00465894" w:rsidRDefault="00465894">
            <w:pPr>
              <w:pStyle w:val="TAC"/>
              <w:rPr>
                <w:rFonts w:eastAsia="Times New Roma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0D658B9" w14:textId="77777777" w:rsidR="00465894" w:rsidRDefault="00465894">
            <w:pPr>
              <w:pStyle w:val="TAC"/>
              <w:rPr>
                <w:rFonts w:eastAsia="Times New Roman"/>
              </w:rPr>
            </w:pPr>
            <w:r>
              <w:rPr>
                <w:rFonts w:cs="Arial"/>
              </w:rPr>
              <w:t>IMD3</w:t>
            </w:r>
            <w:r>
              <w:rPr>
                <w:rFonts w:cs="Arial"/>
                <w:vertAlign w:val="superscript"/>
              </w:rPr>
              <w:t>4</w:t>
            </w:r>
          </w:p>
        </w:tc>
      </w:tr>
      <w:tr w:rsidR="00465894" w14:paraId="5AE9598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9E1CB13"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6385FAF" w14:textId="77777777" w:rsidR="00465894" w:rsidRDefault="00465894">
            <w:pPr>
              <w:pStyle w:val="TAC"/>
              <w:rPr>
                <w:lang w:eastAsia="ja-JP"/>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B96DD" w14:textId="77777777" w:rsidR="00465894" w:rsidRDefault="00465894">
            <w:pPr>
              <w:pStyle w:val="TAC"/>
              <w:rPr>
                <w:rFonts w:eastAsia="Malgun Gothic"/>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977167"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6637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1DCE3" w14:textId="77777777" w:rsidR="00465894" w:rsidRDefault="00465894">
            <w:pPr>
              <w:pStyle w:val="TAC"/>
              <w:rPr>
                <w:rFonts w:eastAsia="Malgun Gothic"/>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803CD73"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D9E93" w14:textId="77777777" w:rsidR="00465894" w:rsidRDefault="00465894">
            <w:pPr>
              <w:pStyle w:val="TAC"/>
              <w:rPr>
                <w:rFonts w:eastAsia="Times New Roman"/>
              </w:rPr>
            </w:pPr>
            <w:r>
              <w:rPr>
                <w:rFonts w:cs="Arial"/>
              </w:rPr>
              <w:t>N/A</w:t>
            </w:r>
          </w:p>
        </w:tc>
      </w:tr>
      <w:tr w:rsidR="00465894" w14:paraId="4685B3B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51C47B7" w14:textId="77777777" w:rsidR="00465894" w:rsidRDefault="00465894">
            <w:pPr>
              <w:pStyle w:val="TAC"/>
              <w:rPr>
                <w:rFonts w:eastAsiaTheme="minorEastAsia" w:cs="Arial"/>
                <w:szCs w:val="18"/>
                <w:lang w:eastAsia="zh-CN"/>
              </w:rPr>
            </w:pPr>
            <w:r>
              <w:rPr>
                <w:rFonts w:cs="Arial"/>
                <w:szCs w:val="18"/>
                <w:lang w:eastAsia="zh-CN"/>
              </w:rPr>
              <w:t>DC_1A-32A_n78A</w:t>
            </w:r>
          </w:p>
          <w:p w14:paraId="68F80FBE" w14:textId="77777777" w:rsidR="00465894" w:rsidRDefault="00465894">
            <w:pPr>
              <w:pStyle w:val="TAC"/>
              <w:rPr>
                <w:rFonts w:cs="Arial"/>
                <w:szCs w:val="18"/>
                <w:lang w:eastAsia="zh-CN"/>
              </w:rPr>
            </w:pPr>
            <w:r>
              <w:rPr>
                <w:lang w:eastAsia="ja-JP"/>
              </w:rPr>
              <w:t>DC_1A-32A_n78C</w:t>
            </w:r>
          </w:p>
          <w:p w14:paraId="0F80EB2E" w14:textId="77777777" w:rsidR="00465894" w:rsidRDefault="00465894">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14:paraId="5FCB008D" w14:textId="77777777" w:rsidR="00465894" w:rsidRDefault="00465894">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E10DF2" w14:textId="77777777" w:rsidR="00465894" w:rsidRDefault="00465894">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0C5E6"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4B8E2"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059603" w14:textId="77777777" w:rsidR="00465894" w:rsidRDefault="00465894">
            <w:pPr>
              <w:pStyle w:val="TAC"/>
              <w:rPr>
                <w:rFonts w:eastAsia="Malgun Gothic"/>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658B7C0"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DFF3E" w14:textId="77777777" w:rsidR="00465894" w:rsidRDefault="00465894">
            <w:pPr>
              <w:pStyle w:val="TAC"/>
              <w:rPr>
                <w:lang w:eastAsia="ko-KR"/>
              </w:rPr>
            </w:pPr>
            <w:r>
              <w:rPr>
                <w:rFonts w:cs="Arial"/>
                <w:szCs w:val="18"/>
              </w:rPr>
              <w:t>N/A</w:t>
            </w:r>
          </w:p>
        </w:tc>
      </w:tr>
      <w:tr w:rsidR="00465894" w14:paraId="12E4EA4B" w14:textId="77777777" w:rsidTr="00465894">
        <w:trPr>
          <w:trHeight w:val="22"/>
          <w:jc w:val="center"/>
        </w:trPr>
        <w:tc>
          <w:tcPr>
            <w:tcW w:w="2259" w:type="dxa"/>
            <w:tcBorders>
              <w:top w:val="nil"/>
              <w:left w:val="single" w:sz="4" w:space="0" w:color="auto"/>
              <w:bottom w:val="nil"/>
              <w:right w:val="single" w:sz="4" w:space="0" w:color="auto"/>
            </w:tcBorders>
          </w:tcPr>
          <w:p w14:paraId="124CEE58"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605E8B" w14:textId="77777777" w:rsidR="00465894" w:rsidRDefault="00465894">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17B34C"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4611F3"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2B589D"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367DB" w14:textId="77777777" w:rsidR="00465894" w:rsidRDefault="00465894">
            <w:pPr>
              <w:pStyle w:val="TAC"/>
              <w:rPr>
                <w:rFonts w:eastAsia="Malgun Gothic"/>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2CE44142" w14:textId="77777777" w:rsidR="00465894" w:rsidRDefault="00465894">
            <w:pPr>
              <w:pStyle w:val="TAC"/>
              <w:rPr>
                <w:rFonts w:eastAsiaTheme="minorEastAsia"/>
                <w:lang w:eastAsia="ko-KR"/>
              </w:rPr>
            </w:pPr>
            <w:r>
              <w:rPr>
                <w:rFonts w:cs="Arial"/>
                <w:szCs w:val="18"/>
              </w:rPr>
              <w:t>31.8</w:t>
            </w:r>
          </w:p>
        </w:tc>
        <w:tc>
          <w:tcPr>
            <w:tcW w:w="1248" w:type="dxa"/>
            <w:gridSpan w:val="3"/>
            <w:tcBorders>
              <w:top w:val="single" w:sz="4" w:space="0" w:color="auto"/>
              <w:left w:val="single" w:sz="4" w:space="0" w:color="auto"/>
              <w:bottom w:val="single" w:sz="4" w:space="0" w:color="auto"/>
              <w:right w:val="single" w:sz="4" w:space="0" w:color="auto"/>
            </w:tcBorders>
            <w:hideMark/>
          </w:tcPr>
          <w:p w14:paraId="4BA84ED4" w14:textId="77777777" w:rsidR="00465894" w:rsidRDefault="00465894">
            <w:pPr>
              <w:pStyle w:val="TAC"/>
              <w:rPr>
                <w:lang w:eastAsia="ko-KR"/>
              </w:rPr>
            </w:pPr>
            <w:r>
              <w:rPr>
                <w:rFonts w:cs="Arial"/>
                <w:szCs w:val="18"/>
              </w:rPr>
              <w:t>IMD2</w:t>
            </w:r>
          </w:p>
        </w:tc>
      </w:tr>
      <w:tr w:rsidR="00465894" w14:paraId="4E4B8F7B" w14:textId="77777777" w:rsidTr="00465894">
        <w:trPr>
          <w:trHeight w:val="22"/>
          <w:jc w:val="center"/>
        </w:trPr>
        <w:tc>
          <w:tcPr>
            <w:tcW w:w="2259" w:type="dxa"/>
            <w:tcBorders>
              <w:top w:val="nil"/>
              <w:left w:val="single" w:sz="4" w:space="0" w:color="auto"/>
              <w:bottom w:val="nil"/>
              <w:right w:val="single" w:sz="4" w:space="0" w:color="auto"/>
            </w:tcBorders>
          </w:tcPr>
          <w:p w14:paraId="72FCF976"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FB293D" w14:textId="77777777" w:rsidR="00465894" w:rsidRDefault="00465894">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9EF49" w14:textId="77777777" w:rsidR="00465894" w:rsidRDefault="00465894">
            <w:pPr>
              <w:pStyle w:val="TAC"/>
              <w:rPr>
                <w:rFonts w:eastAsia="Malgun Gothic"/>
                <w:szCs w:val="18"/>
                <w:lang w:eastAsia="ko-KR"/>
              </w:rPr>
            </w:pPr>
            <w:r>
              <w:rPr>
                <w:rFonts w:cs="Arial"/>
                <w:szCs w:val="18"/>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0DB38A" w14:textId="77777777" w:rsidR="00465894" w:rsidRDefault="00465894">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AD7DD1" w14:textId="77777777" w:rsidR="00465894" w:rsidRDefault="00465894">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075BE" w14:textId="77777777" w:rsidR="00465894" w:rsidRDefault="00465894">
            <w:pPr>
              <w:pStyle w:val="TAC"/>
              <w:rPr>
                <w:rFonts w:eastAsia="Malgun Gothic"/>
                <w:szCs w:val="18"/>
                <w:lang w:eastAsia="ko-KR"/>
              </w:rPr>
            </w:pPr>
            <w:r>
              <w:rPr>
                <w:rFonts w:cs="Arial"/>
                <w:szCs w:val="18"/>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3A71EA6B"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3AD008" w14:textId="77777777" w:rsidR="00465894" w:rsidRDefault="00465894">
            <w:pPr>
              <w:pStyle w:val="TAC"/>
              <w:rPr>
                <w:lang w:eastAsia="ko-KR"/>
              </w:rPr>
            </w:pPr>
            <w:r>
              <w:rPr>
                <w:rFonts w:cs="Arial"/>
                <w:szCs w:val="18"/>
              </w:rPr>
              <w:t>N/A</w:t>
            </w:r>
          </w:p>
        </w:tc>
      </w:tr>
      <w:tr w:rsidR="00465894" w14:paraId="5597E5CA" w14:textId="77777777" w:rsidTr="00465894">
        <w:trPr>
          <w:trHeight w:val="22"/>
          <w:jc w:val="center"/>
        </w:trPr>
        <w:tc>
          <w:tcPr>
            <w:tcW w:w="2259" w:type="dxa"/>
            <w:tcBorders>
              <w:top w:val="nil"/>
              <w:left w:val="single" w:sz="4" w:space="0" w:color="auto"/>
              <w:bottom w:val="nil"/>
              <w:right w:val="single" w:sz="4" w:space="0" w:color="auto"/>
            </w:tcBorders>
          </w:tcPr>
          <w:p w14:paraId="43CC53F3"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BD6B32" w14:textId="77777777" w:rsidR="00465894" w:rsidRDefault="00465894">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60F71" w14:textId="77777777" w:rsidR="00465894" w:rsidRDefault="00465894">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B3752"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961363"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72AB8F" w14:textId="77777777" w:rsidR="00465894" w:rsidRDefault="00465894">
            <w:pPr>
              <w:pStyle w:val="TAC"/>
              <w:rPr>
                <w:rFonts w:eastAsia="Malgun Gothic"/>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C2C6AB0"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059E55" w14:textId="77777777" w:rsidR="00465894" w:rsidRDefault="00465894">
            <w:pPr>
              <w:pStyle w:val="TAC"/>
              <w:rPr>
                <w:lang w:eastAsia="ko-KR"/>
              </w:rPr>
            </w:pPr>
            <w:r>
              <w:rPr>
                <w:rFonts w:cs="Arial"/>
                <w:szCs w:val="18"/>
              </w:rPr>
              <w:t>N/A</w:t>
            </w:r>
          </w:p>
        </w:tc>
      </w:tr>
      <w:tr w:rsidR="00465894" w14:paraId="388F910B" w14:textId="77777777" w:rsidTr="00465894">
        <w:trPr>
          <w:trHeight w:val="22"/>
          <w:jc w:val="center"/>
        </w:trPr>
        <w:tc>
          <w:tcPr>
            <w:tcW w:w="2259" w:type="dxa"/>
            <w:tcBorders>
              <w:top w:val="nil"/>
              <w:left w:val="single" w:sz="4" w:space="0" w:color="auto"/>
              <w:bottom w:val="nil"/>
              <w:right w:val="single" w:sz="4" w:space="0" w:color="auto"/>
            </w:tcBorders>
          </w:tcPr>
          <w:p w14:paraId="3F575817"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DB3ECD" w14:textId="77777777" w:rsidR="00465894" w:rsidRDefault="00465894">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050D26"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D63A00"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C11FB"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CA86F3" w14:textId="77777777" w:rsidR="00465894" w:rsidRDefault="00465894">
            <w:pPr>
              <w:pStyle w:val="TAC"/>
              <w:rPr>
                <w:rFonts w:eastAsia="Malgun Gothic"/>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61A7FE07" w14:textId="77777777" w:rsidR="00465894" w:rsidRDefault="00465894">
            <w:pPr>
              <w:pStyle w:val="TAC"/>
              <w:rPr>
                <w:rFonts w:eastAsiaTheme="minorEastAsia"/>
                <w:lang w:eastAsia="ko-KR"/>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04C94603" w14:textId="77777777" w:rsidR="00465894" w:rsidRDefault="00465894">
            <w:pPr>
              <w:pStyle w:val="TAC"/>
              <w:rPr>
                <w:lang w:eastAsia="ko-KR"/>
              </w:rPr>
            </w:pPr>
            <w:r>
              <w:rPr>
                <w:rFonts w:cs="Arial"/>
                <w:szCs w:val="18"/>
              </w:rPr>
              <w:t>IMD5</w:t>
            </w:r>
          </w:p>
        </w:tc>
      </w:tr>
      <w:tr w:rsidR="00465894" w14:paraId="0539ED7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6BC366C"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80CEDD" w14:textId="77777777" w:rsidR="00465894" w:rsidRDefault="00465894">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CB10D" w14:textId="77777777" w:rsidR="00465894" w:rsidRDefault="00465894">
            <w:pPr>
              <w:pStyle w:val="TAC"/>
              <w:rPr>
                <w:rFonts w:eastAsia="Malgun Gothic"/>
                <w:szCs w:val="18"/>
                <w:lang w:eastAsia="ko-KR"/>
              </w:rPr>
            </w:pPr>
            <w:r>
              <w:rPr>
                <w:rFonts w:cs="Arial"/>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1257A" w14:textId="77777777" w:rsidR="00465894" w:rsidRDefault="00465894">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B7866D" w14:textId="77777777" w:rsidR="00465894" w:rsidRDefault="00465894">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ACB38E" w14:textId="77777777" w:rsidR="00465894" w:rsidRDefault="00465894">
            <w:pPr>
              <w:pStyle w:val="TAC"/>
              <w:rPr>
                <w:rFonts w:eastAsia="Malgun Gothic"/>
                <w:szCs w:val="18"/>
                <w:lang w:eastAsia="ko-KR"/>
              </w:rPr>
            </w:pPr>
            <w:r>
              <w:rPr>
                <w:rFonts w:cs="Arial"/>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13710BA8"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D8E0EE" w14:textId="77777777" w:rsidR="00465894" w:rsidRDefault="00465894">
            <w:pPr>
              <w:pStyle w:val="TAC"/>
              <w:rPr>
                <w:lang w:eastAsia="ko-KR"/>
              </w:rPr>
            </w:pPr>
            <w:r>
              <w:rPr>
                <w:rFonts w:cs="Arial"/>
                <w:szCs w:val="18"/>
              </w:rPr>
              <w:t>N/A</w:t>
            </w:r>
          </w:p>
        </w:tc>
      </w:tr>
      <w:tr w:rsidR="00465894" w14:paraId="778862DC"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1A56DFF2" w14:textId="77777777" w:rsidR="00465894" w:rsidRDefault="00465894">
            <w:pPr>
              <w:pStyle w:val="TAC"/>
            </w:pPr>
            <w:r>
              <w:rPr>
                <w:lang w:val="en-US" w:eastAsia="zh-TW"/>
              </w:rPr>
              <w:t>DC_</w:t>
            </w:r>
            <w:r>
              <w:t>1A-38A_</w:t>
            </w:r>
            <w:r>
              <w:rPr>
                <w:lang w:val="en-US" w:eastAsia="zh-TW"/>
              </w:rPr>
              <w:t>n</w:t>
            </w:r>
            <w:r>
              <w:t>78A</w:t>
            </w:r>
          </w:p>
          <w:p w14:paraId="11D9FCDE" w14:textId="77777777" w:rsidR="00465894" w:rsidRDefault="00465894">
            <w:pPr>
              <w:pStyle w:val="TAC"/>
              <w:rPr>
                <w:lang w:eastAsia="ko-KR"/>
              </w:rPr>
            </w:pPr>
            <w:r>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C67BBB"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859FC8" w14:textId="77777777" w:rsidR="00465894" w:rsidRDefault="00465894">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4F9664" w14:textId="77777777" w:rsidR="00465894" w:rsidRDefault="00465894">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497942" w14:textId="77777777" w:rsidR="00465894" w:rsidRDefault="00465894">
            <w:pPr>
              <w:pStyle w:val="TAC"/>
              <w:rPr>
                <w:rFonts w:cs="Arial"/>
                <w:szCs w:val="18"/>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BDA76D" w14:textId="77777777" w:rsidR="00465894" w:rsidRDefault="00465894">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CCE142" w14:textId="77777777" w:rsidR="00465894" w:rsidRDefault="0046589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EA6097" w14:textId="77777777" w:rsidR="00465894" w:rsidRDefault="00465894">
            <w:pPr>
              <w:pStyle w:val="TAC"/>
              <w:rPr>
                <w:rFonts w:cs="Arial"/>
                <w:szCs w:val="18"/>
              </w:rPr>
            </w:pPr>
            <w:r>
              <w:rPr>
                <w:rFonts w:eastAsia="Malgun Gothic"/>
                <w:szCs w:val="24"/>
                <w:lang w:eastAsia="ko-KR"/>
              </w:rPr>
              <w:t>N/A</w:t>
            </w:r>
          </w:p>
        </w:tc>
      </w:tr>
      <w:tr w:rsidR="00465894" w14:paraId="2F24902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645823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242C9" w14:textId="77777777" w:rsidR="00465894" w:rsidRDefault="00465894">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E9170D" w14:textId="77777777" w:rsidR="00465894" w:rsidRDefault="00465894">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261548" w14:textId="77777777" w:rsidR="00465894" w:rsidRDefault="00465894">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B308A" w14:textId="77777777" w:rsidR="00465894" w:rsidRDefault="00465894">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51FF9D" w14:textId="77777777" w:rsidR="00465894" w:rsidRDefault="00465894">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80FF0" w14:textId="77777777" w:rsidR="00465894" w:rsidRDefault="00465894">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8453A" w14:textId="77777777" w:rsidR="00465894" w:rsidRDefault="00465894">
            <w:pPr>
              <w:pStyle w:val="TAC"/>
              <w:rPr>
                <w:rFonts w:cs="Arial"/>
                <w:szCs w:val="18"/>
              </w:rPr>
            </w:pPr>
            <w:r>
              <w:rPr>
                <w:szCs w:val="24"/>
                <w:lang w:eastAsia="ja-JP"/>
              </w:rPr>
              <w:t>IMD</w:t>
            </w:r>
            <w:r>
              <w:rPr>
                <w:szCs w:val="24"/>
              </w:rPr>
              <w:t>4</w:t>
            </w:r>
          </w:p>
        </w:tc>
      </w:tr>
      <w:tr w:rsidR="00465894" w14:paraId="748766CE"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28BABF9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560AFC" w14:textId="77777777" w:rsidR="00465894" w:rsidRDefault="00465894">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F01F51" w14:textId="77777777" w:rsidR="00465894" w:rsidRDefault="00465894">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E41FE" w14:textId="77777777" w:rsidR="00465894" w:rsidRDefault="00465894">
            <w:pPr>
              <w:pStyle w:val="TAC"/>
              <w:rPr>
                <w:rFonts w:cs="Arial"/>
                <w:szCs w:val="18"/>
              </w:rPr>
            </w:pPr>
            <w:r>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665F67" w14:textId="77777777" w:rsidR="00465894" w:rsidRDefault="00465894">
            <w:pPr>
              <w:pStyle w:val="TAC"/>
              <w:rPr>
                <w:rFonts w:cs="Arial"/>
                <w:szCs w:val="18"/>
              </w:rPr>
            </w:pPr>
            <w:r>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66B9C0" w14:textId="77777777" w:rsidR="00465894" w:rsidRDefault="00465894">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F0D198" w14:textId="77777777" w:rsidR="00465894" w:rsidRDefault="0046589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57BB3" w14:textId="77777777" w:rsidR="00465894" w:rsidRDefault="00465894">
            <w:pPr>
              <w:pStyle w:val="TAC"/>
              <w:rPr>
                <w:rFonts w:cs="Arial"/>
                <w:szCs w:val="18"/>
              </w:rPr>
            </w:pPr>
            <w:r>
              <w:rPr>
                <w:rFonts w:eastAsia="Malgun Gothic"/>
                <w:szCs w:val="24"/>
                <w:lang w:eastAsia="ko-KR"/>
              </w:rPr>
              <w:t>N/A</w:t>
            </w:r>
          </w:p>
        </w:tc>
      </w:tr>
      <w:tr w:rsidR="00465894" w14:paraId="1093303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97FD284" w14:textId="77777777" w:rsidR="00465894" w:rsidRDefault="00465894">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BBD82A" w14:textId="77777777" w:rsidR="00465894" w:rsidRDefault="0046589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607E4D" w14:textId="77777777" w:rsidR="00465894" w:rsidRDefault="00465894">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DA2EE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465971"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211C1" w14:textId="77777777" w:rsidR="00465894" w:rsidRDefault="00465894">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CFDA74" w14:textId="77777777" w:rsidR="00465894" w:rsidRDefault="00465894">
            <w:pPr>
              <w:pStyle w:val="TAC"/>
              <w:rPr>
                <w:rFonts w:eastAsiaTheme="minorEastAsia"/>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FC569A" w14:textId="77777777" w:rsidR="00465894" w:rsidRDefault="00465894">
            <w:pPr>
              <w:pStyle w:val="TAC"/>
            </w:pPr>
            <w:r>
              <w:rPr>
                <w:rFonts w:eastAsia="Malgun Gothic" w:cs="Arial"/>
                <w:kern w:val="2"/>
                <w:szCs w:val="24"/>
                <w:lang w:eastAsia="ko-KR"/>
              </w:rPr>
              <w:t>N/A</w:t>
            </w:r>
          </w:p>
        </w:tc>
      </w:tr>
      <w:tr w:rsidR="00465894" w14:paraId="57E77426" w14:textId="77777777" w:rsidTr="00465894">
        <w:trPr>
          <w:trHeight w:val="22"/>
          <w:jc w:val="center"/>
        </w:trPr>
        <w:tc>
          <w:tcPr>
            <w:tcW w:w="2259" w:type="dxa"/>
            <w:tcBorders>
              <w:top w:val="nil"/>
              <w:left w:val="single" w:sz="4" w:space="0" w:color="auto"/>
              <w:bottom w:val="nil"/>
              <w:right w:val="single" w:sz="4" w:space="0" w:color="auto"/>
            </w:tcBorders>
          </w:tcPr>
          <w:p w14:paraId="79AD28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E6BA3E" w14:textId="77777777" w:rsidR="00465894" w:rsidRDefault="00465894">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839A7D" w14:textId="77777777" w:rsidR="00465894" w:rsidRDefault="00465894">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CA8F92" w14:textId="77777777" w:rsidR="00465894" w:rsidRDefault="00465894">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F29C92" w14:textId="77777777" w:rsidR="00465894" w:rsidRDefault="00465894">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6D6049" w14:textId="77777777" w:rsidR="00465894" w:rsidRDefault="00465894">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3A2CB" w14:textId="77777777" w:rsidR="00465894" w:rsidRDefault="00465894">
            <w:pPr>
              <w:pStyle w:val="TAC"/>
              <w:rPr>
                <w:rFonts w:eastAsiaTheme="minorEastAsia"/>
              </w:rPr>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590A28" w14:textId="77777777" w:rsidR="00465894" w:rsidRDefault="00465894">
            <w:pPr>
              <w:pStyle w:val="TAC"/>
            </w:pPr>
            <w:r>
              <w:rPr>
                <w:rFonts w:cs="Arial"/>
                <w:kern w:val="2"/>
                <w:szCs w:val="24"/>
                <w:lang w:eastAsia="ja-JP"/>
              </w:rPr>
              <w:t>IMD</w:t>
            </w:r>
            <w:r>
              <w:rPr>
                <w:rFonts w:cs="Arial"/>
                <w:kern w:val="2"/>
                <w:szCs w:val="24"/>
                <w:lang w:val="en-US" w:eastAsia="zh-CN"/>
              </w:rPr>
              <w:t>4</w:t>
            </w:r>
          </w:p>
        </w:tc>
      </w:tr>
      <w:tr w:rsidR="00465894" w14:paraId="1ADF319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55FCAE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F86F8A" w14:textId="77777777" w:rsidR="00465894" w:rsidRDefault="00465894">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DBD6A1" w14:textId="77777777" w:rsidR="00465894" w:rsidRDefault="0046589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C59BA1" w14:textId="77777777" w:rsidR="00465894" w:rsidRDefault="00465894">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F051B9" w14:textId="77777777" w:rsidR="00465894" w:rsidRDefault="00465894">
            <w:pPr>
              <w:pStyle w:val="TAC"/>
              <w:rPr>
                <w:rFonts w:eastAsia="Malgun Gothic"/>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7BDEB4" w14:textId="77777777" w:rsidR="00465894" w:rsidRDefault="0046589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1B7796" w14:textId="77777777" w:rsidR="00465894" w:rsidRDefault="00465894">
            <w:pPr>
              <w:pStyle w:val="TAC"/>
              <w:rPr>
                <w:rFonts w:eastAsiaTheme="minorEastAsia"/>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C760F4" w14:textId="77777777" w:rsidR="00465894" w:rsidRDefault="00465894">
            <w:pPr>
              <w:pStyle w:val="TAC"/>
            </w:pPr>
            <w:r>
              <w:rPr>
                <w:rFonts w:eastAsia="Malgun Gothic" w:cs="Arial"/>
                <w:kern w:val="2"/>
                <w:szCs w:val="24"/>
                <w:lang w:eastAsia="ko-KR"/>
              </w:rPr>
              <w:t>N/A</w:t>
            </w:r>
          </w:p>
        </w:tc>
      </w:tr>
      <w:tr w:rsidR="00465894" w14:paraId="4DEF4D0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F7ECD4A" w14:textId="77777777" w:rsidR="00465894" w:rsidRDefault="00465894">
            <w:pPr>
              <w:pStyle w:val="TAC"/>
            </w:pPr>
            <w:r>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9682C0" w14:textId="77777777" w:rsidR="00465894" w:rsidRDefault="00465894">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2C4C3" w14:textId="77777777" w:rsidR="00465894" w:rsidRDefault="00465894">
            <w:pPr>
              <w:pStyle w:val="TAC"/>
              <w:rPr>
                <w:rFonts w:cs="Arial"/>
                <w:kern w:val="2"/>
                <w:szCs w:val="24"/>
                <w:lang w:eastAsia="zh-CN"/>
              </w:rPr>
            </w:pPr>
            <w:r>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E32B7A"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07E1D5"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F5B2E" w14:textId="77777777" w:rsidR="00465894" w:rsidRDefault="00465894">
            <w:pPr>
              <w:pStyle w:val="TAC"/>
              <w:rPr>
                <w:rFonts w:cs="Arial"/>
                <w:kern w:val="2"/>
                <w:szCs w:val="24"/>
                <w:lang w:eastAsia="zh-CN"/>
              </w:rPr>
            </w:pPr>
            <w:r>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09D366"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FFA1CF"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50557989" w14:textId="77777777" w:rsidTr="00465894">
        <w:trPr>
          <w:trHeight w:val="22"/>
          <w:jc w:val="center"/>
        </w:trPr>
        <w:tc>
          <w:tcPr>
            <w:tcW w:w="2259" w:type="dxa"/>
            <w:tcBorders>
              <w:top w:val="nil"/>
              <w:left w:val="single" w:sz="4" w:space="0" w:color="auto"/>
              <w:bottom w:val="nil"/>
              <w:right w:val="single" w:sz="4" w:space="0" w:color="auto"/>
            </w:tcBorders>
            <w:hideMark/>
          </w:tcPr>
          <w:p w14:paraId="706BD72B" w14:textId="77777777" w:rsidR="00465894" w:rsidRDefault="00465894">
            <w:pPr>
              <w:pStyle w:val="TAC"/>
              <w:rPr>
                <w:rFonts w:eastAsiaTheme="minorEastAsia"/>
              </w:rPr>
            </w:pPr>
            <w:r>
              <w:rPr>
                <w:rFonts w:cs="Arial"/>
                <w:lang w:val="zh-CN" w:eastAsia="zh-TW"/>
              </w:rPr>
              <w:t>DC_1A_n40A-n77</w:t>
            </w:r>
            <w:r>
              <w:rPr>
                <w:rFonts w:cs="Arial"/>
                <w:lang w:val="zh-CN" w:eastAsia="zh-CN"/>
              </w:rPr>
              <w:t>(2</w:t>
            </w:r>
            <w:r>
              <w:rPr>
                <w:rFonts w:cs="Arial"/>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2A7897" w14:textId="77777777" w:rsidR="00465894" w:rsidRDefault="00465894">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612F52" w14:textId="77777777" w:rsidR="00465894" w:rsidRDefault="00465894">
            <w:pPr>
              <w:pStyle w:val="TAC"/>
              <w:rPr>
                <w:rFonts w:cs="Arial"/>
                <w:kern w:val="2"/>
                <w:szCs w:val="24"/>
                <w:lang w:eastAsia="zh-CN"/>
              </w:rPr>
            </w:pPr>
            <w:r>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611702"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BC86BC"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89C06C" w14:textId="77777777" w:rsidR="00465894" w:rsidRDefault="00465894">
            <w:pPr>
              <w:pStyle w:val="TAC"/>
              <w:rPr>
                <w:rFonts w:cs="Arial"/>
                <w:kern w:val="2"/>
                <w:szCs w:val="24"/>
                <w:lang w:eastAsia="zh-CN"/>
              </w:rPr>
            </w:pPr>
            <w:r>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A7DF2E"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29A96C"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09C81101" w14:textId="77777777" w:rsidTr="00465894">
        <w:trPr>
          <w:trHeight w:val="22"/>
          <w:jc w:val="center"/>
        </w:trPr>
        <w:tc>
          <w:tcPr>
            <w:tcW w:w="2259" w:type="dxa"/>
            <w:tcBorders>
              <w:top w:val="nil"/>
              <w:left w:val="single" w:sz="4" w:space="0" w:color="auto"/>
              <w:bottom w:val="nil"/>
              <w:right w:val="single" w:sz="4" w:space="0" w:color="auto"/>
            </w:tcBorders>
          </w:tcPr>
          <w:p w14:paraId="7A246CC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6E4A10" w14:textId="77777777" w:rsidR="00465894" w:rsidRDefault="00465894">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1C2925" w14:textId="77777777" w:rsidR="00465894" w:rsidRDefault="0046589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634869" w14:textId="77777777" w:rsidR="00465894" w:rsidRDefault="00465894">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DDA110" w14:textId="77777777" w:rsidR="00465894" w:rsidRDefault="0046589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78B023" w14:textId="77777777" w:rsidR="00465894" w:rsidRDefault="00465894">
            <w:pPr>
              <w:pStyle w:val="TAC"/>
              <w:rPr>
                <w:rFonts w:cs="Arial"/>
                <w:kern w:val="2"/>
                <w:szCs w:val="24"/>
                <w:lang w:eastAsia="zh-CN"/>
              </w:rPr>
            </w:pPr>
            <w:r>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A19F0" w14:textId="77777777" w:rsidR="00465894" w:rsidRDefault="00465894">
            <w:pPr>
              <w:pStyle w:val="TAC"/>
              <w:rPr>
                <w:rFonts w:eastAsia="Malgun Gothic" w:cs="Arial"/>
                <w:kern w:val="2"/>
                <w:szCs w:val="24"/>
                <w:lang w:eastAsia="ko-KR"/>
              </w:rPr>
            </w:pPr>
            <w:r>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91E341" w14:textId="77777777" w:rsidR="00465894" w:rsidRDefault="00465894">
            <w:pPr>
              <w:pStyle w:val="TAC"/>
              <w:rPr>
                <w:rFonts w:eastAsia="Malgun Gothic" w:cs="Arial"/>
                <w:kern w:val="2"/>
                <w:szCs w:val="24"/>
                <w:lang w:eastAsia="ko-KR"/>
              </w:rPr>
            </w:pPr>
            <w:r>
              <w:rPr>
                <w:rFonts w:cs="Arial"/>
                <w:kern w:val="2"/>
                <w:szCs w:val="24"/>
                <w:lang w:val="en-US" w:eastAsia="zh-CN"/>
              </w:rPr>
              <w:t>IMD4</w:t>
            </w:r>
          </w:p>
        </w:tc>
      </w:tr>
      <w:tr w:rsidR="00465894" w14:paraId="4A952B39" w14:textId="77777777" w:rsidTr="00465894">
        <w:trPr>
          <w:trHeight w:val="22"/>
          <w:jc w:val="center"/>
        </w:trPr>
        <w:tc>
          <w:tcPr>
            <w:tcW w:w="2259" w:type="dxa"/>
            <w:tcBorders>
              <w:top w:val="nil"/>
              <w:left w:val="single" w:sz="4" w:space="0" w:color="auto"/>
              <w:bottom w:val="nil"/>
              <w:right w:val="single" w:sz="4" w:space="0" w:color="auto"/>
            </w:tcBorders>
          </w:tcPr>
          <w:p w14:paraId="5B41056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799A3B" w14:textId="77777777" w:rsidR="00465894" w:rsidRDefault="00465894">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1ECAC3" w14:textId="77777777" w:rsidR="00465894" w:rsidRDefault="00465894">
            <w:pPr>
              <w:pStyle w:val="TAC"/>
              <w:rPr>
                <w:rFonts w:cs="Arial"/>
                <w:kern w:val="2"/>
                <w:szCs w:val="24"/>
                <w:lang w:eastAsia="zh-CN"/>
              </w:rPr>
            </w:pPr>
            <w:r>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5561F2"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9B6937"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2036D2" w14:textId="77777777" w:rsidR="00465894" w:rsidRDefault="00465894">
            <w:pPr>
              <w:pStyle w:val="TAC"/>
              <w:rPr>
                <w:rFonts w:cs="Arial"/>
                <w:kern w:val="2"/>
                <w:szCs w:val="24"/>
                <w:lang w:eastAsia="zh-CN"/>
              </w:rPr>
            </w:pPr>
            <w:r>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E4204F"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B840A8"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65199C49" w14:textId="77777777" w:rsidTr="00465894">
        <w:trPr>
          <w:trHeight w:val="22"/>
          <w:jc w:val="center"/>
        </w:trPr>
        <w:tc>
          <w:tcPr>
            <w:tcW w:w="2259" w:type="dxa"/>
            <w:tcBorders>
              <w:top w:val="nil"/>
              <w:left w:val="single" w:sz="4" w:space="0" w:color="auto"/>
              <w:bottom w:val="nil"/>
              <w:right w:val="single" w:sz="4" w:space="0" w:color="auto"/>
            </w:tcBorders>
          </w:tcPr>
          <w:p w14:paraId="57A7FA6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E334F" w14:textId="77777777" w:rsidR="00465894" w:rsidRDefault="00465894">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433B23" w14:textId="77777777" w:rsidR="00465894" w:rsidRDefault="0046589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407499"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C5E4F9" w14:textId="77777777" w:rsidR="00465894" w:rsidRDefault="0046589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EE2B07" w14:textId="77777777" w:rsidR="00465894" w:rsidRDefault="00465894">
            <w:pPr>
              <w:pStyle w:val="TAC"/>
              <w:rPr>
                <w:rFonts w:cs="Arial"/>
                <w:kern w:val="2"/>
                <w:szCs w:val="24"/>
                <w:lang w:eastAsia="zh-CN"/>
              </w:rPr>
            </w:pPr>
            <w:r>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F58E12" w14:textId="77777777" w:rsidR="00465894" w:rsidRDefault="00465894">
            <w:pPr>
              <w:pStyle w:val="TAC"/>
              <w:rPr>
                <w:rFonts w:eastAsia="Malgun Gothic" w:cs="Arial"/>
                <w:kern w:val="2"/>
                <w:szCs w:val="24"/>
                <w:lang w:eastAsia="ko-KR"/>
              </w:rPr>
            </w:pPr>
            <w:r>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584345" w14:textId="77777777" w:rsidR="00465894" w:rsidRDefault="00465894">
            <w:pPr>
              <w:pStyle w:val="TAC"/>
              <w:rPr>
                <w:rFonts w:eastAsia="Malgun Gothic" w:cs="Arial"/>
                <w:kern w:val="2"/>
                <w:szCs w:val="24"/>
                <w:lang w:eastAsia="ko-KR"/>
              </w:rPr>
            </w:pPr>
            <w:r>
              <w:rPr>
                <w:rFonts w:cs="Arial"/>
                <w:kern w:val="2"/>
                <w:szCs w:val="24"/>
                <w:lang w:val="en-US" w:eastAsia="zh-CN"/>
              </w:rPr>
              <w:t>IMD4</w:t>
            </w:r>
          </w:p>
        </w:tc>
      </w:tr>
      <w:tr w:rsidR="00465894" w14:paraId="3AC8B24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8D7D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1F0C4B" w14:textId="77777777" w:rsidR="00465894" w:rsidRDefault="00465894">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275A49" w14:textId="77777777" w:rsidR="00465894" w:rsidRDefault="00465894">
            <w:pPr>
              <w:pStyle w:val="TAC"/>
              <w:rPr>
                <w:rFonts w:cs="Arial"/>
                <w:kern w:val="2"/>
                <w:szCs w:val="24"/>
                <w:lang w:eastAsia="zh-CN"/>
              </w:rPr>
            </w:pPr>
            <w:r>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BF6F79" w14:textId="77777777" w:rsidR="00465894" w:rsidRDefault="00465894">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243D56" w14:textId="77777777" w:rsidR="00465894" w:rsidRDefault="00465894">
            <w:pPr>
              <w:pStyle w:val="TAC"/>
              <w:rPr>
                <w:rFonts w:cs="Arial"/>
                <w:kern w:val="2"/>
                <w:szCs w:val="24"/>
                <w:lang w:eastAsia="zh-CN"/>
              </w:rPr>
            </w:pPr>
            <w:r>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51F7EB" w14:textId="77777777" w:rsidR="00465894" w:rsidRDefault="00465894">
            <w:pPr>
              <w:pStyle w:val="TAC"/>
              <w:rPr>
                <w:rFonts w:cs="Arial"/>
                <w:kern w:val="2"/>
                <w:szCs w:val="24"/>
                <w:lang w:eastAsia="zh-CN"/>
              </w:rPr>
            </w:pPr>
            <w:r>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0A685"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212657"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02481BAA" w14:textId="77777777" w:rsidTr="00465894">
        <w:trPr>
          <w:trHeight w:val="22"/>
          <w:jc w:val="center"/>
        </w:trPr>
        <w:tc>
          <w:tcPr>
            <w:tcW w:w="2259" w:type="dxa"/>
            <w:tcBorders>
              <w:top w:val="nil"/>
              <w:left w:val="single" w:sz="4" w:space="0" w:color="auto"/>
              <w:bottom w:val="nil"/>
              <w:right w:val="single" w:sz="4" w:space="0" w:color="auto"/>
            </w:tcBorders>
            <w:hideMark/>
          </w:tcPr>
          <w:p w14:paraId="406BD2AA" w14:textId="77777777" w:rsidR="00465894" w:rsidRDefault="00465894">
            <w:pPr>
              <w:pStyle w:val="TAC"/>
              <w:rPr>
                <w:rFonts w:eastAsiaTheme="minorEastAsia"/>
              </w:rPr>
            </w:pPr>
            <w:r>
              <w:t>DC_1A-40</w:t>
            </w:r>
            <w:r>
              <w:rPr>
                <w:rFonts w:eastAsia="Malgun Gothic"/>
                <w:lang w:eastAsia="ko-KR"/>
              </w:rPr>
              <w:t>A_</w:t>
            </w:r>
            <w:r>
              <w:rPr>
                <w:lang w:eastAsia="ja-JP"/>
              </w:rPr>
              <w:t>n7</w:t>
            </w:r>
            <w:r>
              <w:rPr>
                <w:rFonts w:eastAsia="Malgun Gothic"/>
                <w:lang w:eastAsia="ko-KR"/>
              </w:rPr>
              <w:t>8</w:t>
            </w:r>
            <w:r>
              <w:t>A</w:t>
            </w:r>
          </w:p>
          <w:p w14:paraId="037D962F" w14:textId="77777777" w:rsidR="00465894" w:rsidRDefault="00465894">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14:paraId="03F73510"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BB4BD4" w14:textId="77777777" w:rsidR="00465894" w:rsidRDefault="00465894">
            <w:pPr>
              <w:pStyle w:val="TAC"/>
              <w:rPr>
                <w:rFonts w:cs="Arial"/>
                <w:szCs w:val="18"/>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8D383"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73E14" w14:textId="77777777" w:rsidR="00465894" w:rsidRDefault="00465894">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557E9" w14:textId="77777777" w:rsidR="00465894" w:rsidRDefault="00465894">
            <w:pPr>
              <w:pStyle w:val="TAC"/>
              <w:rPr>
                <w:rFonts w:cs="Arial"/>
                <w:szCs w:val="18"/>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69A6CE5"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507292" w14:textId="77777777" w:rsidR="00465894" w:rsidRDefault="00465894">
            <w:pPr>
              <w:pStyle w:val="TAC"/>
              <w:rPr>
                <w:rFonts w:cs="Arial"/>
                <w:szCs w:val="18"/>
              </w:rPr>
            </w:pPr>
            <w:r>
              <w:t>N/A</w:t>
            </w:r>
          </w:p>
        </w:tc>
      </w:tr>
      <w:tr w:rsidR="00465894" w14:paraId="5E88BFE3" w14:textId="77777777" w:rsidTr="00465894">
        <w:trPr>
          <w:trHeight w:val="22"/>
          <w:jc w:val="center"/>
        </w:trPr>
        <w:tc>
          <w:tcPr>
            <w:tcW w:w="2259" w:type="dxa"/>
            <w:tcBorders>
              <w:top w:val="nil"/>
              <w:left w:val="single" w:sz="4" w:space="0" w:color="auto"/>
              <w:bottom w:val="nil"/>
              <w:right w:val="single" w:sz="4" w:space="0" w:color="auto"/>
            </w:tcBorders>
          </w:tcPr>
          <w:p w14:paraId="235A0D5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BDBDFC" w14:textId="77777777" w:rsidR="00465894" w:rsidRDefault="00465894">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2E4A0F" w14:textId="77777777" w:rsidR="00465894" w:rsidRDefault="00465894">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BEF4C"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82C40" w14:textId="77777777" w:rsidR="00465894" w:rsidRDefault="00465894">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464D9E" w14:textId="77777777" w:rsidR="00465894" w:rsidRDefault="00465894">
            <w:pPr>
              <w:pStyle w:val="TAC"/>
              <w:rPr>
                <w:rFonts w:cs="Arial"/>
                <w:szCs w:val="18"/>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291C9359" w14:textId="77777777" w:rsidR="00465894" w:rsidRDefault="00465894">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484D74DB" w14:textId="77777777" w:rsidR="00465894" w:rsidRDefault="00465894">
            <w:pPr>
              <w:pStyle w:val="TAC"/>
              <w:rPr>
                <w:rFonts w:cs="Arial"/>
                <w:szCs w:val="18"/>
              </w:rPr>
            </w:pPr>
            <w:r>
              <w:t>IMD4</w:t>
            </w:r>
          </w:p>
        </w:tc>
      </w:tr>
      <w:tr w:rsidR="00465894" w14:paraId="3F37D312" w14:textId="77777777" w:rsidTr="00465894">
        <w:trPr>
          <w:trHeight w:val="22"/>
          <w:jc w:val="center"/>
        </w:trPr>
        <w:tc>
          <w:tcPr>
            <w:tcW w:w="2259" w:type="dxa"/>
            <w:tcBorders>
              <w:top w:val="nil"/>
              <w:left w:val="single" w:sz="4" w:space="0" w:color="auto"/>
              <w:bottom w:val="nil"/>
              <w:right w:val="single" w:sz="4" w:space="0" w:color="auto"/>
            </w:tcBorders>
          </w:tcPr>
          <w:p w14:paraId="3F36487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881298" w14:textId="77777777" w:rsidR="00465894" w:rsidRDefault="00465894">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3E1E9F" w14:textId="77777777" w:rsidR="00465894" w:rsidRDefault="00465894">
            <w:pPr>
              <w:pStyle w:val="TAC"/>
              <w:rPr>
                <w:rFonts w:cs="Arial"/>
                <w:szCs w:val="18"/>
              </w:rPr>
            </w:pPr>
            <w:r>
              <w:rPr>
                <w:rFonts w:eastAsia="Malgun Gothic"/>
                <w:szCs w:val="18"/>
                <w:lang w:eastAsia="ko-KR"/>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98597" w14:textId="77777777" w:rsidR="00465894" w:rsidRDefault="00465894">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F6C4CD" w14:textId="77777777" w:rsidR="00465894" w:rsidRDefault="00465894">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E8C93D" w14:textId="77777777" w:rsidR="00465894" w:rsidRDefault="00465894">
            <w:pPr>
              <w:pStyle w:val="TAC"/>
              <w:rPr>
                <w:rFonts w:cs="Arial"/>
                <w:szCs w:val="18"/>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2A7CD7B1"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6B736D" w14:textId="77777777" w:rsidR="00465894" w:rsidRDefault="00465894">
            <w:pPr>
              <w:pStyle w:val="TAC"/>
              <w:rPr>
                <w:rFonts w:cs="Arial"/>
                <w:szCs w:val="18"/>
              </w:rPr>
            </w:pPr>
            <w:r>
              <w:t>N/A</w:t>
            </w:r>
          </w:p>
        </w:tc>
      </w:tr>
      <w:tr w:rsidR="00465894" w14:paraId="729992DC" w14:textId="77777777" w:rsidTr="00465894">
        <w:trPr>
          <w:trHeight w:val="22"/>
          <w:jc w:val="center"/>
        </w:trPr>
        <w:tc>
          <w:tcPr>
            <w:tcW w:w="2259" w:type="dxa"/>
            <w:tcBorders>
              <w:top w:val="nil"/>
              <w:left w:val="single" w:sz="4" w:space="0" w:color="auto"/>
              <w:bottom w:val="nil"/>
              <w:right w:val="single" w:sz="4" w:space="0" w:color="auto"/>
            </w:tcBorders>
          </w:tcPr>
          <w:p w14:paraId="5BA93566"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727E6C"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68AC16" w14:textId="77777777" w:rsidR="00465894" w:rsidRDefault="00465894">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E79F9"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B9FED9" w14:textId="77777777" w:rsidR="00465894" w:rsidRDefault="00465894">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2D048" w14:textId="77777777" w:rsidR="00465894" w:rsidRDefault="00465894">
            <w:pPr>
              <w:pStyle w:val="TAC"/>
              <w:rPr>
                <w:rFonts w:cs="Arial"/>
                <w:szCs w:val="18"/>
              </w:rPr>
            </w:pPr>
            <w:r>
              <w:rPr>
                <w:rFonts w:eastAsia="Malgun Gothic"/>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1AD20F7" w14:textId="77777777" w:rsidR="00465894" w:rsidRDefault="00465894">
            <w:pPr>
              <w:pStyle w:val="TAC"/>
              <w:rPr>
                <w:rFonts w:cs="Arial"/>
                <w:szCs w:val="18"/>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39D67028" w14:textId="77777777" w:rsidR="00465894" w:rsidRDefault="00465894">
            <w:pPr>
              <w:pStyle w:val="TAC"/>
              <w:rPr>
                <w:rFonts w:cs="Arial"/>
                <w:szCs w:val="18"/>
              </w:rPr>
            </w:pPr>
            <w:r>
              <w:t>IMD4</w:t>
            </w:r>
          </w:p>
        </w:tc>
      </w:tr>
      <w:tr w:rsidR="00465894" w14:paraId="48B67F77" w14:textId="77777777" w:rsidTr="00465894">
        <w:trPr>
          <w:trHeight w:val="22"/>
          <w:jc w:val="center"/>
        </w:trPr>
        <w:tc>
          <w:tcPr>
            <w:tcW w:w="2259" w:type="dxa"/>
            <w:tcBorders>
              <w:top w:val="nil"/>
              <w:left w:val="single" w:sz="4" w:space="0" w:color="auto"/>
              <w:bottom w:val="nil"/>
              <w:right w:val="single" w:sz="4" w:space="0" w:color="auto"/>
            </w:tcBorders>
          </w:tcPr>
          <w:p w14:paraId="08A3E415"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71AB4F" w14:textId="77777777" w:rsidR="00465894" w:rsidRDefault="00465894">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C5B996" w14:textId="77777777" w:rsidR="00465894" w:rsidRDefault="00465894">
            <w:pPr>
              <w:pStyle w:val="TAC"/>
              <w:rPr>
                <w:rFonts w:cs="Arial"/>
                <w:szCs w:val="18"/>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6D78B3"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C3043" w14:textId="77777777" w:rsidR="00465894" w:rsidRDefault="00465894">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944DE4" w14:textId="77777777" w:rsidR="00465894" w:rsidRDefault="00465894">
            <w:pPr>
              <w:pStyle w:val="TAC"/>
              <w:rPr>
                <w:rFonts w:cs="Arial"/>
                <w:szCs w:val="18"/>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257CC540"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7DC2D" w14:textId="77777777" w:rsidR="00465894" w:rsidRDefault="00465894">
            <w:pPr>
              <w:pStyle w:val="TAC"/>
              <w:rPr>
                <w:rFonts w:cs="Arial"/>
                <w:szCs w:val="18"/>
              </w:rPr>
            </w:pPr>
            <w:r>
              <w:t>N/A</w:t>
            </w:r>
          </w:p>
        </w:tc>
      </w:tr>
      <w:tr w:rsidR="00465894" w14:paraId="193EE21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C44DF4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35B774" w14:textId="77777777" w:rsidR="00465894" w:rsidRDefault="00465894">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B93C4" w14:textId="77777777" w:rsidR="00465894" w:rsidRDefault="00465894">
            <w:pPr>
              <w:pStyle w:val="TAC"/>
              <w:rPr>
                <w:rFonts w:cs="Arial"/>
                <w:szCs w:val="18"/>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089A3" w14:textId="77777777" w:rsidR="00465894" w:rsidRDefault="00465894">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DD1E55" w14:textId="77777777" w:rsidR="00465894" w:rsidRDefault="00465894">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1A734" w14:textId="77777777" w:rsidR="00465894" w:rsidRDefault="00465894">
            <w:pPr>
              <w:pStyle w:val="TAC"/>
              <w:rPr>
                <w:rFonts w:cs="Arial"/>
                <w:szCs w:val="18"/>
              </w:rPr>
            </w:pPr>
            <w:r>
              <w:rPr>
                <w:rFonts w:eastAsia="Malgun Gothic"/>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72D84756"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359916" w14:textId="77777777" w:rsidR="00465894" w:rsidRDefault="00465894">
            <w:pPr>
              <w:pStyle w:val="TAC"/>
              <w:rPr>
                <w:rFonts w:cs="Arial"/>
                <w:szCs w:val="18"/>
              </w:rPr>
            </w:pPr>
            <w:r>
              <w:t>N/A</w:t>
            </w:r>
          </w:p>
        </w:tc>
      </w:tr>
      <w:tr w:rsidR="00465894" w14:paraId="552416E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C748B5D" w14:textId="77777777" w:rsidR="00465894" w:rsidRDefault="00465894">
            <w:pPr>
              <w:pStyle w:val="TAC"/>
              <w:rPr>
                <w:lang w:eastAsia="ko-KR"/>
              </w:rPr>
            </w:pPr>
            <w:r>
              <w:rPr>
                <w:lang w:eastAsia="ko-KR"/>
              </w:rPr>
              <w:t>DC_1A_n40A-n78A</w:t>
            </w:r>
          </w:p>
          <w:p w14:paraId="3E131DB1" w14:textId="77777777" w:rsidR="00465894" w:rsidRDefault="00465894">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14:paraId="7E66DDE6" w14:textId="77777777" w:rsidR="00465894" w:rsidRDefault="00465894">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5BAF26" w14:textId="77777777" w:rsidR="00465894" w:rsidRDefault="00465894">
            <w:pPr>
              <w:pStyle w:val="TAC"/>
              <w:rPr>
                <w:rFonts w:eastAsia="Malgun Gothic"/>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B228B"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48EAE4"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7EFBD" w14:textId="77777777" w:rsidR="00465894" w:rsidRDefault="00465894">
            <w:pPr>
              <w:pStyle w:val="TAC"/>
              <w:rPr>
                <w:rFonts w:eastAsia="Malgun Gothic"/>
                <w:szCs w:val="18"/>
                <w:lang w:eastAsia="ko-KR"/>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465075E"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D87598" w14:textId="77777777" w:rsidR="00465894" w:rsidRDefault="00465894">
            <w:pPr>
              <w:pStyle w:val="TAC"/>
              <w:rPr>
                <w:rFonts w:eastAsia="Times New Roman"/>
              </w:rPr>
            </w:pPr>
            <w:r>
              <w:rPr>
                <w:lang w:eastAsia="ko-KR"/>
              </w:rPr>
              <w:t>N/A</w:t>
            </w:r>
          </w:p>
        </w:tc>
      </w:tr>
      <w:tr w:rsidR="00465894" w14:paraId="5F99F668" w14:textId="77777777" w:rsidTr="00465894">
        <w:trPr>
          <w:trHeight w:val="22"/>
          <w:jc w:val="center"/>
        </w:trPr>
        <w:tc>
          <w:tcPr>
            <w:tcW w:w="2259" w:type="dxa"/>
            <w:tcBorders>
              <w:top w:val="nil"/>
              <w:left w:val="single" w:sz="4" w:space="0" w:color="auto"/>
              <w:bottom w:val="nil"/>
              <w:right w:val="single" w:sz="4" w:space="0" w:color="auto"/>
            </w:tcBorders>
            <w:hideMark/>
          </w:tcPr>
          <w:p w14:paraId="648F1E64" w14:textId="77777777" w:rsidR="00465894" w:rsidRDefault="00465894">
            <w:pPr>
              <w:pStyle w:val="TAC"/>
              <w:rPr>
                <w:rFonts w:eastAsiaTheme="minorEastAsia"/>
                <w:lang w:eastAsia="zh-CN"/>
              </w:rPr>
            </w:pPr>
            <w:r>
              <w:rPr>
                <w:lang w:eastAsia="ko-KR"/>
              </w:rPr>
              <w:t>DC_1A_n40A-n78C</w:t>
            </w:r>
          </w:p>
        </w:tc>
        <w:tc>
          <w:tcPr>
            <w:tcW w:w="868" w:type="dxa"/>
            <w:tcBorders>
              <w:top w:val="single" w:sz="4" w:space="0" w:color="auto"/>
              <w:left w:val="single" w:sz="4" w:space="0" w:color="auto"/>
              <w:bottom w:val="single" w:sz="4" w:space="0" w:color="auto"/>
              <w:right w:val="single" w:sz="4" w:space="0" w:color="auto"/>
            </w:tcBorders>
            <w:hideMark/>
          </w:tcPr>
          <w:p w14:paraId="618DBBF1" w14:textId="77777777" w:rsidR="00465894" w:rsidRDefault="00465894">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FEFAF" w14:textId="77777777" w:rsidR="00465894" w:rsidRDefault="00465894">
            <w:pPr>
              <w:pStyle w:val="TAC"/>
              <w:rPr>
                <w:rFonts w:eastAsia="Malgun Gothic"/>
                <w:szCs w:val="18"/>
                <w:lang w:eastAsia="ko-KR"/>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ACBF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F8FD6"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DB4B3" w14:textId="77777777" w:rsidR="00465894" w:rsidRDefault="00465894">
            <w:pPr>
              <w:pStyle w:val="TAC"/>
              <w:rPr>
                <w:rFonts w:eastAsia="Malgun Gothic"/>
                <w:szCs w:val="18"/>
                <w:lang w:eastAsia="ko-KR"/>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3ACA0B17"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183443" w14:textId="77777777" w:rsidR="00465894" w:rsidRDefault="00465894">
            <w:pPr>
              <w:pStyle w:val="TAC"/>
              <w:rPr>
                <w:rFonts w:eastAsia="Times New Roman"/>
              </w:rPr>
            </w:pPr>
            <w:r>
              <w:rPr>
                <w:lang w:eastAsia="ko-KR"/>
              </w:rPr>
              <w:t>N/A</w:t>
            </w:r>
          </w:p>
        </w:tc>
      </w:tr>
      <w:tr w:rsidR="00465894" w14:paraId="649D9F04" w14:textId="77777777" w:rsidTr="00465894">
        <w:trPr>
          <w:trHeight w:val="22"/>
          <w:jc w:val="center"/>
        </w:trPr>
        <w:tc>
          <w:tcPr>
            <w:tcW w:w="2259" w:type="dxa"/>
            <w:tcBorders>
              <w:top w:val="nil"/>
              <w:left w:val="single" w:sz="4" w:space="0" w:color="auto"/>
              <w:bottom w:val="nil"/>
              <w:right w:val="single" w:sz="4" w:space="0" w:color="auto"/>
            </w:tcBorders>
          </w:tcPr>
          <w:p w14:paraId="308EEE97"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663E587" w14:textId="77777777" w:rsidR="00465894" w:rsidRDefault="00465894">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9619A"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D250FF"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A30D0"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F5DE0" w14:textId="77777777" w:rsidR="00465894" w:rsidRDefault="00465894">
            <w:pPr>
              <w:pStyle w:val="TAC"/>
              <w:rPr>
                <w:rFonts w:eastAsia="Malgun Gothic"/>
                <w:szCs w:val="18"/>
                <w:lang w:eastAsia="ko-KR"/>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75B12AB2" w14:textId="77777777" w:rsidR="00465894" w:rsidRDefault="00465894">
            <w:pPr>
              <w:pStyle w:val="TAC"/>
              <w:rPr>
                <w:rFonts w:eastAsia="Times New Roman"/>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28BFE414" w14:textId="77777777" w:rsidR="00465894" w:rsidRDefault="00465894">
            <w:pPr>
              <w:pStyle w:val="TAC"/>
              <w:rPr>
                <w:rFonts w:eastAsia="Times New Roman"/>
              </w:rPr>
            </w:pPr>
            <w:r>
              <w:rPr>
                <w:lang w:eastAsia="ko-KR"/>
              </w:rPr>
              <w:t>IMD4</w:t>
            </w:r>
          </w:p>
        </w:tc>
      </w:tr>
      <w:tr w:rsidR="00465894" w14:paraId="5466E7BB" w14:textId="77777777" w:rsidTr="00465894">
        <w:trPr>
          <w:trHeight w:val="22"/>
          <w:jc w:val="center"/>
        </w:trPr>
        <w:tc>
          <w:tcPr>
            <w:tcW w:w="2259" w:type="dxa"/>
            <w:tcBorders>
              <w:top w:val="nil"/>
              <w:left w:val="single" w:sz="4" w:space="0" w:color="auto"/>
              <w:bottom w:val="nil"/>
              <w:right w:val="single" w:sz="4" w:space="0" w:color="auto"/>
            </w:tcBorders>
          </w:tcPr>
          <w:p w14:paraId="0DEA4ECC"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0DDA2A0" w14:textId="77777777" w:rsidR="00465894" w:rsidRDefault="00465894">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B4CF03" w14:textId="77777777" w:rsidR="00465894" w:rsidRDefault="00465894">
            <w:pPr>
              <w:pStyle w:val="TAC"/>
              <w:rPr>
                <w:rFonts w:eastAsia="Malgun Gothic"/>
                <w:szCs w:val="18"/>
                <w:lang w:eastAsia="ko-KR"/>
              </w:rPr>
            </w:pPr>
            <w:r>
              <w:rPr>
                <w:rFonts w:eastAsia="Malgun Gothic"/>
                <w:szCs w:val="18"/>
                <w:lang w:eastAsia="ko-KR"/>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76555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5E898"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A8D9D9" w14:textId="77777777" w:rsidR="00465894" w:rsidRDefault="00465894">
            <w:pPr>
              <w:pStyle w:val="TAC"/>
              <w:rPr>
                <w:rFonts w:eastAsia="Malgun Gothic"/>
                <w:szCs w:val="18"/>
                <w:lang w:eastAsia="ko-KR"/>
              </w:rPr>
            </w:pPr>
            <w:r>
              <w:rPr>
                <w:rFonts w:eastAsia="Malgun Gothic"/>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7BA3061"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DEA4DA" w14:textId="77777777" w:rsidR="00465894" w:rsidRDefault="00465894">
            <w:pPr>
              <w:pStyle w:val="TAC"/>
              <w:rPr>
                <w:rFonts w:eastAsia="Times New Roman"/>
              </w:rPr>
            </w:pPr>
            <w:r>
              <w:rPr>
                <w:lang w:eastAsia="ko-KR"/>
              </w:rPr>
              <w:t>N/A</w:t>
            </w:r>
          </w:p>
        </w:tc>
      </w:tr>
      <w:tr w:rsidR="00465894" w14:paraId="39C8CAA5" w14:textId="77777777" w:rsidTr="00465894">
        <w:trPr>
          <w:trHeight w:val="22"/>
          <w:jc w:val="center"/>
        </w:trPr>
        <w:tc>
          <w:tcPr>
            <w:tcW w:w="2259" w:type="dxa"/>
            <w:tcBorders>
              <w:top w:val="nil"/>
              <w:left w:val="single" w:sz="4" w:space="0" w:color="auto"/>
              <w:bottom w:val="nil"/>
              <w:right w:val="single" w:sz="4" w:space="0" w:color="auto"/>
            </w:tcBorders>
          </w:tcPr>
          <w:p w14:paraId="0AD4D50B"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FDADE3" w14:textId="77777777" w:rsidR="00465894" w:rsidRDefault="00465894">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049B5C"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C8CD3E"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6C5E5"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2E47F" w14:textId="77777777" w:rsidR="00465894" w:rsidRDefault="00465894">
            <w:pPr>
              <w:pStyle w:val="TAC"/>
              <w:rPr>
                <w:rFonts w:eastAsia="Malgun Gothic"/>
                <w:szCs w:val="18"/>
                <w:lang w:eastAsia="ko-KR"/>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1E548AD2" w14:textId="77777777" w:rsidR="00465894" w:rsidRDefault="00465894">
            <w:pPr>
              <w:pStyle w:val="TAC"/>
              <w:rPr>
                <w:rFonts w:eastAsia="Times New Roman"/>
              </w:rPr>
            </w:pPr>
            <w:r>
              <w:rPr>
                <w:lang w:eastAsia="ko-KR"/>
              </w:rP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2C5E53FD" w14:textId="77777777" w:rsidR="00465894" w:rsidRDefault="00465894">
            <w:pPr>
              <w:pStyle w:val="TAC"/>
              <w:rPr>
                <w:rFonts w:eastAsia="Times New Roman"/>
              </w:rPr>
            </w:pPr>
            <w:r>
              <w:rPr>
                <w:lang w:eastAsia="ko-KR"/>
              </w:rPr>
              <w:t>IMD4</w:t>
            </w:r>
          </w:p>
        </w:tc>
      </w:tr>
      <w:tr w:rsidR="00465894" w14:paraId="6BEE3C1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712E0D6"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A485F70" w14:textId="77777777" w:rsidR="00465894" w:rsidRDefault="00465894">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822288" w14:textId="77777777" w:rsidR="00465894" w:rsidRDefault="00465894">
            <w:pPr>
              <w:pStyle w:val="TAC"/>
              <w:rPr>
                <w:rFonts w:eastAsia="Malgun Gothic"/>
                <w:szCs w:val="18"/>
                <w:lang w:eastAsia="ko-KR"/>
              </w:rPr>
            </w:pPr>
            <w:r>
              <w:rPr>
                <w:rFonts w:eastAsia="Malgun Gothic"/>
                <w:szCs w:val="18"/>
                <w:lang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382E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1233E"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E71F" w14:textId="77777777" w:rsidR="00465894" w:rsidRDefault="00465894">
            <w:pPr>
              <w:pStyle w:val="TAC"/>
              <w:rPr>
                <w:rFonts w:eastAsia="Malgun Gothic"/>
                <w:szCs w:val="18"/>
                <w:lang w:eastAsia="ko-KR"/>
              </w:rPr>
            </w:pPr>
            <w:r>
              <w:rPr>
                <w:rFonts w:eastAsia="Malgun Gothic"/>
                <w:szCs w:val="18"/>
                <w:lang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2FEC9C27"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2F62CE" w14:textId="77777777" w:rsidR="00465894" w:rsidRDefault="00465894">
            <w:pPr>
              <w:pStyle w:val="TAC"/>
              <w:rPr>
                <w:rFonts w:eastAsia="Times New Roman"/>
              </w:rPr>
            </w:pPr>
            <w:r>
              <w:rPr>
                <w:lang w:eastAsia="ko-KR"/>
              </w:rPr>
              <w:t>N/A</w:t>
            </w:r>
          </w:p>
        </w:tc>
      </w:tr>
      <w:tr w:rsidR="00465894" w14:paraId="0CE9BB1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D854F73" w14:textId="77777777" w:rsidR="00465894" w:rsidRDefault="00465894">
            <w:pPr>
              <w:pStyle w:val="TAC"/>
              <w:rPr>
                <w:rFonts w:eastAsiaTheme="minorEastAsia"/>
                <w:lang w:eastAsia="zh-CN"/>
              </w:rPr>
            </w:pPr>
            <w:r>
              <w:rPr>
                <w:rFonts w:eastAsia="MS Mincho"/>
                <w:lang w:val="en-US"/>
              </w:rPr>
              <w:t>DC_1_n40-n105</w:t>
            </w:r>
          </w:p>
        </w:tc>
        <w:tc>
          <w:tcPr>
            <w:tcW w:w="868" w:type="dxa"/>
            <w:tcBorders>
              <w:top w:val="single" w:sz="4" w:space="0" w:color="auto"/>
              <w:left w:val="single" w:sz="4" w:space="0" w:color="auto"/>
              <w:bottom w:val="single" w:sz="4" w:space="0" w:color="auto"/>
              <w:right w:val="single" w:sz="4" w:space="0" w:color="auto"/>
            </w:tcBorders>
            <w:hideMark/>
          </w:tcPr>
          <w:p w14:paraId="6E45AEB0" w14:textId="77777777" w:rsidR="00465894" w:rsidRDefault="00465894">
            <w:pPr>
              <w:pStyle w:val="TAC"/>
              <w:rPr>
                <w:lang w:eastAsia="ko-KR"/>
              </w:rPr>
            </w:pPr>
            <w:r>
              <w:rPr>
                <w:rFonts w:eastAsia="Malgun Gothic" w:cs="Arial"/>
                <w:kern w:val="2"/>
                <w:szCs w:val="24"/>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4B93D2" w14:textId="77777777" w:rsidR="00465894" w:rsidRDefault="00465894">
            <w:pPr>
              <w:pStyle w:val="TAC"/>
              <w:rPr>
                <w:rFonts w:eastAsia="Malgun Gothic"/>
                <w:szCs w:val="18"/>
                <w:lang w:eastAsia="ko-KR"/>
              </w:rPr>
            </w:pPr>
            <w:r>
              <w:rPr>
                <w:rFonts w:cs="Arial"/>
                <w:color w:val="000000"/>
                <w:szCs w:val="18"/>
              </w:rPr>
              <w:t>1977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298C3"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5B3088"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61AB04" w14:textId="77777777" w:rsidR="00465894" w:rsidRDefault="00465894">
            <w:pPr>
              <w:pStyle w:val="TAC"/>
              <w:rPr>
                <w:rFonts w:eastAsia="Malgun Gothic"/>
                <w:szCs w:val="18"/>
                <w:lang w:eastAsia="ko-KR"/>
              </w:rPr>
            </w:pPr>
            <w:r>
              <w:rPr>
                <w:rFonts w:cs="Arial"/>
                <w:color w:val="000000"/>
                <w:szCs w:val="18"/>
              </w:rPr>
              <w:t>2167</w:t>
            </w:r>
          </w:p>
        </w:tc>
        <w:tc>
          <w:tcPr>
            <w:tcW w:w="867" w:type="dxa"/>
            <w:gridSpan w:val="2"/>
            <w:tcBorders>
              <w:top w:val="single" w:sz="4" w:space="0" w:color="auto"/>
              <w:left w:val="single" w:sz="4" w:space="0" w:color="auto"/>
              <w:bottom w:val="single" w:sz="4" w:space="0" w:color="auto"/>
              <w:right w:val="single" w:sz="4" w:space="0" w:color="auto"/>
            </w:tcBorders>
            <w:hideMark/>
          </w:tcPr>
          <w:p w14:paraId="55EAC1F2" w14:textId="77777777" w:rsidR="00465894" w:rsidRDefault="00465894">
            <w:pPr>
              <w:pStyle w:val="TAC"/>
              <w:rPr>
                <w:rFonts w:eastAsiaTheme="minorEastAsia"/>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F46BE" w14:textId="77777777" w:rsidR="00465894" w:rsidRDefault="00465894">
            <w:pPr>
              <w:pStyle w:val="TAC"/>
              <w:rPr>
                <w:lang w:eastAsia="ko-KR"/>
              </w:rPr>
            </w:pPr>
            <w:r>
              <w:rPr>
                <w:lang w:val="en-US" w:eastAsia="zh-CN"/>
              </w:rPr>
              <w:t>N/A</w:t>
            </w:r>
          </w:p>
        </w:tc>
      </w:tr>
      <w:tr w:rsidR="00465894" w14:paraId="2533882F" w14:textId="77777777" w:rsidTr="00465894">
        <w:trPr>
          <w:trHeight w:val="22"/>
          <w:jc w:val="center"/>
        </w:trPr>
        <w:tc>
          <w:tcPr>
            <w:tcW w:w="2259" w:type="dxa"/>
            <w:tcBorders>
              <w:top w:val="nil"/>
              <w:left w:val="single" w:sz="4" w:space="0" w:color="auto"/>
              <w:bottom w:val="nil"/>
              <w:right w:val="single" w:sz="4" w:space="0" w:color="auto"/>
            </w:tcBorders>
          </w:tcPr>
          <w:p w14:paraId="7DBB59E9"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7549D1" w14:textId="77777777" w:rsidR="00465894" w:rsidRDefault="00465894">
            <w:pPr>
              <w:pStyle w:val="TAC"/>
              <w:rPr>
                <w:lang w:eastAsia="ko-KR"/>
              </w:rPr>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9D884F" w14:textId="77777777" w:rsidR="00465894" w:rsidRDefault="00465894">
            <w:pPr>
              <w:pStyle w:val="TAC"/>
              <w:rPr>
                <w:rFonts w:eastAsia="Malgun Gothic"/>
                <w:szCs w:val="18"/>
                <w:lang w:eastAsia="ko-KR"/>
              </w:rPr>
            </w:pPr>
            <w:r>
              <w:rPr>
                <w:rFonts w:cs="Arial"/>
                <w:color w:val="000000"/>
                <w:szCs w:val="18"/>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2E6B5" w14:textId="77777777" w:rsidR="00465894" w:rsidRDefault="00465894">
            <w:pPr>
              <w:pStyle w:val="TAC"/>
              <w:rPr>
                <w:rFonts w:eastAsia="Malgun Gothic"/>
                <w:szCs w:val="18"/>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9ADCE" w14:textId="77777777" w:rsidR="00465894" w:rsidRDefault="00465894">
            <w:pPr>
              <w:pStyle w:val="TAC"/>
              <w:rPr>
                <w:rFonts w:eastAsia="Malgun Gothic"/>
                <w:szCs w:val="18"/>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EDA203" w14:textId="77777777" w:rsidR="00465894" w:rsidRDefault="00465894">
            <w:pPr>
              <w:pStyle w:val="TAC"/>
              <w:rPr>
                <w:rFonts w:eastAsia="Malgun Gothic"/>
                <w:szCs w:val="18"/>
                <w:lang w:eastAsia="ko-KR"/>
              </w:rPr>
            </w:pPr>
            <w:r>
              <w:rPr>
                <w:rFonts w:cs="Arial"/>
                <w:color w:val="000000"/>
                <w:szCs w:val="18"/>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4B6D0F53" w14:textId="77777777" w:rsidR="00465894" w:rsidRDefault="00465894">
            <w:pPr>
              <w:pStyle w:val="TAC"/>
              <w:rPr>
                <w:rFonts w:eastAsiaTheme="minorEastAsia"/>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F1D2DF" w14:textId="77777777" w:rsidR="00465894" w:rsidRDefault="00465894">
            <w:pPr>
              <w:pStyle w:val="TAC"/>
              <w:rPr>
                <w:lang w:eastAsia="ko-KR"/>
              </w:rPr>
            </w:pPr>
            <w:r>
              <w:rPr>
                <w:lang w:val="en-US" w:eastAsia="zh-CN"/>
              </w:rPr>
              <w:t>N/A</w:t>
            </w:r>
          </w:p>
        </w:tc>
      </w:tr>
      <w:tr w:rsidR="00465894" w14:paraId="4E906EC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4FC3E6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BF1D7C5" w14:textId="77777777" w:rsidR="00465894" w:rsidRDefault="00465894">
            <w:pPr>
              <w:pStyle w:val="TAC"/>
              <w:rPr>
                <w:lang w:eastAsia="ko-KR"/>
              </w:rPr>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EF73D0" w14:textId="77777777" w:rsidR="00465894" w:rsidRDefault="00465894">
            <w:pPr>
              <w:pStyle w:val="TAC"/>
              <w:rPr>
                <w:rFonts w:eastAsia="Malgun Gothic"/>
                <w:szCs w:val="18"/>
                <w:lang w:eastAsia="ko-KR"/>
              </w:rPr>
            </w:pPr>
            <w:r>
              <w:rPr>
                <w:rFonts w:cs="Arial"/>
                <w:color w:val="000000"/>
                <w:szCs w:val="18"/>
              </w:rPr>
              <w:t>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AC4D6"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E0A26"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84DC9" w14:textId="77777777" w:rsidR="00465894" w:rsidRDefault="00465894">
            <w:pPr>
              <w:pStyle w:val="TAC"/>
              <w:rPr>
                <w:rFonts w:eastAsia="Malgun Gothic"/>
                <w:szCs w:val="18"/>
                <w:lang w:eastAsia="ko-KR"/>
              </w:rPr>
            </w:pPr>
            <w:r>
              <w:rPr>
                <w:lang w:val="en-US" w:eastAsia="zh-CN"/>
              </w:rPr>
              <w:t>649</w:t>
            </w:r>
          </w:p>
        </w:tc>
        <w:tc>
          <w:tcPr>
            <w:tcW w:w="867" w:type="dxa"/>
            <w:gridSpan w:val="2"/>
            <w:tcBorders>
              <w:top w:val="single" w:sz="4" w:space="0" w:color="auto"/>
              <w:left w:val="single" w:sz="4" w:space="0" w:color="auto"/>
              <w:bottom w:val="single" w:sz="4" w:space="0" w:color="auto"/>
              <w:right w:val="single" w:sz="4" w:space="0" w:color="auto"/>
            </w:tcBorders>
            <w:hideMark/>
          </w:tcPr>
          <w:p w14:paraId="0ECD0D23" w14:textId="77777777" w:rsidR="00465894" w:rsidRDefault="00465894">
            <w:pPr>
              <w:pStyle w:val="TAC"/>
              <w:rPr>
                <w:rFonts w:eastAsiaTheme="minorEastAsia"/>
                <w:lang w:eastAsia="ko-KR"/>
              </w:rPr>
            </w:pPr>
            <w:r>
              <w:rPr>
                <w:lang w:val="en-US" w:eastAsia="zh-CN"/>
              </w:rPr>
              <w:t>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7DA784" w14:textId="77777777" w:rsidR="00465894" w:rsidRDefault="00465894">
            <w:pPr>
              <w:pStyle w:val="TAC"/>
              <w:rPr>
                <w:lang w:eastAsia="ko-KR"/>
              </w:rPr>
            </w:pPr>
            <w:r>
              <w:rPr>
                <w:lang w:val="en-US" w:eastAsia="zh-CN"/>
              </w:rPr>
              <w:t>IMD4</w:t>
            </w:r>
          </w:p>
        </w:tc>
      </w:tr>
      <w:tr w:rsidR="00465894" w14:paraId="6D2B205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5F7DEC8"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612A617E" w14:textId="77777777" w:rsidR="00465894" w:rsidRDefault="00465894">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1EAF983" w14:textId="77777777" w:rsidR="00465894" w:rsidRDefault="00465894">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72EF28" w14:textId="77777777" w:rsidR="00465894" w:rsidRDefault="00465894">
            <w:pPr>
              <w:pStyle w:val="TAC"/>
              <w:rPr>
                <w:rFonts w:eastAsia="Malgun Gothic"/>
                <w:szCs w:val="18"/>
                <w:lang w:eastAsia="ko-KR"/>
              </w:rPr>
            </w:pPr>
            <w:r>
              <w:rPr>
                <w:rFonts w:cs="Arial"/>
                <w:color w:val="000000"/>
                <w:lang w:eastAsia="zh-CN"/>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4D9FD5" w14:textId="77777777" w:rsidR="00465894" w:rsidRDefault="00465894">
            <w:pPr>
              <w:pStyle w:val="TAC"/>
              <w:rPr>
                <w:rFonts w:eastAsia="Malgun Gothic"/>
                <w:szCs w:val="18"/>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98119" w14:textId="77777777" w:rsidR="00465894" w:rsidRDefault="00465894">
            <w:pPr>
              <w:pStyle w:val="TAC"/>
              <w:rPr>
                <w:rFonts w:eastAsia="Malgun Gothic"/>
                <w:szCs w:val="18"/>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A8A4D" w14:textId="77777777" w:rsidR="00465894" w:rsidRDefault="00465894">
            <w:pPr>
              <w:pStyle w:val="TAC"/>
              <w:rPr>
                <w:rFonts w:eastAsia="Malgun Gothic"/>
                <w:szCs w:val="18"/>
                <w:lang w:eastAsia="ko-KR"/>
              </w:rPr>
            </w:pPr>
            <w:r>
              <w:rPr>
                <w:rFonts w:ascii="Calibri" w:hAnsi="Calibri"/>
                <w:color w:val="000000"/>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5EF88D3A" w14:textId="77777777" w:rsidR="00465894" w:rsidRDefault="00465894">
            <w:pPr>
              <w:pStyle w:val="TAC"/>
              <w:rPr>
                <w:rFonts w:eastAsiaTheme="minorEastAsia"/>
                <w:lang w:eastAsia="ko-KR"/>
              </w:rPr>
            </w:pPr>
            <w:r>
              <w:rPr>
                <w:rFonts w:cs="Arial"/>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4EE16F" w14:textId="77777777" w:rsidR="00465894" w:rsidRDefault="00465894">
            <w:pPr>
              <w:pStyle w:val="TAC"/>
              <w:rPr>
                <w:lang w:eastAsia="ko-KR"/>
              </w:rPr>
            </w:pPr>
            <w:r>
              <w:rPr>
                <w:rFonts w:eastAsia="Malgun Gothic" w:cs="Arial"/>
                <w:kern w:val="2"/>
                <w:szCs w:val="24"/>
                <w:lang w:eastAsia="ko-KR"/>
              </w:rPr>
              <w:t>N/A</w:t>
            </w:r>
          </w:p>
        </w:tc>
      </w:tr>
      <w:tr w:rsidR="00465894" w14:paraId="0E1DEACD" w14:textId="77777777" w:rsidTr="00465894">
        <w:trPr>
          <w:trHeight w:val="22"/>
          <w:jc w:val="center"/>
        </w:trPr>
        <w:tc>
          <w:tcPr>
            <w:tcW w:w="2259" w:type="dxa"/>
            <w:tcBorders>
              <w:top w:val="nil"/>
              <w:left w:val="single" w:sz="4" w:space="0" w:color="auto"/>
              <w:bottom w:val="nil"/>
              <w:right w:val="single" w:sz="4" w:space="0" w:color="auto"/>
            </w:tcBorders>
          </w:tcPr>
          <w:p w14:paraId="2A855CB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9439580" w14:textId="77777777" w:rsidR="00465894" w:rsidRDefault="00465894">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CB3D59"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D3DB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36ADFE"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DA86F" w14:textId="77777777" w:rsidR="00465894" w:rsidRDefault="00465894">
            <w:pPr>
              <w:pStyle w:val="TAC"/>
              <w:rPr>
                <w:rFonts w:cs="Arial"/>
              </w:rPr>
            </w:pPr>
            <w:r>
              <w:rPr>
                <w:rFonts w:cs="Arial"/>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7BF3AF3E" w14:textId="77777777" w:rsidR="00465894" w:rsidRDefault="00465894">
            <w:pPr>
              <w:pStyle w:val="TAC"/>
              <w:rPr>
                <w:rFonts w:eastAsia="Malgun Gothic" w:cs="Arial"/>
                <w:kern w:val="2"/>
                <w:szCs w:val="24"/>
                <w:lang w:eastAsia="ko-KR"/>
              </w:rPr>
            </w:pPr>
            <w:r>
              <w:rPr>
                <w:rFonts w:cs="Arial"/>
                <w:kern w:val="2"/>
                <w:szCs w:val="24"/>
                <w:lang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4E96E6B7" w14:textId="77777777" w:rsidR="00465894" w:rsidRDefault="00465894">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465894" w14:paraId="6D594F69" w14:textId="77777777" w:rsidTr="00465894">
        <w:trPr>
          <w:trHeight w:val="22"/>
          <w:jc w:val="center"/>
        </w:trPr>
        <w:tc>
          <w:tcPr>
            <w:tcW w:w="2259" w:type="dxa"/>
            <w:tcBorders>
              <w:top w:val="nil"/>
              <w:left w:val="single" w:sz="4" w:space="0" w:color="auto"/>
              <w:bottom w:val="nil"/>
              <w:right w:val="single" w:sz="4" w:space="0" w:color="auto"/>
            </w:tcBorders>
          </w:tcPr>
          <w:p w14:paraId="2CC578AA"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EB2E275" w14:textId="77777777" w:rsidR="00465894" w:rsidRDefault="00465894">
            <w:pPr>
              <w:pStyle w:val="TAC"/>
              <w:rPr>
                <w:lang w:eastAsia="ko-KR"/>
              </w:rPr>
            </w:pPr>
            <w:r>
              <w:rPr>
                <w:rFonts w:cs="Arial"/>
                <w:kern w:val="2"/>
                <w:szCs w:val="24"/>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A66E09" w14:textId="77777777" w:rsidR="00465894" w:rsidRDefault="00465894">
            <w:pPr>
              <w:pStyle w:val="TAC"/>
              <w:rPr>
                <w:rFonts w:eastAsia="Malgun Gothic"/>
                <w:szCs w:val="18"/>
                <w:lang w:eastAsia="ko-KR"/>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80657"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824D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2A9298" w14:textId="77777777" w:rsidR="00465894" w:rsidRDefault="00465894">
            <w:pPr>
              <w:pStyle w:val="TAC"/>
              <w:rPr>
                <w:rFonts w:eastAsia="Malgun Gothic"/>
                <w:szCs w:val="18"/>
                <w:lang w:eastAsia="ko-KR"/>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8468B0F"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51C758" w14:textId="77777777" w:rsidR="00465894" w:rsidRDefault="00465894">
            <w:pPr>
              <w:pStyle w:val="TAC"/>
              <w:rPr>
                <w:lang w:eastAsia="ko-KR"/>
              </w:rPr>
            </w:pPr>
            <w:r>
              <w:rPr>
                <w:rFonts w:eastAsia="Malgun Gothic" w:cs="Arial"/>
                <w:kern w:val="2"/>
                <w:szCs w:val="24"/>
                <w:lang w:eastAsia="ko-KR"/>
              </w:rPr>
              <w:t>N/A</w:t>
            </w:r>
          </w:p>
        </w:tc>
      </w:tr>
      <w:tr w:rsidR="00465894" w14:paraId="0BF7DA8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648642F" w14:textId="77777777" w:rsidR="00465894" w:rsidRDefault="00465894">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72382E6C" w14:textId="77777777" w:rsidR="00465894" w:rsidRDefault="00465894">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59CCC8" w14:textId="77777777" w:rsidR="00465894" w:rsidRDefault="00465894">
            <w:pPr>
              <w:pStyle w:val="TAC"/>
              <w:rPr>
                <w:rFonts w:eastAsia="Malgun Gothic"/>
                <w:szCs w:val="18"/>
                <w:lang w:eastAsia="ko-KR"/>
              </w:rPr>
            </w:pPr>
            <w:r>
              <w:rPr>
                <w:rFonts w:cs="Arial"/>
                <w:kern w:val="2"/>
                <w:szCs w:val="24"/>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12160F"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50B9A"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FAD7BB" w14:textId="77777777" w:rsidR="00465894" w:rsidRDefault="00465894">
            <w:pPr>
              <w:pStyle w:val="TAC"/>
              <w:rPr>
                <w:rFonts w:eastAsia="Malgun Gothic"/>
                <w:szCs w:val="18"/>
                <w:lang w:eastAsia="ko-KR"/>
              </w:rPr>
            </w:pPr>
            <w:r>
              <w:rPr>
                <w:rFonts w:cs="Arial"/>
                <w:kern w:val="2"/>
                <w:szCs w:val="24"/>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5B32F108"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5A06A" w14:textId="77777777" w:rsidR="00465894" w:rsidRDefault="00465894">
            <w:pPr>
              <w:pStyle w:val="TAC"/>
              <w:rPr>
                <w:lang w:eastAsia="ko-KR"/>
              </w:rPr>
            </w:pPr>
            <w:r>
              <w:rPr>
                <w:rFonts w:eastAsia="Malgun Gothic" w:cs="Arial"/>
                <w:kern w:val="2"/>
                <w:szCs w:val="24"/>
                <w:lang w:eastAsia="ko-KR"/>
              </w:rPr>
              <w:t>N/A</w:t>
            </w:r>
          </w:p>
        </w:tc>
      </w:tr>
      <w:tr w:rsidR="00465894" w14:paraId="5FF198B9" w14:textId="77777777" w:rsidTr="00465894">
        <w:trPr>
          <w:trHeight w:val="22"/>
          <w:jc w:val="center"/>
        </w:trPr>
        <w:tc>
          <w:tcPr>
            <w:tcW w:w="2259" w:type="dxa"/>
            <w:tcBorders>
              <w:top w:val="nil"/>
              <w:left w:val="single" w:sz="4" w:space="0" w:color="auto"/>
              <w:bottom w:val="nil"/>
              <w:right w:val="single" w:sz="4" w:space="0" w:color="auto"/>
            </w:tcBorders>
          </w:tcPr>
          <w:p w14:paraId="3E88171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5EB5661" w14:textId="77777777" w:rsidR="00465894" w:rsidRDefault="00465894">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5D8C79" w14:textId="77777777" w:rsidR="00465894" w:rsidRDefault="00465894">
            <w:pPr>
              <w:pStyle w:val="TAC"/>
              <w:rPr>
                <w:rFonts w:cs="Arial"/>
                <w:kern w:val="2"/>
                <w:szCs w:val="24"/>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E2D181" w14:textId="77777777" w:rsidR="00465894" w:rsidRDefault="00465894">
            <w:pPr>
              <w:pStyle w:val="TAC"/>
              <w:rPr>
                <w:rFonts w:eastAsia="Malgun Gothic" w:cs="Arial"/>
                <w:kern w:val="2"/>
                <w:szCs w:val="24"/>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8C09A6" w14:textId="77777777" w:rsidR="00465894" w:rsidRDefault="00465894">
            <w:pPr>
              <w:pStyle w:val="TAC"/>
              <w:rPr>
                <w:rFonts w:eastAsia="Malgun Gothic" w:cs="Arial"/>
                <w:kern w:val="2"/>
                <w:szCs w:val="24"/>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5AD93C" w14:textId="77777777" w:rsidR="00465894" w:rsidRDefault="00465894">
            <w:pPr>
              <w:pStyle w:val="TAC"/>
              <w:rPr>
                <w:rFonts w:eastAsiaTheme="minorEastAsia" w:cs="Arial"/>
                <w:kern w:val="2"/>
                <w:szCs w:val="24"/>
                <w:lang w:eastAsia="zh-CN"/>
              </w:rPr>
            </w:pPr>
            <w:r>
              <w:rPr>
                <w:rFonts w:cs="Arial"/>
                <w:kern w:val="2"/>
                <w:szCs w:val="24"/>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364C818E" w14:textId="77777777" w:rsidR="00465894" w:rsidRDefault="00465894">
            <w:pPr>
              <w:pStyle w:val="TAC"/>
              <w:rPr>
                <w:rFonts w:eastAsia="Malgun Gothic" w:cs="Arial"/>
                <w:kern w:val="2"/>
                <w:szCs w:val="24"/>
                <w:lang w:eastAsia="ko-KR"/>
              </w:rPr>
            </w:pPr>
            <w:r>
              <w:rPr>
                <w:rFonts w:cs="Arial"/>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3012E540" w14:textId="77777777" w:rsidR="00465894" w:rsidRDefault="00465894">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465894" w14:paraId="24424A7B" w14:textId="77777777" w:rsidTr="00465894">
        <w:trPr>
          <w:trHeight w:val="22"/>
          <w:jc w:val="center"/>
        </w:trPr>
        <w:tc>
          <w:tcPr>
            <w:tcW w:w="2259" w:type="dxa"/>
            <w:tcBorders>
              <w:top w:val="nil"/>
              <w:left w:val="single" w:sz="4" w:space="0" w:color="auto"/>
              <w:bottom w:val="nil"/>
              <w:right w:val="single" w:sz="4" w:space="0" w:color="auto"/>
            </w:tcBorders>
          </w:tcPr>
          <w:p w14:paraId="527CCE31"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8FF179A" w14:textId="77777777" w:rsidR="00465894" w:rsidRDefault="00465894">
            <w:pPr>
              <w:pStyle w:val="TAC"/>
              <w:rPr>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934B5" w14:textId="77777777" w:rsidR="00465894" w:rsidRDefault="00465894">
            <w:pPr>
              <w:pStyle w:val="TAC"/>
              <w:rPr>
                <w:rFonts w:eastAsia="Malgun Gothic"/>
                <w:szCs w:val="18"/>
                <w:lang w:eastAsia="ko-KR"/>
              </w:rPr>
            </w:pPr>
            <w:r>
              <w:rPr>
                <w:rFonts w:cs="Arial"/>
                <w:kern w:val="2"/>
                <w:szCs w:val="24"/>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A7BB5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CB3CFE"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EFB92F" w14:textId="77777777" w:rsidR="00465894" w:rsidRDefault="00465894">
            <w:pPr>
              <w:pStyle w:val="TAC"/>
              <w:rPr>
                <w:rFonts w:eastAsia="Malgun Gothic"/>
                <w:szCs w:val="18"/>
                <w:lang w:eastAsia="ko-KR"/>
              </w:rPr>
            </w:pPr>
            <w:r>
              <w:rPr>
                <w:rFonts w:cs="Arial"/>
                <w:kern w:val="2"/>
                <w:szCs w:val="24"/>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5DA022E7"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67E829" w14:textId="77777777" w:rsidR="00465894" w:rsidRDefault="00465894">
            <w:pPr>
              <w:pStyle w:val="TAC"/>
              <w:rPr>
                <w:lang w:eastAsia="ko-KR"/>
              </w:rPr>
            </w:pPr>
            <w:r>
              <w:rPr>
                <w:rFonts w:eastAsia="Malgun Gothic" w:cs="Arial"/>
                <w:kern w:val="2"/>
                <w:szCs w:val="24"/>
                <w:lang w:eastAsia="ko-KR"/>
              </w:rPr>
              <w:t>N/A</w:t>
            </w:r>
          </w:p>
        </w:tc>
      </w:tr>
      <w:tr w:rsidR="00465894" w14:paraId="141F8277"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E302581" w14:textId="77777777" w:rsidR="00465894" w:rsidRDefault="00465894">
            <w:pPr>
              <w:pStyle w:val="TAC"/>
              <w:rPr>
                <w:rFonts w:eastAsia="Malgun Gothic"/>
                <w:szCs w:val="18"/>
                <w:lang w:eastAsia="ko-KR"/>
              </w:rPr>
            </w:pPr>
            <w:r>
              <w:rPr>
                <w:rFonts w:eastAsia="Malgun Gothic"/>
                <w:szCs w:val="18"/>
                <w:lang w:eastAsia="ko-KR"/>
              </w:rPr>
              <w:t>DC_1A-41A_n77A</w:t>
            </w:r>
          </w:p>
          <w:p w14:paraId="381B9104" w14:textId="77777777" w:rsidR="00465894" w:rsidRDefault="00465894">
            <w:pPr>
              <w:pStyle w:val="TAC"/>
              <w:rPr>
                <w:rFonts w:eastAsiaTheme="minorEastAsia"/>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497276A" w14:textId="77777777" w:rsidR="00465894" w:rsidRDefault="00465894">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05CFC2A3" w14:textId="77777777" w:rsidR="00465894" w:rsidRDefault="00465894">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E6A9260"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E3854" w14:textId="77777777" w:rsidR="00465894" w:rsidRDefault="00465894">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3C4FB" w14:textId="77777777" w:rsidR="00465894" w:rsidRDefault="00465894">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E8C28D" w14:textId="77777777" w:rsidR="00465894" w:rsidRDefault="00465894">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C6E3F" w14:textId="77777777" w:rsidR="00465894" w:rsidRDefault="00465894">
            <w:pPr>
              <w:pStyle w:val="TAC"/>
              <w:rPr>
                <w:szCs w:val="18"/>
                <w:lang w:eastAsia="ko-KR"/>
              </w:rPr>
            </w:pPr>
            <w:r>
              <w:rPr>
                <w:rFonts w:eastAsia="Malgun Gothic"/>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09E2441"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E1A263" w14:textId="77777777" w:rsidR="00465894" w:rsidRDefault="00465894">
            <w:pPr>
              <w:pStyle w:val="TAC"/>
              <w:rPr>
                <w:lang w:eastAsia="zh-CN"/>
              </w:rPr>
            </w:pPr>
            <w:r>
              <w:rPr>
                <w:lang w:eastAsia="ja-JP"/>
              </w:rPr>
              <w:t>N/A</w:t>
            </w:r>
          </w:p>
        </w:tc>
      </w:tr>
      <w:tr w:rsidR="00465894" w14:paraId="258CA7AC" w14:textId="77777777" w:rsidTr="00465894">
        <w:trPr>
          <w:trHeight w:val="22"/>
          <w:jc w:val="center"/>
        </w:trPr>
        <w:tc>
          <w:tcPr>
            <w:tcW w:w="2259" w:type="dxa"/>
            <w:tcBorders>
              <w:top w:val="nil"/>
              <w:left w:val="single" w:sz="4" w:space="0" w:color="auto"/>
              <w:bottom w:val="nil"/>
              <w:right w:val="single" w:sz="4" w:space="0" w:color="auto"/>
            </w:tcBorders>
          </w:tcPr>
          <w:p w14:paraId="17DCC22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B124C56"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0728C0" w14:textId="77777777" w:rsidR="00465894" w:rsidRDefault="00465894">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33FB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A033E2"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34E39" w14:textId="77777777" w:rsidR="00465894" w:rsidRDefault="00465894">
            <w:pPr>
              <w:pStyle w:val="TAC"/>
              <w:rPr>
                <w:rFonts w:eastAsia="Malgun Gothic"/>
                <w:szCs w:val="18"/>
                <w:lang w:eastAsia="ko-KR"/>
              </w:rPr>
            </w:pPr>
            <w:r>
              <w:rPr>
                <w:rFonts w:eastAsia="Malgun Gothic"/>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650CDAD7" w14:textId="77777777" w:rsidR="00465894" w:rsidRDefault="00465894">
            <w:pPr>
              <w:pStyle w:val="TAC"/>
              <w:rPr>
                <w:rFonts w:eastAsiaTheme="minorEastAsia"/>
                <w:lang w:eastAsia="ja-JP"/>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393446CB" w14:textId="77777777" w:rsidR="00465894" w:rsidRDefault="00465894">
            <w:pPr>
              <w:pStyle w:val="TAC"/>
              <w:rPr>
                <w:lang w:eastAsia="zh-CN"/>
              </w:rPr>
            </w:pPr>
            <w:r>
              <w:rPr>
                <w:rFonts w:eastAsia="Malgun Gothic"/>
                <w:szCs w:val="18"/>
                <w:lang w:eastAsia="ko-KR"/>
              </w:rPr>
              <w:t>IMD4</w:t>
            </w:r>
          </w:p>
        </w:tc>
      </w:tr>
      <w:tr w:rsidR="00465894" w14:paraId="16E11555" w14:textId="77777777" w:rsidTr="00465894">
        <w:trPr>
          <w:trHeight w:val="22"/>
          <w:jc w:val="center"/>
        </w:trPr>
        <w:tc>
          <w:tcPr>
            <w:tcW w:w="2259" w:type="dxa"/>
            <w:tcBorders>
              <w:top w:val="nil"/>
              <w:left w:val="single" w:sz="4" w:space="0" w:color="auto"/>
              <w:bottom w:val="nil"/>
              <w:right w:val="single" w:sz="4" w:space="0" w:color="auto"/>
            </w:tcBorders>
          </w:tcPr>
          <w:p w14:paraId="200947B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F118709" w14:textId="77777777" w:rsidR="00465894" w:rsidRDefault="00465894">
            <w:pPr>
              <w:pStyle w:val="TAC"/>
              <w:rPr>
                <w:lang w:eastAsia="ja-JP"/>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761D49" w14:textId="77777777" w:rsidR="00465894" w:rsidRDefault="00465894">
            <w:pPr>
              <w:pStyle w:val="TAC"/>
              <w:rPr>
                <w:szCs w:val="18"/>
                <w:lang w:eastAsia="ko-KR"/>
              </w:rPr>
            </w:pPr>
            <w:r>
              <w:rPr>
                <w:rFonts w:eastAsia="Malgun Gothic"/>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E827E" w14:textId="77777777" w:rsidR="00465894" w:rsidRDefault="00465894">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F0D0C0" w14:textId="77777777" w:rsidR="00465894" w:rsidRDefault="00465894">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851957" w14:textId="77777777" w:rsidR="00465894" w:rsidRDefault="00465894">
            <w:pPr>
              <w:pStyle w:val="TAC"/>
              <w:rPr>
                <w:szCs w:val="18"/>
                <w:lang w:eastAsia="ko-KR"/>
              </w:rPr>
            </w:pPr>
            <w:r>
              <w:rPr>
                <w:rFonts w:eastAsia="Malgun Gothic"/>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0C29CBF1" w14:textId="77777777" w:rsidR="00465894" w:rsidRDefault="00465894">
            <w:pPr>
              <w:pStyle w:val="TAC"/>
              <w:rPr>
                <w:lang w:eastAsia="zh-CN"/>
              </w:rPr>
            </w:pPr>
            <w:r>
              <w:rPr>
                <w:lang w:eastAsia="ja-JP"/>
              </w:rPr>
              <w:t>N/A</w:t>
            </w:r>
          </w:p>
        </w:tc>
        <w:tc>
          <w:tcPr>
            <w:tcW w:w="1248" w:type="dxa"/>
            <w:gridSpan w:val="3"/>
            <w:tcBorders>
              <w:top w:val="nil"/>
              <w:left w:val="single" w:sz="4" w:space="0" w:color="auto"/>
              <w:bottom w:val="single" w:sz="4" w:space="0" w:color="auto"/>
              <w:right w:val="single" w:sz="4" w:space="0" w:color="auto"/>
            </w:tcBorders>
            <w:hideMark/>
          </w:tcPr>
          <w:p w14:paraId="3A818BE8" w14:textId="77777777" w:rsidR="00465894" w:rsidRDefault="00465894">
            <w:pPr>
              <w:pStyle w:val="TAC"/>
              <w:rPr>
                <w:lang w:eastAsia="zh-CN"/>
              </w:rPr>
            </w:pPr>
            <w:r>
              <w:rPr>
                <w:lang w:eastAsia="zh-CN"/>
              </w:rPr>
              <w:t>N/A</w:t>
            </w:r>
          </w:p>
        </w:tc>
      </w:tr>
      <w:tr w:rsidR="00465894" w14:paraId="709DE35E" w14:textId="77777777" w:rsidTr="00465894">
        <w:trPr>
          <w:trHeight w:val="22"/>
          <w:jc w:val="center"/>
        </w:trPr>
        <w:tc>
          <w:tcPr>
            <w:tcW w:w="2259" w:type="dxa"/>
            <w:tcBorders>
              <w:top w:val="nil"/>
              <w:left w:val="single" w:sz="4" w:space="0" w:color="auto"/>
              <w:bottom w:val="nil"/>
              <w:right w:val="single" w:sz="4" w:space="0" w:color="auto"/>
            </w:tcBorders>
          </w:tcPr>
          <w:p w14:paraId="53FC0D6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79A4897"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DF701E" w14:textId="77777777" w:rsidR="00465894" w:rsidRDefault="00465894">
            <w:pPr>
              <w:pStyle w:val="TAC"/>
              <w:rPr>
                <w:rFonts w:eastAsia="Malgun Gothic"/>
                <w:szCs w:val="18"/>
                <w:lang w:eastAsia="ko-KR"/>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D0FA1" w14:textId="77777777" w:rsidR="00465894" w:rsidRDefault="00465894">
            <w:pPr>
              <w:pStyle w:val="TAC"/>
              <w:rPr>
                <w:rFonts w:eastAsia="Malgun Gothic"/>
                <w:szCs w:val="18"/>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D8070" w14:textId="77777777" w:rsidR="00465894" w:rsidRDefault="00465894">
            <w:pPr>
              <w:pStyle w:val="TAC"/>
              <w:rPr>
                <w:rFonts w:eastAsia="Malgun Gothic"/>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250036" w14:textId="77777777" w:rsidR="00465894" w:rsidRDefault="00465894">
            <w:pPr>
              <w:pStyle w:val="TAC"/>
              <w:rPr>
                <w:rFonts w:eastAsia="Malgun Gothic"/>
                <w:szCs w:val="18"/>
                <w:lang w:eastAsia="ko-KR"/>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A85E1F2" w14:textId="77777777" w:rsidR="00465894" w:rsidRDefault="00465894">
            <w:pPr>
              <w:pStyle w:val="TAC"/>
              <w:rPr>
                <w:rFonts w:eastAsiaTheme="minorEastAsia"/>
                <w:lang w:eastAsia="ja-JP"/>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3D39E1F2" w14:textId="77777777" w:rsidR="00465894" w:rsidRDefault="00465894">
            <w:pPr>
              <w:pStyle w:val="TAC"/>
              <w:rPr>
                <w:rFonts w:eastAsia="Malgun Gothic"/>
                <w:szCs w:val="18"/>
                <w:lang w:eastAsia="ko-KR"/>
              </w:rPr>
            </w:pPr>
            <w:r>
              <w:rPr>
                <w:rFonts w:eastAsia="Malgun Gothic"/>
                <w:szCs w:val="18"/>
                <w:lang w:eastAsia="ko-KR"/>
              </w:rPr>
              <w:t>IMD4</w:t>
            </w:r>
          </w:p>
        </w:tc>
      </w:tr>
      <w:tr w:rsidR="00465894" w14:paraId="370104AA" w14:textId="77777777" w:rsidTr="00465894">
        <w:trPr>
          <w:trHeight w:val="22"/>
          <w:jc w:val="center"/>
        </w:trPr>
        <w:tc>
          <w:tcPr>
            <w:tcW w:w="2259" w:type="dxa"/>
            <w:tcBorders>
              <w:top w:val="nil"/>
              <w:left w:val="single" w:sz="4" w:space="0" w:color="auto"/>
              <w:bottom w:val="nil"/>
              <w:right w:val="single" w:sz="4" w:space="0" w:color="auto"/>
            </w:tcBorders>
          </w:tcPr>
          <w:p w14:paraId="742880E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0E65CE9"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8730A2" w14:textId="77777777" w:rsidR="00465894" w:rsidRDefault="00465894">
            <w:pPr>
              <w:pStyle w:val="TAC"/>
              <w:rPr>
                <w:rFonts w:ascii="Calibri" w:eastAsiaTheme="minorEastAsia" w:hAnsi="Calibri" w:cs="Calibri"/>
                <w:color w:val="000000"/>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19676" w14:textId="77777777" w:rsidR="00465894" w:rsidRDefault="00465894">
            <w:pPr>
              <w:pStyle w:val="TAC"/>
              <w:rPr>
                <w:rFonts w:ascii="Calibri" w:hAnsi="Calibri" w:cs="Calibri"/>
                <w:color w:val="000000"/>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D5FE04" w14:textId="77777777" w:rsidR="00465894" w:rsidRDefault="00465894">
            <w:pPr>
              <w:pStyle w:val="TAC"/>
              <w:rPr>
                <w:rFonts w:ascii="Calibri" w:hAnsi="Calibri" w:cs="Calibri"/>
                <w:color w:val="000000"/>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7EAE6E" w14:textId="77777777" w:rsidR="00465894" w:rsidRDefault="00465894">
            <w:pPr>
              <w:pStyle w:val="TAC"/>
              <w:rPr>
                <w:rFonts w:ascii="Calibri" w:hAnsi="Calibri" w:cs="Calibri"/>
                <w:color w:val="000000"/>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DF676AC"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336D9E"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16606A9" w14:textId="77777777" w:rsidTr="00465894">
        <w:trPr>
          <w:trHeight w:val="22"/>
          <w:jc w:val="center"/>
        </w:trPr>
        <w:tc>
          <w:tcPr>
            <w:tcW w:w="2259" w:type="dxa"/>
            <w:tcBorders>
              <w:top w:val="nil"/>
              <w:left w:val="single" w:sz="4" w:space="0" w:color="auto"/>
              <w:bottom w:val="nil"/>
              <w:right w:val="single" w:sz="4" w:space="0" w:color="auto"/>
            </w:tcBorders>
          </w:tcPr>
          <w:p w14:paraId="3D1CC56D"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3CEAE02"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F63A2C" w14:textId="77777777" w:rsidR="00465894" w:rsidRDefault="00465894">
            <w:pPr>
              <w:pStyle w:val="TAC"/>
              <w:rPr>
                <w:rFonts w:eastAsia="Malgun Gothic"/>
                <w:szCs w:val="18"/>
                <w:lang w:eastAsia="ko-KR"/>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2293B5" w14:textId="77777777" w:rsidR="00465894" w:rsidRDefault="00465894">
            <w:pPr>
              <w:pStyle w:val="TAC"/>
              <w:rPr>
                <w:rFonts w:eastAsia="Malgun Gothic"/>
                <w:szCs w:val="18"/>
                <w:lang w:eastAsia="ko-KR"/>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96BFB" w14:textId="77777777" w:rsidR="00465894" w:rsidRDefault="00465894">
            <w:pPr>
              <w:pStyle w:val="TAC"/>
              <w:rPr>
                <w:rFonts w:eastAsia="Malgun Gothic"/>
                <w:szCs w:val="18"/>
                <w:lang w:eastAsia="ko-KR"/>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0653B" w14:textId="77777777" w:rsidR="00465894" w:rsidRDefault="00465894">
            <w:pPr>
              <w:pStyle w:val="TAC"/>
              <w:rPr>
                <w:rFonts w:eastAsia="Malgun Gothic"/>
                <w:szCs w:val="18"/>
                <w:lang w:eastAsia="ko-KR"/>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21387BC0" w14:textId="77777777" w:rsidR="00465894" w:rsidRDefault="00465894">
            <w:pPr>
              <w:pStyle w:val="TAC"/>
              <w:rPr>
                <w:rFonts w:eastAsiaTheme="minorEastAsia"/>
                <w:lang w:eastAsia="ja-JP"/>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03D22"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4B8D958" w14:textId="77777777" w:rsidTr="00465894">
        <w:trPr>
          <w:trHeight w:val="22"/>
          <w:jc w:val="center"/>
        </w:trPr>
        <w:tc>
          <w:tcPr>
            <w:tcW w:w="2259" w:type="dxa"/>
            <w:tcBorders>
              <w:top w:val="nil"/>
              <w:left w:val="single" w:sz="4" w:space="0" w:color="auto"/>
              <w:bottom w:val="nil"/>
              <w:right w:val="single" w:sz="4" w:space="0" w:color="auto"/>
            </w:tcBorders>
          </w:tcPr>
          <w:p w14:paraId="321A5BE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844BD4E"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F3400" w14:textId="77777777" w:rsidR="00465894" w:rsidRDefault="00465894">
            <w:pPr>
              <w:pStyle w:val="TAC"/>
              <w:rPr>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AB59A" w14:textId="77777777" w:rsidR="00465894" w:rsidRDefault="00465894">
            <w:pPr>
              <w:pStyle w:val="TAC"/>
              <w:rPr>
                <w:szCs w:val="18"/>
                <w:lang w:eastAsia="ko-KR"/>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B58102" w14:textId="77777777" w:rsidR="00465894" w:rsidRDefault="00465894">
            <w:pPr>
              <w:pStyle w:val="TAC"/>
              <w:rPr>
                <w:szCs w:val="18"/>
                <w:lang w:eastAsia="ko-KR"/>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2D5B5" w14:textId="77777777" w:rsidR="00465894" w:rsidRDefault="00465894">
            <w:pPr>
              <w:pStyle w:val="TAC"/>
              <w:rPr>
                <w:szCs w:val="18"/>
                <w:lang w:eastAsia="ko-KR"/>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46D7280"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CE41A2" w14:textId="77777777" w:rsidR="00465894" w:rsidRDefault="00465894">
            <w:pPr>
              <w:pStyle w:val="TAC"/>
              <w:rPr>
                <w:lang w:eastAsia="zh-CN"/>
              </w:rPr>
            </w:pPr>
            <w:r>
              <w:rPr>
                <w:lang w:eastAsia="ja-JP"/>
              </w:rPr>
              <w:t>N/A</w:t>
            </w:r>
          </w:p>
        </w:tc>
      </w:tr>
      <w:tr w:rsidR="00465894" w14:paraId="3120C787" w14:textId="77777777" w:rsidTr="00465894">
        <w:trPr>
          <w:trHeight w:val="22"/>
          <w:jc w:val="center"/>
        </w:trPr>
        <w:tc>
          <w:tcPr>
            <w:tcW w:w="2259" w:type="dxa"/>
            <w:tcBorders>
              <w:top w:val="nil"/>
              <w:left w:val="single" w:sz="4" w:space="0" w:color="auto"/>
              <w:bottom w:val="nil"/>
              <w:right w:val="single" w:sz="4" w:space="0" w:color="auto"/>
            </w:tcBorders>
          </w:tcPr>
          <w:p w14:paraId="4276B14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E7ACB80"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DDD2E1" w14:textId="77777777" w:rsidR="00465894" w:rsidRDefault="00465894">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FD25D"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5FE5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DB5787" w14:textId="77777777" w:rsidR="00465894" w:rsidRDefault="00465894">
            <w:pPr>
              <w:pStyle w:val="TAC"/>
              <w:rPr>
                <w:rFonts w:eastAsia="Malgun Gothic"/>
                <w:szCs w:val="18"/>
                <w:lang w:eastAsia="ko-KR"/>
              </w:rPr>
            </w:pPr>
            <w:r>
              <w:rPr>
                <w:rFonts w:eastAsia="Malgun Gothic"/>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22B99C8D" w14:textId="77777777" w:rsidR="00465894" w:rsidRDefault="00465894">
            <w:pPr>
              <w:pStyle w:val="TAC"/>
              <w:rPr>
                <w:rFonts w:eastAsiaTheme="minorEastAsia"/>
                <w:lang w:eastAsia="ja-JP"/>
              </w:rPr>
            </w:pPr>
            <w:r>
              <w:rPr>
                <w:lang w:eastAsia="ja-JP"/>
              </w:rP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45B7A424" w14:textId="77777777" w:rsidR="00465894" w:rsidRDefault="00465894">
            <w:pPr>
              <w:pStyle w:val="TAC"/>
              <w:rPr>
                <w:lang w:eastAsia="zh-CN"/>
              </w:rPr>
            </w:pPr>
            <w:r>
              <w:rPr>
                <w:rFonts w:eastAsia="Malgun Gothic"/>
                <w:szCs w:val="18"/>
                <w:lang w:eastAsia="ko-KR"/>
              </w:rPr>
              <w:t>IMD5</w:t>
            </w:r>
          </w:p>
        </w:tc>
      </w:tr>
      <w:tr w:rsidR="00465894" w14:paraId="5F7EDB0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19366B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ED7C702" w14:textId="77777777" w:rsidR="00465894" w:rsidRDefault="00465894">
            <w:pPr>
              <w:pStyle w:val="TAC"/>
              <w:rPr>
                <w:lang w:eastAsia="ja-JP"/>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FA535E" w14:textId="77777777" w:rsidR="00465894" w:rsidRDefault="00465894">
            <w:pPr>
              <w:pStyle w:val="TAC"/>
              <w:rPr>
                <w:szCs w:val="18"/>
                <w:lang w:eastAsia="ko-KR"/>
              </w:rPr>
            </w:pPr>
            <w:r>
              <w:rPr>
                <w:rFonts w:eastAsia="Malgun Gothic"/>
                <w:szCs w:val="18"/>
                <w:lang w:eastAsia="ko-KR"/>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D2D77" w14:textId="77777777" w:rsidR="00465894" w:rsidRDefault="00465894">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612C8" w14:textId="77777777" w:rsidR="00465894" w:rsidRDefault="00465894">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2B79B7" w14:textId="77777777" w:rsidR="00465894" w:rsidRDefault="00465894">
            <w:pPr>
              <w:pStyle w:val="TAC"/>
              <w:rPr>
                <w:szCs w:val="18"/>
                <w:lang w:eastAsia="ko-KR"/>
              </w:rPr>
            </w:pPr>
            <w:r>
              <w:rPr>
                <w:rFonts w:eastAsia="Malgun Gothic"/>
                <w:szCs w:val="18"/>
                <w:lang w:eastAsia="ko-KR"/>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09E9537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320D1" w14:textId="77777777" w:rsidR="00465894" w:rsidRDefault="00465894">
            <w:pPr>
              <w:pStyle w:val="TAC"/>
              <w:rPr>
                <w:lang w:eastAsia="zh-CN"/>
              </w:rPr>
            </w:pPr>
            <w:r>
              <w:rPr>
                <w:lang w:eastAsia="zh-CN"/>
              </w:rPr>
              <w:t>N/A</w:t>
            </w:r>
          </w:p>
        </w:tc>
      </w:tr>
      <w:tr w:rsidR="00465894" w14:paraId="100F1F25"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20A6557F" w14:textId="77777777" w:rsidR="00465894" w:rsidRDefault="00465894">
            <w:pPr>
              <w:keepNext/>
              <w:keepLines/>
              <w:spacing w:after="0"/>
              <w:jc w:val="center"/>
              <w:rPr>
                <w:rFonts w:ascii="Arial" w:hAnsi="Arial" w:cs="Arial"/>
                <w:sz w:val="18"/>
                <w:lang w:eastAsia="fr-FR"/>
              </w:rPr>
            </w:pPr>
            <w:r>
              <w:rPr>
                <w:rFonts w:ascii="Arial" w:hAnsi="Arial" w:cs="Arial"/>
                <w:sz w:val="18"/>
                <w:lang w:eastAsia="fr-FR"/>
              </w:rPr>
              <w:t>DC_1A_n41A-n77A</w:t>
            </w:r>
          </w:p>
          <w:p w14:paraId="282A9F76" w14:textId="77777777" w:rsidR="00465894" w:rsidRDefault="00465894">
            <w:pPr>
              <w:keepNext/>
              <w:keepLines/>
              <w:spacing w:after="0"/>
              <w:jc w:val="center"/>
              <w:rPr>
                <w:rFonts w:ascii="Arial" w:hAnsi="Arial"/>
                <w:sz w:val="18"/>
                <w:lang w:eastAsia="zh-CN"/>
              </w:rPr>
            </w:pPr>
            <w:r>
              <w:rPr>
                <w:rFonts w:ascii="Arial" w:hAnsi="Arial"/>
                <w:sz w:val="18"/>
                <w:lang w:eastAsia="zh-CN"/>
              </w:rPr>
              <w:t>DC_1A_n41A-n77(2A)</w:t>
            </w:r>
          </w:p>
          <w:p w14:paraId="06343FC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D8024FE" w14:textId="77777777" w:rsidR="00465894" w:rsidRDefault="0046589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17DA5F" w14:textId="77777777" w:rsidR="00465894" w:rsidRDefault="00465894">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214DE6" w14:textId="77777777" w:rsidR="00465894" w:rsidRDefault="0046589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62CCC"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E16972" w14:textId="77777777" w:rsidR="00465894" w:rsidRDefault="00465894">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397245C"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5AD7A1" w14:textId="77777777" w:rsidR="00465894" w:rsidRDefault="00465894">
            <w:pPr>
              <w:pStyle w:val="TAC"/>
              <w:rPr>
                <w:lang w:eastAsia="zh-CN"/>
              </w:rPr>
            </w:pPr>
            <w:r>
              <w:rPr>
                <w:lang w:eastAsia="zh-CN"/>
              </w:rPr>
              <w:t>N/A</w:t>
            </w:r>
          </w:p>
        </w:tc>
      </w:tr>
      <w:tr w:rsidR="00465894" w14:paraId="713E20D7" w14:textId="77777777" w:rsidTr="00465894">
        <w:trPr>
          <w:trHeight w:val="22"/>
          <w:jc w:val="center"/>
        </w:trPr>
        <w:tc>
          <w:tcPr>
            <w:tcW w:w="2259" w:type="dxa"/>
            <w:tcBorders>
              <w:top w:val="nil"/>
              <w:left w:val="single" w:sz="4" w:space="0" w:color="auto"/>
              <w:bottom w:val="nil"/>
              <w:right w:val="single" w:sz="4" w:space="0" w:color="auto"/>
            </w:tcBorders>
          </w:tcPr>
          <w:p w14:paraId="2F2A983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01F7F82" w14:textId="77777777" w:rsidR="00465894" w:rsidRDefault="0046589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6B50CE" w14:textId="77777777" w:rsidR="00465894" w:rsidRDefault="0046589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07B99D"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8A084" w14:textId="77777777" w:rsidR="00465894" w:rsidRDefault="0046589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2B1AE" w14:textId="77777777" w:rsidR="00465894" w:rsidRDefault="00465894">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59C75639" w14:textId="77777777" w:rsidR="00465894" w:rsidRDefault="00465894">
            <w:pPr>
              <w:pStyle w:val="TAC"/>
              <w:rPr>
                <w:rFonts w:eastAsiaTheme="minorEastAsia"/>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F43A5D8" w14:textId="77777777" w:rsidR="00465894" w:rsidRDefault="00465894">
            <w:pPr>
              <w:pStyle w:val="TAC"/>
              <w:rPr>
                <w:lang w:eastAsia="zh-CN"/>
              </w:rPr>
            </w:pPr>
            <w:r>
              <w:rPr>
                <w:lang w:eastAsia="zh-CN"/>
              </w:rPr>
              <w:t>IMD4</w:t>
            </w:r>
            <w:r>
              <w:rPr>
                <w:vertAlign w:val="superscript"/>
                <w:lang w:eastAsia="zh-CN"/>
              </w:rPr>
              <w:t>4</w:t>
            </w:r>
          </w:p>
        </w:tc>
      </w:tr>
      <w:tr w:rsidR="00465894" w14:paraId="09506764" w14:textId="77777777" w:rsidTr="00465894">
        <w:trPr>
          <w:trHeight w:val="22"/>
          <w:jc w:val="center"/>
        </w:trPr>
        <w:tc>
          <w:tcPr>
            <w:tcW w:w="2259" w:type="dxa"/>
            <w:tcBorders>
              <w:top w:val="nil"/>
              <w:left w:val="single" w:sz="4" w:space="0" w:color="auto"/>
              <w:bottom w:val="nil"/>
              <w:right w:val="single" w:sz="4" w:space="0" w:color="auto"/>
            </w:tcBorders>
          </w:tcPr>
          <w:p w14:paraId="777EBBF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3FE9155" w14:textId="77777777" w:rsidR="00465894" w:rsidRDefault="0046589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A3B2D" w14:textId="77777777" w:rsidR="00465894" w:rsidRDefault="00465894">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5D0A42"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5F68CE" w14:textId="77777777" w:rsidR="00465894" w:rsidRDefault="00465894">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449714" w14:textId="77777777" w:rsidR="00465894" w:rsidRDefault="00465894">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4E64B800"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F3BAC2" w14:textId="77777777" w:rsidR="00465894" w:rsidRDefault="00465894">
            <w:pPr>
              <w:pStyle w:val="TAC"/>
              <w:rPr>
                <w:lang w:eastAsia="zh-CN"/>
              </w:rPr>
            </w:pPr>
            <w:r>
              <w:rPr>
                <w:lang w:eastAsia="zh-CN"/>
              </w:rPr>
              <w:t>N/A</w:t>
            </w:r>
          </w:p>
        </w:tc>
      </w:tr>
      <w:tr w:rsidR="00465894" w14:paraId="570170E8" w14:textId="77777777" w:rsidTr="00465894">
        <w:trPr>
          <w:trHeight w:val="22"/>
          <w:jc w:val="center"/>
        </w:trPr>
        <w:tc>
          <w:tcPr>
            <w:tcW w:w="2259" w:type="dxa"/>
            <w:tcBorders>
              <w:top w:val="nil"/>
              <w:left w:val="single" w:sz="4" w:space="0" w:color="auto"/>
              <w:bottom w:val="nil"/>
              <w:right w:val="single" w:sz="4" w:space="0" w:color="auto"/>
            </w:tcBorders>
          </w:tcPr>
          <w:p w14:paraId="6C9B22A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68DF4EE" w14:textId="77777777" w:rsidR="00465894" w:rsidRDefault="0046589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A1D36" w14:textId="77777777" w:rsidR="00465894" w:rsidRDefault="00465894">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3F76C9" w14:textId="77777777" w:rsidR="00465894" w:rsidRDefault="0046589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CD283"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E4CF19" w14:textId="77777777" w:rsidR="00465894" w:rsidRDefault="00465894">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3E9ADF3"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C32224" w14:textId="77777777" w:rsidR="00465894" w:rsidRDefault="00465894">
            <w:pPr>
              <w:pStyle w:val="TAC"/>
              <w:rPr>
                <w:lang w:eastAsia="zh-CN"/>
              </w:rPr>
            </w:pPr>
            <w:r>
              <w:rPr>
                <w:lang w:eastAsia="fr-FR"/>
              </w:rPr>
              <w:t>N/A</w:t>
            </w:r>
          </w:p>
        </w:tc>
      </w:tr>
      <w:tr w:rsidR="00465894" w14:paraId="2FA9DBFC" w14:textId="77777777" w:rsidTr="00465894">
        <w:trPr>
          <w:trHeight w:val="22"/>
          <w:jc w:val="center"/>
        </w:trPr>
        <w:tc>
          <w:tcPr>
            <w:tcW w:w="2259" w:type="dxa"/>
            <w:tcBorders>
              <w:top w:val="nil"/>
              <w:left w:val="single" w:sz="4" w:space="0" w:color="auto"/>
              <w:bottom w:val="nil"/>
              <w:right w:val="single" w:sz="4" w:space="0" w:color="auto"/>
            </w:tcBorders>
          </w:tcPr>
          <w:p w14:paraId="6D55461A"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B6F3AC5" w14:textId="77777777" w:rsidR="00465894" w:rsidRDefault="0046589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E83FC" w14:textId="77777777" w:rsidR="00465894" w:rsidRDefault="00465894">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A5475"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D6D45D"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DAEAD" w14:textId="77777777" w:rsidR="00465894" w:rsidRDefault="00465894">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79431A35"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514AA8" w14:textId="77777777" w:rsidR="00465894" w:rsidRDefault="00465894">
            <w:pPr>
              <w:pStyle w:val="TAC"/>
              <w:rPr>
                <w:lang w:eastAsia="zh-CN"/>
              </w:rPr>
            </w:pPr>
            <w:r>
              <w:rPr>
                <w:lang w:eastAsia="fr-FR"/>
              </w:rPr>
              <w:t>N/A</w:t>
            </w:r>
          </w:p>
        </w:tc>
      </w:tr>
      <w:tr w:rsidR="00465894" w14:paraId="0E810FC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691AE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3AE1C5" w14:textId="77777777" w:rsidR="00465894" w:rsidRDefault="0046589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F41D15" w14:textId="77777777" w:rsidR="00465894" w:rsidRDefault="0046589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C724A"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95B8D" w14:textId="77777777" w:rsidR="00465894" w:rsidRDefault="0046589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89DB74" w14:textId="77777777" w:rsidR="00465894" w:rsidRDefault="00465894">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69B4E9EC" w14:textId="77777777" w:rsidR="00465894" w:rsidRDefault="00465894">
            <w:pPr>
              <w:pStyle w:val="TAC"/>
              <w:rPr>
                <w:rFonts w:eastAsiaTheme="minorEastAsia"/>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5C7EFB71" w14:textId="77777777" w:rsidR="00465894" w:rsidRDefault="00465894">
            <w:pPr>
              <w:pStyle w:val="TAC"/>
              <w:rPr>
                <w:lang w:eastAsia="zh-CN"/>
              </w:rPr>
            </w:pPr>
            <w:r>
              <w:rPr>
                <w:lang w:eastAsia="fr-FR"/>
              </w:rPr>
              <w:t>IMD3</w:t>
            </w:r>
            <w:r>
              <w:rPr>
                <w:vertAlign w:val="superscript"/>
                <w:lang w:eastAsia="fr-FR"/>
              </w:rPr>
              <w:t>4,9</w:t>
            </w:r>
          </w:p>
        </w:tc>
      </w:tr>
      <w:tr w:rsidR="00465894" w14:paraId="2714E71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847AE40" w14:textId="77777777" w:rsidR="00465894" w:rsidRDefault="00465894">
            <w:pPr>
              <w:pStyle w:val="TAC"/>
              <w:rPr>
                <w:lang w:eastAsia="ja-JP"/>
              </w:rPr>
            </w:pPr>
            <w:r>
              <w:rPr>
                <w:lang w:eastAsia="ja-JP"/>
              </w:rPr>
              <w:t>DC_</w:t>
            </w:r>
            <w:r>
              <w:rPr>
                <w:lang w:eastAsia="zh-CN"/>
              </w:rPr>
              <w:t>1A-</w:t>
            </w:r>
            <w:r>
              <w:rPr>
                <w:lang w:eastAsia="ja-JP"/>
              </w:rPr>
              <w:t>41A_n7</w:t>
            </w:r>
            <w:r>
              <w:t>8</w:t>
            </w:r>
            <w:r>
              <w:rPr>
                <w:lang w:eastAsia="ja-JP"/>
              </w:rPr>
              <w:t>A</w:t>
            </w:r>
          </w:p>
          <w:p w14:paraId="40F47603" w14:textId="77777777" w:rsidR="00465894" w:rsidRDefault="00465894">
            <w:pPr>
              <w:pStyle w:val="TAC"/>
              <w:rPr>
                <w:lang w:eastAsia="zh-CN"/>
              </w:rPr>
            </w:pPr>
            <w:r>
              <w:rPr>
                <w:lang w:eastAsia="zh-CN"/>
              </w:rPr>
              <w:t>DC_1A-41C_n78A</w:t>
            </w:r>
          </w:p>
          <w:p w14:paraId="7D6023BB" w14:textId="77777777" w:rsidR="00465894" w:rsidRDefault="00465894">
            <w:pPr>
              <w:pStyle w:val="TAC"/>
              <w:rPr>
                <w:lang w:eastAsia="zh-CN"/>
              </w:rPr>
            </w:pPr>
            <w:r>
              <w:rPr>
                <w:lang w:eastAsia="zh-CN"/>
              </w:rPr>
              <w:t>DC_1A-41A_n78(2A)</w:t>
            </w:r>
          </w:p>
          <w:p w14:paraId="6C47CA8C" w14:textId="77777777" w:rsidR="00465894" w:rsidRDefault="00465894">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14:paraId="19324264" w14:textId="77777777" w:rsidR="00465894" w:rsidRDefault="00465894">
            <w:pPr>
              <w:pStyle w:val="TAC"/>
              <w:rPr>
                <w:lang w:eastAsia="zh-CN"/>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29AE9A" w14:textId="77777777" w:rsidR="00465894" w:rsidRDefault="00465894">
            <w:pPr>
              <w:pStyle w:val="TAC"/>
              <w:rPr>
                <w:lang w:eastAsia="zh-CN"/>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C0D3B" w14:textId="77777777" w:rsidR="00465894" w:rsidRDefault="00465894">
            <w:pPr>
              <w:pStyle w:val="TAC"/>
              <w:rPr>
                <w:lang w:eastAsia="zh-CN"/>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46E9E" w14:textId="77777777" w:rsidR="00465894" w:rsidRDefault="00465894">
            <w:pPr>
              <w:pStyle w:val="TAC"/>
              <w:rPr>
                <w:lang w:eastAsia="zh-CN"/>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848999" w14:textId="77777777" w:rsidR="00465894" w:rsidRDefault="00465894">
            <w:pPr>
              <w:pStyle w:val="TAC"/>
              <w:rPr>
                <w:lang w:eastAsia="zh-CN"/>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69FA97E" w14:textId="77777777" w:rsidR="00465894" w:rsidRDefault="00465894">
            <w:pPr>
              <w:pStyle w:val="TAC"/>
              <w:rPr>
                <w:lang w:eastAsia="zh-CN"/>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46362ACD" w14:textId="77777777" w:rsidR="00465894" w:rsidRDefault="00465894">
            <w:pPr>
              <w:pStyle w:val="TAC"/>
              <w:rPr>
                <w:lang w:eastAsia="zh-CN"/>
              </w:rPr>
            </w:pPr>
            <w:r>
              <w:rPr>
                <w:lang w:eastAsia="zh-CN"/>
              </w:rPr>
              <w:t>IMD4</w:t>
            </w:r>
          </w:p>
        </w:tc>
      </w:tr>
      <w:tr w:rsidR="00465894" w14:paraId="2BF7A7DD" w14:textId="77777777" w:rsidTr="00465894">
        <w:trPr>
          <w:trHeight w:val="22"/>
          <w:jc w:val="center"/>
        </w:trPr>
        <w:tc>
          <w:tcPr>
            <w:tcW w:w="2259" w:type="dxa"/>
            <w:tcBorders>
              <w:top w:val="nil"/>
              <w:left w:val="single" w:sz="4" w:space="0" w:color="auto"/>
              <w:bottom w:val="nil"/>
              <w:right w:val="single" w:sz="4" w:space="0" w:color="auto"/>
            </w:tcBorders>
          </w:tcPr>
          <w:p w14:paraId="67F3524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A8223D"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6840E" w14:textId="77777777" w:rsidR="00465894" w:rsidRDefault="00465894">
            <w:pPr>
              <w:pStyle w:val="TAC"/>
              <w:rPr>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4FDB5" w14:textId="77777777" w:rsidR="00465894" w:rsidRDefault="00465894">
            <w:pPr>
              <w:pStyle w:val="TAC"/>
              <w:rPr>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5BC74" w14:textId="77777777" w:rsidR="00465894" w:rsidRDefault="00465894">
            <w:pPr>
              <w:pStyle w:val="TAC"/>
              <w:rPr>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8B94B8" w14:textId="77777777" w:rsidR="00465894" w:rsidRDefault="00465894">
            <w:pPr>
              <w:pStyle w:val="TAC"/>
              <w:rPr>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D523F3" w14:textId="77777777" w:rsidR="00465894" w:rsidRDefault="00465894">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0D13A" w14:textId="77777777" w:rsidR="00465894" w:rsidRDefault="00465894">
            <w:pPr>
              <w:pStyle w:val="TAC"/>
              <w:rPr>
                <w:lang w:eastAsia="zh-CN"/>
              </w:rPr>
            </w:pPr>
            <w:r>
              <w:rPr>
                <w:lang w:eastAsia="zh-CN"/>
              </w:rPr>
              <w:t>N/A</w:t>
            </w:r>
          </w:p>
        </w:tc>
      </w:tr>
      <w:tr w:rsidR="00465894" w14:paraId="3B5AE978" w14:textId="77777777" w:rsidTr="00465894">
        <w:trPr>
          <w:trHeight w:val="22"/>
          <w:jc w:val="center"/>
        </w:trPr>
        <w:tc>
          <w:tcPr>
            <w:tcW w:w="2259" w:type="dxa"/>
            <w:tcBorders>
              <w:top w:val="nil"/>
              <w:left w:val="single" w:sz="4" w:space="0" w:color="auto"/>
              <w:bottom w:val="nil"/>
              <w:right w:val="single" w:sz="4" w:space="0" w:color="auto"/>
            </w:tcBorders>
          </w:tcPr>
          <w:p w14:paraId="56EFA49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8B51B6"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CA86CF" w14:textId="77777777" w:rsidR="00465894" w:rsidRDefault="00465894">
            <w:pPr>
              <w:pStyle w:val="TAC"/>
              <w:rPr>
                <w:lang w:eastAsia="zh-CN"/>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A2AF47" w14:textId="77777777" w:rsidR="00465894" w:rsidRDefault="00465894">
            <w:pPr>
              <w:pStyle w:val="TAC"/>
              <w:rPr>
                <w:lang w:eastAsia="zh-CN"/>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B2F33" w14:textId="77777777" w:rsidR="00465894" w:rsidRDefault="00465894">
            <w:pPr>
              <w:pStyle w:val="TAC"/>
              <w:rPr>
                <w:lang w:eastAsia="zh-CN"/>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EB3D4" w14:textId="77777777" w:rsidR="00465894" w:rsidRDefault="00465894">
            <w:pPr>
              <w:pStyle w:val="TAC"/>
              <w:rPr>
                <w:lang w:eastAsia="zh-CN"/>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3B05D968" w14:textId="77777777" w:rsidR="00465894" w:rsidRDefault="00465894">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723B54" w14:textId="77777777" w:rsidR="00465894" w:rsidRDefault="00465894">
            <w:pPr>
              <w:pStyle w:val="TAC"/>
              <w:rPr>
                <w:lang w:eastAsia="zh-CN"/>
              </w:rPr>
            </w:pPr>
            <w:r>
              <w:rPr>
                <w:lang w:eastAsia="zh-CN"/>
              </w:rPr>
              <w:t>N/A</w:t>
            </w:r>
          </w:p>
        </w:tc>
      </w:tr>
      <w:tr w:rsidR="00465894" w14:paraId="672D404A" w14:textId="77777777" w:rsidTr="00465894">
        <w:trPr>
          <w:trHeight w:val="22"/>
          <w:jc w:val="center"/>
        </w:trPr>
        <w:tc>
          <w:tcPr>
            <w:tcW w:w="2259" w:type="dxa"/>
            <w:tcBorders>
              <w:top w:val="nil"/>
              <w:left w:val="single" w:sz="4" w:space="0" w:color="auto"/>
              <w:bottom w:val="nil"/>
              <w:right w:val="single" w:sz="4" w:space="0" w:color="auto"/>
            </w:tcBorders>
          </w:tcPr>
          <w:p w14:paraId="29BB8646"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1AF191" w14:textId="77777777" w:rsidR="00465894" w:rsidRDefault="00465894">
            <w:pPr>
              <w:pStyle w:val="TAC"/>
              <w:rPr>
                <w:lang w:eastAsia="ja-JP"/>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B1FBC1" w14:textId="77777777" w:rsidR="00465894" w:rsidRDefault="00465894">
            <w:pPr>
              <w:pStyle w:val="TAC"/>
              <w:rPr>
                <w:szCs w:val="18"/>
                <w:lang w:eastAsia="ko-KR"/>
              </w:rPr>
            </w:pPr>
            <w:r>
              <w:rPr>
                <w:lang w:eastAsia="zh-CN"/>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3D7CE" w14:textId="77777777" w:rsidR="00465894" w:rsidRDefault="00465894">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4AD89F" w14:textId="77777777" w:rsidR="00465894" w:rsidRDefault="00465894">
            <w:pPr>
              <w:pStyle w:val="TAC"/>
              <w:rPr>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51CFC" w14:textId="77777777" w:rsidR="00465894" w:rsidRDefault="00465894">
            <w:pPr>
              <w:pStyle w:val="TAC"/>
              <w:rPr>
                <w:szCs w:val="18"/>
                <w:lang w:eastAsia="ko-KR"/>
              </w:rPr>
            </w:pPr>
            <w:r>
              <w:rPr>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915C57E"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6335C" w14:textId="77777777" w:rsidR="00465894" w:rsidRDefault="00465894">
            <w:pPr>
              <w:pStyle w:val="TAC"/>
              <w:rPr>
                <w:lang w:eastAsia="zh-CN"/>
              </w:rPr>
            </w:pPr>
            <w:r>
              <w:rPr>
                <w:lang w:eastAsia="zh-CN"/>
              </w:rPr>
              <w:t>N/A</w:t>
            </w:r>
          </w:p>
        </w:tc>
      </w:tr>
      <w:tr w:rsidR="00465894" w14:paraId="153158D5" w14:textId="77777777" w:rsidTr="00465894">
        <w:trPr>
          <w:trHeight w:val="22"/>
          <w:jc w:val="center"/>
        </w:trPr>
        <w:tc>
          <w:tcPr>
            <w:tcW w:w="2259" w:type="dxa"/>
            <w:tcBorders>
              <w:top w:val="nil"/>
              <w:left w:val="single" w:sz="4" w:space="0" w:color="auto"/>
              <w:bottom w:val="nil"/>
              <w:right w:val="single" w:sz="4" w:space="0" w:color="auto"/>
            </w:tcBorders>
          </w:tcPr>
          <w:p w14:paraId="4E08381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C5BAE35" w14:textId="77777777" w:rsidR="00465894" w:rsidRDefault="00465894">
            <w:pPr>
              <w:pStyle w:val="TAC"/>
              <w:rPr>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36EC69" w14:textId="77777777" w:rsidR="00465894" w:rsidRDefault="00465894">
            <w:pPr>
              <w:pStyle w:val="TAC"/>
              <w:rPr>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186B15" w14:textId="77777777" w:rsidR="00465894" w:rsidRDefault="00465894">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D0F6E4" w14:textId="77777777" w:rsidR="00465894" w:rsidRDefault="00465894">
            <w:pPr>
              <w:pStyle w:val="TAC"/>
              <w:rPr>
                <w:szCs w:val="18"/>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C891A" w14:textId="77777777" w:rsidR="00465894" w:rsidRDefault="00465894">
            <w:pPr>
              <w:pStyle w:val="TAC"/>
              <w:rPr>
                <w:szCs w:val="18"/>
                <w:lang w:eastAsia="ko-KR"/>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4C44A973" w14:textId="77777777" w:rsidR="00465894" w:rsidRDefault="00465894">
            <w:pPr>
              <w:pStyle w:val="TAC"/>
              <w:rPr>
                <w:lang w:eastAsia="zh-CN"/>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01257620" w14:textId="77777777" w:rsidR="00465894" w:rsidRDefault="00465894">
            <w:pPr>
              <w:pStyle w:val="TAC"/>
              <w:rPr>
                <w:lang w:eastAsia="zh-CN"/>
              </w:rPr>
            </w:pPr>
            <w:r>
              <w:rPr>
                <w:lang w:eastAsia="zh-CN"/>
              </w:rPr>
              <w:t>IMD4</w:t>
            </w:r>
          </w:p>
        </w:tc>
      </w:tr>
      <w:tr w:rsidR="00465894" w14:paraId="5E47046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129A77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60B5005" w14:textId="77777777" w:rsidR="00465894" w:rsidRDefault="00465894">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9BDB4" w14:textId="77777777" w:rsidR="00465894" w:rsidRDefault="00465894">
            <w:pPr>
              <w:pStyle w:val="TAC"/>
              <w:rPr>
                <w:szCs w:val="18"/>
                <w:lang w:eastAsia="ko-KR"/>
              </w:rPr>
            </w:pPr>
            <w:r>
              <w:rPr>
                <w:lang w:eastAsia="zh-CN"/>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F5126" w14:textId="77777777" w:rsidR="00465894" w:rsidRDefault="00465894">
            <w:pPr>
              <w:pStyle w:val="TAC"/>
              <w:rPr>
                <w:szCs w:val="18"/>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8DF78" w14:textId="77777777" w:rsidR="00465894" w:rsidRDefault="00465894">
            <w:pPr>
              <w:pStyle w:val="TAC"/>
              <w:rPr>
                <w:szCs w:val="18"/>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C1CF11" w14:textId="77777777" w:rsidR="00465894" w:rsidRDefault="00465894">
            <w:pPr>
              <w:pStyle w:val="TAC"/>
              <w:rPr>
                <w:szCs w:val="18"/>
                <w:lang w:eastAsia="ko-KR"/>
              </w:rPr>
            </w:pPr>
            <w:r>
              <w:rPr>
                <w:lang w:eastAsia="zh-CN"/>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7E319C29"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40BAB1" w14:textId="77777777" w:rsidR="00465894" w:rsidRDefault="00465894">
            <w:pPr>
              <w:pStyle w:val="TAC"/>
              <w:rPr>
                <w:lang w:eastAsia="zh-CN"/>
              </w:rPr>
            </w:pPr>
            <w:r>
              <w:rPr>
                <w:lang w:eastAsia="zh-CN"/>
              </w:rPr>
              <w:t>N/A</w:t>
            </w:r>
          </w:p>
        </w:tc>
      </w:tr>
      <w:tr w:rsidR="00465894" w14:paraId="30C7E362"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5818131" w14:textId="77777777" w:rsidR="00465894" w:rsidRDefault="00465894">
            <w:pPr>
              <w:pStyle w:val="TAC"/>
              <w:rPr>
                <w:rFonts w:cs="Arial"/>
              </w:rPr>
            </w:pPr>
            <w:r>
              <w:rPr>
                <w:rFonts w:cs="Arial"/>
              </w:rPr>
              <w:t>DC_1A_n41A-n78A</w:t>
            </w:r>
          </w:p>
          <w:p w14:paraId="34462C76" w14:textId="77777777" w:rsidR="00465894" w:rsidRDefault="00465894">
            <w:pPr>
              <w:pStyle w:val="TAC"/>
              <w:rPr>
                <w:lang w:eastAsia="zh-CN"/>
              </w:rPr>
            </w:pPr>
            <w:r>
              <w:rPr>
                <w:lang w:eastAsia="zh-CN"/>
              </w:rPr>
              <w:t>DC_1A_n41A-n78(2A)</w:t>
            </w:r>
          </w:p>
        </w:tc>
        <w:tc>
          <w:tcPr>
            <w:tcW w:w="868" w:type="dxa"/>
            <w:tcBorders>
              <w:top w:val="single" w:sz="4" w:space="0" w:color="auto"/>
              <w:left w:val="single" w:sz="4" w:space="0" w:color="auto"/>
              <w:bottom w:val="single" w:sz="4" w:space="0" w:color="auto"/>
              <w:right w:val="single" w:sz="4" w:space="0" w:color="auto"/>
            </w:tcBorders>
            <w:hideMark/>
          </w:tcPr>
          <w:p w14:paraId="032487C8" w14:textId="77777777" w:rsidR="00465894" w:rsidRDefault="00465894">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9C020" w14:textId="77777777" w:rsidR="00465894" w:rsidRDefault="00465894">
            <w:pPr>
              <w:pStyle w:val="TAC"/>
              <w:rPr>
                <w:lang w:eastAsia="zh-CN"/>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CC5581" w14:textId="77777777" w:rsidR="00465894" w:rsidRDefault="00465894">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F92A73"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E6FE4" w14:textId="77777777" w:rsidR="00465894" w:rsidRDefault="00465894">
            <w:pPr>
              <w:pStyle w:val="TAC"/>
              <w:rPr>
                <w:lang w:eastAsia="zh-CN"/>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677702C"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170280" w14:textId="77777777" w:rsidR="00465894" w:rsidRDefault="00465894">
            <w:pPr>
              <w:pStyle w:val="TAC"/>
              <w:rPr>
                <w:lang w:eastAsia="zh-CN"/>
              </w:rPr>
            </w:pPr>
            <w:r>
              <w:rPr>
                <w:lang w:eastAsia="zh-CN"/>
              </w:rPr>
              <w:t>N/A</w:t>
            </w:r>
          </w:p>
        </w:tc>
      </w:tr>
      <w:tr w:rsidR="00465894" w14:paraId="50D59F45" w14:textId="77777777" w:rsidTr="00465894">
        <w:trPr>
          <w:trHeight w:val="22"/>
          <w:jc w:val="center"/>
        </w:trPr>
        <w:tc>
          <w:tcPr>
            <w:tcW w:w="2259" w:type="dxa"/>
            <w:tcBorders>
              <w:top w:val="nil"/>
              <w:left w:val="single" w:sz="4" w:space="0" w:color="auto"/>
              <w:bottom w:val="nil"/>
              <w:right w:val="single" w:sz="4" w:space="0" w:color="auto"/>
            </w:tcBorders>
          </w:tcPr>
          <w:p w14:paraId="7F6AFC3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65BC7F7" w14:textId="77777777" w:rsidR="00465894" w:rsidRDefault="00465894">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328DE" w14:textId="77777777" w:rsidR="00465894" w:rsidRDefault="00465894">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13BA31"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DAD911" w14:textId="77777777" w:rsidR="00465894" w:rsidRDefault="00465894">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65744" w14:textId="77777777" w:rsidR="00465894" w:rsidRDefault="00465894">
            <w:pPr>
              <w:pStyle w:val="TAC"/>
              <w:rPr>
                <w:lang w:eastAsia="zh-CN"/>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750E895E" w14:textId="77777777" w:rsidR="00465894" w:rsidRDefault="00465894">
            <w:pPr>
              <w:pStyle w:val="TAC"/>
              <w:rPr>
                <w:lang w:eastAsia="zh-CN"/>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9B8C7CB" w14:textId="77777777" w:rsidR="00465894" w:rsidRDefault="00465894">
            <w:pPr>
              <w:pStyle w:val="TAC"/>
              <w:rPr>
                <w:lang w:eastAsia="zh-CN"/>
              </w:rPr>
            </w:pPr>
            <w:r>
              <w:rPr>
                <w:lang w:eastAsia="zh-CN"/>
              </w:rPr>
              <w:t>IMD4</w:t>
            </w:r>
            <w:r>
              <w:rPr>
                <w:vertAlign w:val="superscript"/>
                <w:lang w:eastAsia="zh-CN"/>
              </w:rPr>
              <w:t>4</w:t>
            </w:r>
          </w:p>
        </w:tc>
      </w:tr>
      <w:tr w:rsidR="00465894" w14:paraId="7C1D4256" w14:textId="77777777" w:rsidTr="00465894">
        <w:trPr>
          <w:trHeight w:val="22"/>
          <w:jc w:val="center"/>
        </w:trPr>
        <w:tc>
          <w:tcPr>
            <w:tcW w:w="2259" w:type="dxa"/>
            <w:tcBorders>
              <w:top w:val="nil"/>
              <w:left w:val="single" w:sz="4" w:space="0" w:color="auto"/>
              <w:bottom w:val="nil"/>
              <w:right w:val="single" w:sz="4" w:space="0" w:color="auto"/>
            </w:tcBorders>
          </w:tcPr>
          <w:p w14:paraId="2E4C02D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14E338" w14:textId="77777777" w:rsidR="00465894" w:rsidRDefault="00465894">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5DA645" w14:textId="77777777" w:rsidR="00465894" w:rsidRDefault="00465894">
            <w:pPr>
              <w:pStyle w:val="TAC"/>
              <w:rPr>
                <w:lang w:eastAsia="zh-CN"/>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C0977C"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80319C" w14:textId="77777777" w:rsidR="00465894" w:rsidRDefault="00465894">
            <w:pPr>
              <w:pStyle w:val="TAC"/>
              <w:rPr>
                <w:lang w:eastAsia="zh-CN"/>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C0509" w14:textId="77777777" w:rsidR="00465894" w:rsidRDefault="00465894">
            <w:pPr>
              <w:pStyle w:val="TAC"/>
              <w:rPr>
                <w:lang w:eastAsia="zh-CN"/>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1A5A228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B836A" w14:textId="77777777" w:rsidR="00465894" w:rsidRDefault="00465894">
            <w:pPr>
              <w:pStyle w:val="TAC"/>
              <w:rPr>
                <w:lang w:eastAsia="zh-CN"/>
              </w:rPr>
            </w:pPr>
            <w:r>
              <w:rPr>
                <w:lang w:eastAsia="zh-CN"/>
              </w:rPr>
              <w:t>N/A</w:t>
            </w:r>
          </w:p>
        </w:tc>
      </w:tr>
      <w:tr w:rsidR="00465894" w14:paraId="19A93C24" w14:textId="77777777" w:rsidTr="00465894">
        <w:trPr>
          <w:trHeight w:val="22"/>
          <w:jc w:val="center"/>
        </w:trPr>
        <w:tc>
          <w:tcPr>
            <w:tcW w:w="2259" w:type="dxa"/>
            <w:tcBorders>
              <w:top w:val="nil"/>
              <w:left w:val="single" w:sz="4" w:space="0" w:color="auto"/>
              <w:bottom w:val="nil"/>
              <w:right w:val="single" w:sz="4" w:space="0" w:color="auto"/>
            </w:tcBorders>
          </w:tcPr>
          <w:p w14:paraId="0986CC5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35ACDA6" w14:textId="77777777" w:rsidR="00465894" w:rsidRDefault="00465894">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90262F" w14:textId="77777777" w:rsidR="00465894" w:rsidRDefault="00465894">
            <w:pPr>
              <w:pStyle w:val="TAC"/>
              <w:rPr>
                <w:lang w:eastAsia="zh-CN"/>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59A7D" w14:textId="77777777" w:rsidR="00465894" w:rsidRDefault="00465894">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476D7"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FF03F" w14:textId="77777777" w:rsidR="00465894" w:rsidRDefault="00465894">
            <w:pPr>
              <w:pStyle w:val="TAC"/>
              <w:rPr>
                <w:lang w:eastAsia="zh-CN"/>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C106812"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54371" w14:textId="77777777" w:rsidR="00465894" w:rsidRDefault="00465894">
            <w:pPr>
              <w:pStyle w:val="TAC"/>
              <w:rPr>
                <w:lang w:eastAsia="zh-CN"/>
              </w:rPr>
            </w:pPr>
            <w:r>
              <w:t>N/A</w:t>
            </w:r>
          </w:p>
        </w:tc>
      </w:tr>
      <w:tr w:rsidR="00465894" w14:paraId="48F6C576" w14:textId="77777777" w:rsidTr="00465894">
        <w:trPr>
          <w:trHeight w:val="22"/>
          <w:jc w:val="center"/>
        </w:trPr>
        <w:tc>
          <w:tcPr>
            <w:tcW w:w="2259" w:type="dxa"/>
            <w:tcBorders>
              <w:top w:val="nil"/>
              <w:left w:val="single" w:sz="4" w:space="0" w:color="auto"/>
              <w:bottom w:val="nil"/>
              <w:right w:val="single" w:sz="4" w:space="0" w:color="auto"/>
            </w:tcBorders>
          </w:tcPr>
          <w:p w14:paraId="0C74EEB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CF7DBAB" w14:textId="77777777" w:rsidR="00465894" w:rsidRDefault="00465894">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B3177F" w14:textId="77777777" w:rsidR="00465894" w:rsidRDefault="00465894">
            <w:pPr>
              <w:pStyle w:val="TAC"/>
              <w:rPr>
                <w:lang w:eastAsia="zh-CN"/>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993E07"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ED52B0"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89C9A3" w14:textId="77777777" w:rsidR="00465894" w:rsidRDefault="00465894">
            <w:pPr>
              <w:pStyle w:val="TAC"/>
              <w:rPr>
                <w:lang w:eastAsia="zh-CN"/>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9091F5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38AF5" w14:textId="77777777" w:rsidR="00465894" w:rsidRDefault="00465894">
            <w:pPr>
              <w:pStyle w:val="TAC"/>
              <w:rPr>
                <w:lang w:eastAsia="zh-CN"/>
              </w:rPr>
            </w:pPr>
            <w:r>
              <w:t>N/A</w:t>
            </w:r>
          </w:p>
        </w:tc>
      </w:tr>
      <w:tr w:rsidR="00465894" w14:paraId="4585F73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E0229F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10CA5C" w14:textId="77777777" w:rsidR="00465894" w:rsidRDefault="00465894">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301F43" w14:textId="77777777" w:rsidR="00465894" w:rsidRDefault="00465894">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C204A"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DF6D48" w14:textId="77777777" w:rsidR="00465894" w:rsidRDefault="00465894">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70380C" w14:textId="77777777" w:rsidR="00465894" w:rsidRDefault="00465894">
            <w:pPr>
              <w:pStyle w:val="TAC"/>
              <w:rPr>
                <w:lang w:eastAsia="zh-CN"/>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61231CD8" w14:textId="77777777" w:rsidR="00465894" w:rsidRDefault="00465894">
            <w:pPr>
              <w:pStyle w:val="TAC"/>
              <w:rPr>
                <w:lang w:eastAsia="zh-CN"/>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1B16674F" w14:textId="77777777" w:rsidR="00465894" w:rsidRDefault="00465894">
            <w:pPr>
              <w:pStyle w:val="TAC"/>
              <w:rPr>
                <w:lang w:eastAsia="zh-CN"/>
              </w:rPr>
            </w:pPr>
            <w:r>
              <w:t>IMD3</w:t>
            </w:r>
            <w:r>
              <w:rPr>
                <w:vertAlign w:val="superscript"/>
              </w:rPr>
              <w:t>4,9</w:t>
            </w:r>
          </w:p>
        </w:tc>
      </w:tr>
      <w:tr w:rsidR="00465894" w14:paraId="6543A4A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F692D87" w14:textId="77777777" w:rsidR="00465894" w:rsidRDefault="00465894">
            <w:pPr>
              <w:pStyle w:val="TAC"/>
              <w:rPr>
                <w:lang w:eastAsia="zh-CN"/>
              </w:rPr>
            </w:pPr>
            <w:r>
              <w:rPr>
                <w:rFonts w:eastAsia="Malgun Gothic"/>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14:paraId="41047141"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79A2F4" w14:textId="77777777" w:rsidR="00465894" w:rsidRDefault="00465894">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6D4A65" w14:textId="77777777" w:rsidR="00465894" w:rsidRDefault="00465894">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C0A23" w14:textId="77777777" w:rsidR="00465894" w:rsidRDefault="00465894">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DCDE4" w14:textId="77777777" w:rsidR="00465894" w:rsidRDefault="00465894">
            <w:pPr>
              <w:pStyle w:val="TAC"/>
              <w:rPr>
                <w:szCs w:val="18"/>
                <w:lang w:eastAsia="ko-KR"/>
              </w:rPr>
            </w:pPr>
            <w:r>
              <w:rPr>
                <w:rFonts w:eastAsia="Malgun Gothic"/>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AC049E5"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DF9428" w14:textId="77777777" w:rsidR="00465894" w:rsidRDefault="00465894">
            <w:pPr>
              <w:pStyle w:val="TAC"/>
              <w:rPr>
                <w:lang w:eastAsia="zh-CN"/>
              </w:rPr>
            </w:pPr>
            <w:r>
              <w:rPr>
                <w:lang w:eastAsia="ja-JP"/>
              </w:rPr>
              <w:t>N/A</w:t>
            </w:r>
          </w:p>
        </w:tc>
      </w:tr>
      <w:tr w:rsidR="00465894" w14:paraId="779CBFFB" w14:textId="77777777" w:rsidTr="00465894">
        <w:trPr>
          <w:trHeight w:val="22"/>
          <w:jc w:val="center"/>
        </w:trPr>
        <w:tc>
          <w:tcPr>
            <w:tcW w:w="2259" w:type="dxa"/>
            <w:tcBorders>
              <w:top w:val="nil"/>
              <w:left w:val="single" w:sz="4" w:space="0" w:color="auto"/>
              <w:bottom w:val="nil"/>
              <w:right w:val="single" w:sz="4" w:space="0" w:color="auto"/>
            </w:tcBorders>
          </w:tcPr>
          <w:p w14:paraId="6F11CBD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8C56054"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0D47F6"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8E933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27F92"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4CEAB" w14:textId="77777777" w:rsidR="00465894" w:rsidRDefault="00465894">
            <w:pPr>
              <w:pStyle w:val="TAC"/>
              <w:rPr>
                <w:rFonts w:eastAsia="Malgun Gothic"/>
                <w:szCs w:val="18"/>
                <w:lang w:eastAsia="ko-KR"/>
              </w:rPr>
            </w:pPr>
            <w:r>
              <w:rPr>
                <w:rFonts w:eastAsia="Malgun Gothic"/>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14:paraId="78094CA9" w14:textId="77777777" w:rsidR="00465894" w:rsidRDefault="00465894">
            <w:pPr>
              <w:pStyle w:val="TAC"/>
              <w:rPr>
                <w:rFonts w:eastAsiaTheme="minorEastAsia"/>
                <w:lang w:eastAsia="ja-JP"/>
              </w:rPr>
            </w:pPr>
            <w:r>
              <w:rPr>
                <w:rFonts w:eastAsia="Malgun Gothic"/>
                <w:szCs w:val="18"/>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7CEE7BB" w14:textId="77777777" w:rsidR="00465894" w:rsidRDefault="00465894">
            <w:pPr>
              <w:pStyle w:val="TAC"/>
              <w:rPr>
                <w:lang w:eastAsia="zh-CN"/>
              </w:rPr>
            </w:pPr>
            <w:r>
              <w:rPr>
                <w:rFonts w:eastAsia="Malgun Gothic"/>
                <w:szCs w:val="18"/>
                <w:lang w:eastAsia="ko-KR"/>
              </w:rPr>
              <w:t>IMD2</w:t>
            </w:r>
          </w:p>
        </w:tc>
      </w:tr>
      <w:tr w:rsidR="00465894" w14:paraId="79913CD0" w14:textId="77777777" w:rsidTr="00465894">
        <w:trPr>
          <w:trHeight w:val="22"/>
          <w:jc w:val="center"/>
        </w:trPr>
        <w:tc>
          <w:tcPr>
            <w:tcW w:w="2259" w:type="dxa"/>
            <w:tcBorders>
              <w:top w:val="nil"/>
              <w:left w:val="single" w:sz="4" w:space="0" w:color="auto"/>
              <w:bottom w:val="nil"/>
              <w:right w:val="single" w:sz="4" w:space="0" w:color="auto"/>
            </w:tcBorders>
          </w:tcPr>
          <w:p w14:paraId="537DF239"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C2603B"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F28403" w14:textId="77777777" w:rsidR="00465894" w:rsidRDefault="00465894">
            <w:pPr>
              <w:pStyle w:val="TAC"/>
              <w:rPr>
                <w:szCs w:val="18"/>
                <w:lang w:eastAsia="ko-KR"/>
              </w:rPr>
            </w:pPr>
            <w:r>
              <w:rPr>
                <w:rFonts w:eastAsia="Malgun Gothic"/>
                <w:szCs w:val="18"/>
                <w:lang w:eastAsia="ko-KR"/>
              </w:rPr>
              <w:t>4500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BF32FE" w14:textId="77777777" w:rsidR="00465894" w:rsidRDefault="00465894">
            <w:pPr>
              <w:pStyle w:val="TAC"/>
              <w:rPr>
                <w:szCs w:val="18"/>
                <w:lang w:eastAsia="ko-KR"/>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41430" w14:textId="77777777" w:rsidR="00465894" w:rsidRDefault="00465894">
            <w:pPr>
              <w:pStyle w:val="TAC"/>
              <w:rPr>
                <w:szCs w:val="18"/>
                <w:lang w:eastAsia="ko-KR"/>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74E14" w14:textId="77777777" w:rsidR="00465894" w:rsidRDefault="00465894">
            <w:pPr>
              <w:pStyle w:val="TAC"/>
              <w:rPr>
                <w:szCs w:val="18"/>
                <w:lang w:eastAsia="ko-KR"/>
              </w:rPr>
            </w:pPr>
            <w:r>
              <w:rPr>
                <w:rFonts w:eastAsia="Malgun Gothic"/>
                <w:szCs w:val="18"/>
                <w:lang w:eastAsia="ko-KR"/>
              </w:rPr>
              <w:t>4500</w:t>
            </w:r>
          </w:p>
        </w:tc>
        <w:tc>
          <w:tcPr>
            <w:tcW w:w="867" w:type="dxa"/>
            <w:gridSpan w:val="2"/>
            <w:tcBorders>
              <w:top w:val="single" w:sz="4" w:space="0" w:color="auto"/>
              <w:left w:val="single" w:sz="4" w:space="0" w:color="auto"/>
              <w:bottom w:val="single" w:sz="4" w:space="0" w:color="auto"/>
              <w:right w:val="single" w:sz="4" w:space="0" w:color="auto"/>
            </w:tcBorders>
            <w:hideMark/>
          </w:tcPr>
          <w:p w14:paraId="7D5B2A8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7B985F" w14:textId="77777777" w:rsidR="00465894" w:rsidRDefault="00465894">
            <w:pPr>
              <w:pStyle w:val="TAC"/>
              <w:rPr>
                <w:lang w:eastAsia="zh-CN"/>
              </w:rPr>
            </w:pPr>
            <w:r>
              <w:rPr>
                <w:lang w:eastAsia="zh-CN"/>
              </w:rPr>
              <w:t>N/A</w:t>
            </w:r>
          </w:p>
        </w:tc>
      </w:tr>
      <w:tr w:rsidR="00465894" w14:paraId="45D8A530" w14:textId="77777777" w:rsidTr="00465894">
        <w:trPr>
          <w:trHeight w:val="22"/>
          <w:jc w:val="center"/>
        </w:trPr>
        <w:tc>
          <w:tcPr>
            <w:tcW w:w="2259" w:type="dxa"/>
            <w:tcBorders>
              <w:top w:val="nil"/>
              <w:left w:val="single" w:sz="4" w:space="0" w:color="auto"/>
              <w:bottom w:val="nil"/>
              <w:right w:val="single" w:sz="4" w:space="0" w:color="auto"/>
            </w:tcBorders>
            <w:hideMark/>
          </w:tcPr>
          <w:p w14:paraId="53D702A1" w14:textId="77777777" w:rsidR="00465894" w:rsidRDefault="00465894">
            <w:pPr>
              <w:pStyle w:val="TAC"/>
              <w:rPr>
                <w:lang w:eastAsia="zh-CN"/>
              </w:rPr>
            </w:pPr>
            <w:r>
              <w:t>DC_1A-42</w:t>
            </w:r>
            <w:r>
              <w:rPr>
                <w:rFonts w:eastAsia="Malgun Gothic"/>
                <w:lang w:eastAsia="ko-KR"/>
              </w:rPr>
              <w:t>A_</w:t>
            </w:r>
            <w: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7A8CB91F"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A6C3EA" w14:textId="77777777" w:rsidR="00465894" w:rsidRDefault="00465894">
            <w:pPr>
              <w:pStyle w:val="TAC"/>
              <w:rPr>
                <w:color w:val="000000"/>
              </w:rPr>
            </w:pPr>
            <w: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69FFB"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242DF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3FEAC" w14:textId="77777777" w:rsidR="00465894" w:rsidRDefault="00465894">
            <w:pPr>
              <w:pStyle w:val="TAC"/>
              <w:rPr>
                <w:color w:val="000000"/>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2B4DF131"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A9D12" w14:textId="77777777" w:rsidR="00465894" w:rsidRDefault="00465894">
            <w:pPr>
              <w:pStyle w:val="TAC"/>
            </w:pPr>
            <w:r>
              <w:t>N/A</w:t>
            </w:r>
          </w:p>
        </w:tc>
      </w:tr>
      <w:tr w:rsidR="00465894" w14:paraId="7CA5655A" w14:textId="77777777" w:rsidTr="00465894">
        <w:trPr>
          <w:trHeight w:val="22"/>
          <w:jc w:val="center"/>
        </w:trPr>
        <w:tc>
          <w:tcPr>
            <w:tcW w:w="2259" w:type="dxa"/>
            <w:tcBorders>
              <w:top w:val="nil"/>
              <w:left w:val="single" w:sz="4" w:space="0" w:color="auto"/>
              <w:bottom w:val="nil"/>
              <w:right w:val="single" w:sz="4" w:space="0" w:color="auto"/>
            </w:tcBorders>
          </w:tcPr>
          <w:p w14:paraId="234600A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F92B9F7"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F50947" w14:textId="77777777" w:rsidR="00465894" w:rsidRDefault="00465894">
            <w:pPr>
              <w:pStyle w:val="TAC"/>
              <w:rPr>
                <w:color w:val="000000"/>
              </w:rPr>
            </w:pPr>
            <w: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71CCC0"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8A110"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7CF4F" w14:textId="77777777" w:rsidR="00465894" w:rsidRDefault="00465894">
            <w:pPr>
              <w:pStyle w:val="TAC"/>
              <w:rPr>
                <w:color w:val="000000"/>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0238E424"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4F5C5" w14:textId="77777777" w:rsidR="00465894" w:rsidRDefault="00465894">
            <w:pPr>
              <w:pStyle w:val="TAC"/>
            </w:pPr>
            <w:r>
              <w:t>N/A</w:t>
            </w:r>
          </w:p>
        </w:tc>
      </w:tr>
      <w:tr w:rsidR="00465894" w14:paraId="12CADFD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02E15E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30BCBB0"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91E764"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6D9F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C4D57D"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EE072" w14:textId="77777777" w:rsidR="00465894" w:rsidRDefault="00465894">
            <w:pPr>
              <w:pStyle w:val="TAC"/>
              <w:rPr>
                <w:color w:val="000000"/>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3B354C8E" w14:textId="77777777" w:rsidR="00465894" w:rsidRDefault="00465894">
            <w:pPr>
              <w:pStyle w:val="TAC"/>
              <w:rPr>
                <w:lang w:eastAsia="zh-CN"/>
              </w:rPr>
            </w:pPr>
            <w: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06C6C6F2" w14:textId="77777777" w:rsidR="00465894" w:rsidRDefault="00465894">
            <w:pPr>
              <w:pStyle w:val="TAC"/>
            </w:pPr>
            <w:r>
              <w:t>IMD4</w:t>
            </w:r>
          </w:p>
        </w:tc>
      </w:tr>
      <w:tr w:rsidR="00465894" w14:paraId="20269B5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BFA4893" w14:textId="77777777" w:rsidR="00465894" w:rsidRDefault="00465894">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1BBEE07C" w14:textId="77777777" w:rsidR="00465894" w:rsidRDefault="00465894">
            <w:pPr>
              <w:pStyle w:val="TAC"/>
              <w:rPr>
                <w:rFonts w:eastAsia="Malgun Gothic"/>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B6A78D" w14:textId="77777777" w:rsidR="00465894" w:rsidRDefault="00465894">
            <w:pPr>
              <w:pStyle w:val="TAC"/>
              <w:rPr>
                <w:rFonts w:eastAsiaTheme="minorEastAsia"/>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469008"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06B82"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92395" w14:textId="77777777" w:rsidR="00465894" w:rsidRDefault="00465894">
            <w:pPr>
              <w:pStyle w:val="TAC"/>
              <w:rPr>
                <w:szCs w:val="18"/>
                <w:lang w:eastAsia="zh-CN"/>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D6DE4E"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1AFB47" w14:textId="77777777" w:rsidR="00465894" w:rsidRDefault="00465894">
            <w:pPr>
              <w:pStyle w:val="TAC"/>
              <w:rPr>
                <w:lang w:eastAsia="ja-JP"/>
              </w:rPr>
            </w:pPr>
            <w:r>
              <w:rPr>
                <w:rFonts w:cs="Arial"/>
              </w:rPr>
              <w:t>N/A</w:t>
            </w:r>
          </w:p>
        </w:tc>
      </w:tr>
      <w:tr w:rsidR="00465894" w14:paraId="72A42DE7" w14:textId="77777777" w:rsidTr="00465894">
        <w:trPr>
          <w:trHeight w:val="22"/>
          <w:jc w:val="center"/>
        </w:trPr>
        <w:tc>
          <w:tcPr>
            <w:tcW w:w="2259" w:type="dxa"/>
            <w:tcBorders>
              <w:top w:val="nil"/>
              <w:left w:val="single" w:sz="4" w:space="0" w:color="auto"/>
              <w:bottom w:val="nil"/>
              <w:right w:val="single" w:sz="4" w:space="0" w:color="auto"/>
            </w:tcBorders>
          </w:tcPr>
          <w:p w14:paraId="0421926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FA2554"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6CBEE" w14:textId="77777777" w:rsidR="00465894" w:rsidRDefault="00465894">
            <w:pPr>
              <w:pStyle w:val="TAC"/>
              <w:rPr>
                <w:rFonts w:eastAsiaTheme="minorEastAsia"/>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7A16B9"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C65F98"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4E2062" w14:textId="77777777" w:rsidR="00465894" w:rsidRDefault="00465894">
            <w:pPr>
              <w:pStyle w:val="TAC"/>
              <w:rPr>
                <w:szCs w:val="18"/>
                <w:lang w:eastAsia="zh-CN"/>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743D4B75"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84AB15" w14:textId="77777777" w:rsidR="00465894" w:rsidRDefault="00465894">
            <w:pPr>
              <w:pStyle w:val="TAC"/>
              <w:rPr>
                <w:lang w:eastAsia="ja-JP"/>
              </w:rPr>
            </w:pPr>
            <w:r>
              <w:rPr>
                <w:rFonts w:cs="Arial"/>
              </w:rPr>
              <w:t>N/A</w:t>
            </w:r>
          </w:p>
        </w:tc>
      </w:tr>
      <w:tr w:rsidR="00465894" w14:paraId="2811FBD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F81D8B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632684" w14:textId="77777777" w:rsidR="00465894" w:rsidRDefault="00465894">
            <w:pPr>
              <w:pStyle w:val="TAC"/>
              <w:rPr>
                <w:rFonts w:eastAsia="Malgun Gothic"/>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C9677A" w14:textId="77777777" w:rsidR="00465894" w:rsidRDefault="00465894">
            <w:pPr>
              <w:pStyle w:val="TAC"/>
              <w:rPr>
                <w:rFonts w:eastAsiaTheme="minorEastAsia"/>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937EC6"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34865" w14:textId="77777777" w:rsidR="00465894" w:rsidRDefault="00465894">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D3C10" w14:textId="77777777" w:rsidR="00465894" w:rsidRDefault="00465894">
            <w:pPr>
              <w:pStyle w:val="TAC"/>
              <w:rPr>
                <w:szCs w:val="18"/>
                <w:lang w:eastAsia="zh-CN"/>
              </w:rPr>
            </w:pPr>
            <w:r>
              <w:rPr>
                <w:rFonts w:cs="Arial"/>
              </w:rP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04E5DE8C" w14:textId="77777777" w:rsidR="00465894" w:rsidRDefault="00465894">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1976533" w14:textId="77777777" w:rsidR="00465894" w:rsidRDefault="00465894">
            <w:pPr>
              <w:pStyle w:val="TAC"/>
              <w:rPr>
                <w:lang w:eastAsia="ja-JP"/>
              </w:rPr>
            </w:pPr>
            <w:r>
              <w:rPr>
                <w:rFonts w:cs="Arial"/>
              </w:rPr>
              <w:t>IMD3</w:t>
            </w:r>
          </w:p>
        </w:tc>
      </w:tr>
      <w:tr w:rsidR="00465894" w14:paraId="29644E4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4F653CC" w14:textId="77777777" w:rsidR="00465894" w:rsidRDefault="00465894">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08F99A68" w14:textId="77777777" w:rsidR="00465894" w:rsidRDefault="00465894">
            <w:pPr>
              <w:pStyle w:val="TAC"/>
              <w:rPr>
                <w:rFonts w:eastAsia="Malgun Gothic"/>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A5491E" w14:textId="77777777" w:rsidR="00465894" w:rsidRDefault="00465894">
            <w:pPr>
              <w:pStyle w:val="TAC"/>
              <w:rPr>
                <w:rFonts w:eastAsiaTheme="minorEastAsia"/>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2ECB9"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705378"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3EE966" w14:textId="77777777" w:rsidR="00465894" w:rsidRDefault="00465894">
            <w:pPr>
              <w:pStyle w:val="TAC"/>
              <w:rPr>
                <w:szCs w:val="18"/>
                <w:lang w:eastAsia="zh-CN"/>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2F8CE0D9"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AA2CC" w14:textId="77777777" w:rsidR="00465894" w:rsidRDefault="00465894">
            <w:pPr>
              <w:pStyle w:val="TAC"/>
              <w:rPr>
                <w:lang w:eastAsia="ja-JP"/>
              </w:rPr>
            </w:pPr>
            <w:r>
              <w:rPr>
                <w:rFonts w:cs="Arial"/>
              </w:rPr>
              <w:t>N/A</w:t>
            </w:r>
          </w:p>
        </w:tc>
      </w:tr>
      <w:tr w:rsidR="00465894" w14:paraId="7669EFC4" w14:textId="77777777" w:rsidTr="00465894">
        <w:trPr>
          <w:trHeight w:val="22"/>
          <w:jc w:val="center"/>
        </w:trPr>
        <w:tc>
          <w:tcPr>
            <w:tcW w:w="2259" w:type="dxa"/>
            <w:tcBorders>
              <w:top w:val="nil"/>
              <w:left w:val="single" w:sz="4" w:space="0" w:color="auto"/>
              <w:bottom w:val="nil"/>
              <w:right w:val="single" w:sz="4" w:space="0" w:color="auto"/>
            </w:tcBorders>
          </w:tcPr>
          <w:p w14:paraId="081B5E9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08C988"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837DA" w14:textId="77777777" w:rsidR="00465894" w:rsidRDefault="00465894">
            <w:pPr>
              <w:pStyle w:val="TAC"/>
              <w:rPr>
                <w:rFonts w:eastAsiaTheme="minorEastAsia"/>
              </w:rPr>
            </w:pPr>
            <w:r>
              <w:rPr>
                <w:rFonts w:cs="Arial"/>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3910C"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02DBB"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75DDE" w14:textId="77777777" w:rsidR="00465894" w:rsidRDefault="00465894">
            <w:pPr>
              <w:pStyle w:val="TAC"/>
              <w:rPr>
                <w:szCs w:val="18"/>
                <w:lang w:eastAsia="zh-CN"/>
              </w:rPr>
            </w:pPr>
            <w:r>
              <w:rPr>
                <w:rFonts w:cs="Arial"/>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D98B5BB"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0CDF4" w14:textId="77777777" w:rsidR="00465894" w:rsidRDefault="00465894">
            <w:pPr>
              <w:pStyle w:val="TAC"/>
              <w:rPr>
                <w:lang w:eastAsia="ja-JP"/>
              </w:rPr>
            </w:pPr>
            <w:r>
              <w:rPr>
                <w:rFonts w:cs="Arial"/>
              </w:rPr>
              <w:t>N/A</w:t>
            </w:r>
          </w:p>
        </w:tc>
      </w:tr>
      <w:tr w:rsidR="00465894" w14:paraId="351293C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920222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CACDAB" w14:textId="77777777" w:rsidR="00465894" w:rsidRDefault="00465894">
            <w:pPr>
              <w:pStyle w:val="TAC"/>
              <w:rPr>
                <w:rFonts w:eastAsia="Malgun Gothic"/>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40E5FF" w14:textId="77777777" w:rsidR="00465894" w:rsidRDefault="00465894">
            <w:pPr>
              <w:pStyle w:val="TAC"/>
              <w:rPr>
                <w:rFonts w:eastAsiaTheme="minorEastAsia"/>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44F6A"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75EF1" w14:textId="77777777" w:rsidR="00465894" w:rsidRDefault="00465894">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71F753" w14:textId="77777777" w:rsidR="00465894" w:rsidRDefault="00465894">
            <w:pPr>
              <w:pStyle w:val="TAC"/>
              <w:rPr>
                <w:szCs w:val="18"/>
                <w:lang w:eastAsia="zh-CN"/>
              </w:rPr>
            </w:pPr>
            <w:r>
              <w:rPr>
                <w:rFonts w:cs="Arial"/>
              </w:rPr>
              <w:t>2134</w:t>
            </w:r>
          </w:p>
        </w:tc>
        <w:tc>
          <w:tcPr>
            <w:tcW w:w="867" w:type="dxa"/>
            <w:gridSpan w:val="2"/>
            <w:tcBorders>
              <w:top w:val="single" w:sz="4" w:space="0" w:color="auto"/>
              <w:left w:val="single" w:sz="4" w:space="0" w:color="auto"/>
              <w:bottom w:val="single" w:sz="4" w:space="0" w:color="auto"/>
              <w:right w:val="single" w:sz="4" w:space="0" w:color="auto"/>
            </w:tcBorders>
            <w:hideMark/>
          </w:tcPr>
          <w:p w14:paraId="552A18B3" w14:textId="77777777" w:rsidR="00465894" w:rsidRDefault="00465894">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B025F65" w14:textId="77777777" w:rsidR="00465894" w:rsidRDefault="00465894">
            <w:pPr>
              <w:pStyle w:val="TAC"/>
              <w:rPr>
                <w:lang w:eastAsia="ja-JP"/>
              </w:rPr>
            </w:pPr>
            <w:r>
              <w:rPr>
                <w:rFonts w:cs="Arial"/>
              </w:rPr>
              <w:t>IMD3</w:t>
            </w:r>
          </w:p>
        </w:tc>
      </w:tr>
      <w:tr w:rsidR="00465894" w14:paraId="4E89027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4BB7329" w14:textId="77777777" w:rsidR="00465894" w:rsidRDefault="00465894">
            <w:pPr>
              <w:pStyle w:val="TAC"/>
              <w:rPr>
                <w:lang w:eastAsia="zh-CN"/>
              </w:rPr>
            </w:pPr>
            <w:r>
              <w:rPr>
                <w:rFonts w:eastAsia="Malgun Gothic"/>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14:paraId="463DC522"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09001" w14:textId="77777777" w:rsidR="00465894" w:rsidRDefault="00465894">
            <w:pPr>
              <w:pStyle w:val="TAC"/>
              <w:rPr>
                <w:szCs w:val="18"/>
                <w:lang w:eastAsia="ko-KR"/>
              </w:rPr>
            </w:pPr>
            <w:r>
              <w:t>19</w:t>
            </w:r>
            <w:r>
              <w:rPr>
                <w:lang w:eastAsia="ja-JP"/>
              </w:rPr>
              <w:t>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14A5B"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6E76A7"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AA63B" w14:textId="77777777" w:rsidR="00465894" w:rsidRDefault="00465894">
            <w:pPr>
              <w:pStyle w:val="TAC"/>
              <w:rPr>
                <w:szCs w:val="18"/>
                <w:lang w:eastAsia="ko-KR"/>
              </w:rPr>
            </w:pPr>
            <w:r>
              <w:rPr>
                <w:szCs w:val="18"/>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2057FCCD"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A165E" w14:textId="77777777" w:rsidR="00465894" w:rsidRDefault="00465894">
            <w:pPr>
              <w:pStyle w:val="TAC"/>
              <w:rPr>
                <w:lang w:eastAsia="zh-CN"/>
              </w:rPr>
            </w:pPr>
            <w:r>
              <w:rPr>
                <w:lang w:eastAsia="ja-JP"/>
              </w:rPr>
              <w:t>N/A</w:t>
            </w:r>
          </w:p>
        </w:tc>
      </w:tr>
      <w:tr w:rsidR="00465894" w14:paraId="14764F4F" w14:textId="77777777" w:rsidTr="00465894">
        <w:trPr>
          <w:trHeight w:val="22"/>
          <w:jc w:val="center"/>
        </w:trPr>
        <w:tc>
          <w:tcPr>
            <w:tcW w:w="2259" w:type="dxa"/>
            <w:tcBorders>
              <w:top w:val="nil"/>
              <w:left w:val="single" w:sz="4" w:space="0" w:color="auto"/>
              <w:bottom w:val="nil"/>
              <w:right w:val="single" w:sz="4" w:space="0" w:color="auto"/>
            </w:tcBorders>
          </w:tcPr>
          <w:p w14:paraId="792F9146"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0E51DAC"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B0110C" w14:textId="77777777" w:rsidR="00465894" w:rsidRDefault="00465894">
            <w:pPr>
              <w:pStyle w:val="TAC"/>
              <w:rPr>
                <w:szCs w:val="18"/>
                <w:lang w:eastAsia="ko-KR"/>
              </w:rPr>
            </w:pPr>
            <w:r>
              <w:rPr>
                <w:rFonts w:eastAsia="Times New Roman"/>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AD0B9"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64178"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BA6087" w14:textId="77777777" w:rsidR="00465894" w:rsidRDefault="00465894">
            <w:pPr>
              <w:pStyle w:val="TAC"/>
              <w:rPr>
                <w:szCs w:val="18"/>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2915DCE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C87D28" w14:textId="77777777" w:rsidR="00465894" w:rsidRDefault="00465894">
            <w:pPr>
              <w:pStyle w:val="TAC"/>
              <w:rPr>
                <w:lang w:eastAsia="zh-CN"/>
              </w:rPr>
            </w:pPr>
            <w:r>
              <w:rPr>
                <w:lang w:eastAsia="ja-JP"/>
              </w:rPr>
              <w:t>N/A</w:t>
            </w:r>
          </w:p>
        </w:tc>
      </w:tr>
      <w:tr w:rsidR="00465894" w14:paraId="05195EC9" w14:textId="77777777" w:rsidTr="00465894">
        <w:trPr>
          <w:trHeight w:val="22"/>
          <w:jc w:val="center"/>
        </w:trPr>
        <w:tc>
          <w:tcPr>
            <w:tcW w:w="2259" w:type="dxa"/>
            <w:tcBorders>
              <w:top w:val="nil"/>
              <w:left w:val="single" w:sz="4" w:space="0" w:color="auto"/>
              <w:bottom w:val="nil"/>
              <w:right w:val="single" w:sz="4" w:space="0" w:color="auto"/>
            </w:tcBorders>
          </w:tcPr>
          <w:p w14:paraId="19CD532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FAF320"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4E002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96109"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C9A4B"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80B2F" w14:textId="77777777" w:rsidR="00465894" w:rsidRDefault="00465894">
            <w:pPr>
              <w:pStyle w:val="TAC"/>
              <w:rPr>
                <w:szCs w:val="18"/>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7C51DF0A" w14:textId="77777777" w:rsidR="00465894" w:rsidRDefault="00465894">
            <w:pPr>
              <w:pStyle w:val="TAC"/>
              <w:rPr>
                <w:lang w:eastAsia="zh-CN"/>
              </w:rPr>
            </w:pPr>
            <w:r>
              <w:rPr>
                <w:lang w:eastAsia="zh-CN"/>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6BE68215" w14:textId="77777777" w:rsidR="00465894" w:rsidRDefault="00465894">
            <w:pPr>
              <w:pStyle w:val="TAC"/>
              <w:rPr>
                <w:lang w:eastAsia="zh-CN"/>
              </w:rPr>
            </w:pPr>
            <w:r>
              <w:rPr>
                <w:lang w:eastAsia="zh-CN"/>
              </w:rPr>
              <w:t>IMD5</w:t>
            </w:r>
          </w:p>
        </w:tc>
      </w:tr>
      <w:tr w:rsidR="00465894" w14:paraId="0CBD3D31" w14:textId="77777777" w:rsidTr="00465894">
        <w:trPr>
          <w:trHeight w:val="22"/>
          <w:jc w:val="center"/>
        </w:trPr>
        <w:tc>
          <w:tcPr>
            <w:tcW w:w="2259" w:type="dxa"/>
            <w:tcBorders>
              <w:top w:val="nil"/>
              <w:left w:val="single" w:sz="4" w:space="0" w:color="auto"/>
              <w:bottom w:val="nil"/>
              <w:right w:val="single" w:sz="4" w:space="0" w:color="auto"/>
            </w:tcBorders>
          </w:tcPr>
          <w:p w14:paraId="395601F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3952184"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3389CF" w14:textId="77777777" w:rsidR="00465894" w:rsidRDefault="00465894">
            <w:pPr>
              <w:pStyle w:val="TAC"/>
              <w:rPr>
                <w:szCs w:val="18"/>
                <w:lang w:eastAsia="ko-KR"/>
              </w:rPr>
            </w:pPr>
            <w:r>
              <w:t>3402.5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3AC7A2"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94807"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1CF488" w14:textId="77777777" w:rsidR="00465894" w:rsidRDefault="00465894">
            <w:pPr>
              <w:pStyle w:val="TAC"/>
              <w:rPr>
                <w:szCs w:val="18"/>
                <w:lang w:eastAsia="ko-KR"/>
              </w:rPr>
            </w:pPr>
            <w:r>
              <w:t>3402.5</w:t>
            </w:r>
          </w:p>
        </w:tc>
        <w:tc>
          <w:tcPr>
            <w:tcW w:w="867" w:type="dxa"/>
            <w:gridSpan w:val="2"/>
            <w:tcBorders>
              <w:top w:val="single" w:sz="4" w:space="0" w:color="auto"/>
              <w:left w:val="single" w:sz="4" w:space="0" w:color="auto"/>
              <w:bottom w:val="single" w:sz="4" w:space="0" w:color="auto"/>
              <w:right w:val="single" w:sz="4" w:space="0" w:color="auto"/>
            </w:tcBorders>
            <w:hideMark/>
          </w:tcPr>
          <w:p w14:paraId="5DDDFAE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EEBC5E" w14:textId="77777777" w:rsidR="00465894" w:rsidRDefault="00465894">
            <w:pPr>
              <w:pStyle w:val="TAC"/>
              <w:rPr>
                <w:lang w:eastAsia="zh-CN"/>
              </w:rPr>
            </w:pPr>
            <w:r>
              <w:rPr>
                <w:lang w:eastAsia="ja-JP"/>
              </w:rPr>
              <w:t>N/A</w:t>
            </w:r>
          </w:p>
        </w:tc>
      </w:tr>
      <w:tr w:rsidR="00465894" w14:paraId="6D1F762F" w14:textId="77777777" w:rsidTr="00465894">
        <w:trPr>
          <w:trHeight w:val="22"/>
          <w:jc w:val="center"/>
        </w:trPr>
        <w:tc>
          <w:tcPr>
            <w:tcW w:w="2259" w:type="dxa"/>
            <w:tcBorders>
              <w:top w:val="nil"/>
              <w:left w:val="single" w:sz="4" w:space="0" w:color="auto"/>
              <w:bottom w:val="nil"/>
              <w:right w:val="single" w:sz="4" w:space="0" w:color="auto"/>
            </w:tcBorders>
          </w:tcPr>
          <w:p w14:paraId="52E1288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2DC0DC5"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0912C9" w14:textId="77777777" w:rsidR="00465894" w:rsidRDefault="00465894">
            <w:pPr>
              <w:pStyle w:val="TAC"/>
              <w:rPr>
                <w:szCs w:val="18"/>
                <w:lang w:eastAsia="ko-KR"/>
              </w:rPr>
            </w:pPr>
            <w:r>
              <w:rPr>
                <w:rFonts w:eastAsia="Times New Roman"/>
                <w:szCs w:val="18"/>
              </w:rPr>
              <w:t>4640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28927"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478CF"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CB564C" w14:textId="77777777" w:rsidR="00465894" w:rsidRDefault="00465894">
            <w:pPr>
              <w:pStyle w:val="TAC"/>
              <w:rPr>
                <w:szCs w:val="18"/>
                <w:lang w:eastAsia="ko-KR"/>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14:paraId="6DBA64D1"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BAA382" w14:textId="77777777" w:rsidR="00465894" w:rsidRDefault="00465894">
            <w:pPr>
              <w:pStyle w:val="TAC"/>
              <w:rPr>
                <w:lang w:eastAsia="zh-CN"/>
              </w:rPr>
            </w:pPr>
            <w:r>
              <w:rPr>
                <w:lang w:eastAsia="ja-JP"/>
              </w:rPr>
              <w:t>N/A</w:t>
            </w:r>
          </w:p>
        </w:tc>
      </w:tr>
      <w:tr w:rsidR="00465894" w14:paraId="36AC9007" w14:textId="77777777" w:rsidTr="00465894">
        <w:trPr>
          <w:trHeight w:val="22"/>
          <w:jc w:val="center"/>
        </w:trPr>
        <w:tc>
          <w:tcPr>
            <w:tcW w:w="2259" w:type="dxa"/>
            <w:tcBorders>
              <w:top w:val="nil"/>
              <w:left w:val="single" w:sz="4" w:space="0" w:color="auto"/>
              <w:bottom w:val="nil"/>
              <w:right w:val="single" w:sz="4" w:space="0" w:color="auto"/>
            </w:tcBorders>
          </w:tcPr>
          <w:p w14:paraId="6B05DF9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B604B4C"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5848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A8B7B"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5D65B"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6D57BE" w14:textId="77777777" w:rsidR="00465894" w:rsidRDefault="00465894">
            <w:pPr>
              <w:pStyle w:val="TAC"/>
              <w:rPr>
                <w:szCs w:val="18"/>
                <w:lang w:eastAsia="ko-KR"/>
              </w:rPr>
            </w:pPr>
            <w:r>
              <w:rPr>
                <w:szCs w:val="18"/>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4CC0970" w14:textId="77777777" w:rsidR="00465894" w:rsidRDefault="00465894">
            <w:pPr>
              <w:pStyle w:val="TAC"/>
              <w:rPr>
                <w:lang w:eastAsia="zh-CN"/>
              </w:rPr>
            </w:pPr>
            <w:r>
              <w:rPr>
                <w:lang w:eastAsia="zh-CN"/>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6292D970" w14:textId="77777777" w:rsidR="00465894" w:rsidRDefault="00465894">
            <w:pPr>
              <w:pStyle w:val="TAC"/>
              <w:rPr>
                <w:lang w:eastAsia="zh-CN"/>
              </w:rPr>
            </w:pPr>
            <w:r>
              <w:rPr>
                <w:lang w:eastAsia="zh-CN"/>
              </w:rPr>
              <w:t>IMD3</w:t>
            </w:r>
          </w:p>
        </w:tc>
      </w:tr>
      <w:tr w:rsidR="00465894" w14:paraId="6F685941" w14:textId="77777777" w:rsidTr="00465894">
        <w:trPr>
          <w:trHeight w:val="22"/>
          <w:jc w:val="center"/>
        </w:trPr>
        <w:tc>
          <w:tcPr>
            <w:tcW w:w="2259" w:type="dxa"/>
            <w:tcBorders>
              <w:top w:val="nil"/>
              <w:left w:val="single" w:sz="4" w:space="0" w:color="auto"/>
              <w:bottom w:val="nil"/>
              <w:right w:val="single" w:sz="4" w:space="0" w:color="auto"/>
            </w:tcBorders>
          </w:tcPr>
          <w:p w14:paraId="151E3D6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427531E"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C7B8B" w14:textId="77777777" w:rsidR="00465894" w:rsidRDefault="00465894">
            <w:pPr>
              <w:pStyle w:val="TAC"/>
              <w:rPr>
                <w:szCs w:val="18"/>
                <w:lang w:eastAsia="ko-KR"/>
              </w:rPr>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0C4E92"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F3765"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CD704" w14:textId="77777777" w:rsidR="00465894" w:rsidRDefault="00465894">
            <w:pPr>
              <w:pStyle w:val="TAC"/>
              <w:rPr>
                <w:szCs w:val="18"/>
                <w:lang w:eastAsia="ko-KR"/>
              </w:rPr>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52816634"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3ACA1B" w14:textId="77777777" w:rsidR="00465894" w:rsidRDefault="00465894">
            <w:pPr>
              <w:pStyle w:val="TAC"/>
              <w:rPr>
                <w:lang w:eastAsia="zh-CN"/>
              </w:rPr>
            </w:pPr>
            <w:r>
              <w:rPr>
                <w:lang w:eastAsia="ja-JP"/>
              </w:rPr>
              <w:t>N/A</w:t>
            </w:r>
          </w:p>
        </w:tc>
      </w:tr>
      <w:tr w:rsidR="00465894" w14:paraId="7B0A415F" w14:textId="77777777" w:rsidTr="00465894">
        <w:trPr>
          <w:trHeight w:val="22"/>
          <w:jc w:val="center"/>
        </w:trPr>
        <w:tc>
          <w:tcPr>
            <w:tcW w:w="2259" w:type="dxa"/>
            <w:tcBorders>
              <w:top w:val="nil"/>
              <w:left w:val="single" w:sz="4" w:space="0" w:color="auto"/>
              <w:bottom w:val="nil"/>
              <w:right w:val="single" w:sz="4" w:space="0" w:color="auto"/>
            </w:tcBorders>
          </w:tcPr>
          <w:p w14:paraId="1134FE9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9179097"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12D15D" w14:textId="77777777" w:rsidR="00465894" w:rsidRDefault="00465894">
            <w:pPr>
              <w:pStyle w:val="TAC"/>
              <w:rPr>
                <w:szCs w:val="18"/>
                <w:lang w:eastAsia="ko-KR"/>
              </w:rPr>
            </w:pPr>
            <w:r>
              <w:rPr>
                <w:rFonts w:eastAsia="Times New Roman"/>
                <w:szCs w:val="18"/>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F6B4D3"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83ECE6"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24231F" w14:textId="77777777" w:rsidR="00465894" w:rsidRDefault="00465894">
            <w:pPr>
              <w:pStyle w:val="TAC"/>
              <w:rPr>
                <w:szCs w:val="18"/>
                <w:lang w:eastAsia="ko-KR"/>
              </w:rPr>
            </w:pPr>
            <w: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446447DC"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259677" w14:textId="77777777" w:rsidR="00465894" w:rsidRDefault="00465894">
            <w:pPr>
              <w:pStyle w:val="TAC"/>
              <w:rPr>
                <w:lang w:eastAsia="zh-CN"/>
              </w:rPr>
            </w:pPr>
            <w:r>
              <w:rPr>
                <w:lang w:eastAsia="ja-JP"/>
              </w:rPr>
              <w:t>N/A</w:t>
            </w:r>
          </w:p>
        </w:tc>
      </w:tr>
      <w:tr w:rsidR="00465894" w14:paraId="5374C8A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37ADA2A"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105274"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7F3C6"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8FBF47"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AA0A85"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25062" w14:textId="77777777" w:rsidR="00465894" w:rsidRDefault="00465894">
            <w:pPr>
              <w:pStyle w:val="TAC"/>
              <w:rPr>
                <w:szCs w:val="18"/>
                <w:lang w:eastAsia="ko-KR"/>
              </w:rPr>
            </w:pPr>
            <w:r>
              <w:rPr>
                <w:szCs w:val="18"/>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EB27EB1" w14:textId="77777777" w:rsidR="00465894" w:rsidRDefault="00465894">
            <w:pPr>
              <w:pStyle w:val="TAC"/>
              <w:rPr>
                <w:lang w:eastAsia="zh-CN"/>
              </w:rPr>
            </w:pPr>
            <w:r>
              <w:rPr>
                <w:lang w:eastAsia="zh-CN"/>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60B323E4" w14:textId="77777777" w:rsidR="00465894" w:rsidRDefault="00465894">
            <w:pPr>
              <w:pStyle w:val="TAC"/>
              <w:rPr>
                <w:lang w:eastAsia="zh-CN"/>
              </w:rPr>
            </w:pPr>
            <w:r>
              <w:rPr>
                <w:lang w:eastAsia="zh-CN"/>
              </w:rPr>
              <w:t>IMD4</w:t>
            </w:r>
          </w:p>
        </w:tc>
      </w:tr>
      <w:tr w:rsidR="00465894" w14:paraId="2513F05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241AA6B" w14:textId="77777777" w:rsidR="00465894" w:rsidRDefault="00465894">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6C33B438" w14:textId="77777777" w:rsidR="00465894" w:rsidRDefault="00465894">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95B105" w14:textId="77777777" w:rsidR="00465894" w:rsidRDefault="00465894">
            <w:pPr>
              <w:pStyle w:val="TAC"/>
              <w:rPr>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4DD38"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75D00" w14:textId="77777777" w:rsidR="00465894" w:rsidRDefault="00465894">
            <w:pPr>
              <w:pStyle w:val="TAC"/>
              <w:rPr>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7908F" w14:textId="77777777" w:rsidR="00465894" w:rsidRDefault="00465894">
            <w:pPr>
              <w:pStyle w:val="TAC"/>
              <w:rPr>
                <w:szCs w:val="18"/>
                <w:lang w:eastAsia="ko-KR"/>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DD18356" w14:textId="77777777" w:rsidR="00465894" w:rsidRDefault="00465894">
            <w:pPr>
              <w:pStyle w:val="TAC"/>
              <w:rPr>
                <w:lang w:eastAsia="zh-CN"/>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9A8355C" w14:textId="77777777" w:rsidR="00465894" w:rsidRDefault="00465894">
            <w:pPr>
              <w:pStyle w:val="TAC"/>
              <w:rPr>
                <w:lang w:eastAsia="zh-CN"/>
              </w:rPr>
            </w:pPr>
            <w:r>
              <w:rPr>
                <w:rFonts w:cs="Arial"/>
              </w:rPr>
              <w:t>IMD3</w:t>
            </w:r>
          </w:p>
        </w:tc>
      </w:tr>
      <w:tr w:rsidR="00465894" w14:paraId="6E45FDB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F77B3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93DD4E1" w14:textId="77777777" w:rsidR="00465894" w:rsidRDefault="00465894">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C798D" w14:textId="77777777" w:rsidR="00465894" w:rsidRDefault="00465894">
            <w:pPr>
              <w:pStyle w:val="TAC"/>
              <w:rPr>
                <w:szCs w:val="18"/>
                <w:lang w:eastAsia="ko-KR"/>
              </w:rPr>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010CF"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18EF7"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169BA8" w14:textId="77777777" w:rsidR="00465894" w:rsidRDefault="00465894">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95E54AD"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E31FC0" w14:textId="77777777" w:rsidR="00465894" w:rsidRDefault="00465894">
            <w:pPr>
              <w:pStyle w:val="TAC"/>
              <w:rPr>
                <w:lang w:eastAsia="zh-CN"/>
              </w:rPr>
            </w:pPr>
            <w:r>
              <w:rPr>
                <w:rFonts w:cs="Arial"/>
              </w:rPr>
              <w:t>N/A</w:t>
            </w:r>
          </w:p>
        </w:tc>
      </w:tr>
      <w:tr w:rsidR="00465894" w14:paraId="1F7226E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E231DB7" w14:textId="77777777" w:rsidR="00465894" w:rsidRDefault="00465894">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7437ACDA" w14:textId="77777777" w:rsidR="00465894" w:rsidRDefault="00465894">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EF09F4" w14:textId="77777777" w:rsidR="00465894" w:rsidRDefault="00465894">
            <w:pPr>
              <w:pStyle w:val="TAC"/>
              <w:rPr>
                <w:szCs w:val="18"/>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D98B3"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7FAAD"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1864D6" w14:textId="77777777" w:rsidR="00465894" w:rsidRDefault="00465894">
            <w:pPr>
              <w:pStyle w:val="TAC"/>
              <w:rPr>
                <w:szCs w:val="18"/>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1BE1431B"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82E3A" w14:textId="77777777" w:rsidR="00465894" w:rsidRDefault="00465894">
            <w:pPr>
              <w:pStyle w:val="TAC"/>
              <w:rPr>
                <w:lang w:eastAsia="zh-CN"/>
              </w:rPr>
            </w:pPr>
            <w:r>
              <w:rPr>
                <w:rFonts w:cs="Arial"/>
              </w:rPr>
              <w:t>N/A</w:t>
            </w:r>
          </w:p>
        </w:tc>
      </w:tr>
      <w:tr w:rsidR="00465894" w14:paraId="09E3AF52" w14:textId="77777777" w:rsidTr="00465894">
        <w:trPr>
          <w:trHeight w:val="22"/>
          <w:jc w:val="center"/>
        </w:trPr>
        <w:tc>
          <w:tcPr>
            <w:tcW w:w="2259" w:type="dxa"/>
            <w:tcBorders>
              <w:top w:val="nil"/>
              <w:left w:val="single" w:sz="4" w:space="0" w:color="auto"/>
              <w:bottom w:val="nil"/>
              <w:right w:val="single" w:sz="4" w:space="0" w:color="auto"/>
            </w:tcBorders>
          </w:tcPr>
          <w:p w14:paraId="794A194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AB7CBD0" w14:textId="77777777" w:rsidR="00465894" w:rsidRDefault="00465894">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2A9BA" w14:textId="77777777" w:rsidR="00465894" w:rsidRDefault="00465894">
            <w:pPr>
              <w:pStyle w:val="TAC"/>
              <w:rPr>
                <w:szCs w:val="18"/>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62322"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7E8BAC"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1016E" w14:textId="77777777" w:rsidR="00465894" w:rsidRDefault="00465894">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60986D"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C461AA" w14:textId="77777777" w:rsidR="00465894" w:rsidRDefault="00465894">
            <w:pPr>
              <w:pStyle w:val="TAC"/>
              <w:rPr>
                <w:lang w:eastAsia="zh-CN"/>
              </w:rPr>
            </w:pPr>
            <w:r>
              <w:rPr>
                <w:rFonts w:cs="Arial"/>
              </w:rPr>
              <w:t>N/A</w:t>
            </w:r>
          </w:p>
        </w:tc>
      </w:tr>
      <w:tr w:rsidR="00465894" w14:paraId="60CF07F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EC99A4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31810C" w14:textId="77777777" w:rsidR="00465894" w:rsidRDefault="00465894">
            <w:pPr>
              <w:pStyle w:val="TAC"/>
              <w:rPr>
                <w:lang w:eastAsia="ja-JP"/>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30739D"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D0281A" w14:textId="77777777" w:rsidR="00465894" w:rsidRDefault="00465894">
            <w:pPr>
              <w:pStyle w:val="TAC"/>
              <w:rPr>
                <w:szCs w:val="18"/>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9F2DA9" w14:textId="77777777" w:rsidR="00465894" w:rsidRDefault="00465894">
            <w:pPr>
              <w:pStyle w:val="TAC"/>
              <w:rPr>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7796B" w14:textId="77777777" w:rsidR="00465894" w:rsidRDefault="00465894">
            <w:pPr>
              <w:pStyle w:val="TAC"/>
              <w:rPr>
                <w:szCs w:val="18"/>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62E9F395" w14:textId="77777777" w:rsidR="00465894" w:rsidRDefault="00465894">
            <w:pPr>
              <w:pStyle w:val="TAC"/>
              <w:rPr>
                <w:lang w:eastAsia="zh-C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443282C1" w14:textId="77777777" w:rsidR="00465894" w:rsidRDefault="00465894">
            <w:pPr>
              <w:pStyle w:val="TAC"/>
              <w:rPr>
                <w:lang w:eastAsia="zh-CN"/>
              </w:rPr>
            </w:pPr>
            <w:r>
              <w:rPr>
                <w:rFonts w:cs="Arial"/>
              </w:rPr>
              <w:t>IMD4</w:t>
            </w:r>
          </w:p>
        </w:tc>
      </w:tr>
      <w:tr w:rsidR="00465894" w14:paraId="37F2414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171977B" w14:textId="77777777" w:rsidR="00465894" w:rsidRDefault="00465894">
            <w:pPr>
              <w:pStyle w:val="TAC"/>
              <w:rPr>
                <w:rFonts w:eastAsia="Malgun Gothic"/>
                <w:szCs w:val="18"/>
                <w:lang w:eastAsia="ko-KR"/>
              </w:rPr>
            </w:pPr>
            <w:r>
              <w:rPr>
                <w:rFonts w:eastAsia="Malgun Gothic"/>
                <w:szCs w:val="18"/>
                <w:lang w:eastAsia="ko-KR"/>
              </w:rPr>
              <w:t>DC_1A_n75A-n78A</w:t>
            </w:r>
          </w:p>
          <w:p w14:paraId="7DCCE9C0" w14:textId="77777777" w:rsidR="00465894" w:rsidRDefault="00465894">
            <w:pPr>
              <w:pStyle w:val="TAC"/>
              <w:rPr>
                <w:rFonts w:eastAsiaTheme="minorEastAsia"/>
                <w:lang w:eastAsia="zh-CN"/>
              </w:rPr>
            </w:pPr>
            <w:r>
              <w:rPr>
                <w:rFonts w:eastAsia="Malgun Gothic"/>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14:paraId="39306110"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088100" w14:textId="77777777" w:rsidR="00465894" w:rsidRDefault="00465894">
            <w:pPr>
              <w:pStyle w:val="TAC"/>
            </w:pPr>
            <w:r>
              <w:rPr>
                <w:color w:val="000000"/>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99CD7" w14:textId="77777777" w:rsidR="00465894" w:rsidRDefault="00465894">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12B4A7" w14:textId="77777777" w:rsidR="00465894" w:rsidRDefault="00465894">
            <w:pPr>
              <w:pStyle w:val="TAC"/>
              <w:rPr>
                <w:rFonts w:cs="Arial"/>
                <w:lang w:eastAsia="zh-CN"/>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94EA0" w14:textId="77777777" w:rsidR="00465894" w:rsidRDefault="00465894">
            <w:pPr>
              <w:pStyle w:val="TAC"/>
            </w:pPr>
            <w:r>
              <w:rPr>
                <w:color w:val="000000"/>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23A0F97"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74E7EC" w14:textId="77777777" w:rsidR="00465894" w:rsidRDefault="00465894">
            <w:pPr>
              <w:pStyle w:val="TAC"/>
              <w:rPr>
                <w:rFonts w:cs="Arial"/>
              </w:rPr>
            </w:pPr>
            <w:r>
              <w:t>N/A</w:t>
            </w:r>
          </w:p>
        </w:tc>
      </w:tr>
      <w:tr w:rsidR="00465894" w14:paraId="6FD3DF2B" w14:textId="77777777" w:rsidTr="00465894">
        <w:trPr>
          <w:trHeight w:val="22"/>
          <w:jc w:val="center"/>
        </w:trPr>
        <w:tc>
          <w:tcPr>
            <w:tcW w:w="2259" w:type="dxa"/>
            <w:tcBorders>
              <w:top w:val="nil"/>
              <w:left w:val="single" w:sz="4" w:space="0" w:color="auto"/>
              <w:bottom w:val="nil"/>
              <w:right w:val="single" w:sz="4" w:space="0" w:color="auto"/>
            </w:tcBorders>
          </w:tcPr>
          <w:p w14:paraId="63BFBE2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EDB055" w14:textId="77777777" w:rsidR="00465894" w:rsidRDefault="00465894">
            <w:pPr>
              <w:pStyle w:val="TAC"/>
            </w:pPr>
            <w: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929D7F"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0EB33" w14:textId="77777777" w:rsidR="00465894" w:rsidRDefault="00465894">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BEA1B" w14:textId="77777777" w:rsidR="00465894" w:rsidRDefault="00465894">
            <w:pPr>
              <w:pStyle w:val="TAC"/>
              <w:rPr>
                <w:rFonts w:cs="Arial"/>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90DAD5" w14:textId="77777777" w:rsidR="00465894" w:rsidRDefault="00465894">
            <w:pPr>
              <w:pStyle w:val="TAC"/>
            </w:pPr>
            <w:r>
              <w:rPr>
                <w:color w:val="000000"/>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30281318" w14:textId="77777777" w:rsidR="00465894" w:rsidRDefault="00465894">
            <w:pPr>
              <w:pStyle w:val="TAC"/>
              <w:rPr>
                <w:rFonts w:cs="Arial"/>
              </w:rPr>
            </w:pPr>
            <w:r>
              <w:rPr>
                <w:lang w:eastAsia="zh-CN"/>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0C7140E9" w14:textId="77777777" w:rsidR="00465894" w:rsidRDefault="00465894">
            <w:pPr>
              <w:pStyle w:val="TAC"/>
              <w:rPr>
                <w:rFonts w:cs="Arial"/>
              </w:rPr>
            </w:pPr>
            <w:r>
              <w:t>IMD2</w:t>
            </w:r>
          </w:p>
        </w:tc>
      </w:tr>
      <w:tr w:rsidR="00465894" w14:paraId="140E607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E255B2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A25A0AE"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922D0B" w14:textId="77777777" w:rsidR="00465894" w:rsidRDefault="00465894">
            <w:pPr>
              <w:pStyle w:val="TAC"/>
            </w:pPr>
            <w:r>
              <w:rPr>
                <w:color w:val="000000"/>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6E62C" w14:textId="77777777" w:rsidR="00465894" w:rsidRDefault="00465894">
            <w:pPr>
              <w:pStyle w:val="TAC"/>
              <w:rPr>
                <w:rFonts w:cs="Arial"/>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490465" w14:textId="77777777" w:rsidR="00465894" w:rsidRDefault="00465894">
            <w:pPr>
              <w:pStyle w:val="TAC"/>
              <w:rPr>
                <w:rFonts w:cs="Arial"/>
                <w:lang w:eastAsia="zh-CN"/>
              </w:rPr>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A6B70" w14:textId="77777777" w:rsidR="00465894" w:rsidRDefault="00465894">
            <w:pPr>
              <w:pStyle w:val="TAC"/>
            </w:pPr>
            <w:r>
              <w:rPr>
                <w:color w:val="000000"/>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09386BE0"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8F2F17" w14:textId="77777777" w:rsidR="00465894" w:rsidRDefault="00465894">
            <w:pPr>
              <w:pStyle w:val="TAC"/>
              <w:rPr>
                <w:rFonts w:cs="Arial"/>
              </w:rPr>
            </w:pPr>
            <w:r>
              <w:t>N/A</w:t>
            </w:r>
          </w:p>
        </w:tc>
      </w:tr>
      <w:tr w:rsidR="00465894" w14:paraId="01E7142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697B0A4" w14:textId="77777777" w:rsidR="00465894" w:rsidRDefault="00465894">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14:paraId="04603D47" w14:textId="77777777" w:rsidR="00465894" w:rsidRDefault="00465894">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1B7B05" w14:textId="77777777" w:rsidR="00465894" w:rsidRDefault="00465894">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B71CA"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593FB4"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DB6C1" w14:textId="77777777" w:rsidR="00465894" w:rsidRDefault="00465894">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588E634"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F4156E" w14:textId="77777777" w:rsidR="00465894" w:rsidRDefault="00465894">
            <w:pPr>
              <w:pStyle w:val="TAC"/>
              <w:rPr>
                <w:lang w:eastAsia="zh-CN"/>
              </w:rPr>
            </w:pPr>
            <w:r>
              <w:rPr>
                <w:rFonts w:eastAsia="Malgun Gothic"/>
                <w:lang w:eastAsia="ko-KR"/>
              </w:rPr>
              <w:t>N/A</w:t>
            </w:r>
          </w:p>
        </w:tc>
      </w:tr>
      <w:tr w:rsidR="00465894" w14:paraId="32CDFE5A" w14:textId="77777777" w:rsidTr="00465894">
        <w:trPr>
          <w:trHeight w:val="22"/>
          <w:jc w:val="center"/>
        </w:trPr>
        <w:tc>
          <w:tcPr>
            <w:tcW w:w="2259" w:type="dxa"/>
            <w:tcBorders>
              <w:top w:val="nil"/>
              <w:left w:val="single" w:sz="4" w:space="0" w:color="auto"/>
              <w:bottom w:val="nil"/>
              <w:right w:val="single" w:sz="4" w:space="0" w:color="auto"/>
            </w:tcBorders>
          </w:tcPr>
          <w:p w14:paraId="18FDB58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29B1D8" w14:textId="77777777" w:rsidR="00465894" w:rsidRDefault="00465894">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9885FB" w14:textId="77777777" w:rsidR="00465894" w:rsidRDefault="00465894">
            <w:pPr>
              <w:pStyle w:val="TAC"/>
            </w:pPr>
            <w:r>
              <w:rPr>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8D835"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6B43EB" w14:textId="77777777" w:rsidR="00465894" w:rsidRDefault="00465894">
            <w:pPr>
              <w:pStyle w:val="TAC"/>
              <w:rPr>
                <w:szCs w:val="18"/>
                <w:lang w:eastAsia="zh-CN"/>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195FF8" w14:textId="77777777" w:rsidR="00465894" w:rsidRDefault="00465894">
            <w:pPr>
              <w:pStyle w:val="TAC"/>
              <w:rPr>
                <w:szCs w:val="18"/>
                <w:lang w:eastAsia="zh-CN"/>
              </w:rPr>
            </w:pPr>
            <w:r>
              <w:rPr>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61837F83"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BFBD4E" w14:textId="77777777" w:rsidR="00465894" w:rsidRDefault="00465894">
            <w:pPr>
              <w:pStyle w:val="TAC"/>
              <w:rPr>
                <w:lang w:eastAsia="zh-CN"/>
              </w:rPr>
            </w:pPr>
            <w:r>
              <w:rPr>
                <w:rFonts w:eastAsia="Malgun Gothic"/>
                <w:lang w:eastAsia="ko-KR"/>
              </w:rPr>
              <w:t>N/A</w:t>
            </w:r>
          </w:p>
        </w:tc>
      </w:tr>
      <w:tr w:rsidR="00465894" w14:paraId="4490EE7C" w14:textId="77777777" w:rsidTr="00465894">
        <w:trPr>
          <w:trHeight w:val="22"/>
          <w:jc w:val="center"/>
        </w:trPr>
        <w:tc>
          <w:tcPr>
            <w:tcW w:w="2259" w:type="dxa"/>
            <w:tcBorders>
              <w:top w:val="nil"/>
              <w:left w:val="single" w:sz="4" w:space="0" w:color="auto"/>
              <w:bottom w:val="nil"/>
              <w:right w:val="single" w:sz="4" w:space="0" w:color="auto"/>
            </w:tcBorders>
          </w:tcPr>
          <w:p w14:paraId="23A3923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52C574A" w14:textId="77777777" w:rsidR="00465894" w:rsidRDefault="00465894">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D8488"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72164C" w14:textId="77777777" w:rsidR="00465894" w:rsidRDefault="00465894">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CE20A0"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66AC0" w14:textId="77777777" w:rsidR="00465894" w:rsidRDefault="00465894">
            <w:pPr>
              <w:pStyle w:val="TAC"/>
              <w:rPr>
                <w:szCs w:val="18"/>
                <w:lang w:eastAsia="zh-CN"/>
              </w:rPr>
            </w:pPr>
            <w:r>
              <w:rPr>
                <w:lang w:eastAsia="ko-KR"/>
              </w:rPr>
              <w:t>4870</w:t>
            </w:r>
          </w:p>
        </w:tc>
        <w:tc>
          <w:tcPr>
            <w:tcW w:w="867" w:type="dxa"/>
            <w:gridSpan w:val="2"/>
            <w:tcBorders>
              <w:top w:val="single" w:sz="4" w:space="0" w:color="auto"/>
              <w:left w:val="single" w:sz="4" w:space="0" w:color="auto"/>
              <w:bottom w:val="single" w:sz="4" w:space="0" w:color="auto"/>
              <w:right w:val="single" w:sz="4" w:space="0" w:color="auto"/>
            </w:tcBorders>
            <w:hideMark/>
          </w:tcPr>
          <w:p w14:paraId="3BFA0C4F" w14:textId="77777777" w:rsidR="00465894" w:rsidRDefault="00465894">
            <w:pPr>
              <w:pStyle w:val="TAC"/>
              <w:rPr>
                <w:lang w:eastAsia="zh-CN"/>
              </w:rPr>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02B71443" w14:textId="77777777" w:rsidR="00465894" w:rsidRDefault="00465894">
            <w:pPr>
              <w:pStyle w:val="TAC"/>
              <w:rPr>
                <w:lang w:eastAsia="zh-CN"/>
              </w:rPr>
            </w:pPr>
            <w:r>
              <w:rPr>
                <w:rFonts w:eastAsia="Malgun Gothic"/>
                <w:lang w:eastAsia="ko-KR"/>
              </w:rPr>
              <w:t>IMD3</w:t>
            </w:r>
          </w:p>
        </w:tc>
      </w:tr>
      <w:tr w:rsidR="00465894" w14:paraId="1C039C77" w14:textId="77777777" w:rsidTr="00465894">
        <w:trPr>
          <w:trHeight w:val="22"/>
          <w:jc w:val="center"/>
        </w:trPr>
        <w:tc>
          <w:tcPr>
            <w:tcW w:w="2259" w:type="dxa"/>
            <w:tcBorders>
              <w:top w:val="nil"/>
              <w:left w:val="single" w:sz="4" w:space="0" w:color="auto"/>
              <w:bottom w:val="nil"/>
              <w:right w:val="single" w:sz="4" w:space="0" w:color="auto"/>
            </w:tcBorders>
          </w:tcPr>
          <w:p w14:paraId="0719E1F8"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6FEA630" w14:textId="77777777" w:rsidR="00465894" w:rsidRDefault="00465894">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3A30AA" w14:textId="77777777" w:rsidR="00465894" w:rsidRDefault="00465894">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9D08F"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2DFE2"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03A417" w14:textId="77777777" w:rsidR="00465894" w:rsidRDefault="00465894">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7BAC8AB"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B11871" w14:textId="77777777" w:rsidR="00465894" w:rsidRDefault="00465894">
            <w:pPr>
              <w:pStyle w:val="TAC"/>
              <w:rPr>
                <w:lang w:eastAsia="zh-CN"/>
              </w:rPr>
            </w:pPr>
            <w:r>
              <w:rPr>
                <w:rFonts w:eastAsia="Malgun Gothic"/>
                <w:lang w:eastAsia="ko-KR"/>
              </w:rPr>
              <w:t>N/A</w:t>
            </w:r>
          </w:p>
        </w:tc>
      </w:tr>
      <w:tr w:rsidR="00465894" w14:paraId="6363FCD8" w14:textId="77777777" w:rsidTr="00465894">
        <w:trPr>
          <w:trHeight w:val="22"/>
          <w:jc w:val="center"/>
        </w:trPr>
        <w:tc>
          <w:tcPr>
            <w:tcW w:w="2259" w:type="dxa"/>
            <w:tcBorders>
              <w:top w:val="nil"/>
              <w:left w:val="single" w:sz="4" w:space="0" w:color="auto"/>
              <w:bottom w:val="nil"/>
              <w:right w:val="single" w:sz="4" w:space="0" w:color="auto"/>
            </w:tcBorders>
          </w:tcPr>
          <w:p w14:paraId="51964CE8"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E114BA8" w14:textId="77777777" w:rsidR="00465894" w:rsidRDefault="00465894">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902AAC" w14:textId="77777777" w:rsidR="00465894" w:rsidRDefault="00465894">
            <w:pPr>
              <w:pStyle w:val="TAC"/>
            </w:pPr>
            <w:r>
              <w:rPr>
                <w:lang w:eastAsia="ko-KR"/>
              </w:rPr>
              <w:t>4670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1DCA1" w14:textId="77777777" w:rsidR="00465894" w:rsidRDefault="00465894">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39E5A6" w14:textId="77777777" w:rsidR="00465894" w:rsidRDefault="00465894">
            <w:pPr>
              <w:pStyle w:val="TAC"/>
              <w:rPr>
                <w:szCs w:val="18"/>
                <w:lang w:eastAsia="zh-CN"/>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2C175A" w14:textId="77777777" w:rsidR="00465894" w:rsidRDefault="00465894">
            <w:pPr>
              <w:pStyle w:val="TAC"/>
              <w:rPr>
                <w:szCs w:val="18"/>
                <w:lang w:eastAsia="zh-CN"/>
              </w:rPr>
            </w:pPr>
            <w:r>
              <w:rPr>
                <w:lang w:eastAsia="ko-KR"/>
              </w:rPr>
              <w:t>4670</w:t>
            </w:r>
          </w:p>
        </w:tc>
        <w:tc>
          <w:tcPr>
            <w:tcW w:w="867" w:type="dxa"/>
            <w:gridSpan w:val="2"/>
            <w:tcBorders>
              <w:top w:val="single" w:sz="4" w:space="0" w:color="auto"/>
              <w:left w:val="single" w:sz="4" w:space="0" w:color="auto"/>
              <w:bottom w:val="single" w:sz="4" w:space="0" w:color="auto"/>
              <w:right w:val="single" w:sz="4" w:space="0" w:color="auto"/>
            </w:tcBorders>
            <w:hideMark/>
          </w:tcPr>
          <w:p w14:paraId="1788AFE4"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D06949" w14:textId="77777777" w:rsidR="00465894" w:rsidRDefault="00465894">
            <w:pPr>
              <w:pStyle w:val="TAC"/>
              <w:rPr>
                <w:lang w:eastAsia="zh-CN"/>
              </w:rPr>
            </w:pPr>
            <w:r>
              <w:rPr>
                <w:rFonts w:eastAsia="Malgun Gothic"/>
                <w:lang w:eastAsia="ko-KR"/>
              </w:rPr>
              <w:t>N/A</w:t>
            </w:r>
          </w:p>
        </w:tc>
      </w:tr>
      <w:tr w:rsidR="00465894" w14:paraId="24E57FF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DE7D6E5"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22BBC4D" w14:textId="77777777" w:rsidR="00465894" w:rsidRDefault="00465894">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E396C9"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1C7B6D"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B7FFB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D986F1" w14:textId="77777777" w:rsidR="00465894" w:rsidRDefault="00465894">
            <w:pPr>
              <w:pStyle w:val="TAC"/>
              <w:rPr>
                <w:szCs w:val="18"/>
                <w:lang w:eastAsia="zh-CN"/>
              </w:rPr>
            </w:pPr>
            <w:r>
              <w:rPr>
                <w:lang w:eastAsia="ko-KR"/>
              </w:rP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041A8A45" w14:textId="77777777" w:rsidR="00465894" w:rsidRDefault="00465894">
            <w:pPr>
              <w:pStyle w:val="TAC"/>
              <w:rPr>
                <w:lang w:eastAsia="zh-CN"/>
              </w:rPr>
            </w:pPr>
            <w:r>
              <w:rPr>
                <w:rFonts w:eastAsia="Malgun Gothic"/>
                <w:lang w:eastAsia="ko-KR"/>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09372DD2" w14:textId="77777777" w:rsidR="00465894" w:rsidRDefault="00465894">
            <w:pPr>
              <w:pStyle w:val="TAC"/>
              <w:rPr>
                <w:lang w:eastAsia="zh-CN"/>
              </w:rPr>
            </w:pPr>
            <w:r>
              <w:rPr>
                <w:rFonts w:eastAsia="Malgun Gothic"/>
                <w:lang w:eastAsia="ko-KR"/>
              </w:rPr>
              <w:t>IMD5</w:t>
            </w:r>
          </w:p>
        </w:tc>
      </w:tr>
      <w:tr w:rsidR="00465894" w14:paraId="5BC3D3D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36B2D28" w14:textId="77777777" w:rsidR="00465894" w:rsidRDefault="00465894">
            <w:pPr>
              <w:pStyle w:val="TAC"/>
              <w:rPr>
                <w:rFonts w:eastAsia="Malgun Gothic"/>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14:paraId="11B005C4"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D9E674" w14:textId="77777777" w:rsidR="00465894" w:rsidRDefault="00465894">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6AB71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F147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C03581"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6D1527B" w14:textId="77777777" w:rsidR="00465894" w:rsidRDefault="00465894">
            <w:pPr>
              <w:pStyle w:val="TAC"/>
              <w:rPr>
                <w:rFonts w:eastAsia="Malgun Gothic"/>
                <w:lang w:eastAsia="ko-KR"/>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17561081" w14:textId="77777777" w:rsidR="00465894" w:rsidRDefault="00465894">
            <w:pPr>
              <w:pStyle w:val="TAC"/>
              <w:rPr>
                <w:rFonts w:eastAsiaTheme="minorEastAsia"/>
              </w:rPr>
            </w:pPr>
            <w:r>
              <w:rPr>
                <w:rFonts w:cs="Arial"/>
              </w:rPr>
              <w:t>IMD3</w:t>
            </w:r>
          </w:p>
        </w:tc>
      </w:tr>
      <w:tr w:rsidR="00465894" w14:paraId="1C4DEEE9" w14:textId="77777777" w:rsidTr="00465894">
        <w:trPr>
          <w:trHeight w:val="54"/>
          <w:jc w:val="center"/>
        </w:trPr>
        <w:tc>
          <w:tcPr>
            <w:tcW w:w="2259" w:type="dxa"/>
            <w:tcBorders>
              <w:top w:val="nil"/>
              <w:left w:val="single" w:sz="4" w:space="0" w:color="auto"/>
              <w:bottom w:val="nil"/>
              <w:right w:val="single" w:sz="4" w:space="0" w:color="auto"/>
            </w:tcBorders>
          </w:tcPr>
          <w:p w14:paraId="02A2DB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B9D2BE" w14:textId="77777777" w:rsidR="00465894" w:rsidRDefault="00465894">
            <w:pPr>
              <w:pStyle w:val="TAC"/>
              <w:rPr>
                <w:rFonts w:eastAsiaTheme="minorEastAsia"/>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6A123" w14:textId="77777777" w:rsidR="00465894" w:rsidRDefault="00465894">
            <w:pPr>
              <w:pStyle w:val="TAC"/>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08B9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7EB75"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80CBE8"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81B6C68"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1AA58D" w14:textId="77777777" w:rsidR="00465894" w:rsidRDefault="00465894">
            <w:pPr>
              <w:pStyle w:val="TAC"/>
              <w:rPr>
                <w:rFonts w:eastAsiaTheme="minorEastAsia"/>
              </w:rPr>
            </w:pPr>
            <w:r>
              <w:rPr>
                <w:rFonts w:cs="Arial"/>
              </w:rPr>
              <w:t>N/A</w:t>
            </w:r>
          </w:p>
        </w:tc>
      </w:tr>
      <w:tr w:rsidR="00465894" w14:paraId="52BC12A7" w14:textId="77777777" w:rsidTr="00465894">
        <w:trPr>
          <w:trHeight w:val="54"/>
          <w:jc w:val="center"/>
        </w:trPr>
        <w:tc>
          <w:tcPr>
            <w:tcW w:w="2259" w:type="dxa"/>
            <w:tcBorders>
              <w:top w:val="nil"/>
              <w:left w:val="single" w:sz="4" w:space="0" w:color="auto"/>
              <w:bottom w:val="nil"/>
              <w:right w:val="single" w:sz="4" w:space="0" w:color="auto"/>
            </w:tcBorders>
          </w:tcPr>
          <w:p w14:paraId="74D32E9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AE6D48"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A33FB2" w14:textId="77777777" w:rsidR="00465894" w:rsidRDefault="00465894">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F4FA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2F9826"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CEBE1" w14:textId="77777777" w:rsidR="00465894" w:rsidRDefault="00465894">
            <w:pPr>
              <w:pStyle w:val="TAC"/>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7B21FD2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FA19C9" w14:textId="77777777" w:rsidR="00465894" w:rsidRDefault="00465894">
            <w:pPr>
              <w:pStyle w:val="TAC"/>
              <w:rPr>
                <w:rFonts w:eastAsiaTheme="minorEastAsia"/>
              </w:rPr>
            </w:pPr>
            <w:r>
              <w:rPr>
                <w:rFonts w:cs="Arial"/>
              </w:rPr>
              <w:t>N/A</w:t>
            </w:r>
          </w:p>
        </w:tc>
      </w:tr>
      <w:tr w:rsidR="00465894" w14:paraId="0FC082AD" w14:textId="77777777" w:rsidTr="00465894">
        <w:trPr>
          <w:trHeight w:val="54"/>
          <w:jc w:val="center"/>
        </w:trPr>
        <w:tc>
          <w:tcPr>
            <w:tcW w:w="2259" w:type="dxa"/>
            <w:tcBorders>
              <w:top w:val="nil"/>
              <w:left w:val="single" w:sz="4" w:space="0" w:color="auto"/>
              <w:bottom w:val="nil"/>
              <w:right w:val="single" w:sz="4" w:space="0" w:color="auto"/>
            </w:tcBorders>
          </w:tcPr>
          <w:p w14:paraId="14247A5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75539C" w14:textId="77777777" w:rsidR="00465894" w:rsidRDefault="00465894">
            <w:pPr>
              <w:pStyle w:val="TAC"/>
              <w:rPr>
                <w:rFonts w:eastAsiaTheme="minorEastAsia"/>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56DDF" w14:textId="77777777" w:rsidR="00465894" w:rsidRDefault="00465894">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4FAE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BB13C3"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F20C7C"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07D5D993"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089ECA" w14:textId="77777777" w:rsidR="00465894" w:rsidRDefault="00465894">
            <w:pPr>
              <w:pStyle w:val="TAC"/>
              <w:rPr>
                <w:rFonts w:eastAsiaTheme="minorEastAsia"/>
              </w:rPr>
            </w:pPr>
            <w:r>
              <w:rPr>
                <w:rFonts w:cs="Arial"/>
              </w:rPr>
              <w:t>N/A</w:t>
            </w:r>
          </w:p>
        </w:tc>
      </w:tr>
      <w:tr w:rsidR="00465894" w14:paraId="4040D11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61F1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852B59"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DCB6D2" w14:textId="77777777" w:rsidR="00465894" w:rsidRDefault="00465894">
            <w:pPr>
              <w:pStyle w:val="TAC"/>
            </w:pPr>
            <w:r>
              <w:t>3425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5E66B0" w14:textId="77777777" w:rsidR="00465894" w:rsidRDefault="00465894">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643F5" w14:textId="77777777" w:rsidR="00465894" w:rsidRDefault="00465894">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9D58F" w14:textId="77777777" w:rsidR="00465894" w:rsidRDefault="00465894">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5342BAB2" w14:textId="77777777" w:rsidR="00465894" w:rsidRDefault="00465894">
            <w:pPr>
              <w:pStyle w:val="TAC"/>
              <w:rPr>
                <w:rFonts w:eastAsia="Malgun Gothic"/>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4201204C" w14:textId="77777777" w:rsidR="00465894" w:rsidRDefault="00465894">
            <w:pPr>
              <w:pStyle w:val="TAC"/>
              <w:rPr>
                <w:rFonts w:eastAsiaTheme="minorEastAsia"/>
              </w:rPr>
            </w:pPr>
            <w:r>
              <w:rPr>
                <w:rFonts w:cs="Arial"/>
              </w:rPr>
              <w:t>IMD4</w:t>
            </w:r>
          </w:p>
        </w:tc>
      </w:tr>
      <w:tr w:rsidR="00465894" w14:paraId="29CD0A6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1A20BCB" w14:textId="77777777" w:rsidR="00465894" w:rsidRDefault="00465894">
            <w:pPr>
              <w:pStyle w:val="TAC"/>
              <w:rPr>
                <w:rFonts w:cs="Arial"/>
                <w:kern w:val="2"/>
                <w:szCs w:val="24"/>
                <w:lang w:eastAsia="ja-JP"/>
              </w:rPr>
            </w:pPr>
            <w:r>
              <w:rPr>
                <w:rFonts w:cs="Arial"/>
                <w:kern w:val="2"/>
                <w:szCs w:val="24"/>
                <w:lang w:eastAsia="ja-JP"/>
              </w:rPr>
              <w:t>DC_1_n78-n105</w:t>
            </w:r>
          </w:p>
        </w:tc>
        <w:tc>
          <w:tcPr>
            <w:tcW w:w="868" w:type="dxa"/>
            <w:tcBorders>
              <w:top w:val="single" w:sz="4" w:space="0" w:color="auto"/>
              <w:left w:val="single" w:sz="4" w:space="0" w:color="auto"/>
              <w:bottom w:val="single" w:sz="4" w:space="0" w:color="auto"/>
              <w:right w:val="single" w:sz="4" w:space="0" w:color="auto"/>
            </w:tcBorders>
            <w:hideMark/>
          </w:tcPr>
          <w:p w14:paraId="10AB1336" w14:textId="77777777" w:rsidR="00465894" w:rsidRDefault="00465894">
            <w:pPr>
              <w:pStyle w:val="TAC"/>
              <w:rPr>
                <w:rFonts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CB565" w14:textId="77777777" w:rsidR="00465894" w:rsidRDefault="00465894">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978EB4"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4A4CE9"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753EFF" w14:textId="77777777" w:rsidR="00465894" w:rsidRDefault="00465894">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6FE6086"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9F51C" w14:textId="77777777" w:rsidR="00465894" w:rsidRDefault="00465894">
            <w:pPr>
              <w:pStyle w:val="TAC"/>
              <w:rPr>
                <w:rFonts w:cs="Arial"/>
              </w:rPr>
            </w:pPr>
            <w:r>
              <w:rPr>
                <w:rFonts w:eastAsia="Malgun Gothic" w:cs="Arial"/>
                <w:kern w:val="2"/>
                <w:szCs w:val="24"/>
                <w:lang w:eastAsia="ko-KR"/>
              </w:rPr>
              <w:t>N/A</w:t>
            </w:r>
          </w:p>
        </w:tc>
      </w:tr>
      <w:tr w:rsidR="00465894" w14:paraId="6C4B8280" w14:textId="77777777" w:rsidTr="00465894">
        <w:trPr>
          <w:trHeight w:val="54"/>
          <w:jc w:val="center"/>
        </w:trPr>
        <w:tc>
          <w:tcPr>
            <w:tcW w:w="2259" w:type="dxa"/>
            <w:tcBorders>
              <w:top w:val="nil"/>
              <w:left w:val="single" w:sz="4" w:space="0" w:color="auto"/>
              <w:bottom w:val="nil"/>
              <w:right w:val="single" w:sz="4" w:space="0" w:color="auto"/>
            </w:tcBorders>
          </w:tcPr>
          <w:p w14:paraId="3A14624A"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B0B810F"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62DD90" w14:textId="77777777" w:rsidR="00465894" w:rsidRDefault="00465894">
            <w:pPr>
              <w:pStyle w:val="TAC"/>
              <w:rPr>
                <w:rFonts w:cs="Arial"/>
                <w:kern w:val="2"/>
                <w:szCs w:val="24"/>
                <w:lang w:eastAsia="ja-JP"/>
              </w:rPr>
            </w:pPr>
            <w:r>
              <w:rPr>
                <w:rFonts w:eastAsia="Malgun Gothic" w:cs="Arial"/>
                <w:kern w:val="2"/>
                <w:szCs w:val="24"/>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AB13B" w14:textId="77777777" w:rsidR="00465894" w:rsidRDefault="00465894">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E0F0E" w14:textId="77777777" w:rsidR="00465894" w:rsidRDefault="00465894">
            <w:pPr>
              <w:pStyle w:val="TAC"/>
              <w:rPr>
                <w:rFonts w:cs="Arial"/>
                <w:kern w:val="2"/>
                <w:szCs w:val="24"/>
                <w:lang w:eastAsia="ja-JP"/>
              </w:rPr>
            </w:pPr>
            <w:r>
              <w:rPr>
                <w:rFonts w:eastAsia="Malgun Gothic"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247822" w14:textId="77777777" w:rsidR="00465894" w:rsidRDefault="00465894">
            <w:pPr>
              <w:pStyle w:val="TAC"/>
              <w:rPr>
                <w:rFonts w:cs="Arial"/>
                <w:kern w:val="2"/>
                <w:szCs w:val="24"/>
                <w:lang w:eastAsia="ja-JP"/>
              </w:rPr>
            </w:pPr>
            <w:r>
              <w:rPr>
                <w:rFonts w:cs="Arial"/>
                <w:kern w:val="2"/>
                <w:szCs w:val="24"/>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48218758"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521063" w14:textId="77777777" w:rsidR="00465894" w:rsidRDefault="00465894">
            <w:pPr>
              <w:pStyle w:val="TAC"/>
              <w:rPr>
                <w:rFonts w:cs="Arial"/>
              </w:rPr>
            </w:pPr>
            <w:r>
              <w:rPr>
                <w:rFonts w:eastAsia="Malgun Gothic" w:cs="Arial"/>
                <w:kern w:val="2"/>
                <w:szCs w:val="24"/>
                <w:lang w:eastAsia="ko-KR"/>
              </w:rPr>
              <w:t>N/A</w:t>
            </w:r>
          </w:p>
        </w:tc>
      </w:tr>
      <w:tr w:rsidR="00465894" w14:paraId="395316ED" w14:textId="77777777" w:rsidTr="00465894">
        <w:trPr>
          <w:trHeight w:val="54"/>
          <w:jc w:val="center"/>
        </w:trPr>
        <w:tc>
          <w:tcPr>
            <w:tcW w:w="2259" w:type="dxa"/>
            <w:tcBorders>
              <w:top w:val="nil"/>
              <w:left w:val="single" w:sz="4" w:space="0" w:color="auto"/>
              <w:bottom w:val="nil"/>
              <w:right w:val="single" w:sz="4" w:space="0" w:color="auto"/>
            </w:tcBorders>
          </w:tcPr>
          <w:p w14:paraId="27DA4EDB"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0FDFD4"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AB1AA" w14:textId="77777777" w:rsidR="00465894" w:rsidRDefault="00465894">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EA517"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0577E"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C96B71" w14:textId="77777777" w:rsidR="00465894" w:rsidRDefault="00465894">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132BB2D5" w14:textId="77777777" w:rsidR="00465894" w:rsidRDefault="00465894">
            <w:pPr>
              <w:pStyle w:val="TAC"/>
              <w:rPr>
                <w:rFonts w:cs="Arial"/>
                <w:kern w:val="2"/>
                <w:szCs w:val="24"/>
                <w:lang w:eastAsia="ja-JP"/>
              </w:rPr>
            </w:pPr>
            <w:r>
              <w:rPr>
                <w:rFonts w:cs="Arial"/>
                <w:kern w:val="2"/>
                <w:szCs w:val="24"/>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E78549F" w14:textId="77777777" w:rsidR="00465894" w:rsidRDefault="00465894">
            <w:pPr>
              <w:pStyle w:val="TAC"/>
              <w:rPr>
                <w:rFonts w:cs="Arial"/>
              </w:rPr>
            </w:pPr>
            <w:r>
              <w:rPr>
                <w:rFonts w:eastAsia="Malgun Gothic" w:cs="Arial"/>
                <w:kern w:val="2"/>
                <w:szCs w:val="24"/>
                <w:lang w:eastAsia="ko-KR"/>
              </w:rPr>
              <w:t>IMD3</w:t>
            </w:r>
          </w:p>
        </w:tc>
      </w:tr>
      <w:tr w:rsidR="00465894" w14:paraId="59477AFE" w14:textId="77777777" w:rsidTr="00465894">
        <w:trPr>
          <w:trHeight w:val="54"/>
          <w:jc w:val="center"/>
        </w:trPr>
        <w:tc>
          <w:tcPr>
            <w:tcW w:w="2259" w:type="dxa"/>
            <w:tcBorders>
              <w:top w:val="nil"/>
              <w:left w:val="single" w:sz="4" w:space="0" w:color="auto"/>
              <w:bottom w:val="nil"/>
              <w:right w:val="single" w:sz="4" w:space="0" w:color="auto"/>
            </w:tcBorders>
          </w:tcPr>
          <w:p w14:paraId="43A360A8"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BFEFB6" w14:textId="77777777" w:rsidR="00465894" w:rsidRDefault="00465894">
            <w:pPr>
              <w:pStyle w:val="TAC"/>
              <w:rPr>
                <w:rFonts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BFB6C" w14:textId="77777777" w:rsidR="00465894" w:rsidRDefault="00465894">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C94410"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4EDF5"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69A92B" w14:textId="77777777" w:rsidR="00465894" w:rsidRDefault="00465894">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D8BB64E"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DDA674" w14:textId="77777777" w:rsidR="00465894" w:rsidRDefault="00465894">
            <w:pPr>
              <w:pStyle w:val="TAC"/>
              <w:rPr>
                <w:rFonts w:cs="Arial"/>
              </w:rPr>
            </w:pPr>
            <w:r>
              <w:rPr>
                <w:rFonts w:eastAsia="Malgun Gothic" w:cs="Arial"/>
                <w:kern w:val="2"/>
                <w:szCs w:val="24"/>
                <w:lang w:eastAsia="ko-KR"/>
              </w:rPr>
              <w:t>N/A</w:t>
            </w:r>
          </w:p>
        </w:tc>
      </w:tr>
      <w:tr w:rsidR="00465894" w14:paraId="0B043958" w14:textId="77777777" w:rsidTr="00465894">
        <w:trPr>
          <w:trHeight w:val="54"/>
          <w:jc w:val="center"/>
        </w:trPr>
        <w:tc>
          <w:tcPr>
            <w:tcW w:w="2259" w:type="dxa"/>
            <w:tcBorders>
              <w:top w:val="nil"/>
              <w:left w:val="single" w:sz="4" w:space="0" w:color="auto"/>
              <w:bottom w:val="nil"/>
              <w:right w:val="single" w:sz="4" w:space="0" w:color="auto"/>
            </w:tcBorders>
          </w:tcPr>
          <w:p w14:paraId="26464DB9"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22077D0"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15CF3" w14:textId="77777777" w:rsidR="00465894" w:rsidRDefault="00465894">
            <w:pPr>
              <w:pStyle w:val="TAC"/>
              <w:rPr>
                <w:rFonts w:cs="Arial"/>
                <w:kern w:val="2"/>
                <w:szCs w:val="24"/>
                <w:lang w:eastAsia="ja-JP"/>
              </w:rPr>
            </w:pPr>
            <w:r>
              <w:rPr>
                <w:rFonts w:eastAsia="Malgun Gothic"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7AFD1" w14:textId="77777777" w:rsidR="00465894" w:rsidRDefault="00465894">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0C117" w14:textId="77777777" w:rsidR="00465894" w:rsidRDefault="00465894">
            <w:pPr>
              <w:pStyle w:val="TAC"/>
              <w:rPr>
                <w:rFonts w:cs="Arial"/>
                <w:kern w:val="2"/>
                <w:szCs w:val="24"/>
                <w:lang w:eastAsia="ja-JP"/>
              </w:rPr>
            </w:pPr>
            <w:r>
              <w:rPr>
                <w:rFonts w:eastAsia="Malgun Gothic"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C52DF" w14:textId="77777777" w:rsidR="00465894" w:rsidRDefault="00465894">
            <w:pPr>
              <w:pStyle w:val="TAC"/>
              <w:rPr>
                <w:rFonts w:cs="Arial"/>
                <w:kern w:val="2"/>
                <w:szCs w:val="24"/>
                <w:lang w:eastAsia="ja-JP"/>
              </w:rPr>
            </w:pPr>
            <w:r>
              <w:rPr>
                <w:rFonts w:cs="Arial"/>
                <w:kern w:val="2"/>
                <w:szCs w:val="24"/>
                <w:lang w:eastAsia="ja-JP"/>
              </w:rPr>
              <w:t>3342</w:t>
            </w:r>
          </w:p>
        </w:tc>
        <w:tc>
          <w:tcPr>
            <w:tcW w:w="867" w:type="dxa"/>
            <w:gridSpan w:val="2"/>
            <w:tcBorders>
              <w:top w:val="single" w:sz="4" w:space="0" w:color="auto"/>
              <w:left w:val="single" w:sz="4" w:space="0" w:color="auto"/>
              <w:bottom w:val="single" w:sz="4" w:space="0" w:color="auto"/>
              <w:right w:val="single" w:sz="4" w:space="0" w:color="auto"/>
            </w:tcBorders>
            <w:hideMark/>
          </w:tcPr>
          <w:p w14:paraId="4CA3DB60" w14:textId="77777777" w:rsidR="00465894" w:rsidRDefault="00465894">
            <w:pPr>
              <w:pStyle w:val="TAC"/>
              <w:rPr>
                <w:rFonts w:cs="Arial"/>
                <w:kern w:val="2"/>
                <w:szCs w:val="24"/>
                <w:lang w:eastAsia="ja-JP"/>
              </w:rPr>
            </w:pPr>
            <w:r>
              <w:rPr>
                <w:rFonts w:cs="Arial"/>
                <w:kern w:val="2"/>
                <w:szCs w:val="24"/>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523D737" w14:textId="77777777" w:rsidR="00465894" w:rsidRDefault="00465894">
            <w:pPr>
              <w:pStyle w:val="TAC"/>
              <w:rPr>
                <w:rFonts w:cs="Arial"/>
              </w:rPr>
            </w:pPr>
            <w:r>
              <w:rPr>
                <w:rFonts w:eastAsia="Malgun Gothic" w:cs="Arial"/>
                <w:kern w:val="2"/>
                <w:szCs w:val="24"/>
                <w:lang w:eastAsia="ko-KR"/>
              </w:rPr>
              <w:t>IMD3</w:t>
            </w:r>
          </w:p>
        </w:tc>
      </w:tr>
      <w:tr w:rsidR="00465894" w14:paraId="0A014F0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1888B6"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417A3F"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FB8B58" w14:textId="77777777" w:rsidR="00465894" w:rsidRDefault="00465894">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1D7B40"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DF648"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DEC32" w14:textId="77777777" w:rsidR="00465894" w:rsidRDefault="00465894">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1A4B01F3"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67B34" w14:textId="77777777" w:rsidR="00465894" w:rsidRDefault="00465894">
            <w:pPr>
              <w:pStyle w:val="TAC"/>
              <w:rPr>
                <w:rFonts w:cs="Arial"/>
              </w:rPr>
            </w:pPr>
            <w:r>
              <w:rPr>
                <w:rFonts w:eastAsia="Malgun Gothic" w:cs="Arial"/>
                <w:kern w:val="2"/>
                <w:szCs w:val="24"/>
                <w:lang w:eastAsia="ko-KR"/>
              </w:rPr>
              <w:t>N/A</w:t>
            </w:r>
          </w:p>
        </w:tc>
      </w:tr>
      <w:tr w:rsidR="00465894" w14:paraId="05D94D4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40E6C0" w14:textId="77777777" w:rsidR="00465894" w:rsidRDefault="00465894">
            <w:pPr>
              <w:pStyle w:val="TAC"/>
              <w:rPr>
                <w:rFonts w:eastAsia="MS Mincho"/>
              </w:rPr>
            </w:pPr>
            <w:r>
              <w:rPr>
                <w:szCs w:val="18"/>
                <w:lang w:eastAsia="zh-CN"/>
              </w:rPr>
              <w:t>DC_2A-(n)66AA</w:t>
            </w:r>
          </w:p>
        </w:tc>
        <w:tc>
          <w:tcPr>
            <w:tcW w:w="868" w:type="dxa"/>
            <w:tcBorders>
              <w:top w:val="single" w:sz="4" w:space="0" w:color="auto"/>
              <w:left w:val="single" w:sz="4" w:space="0" w:color="auto"/>
              <w:bottom w:val="single" w:sz="4" w:space="0" w:color="auto"/>
              <w:right w:val="single" w:sz="4" w:space="0" w:color="auto"/>
            </w:tcBorders>
            <w:hideMark/>
          </w:tcPr>
          <w:p w14:paraId="27E14A97" w14:textId="77777777" w:rsidR="00465894" w:rsidRDefault="00465894">
            <w:pPr>
              <w:pStyle w:val="TAC"/>
              <w:rPr>
                <w:rFonts w:eastAsiaTheme="minorEastAsia"/>
              </w:rPr>
            </w:pPr>
            <w:r>
              <w:rPr>
                <w:szCs w:val="18"/>
                <w:lang w:eastAsia="sv-S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F739A2" w14:textId="77777777" w:rsidR="00465894" w:rsidRDefault="00465894">
            <w:pPr>
              <w:pStyle w:val="TAC"/>
            </w:pPr>
            <w:r>
              <w:rPr>
                <w:szCs w:val="18"/>
                <w:lang w:eastAsia="sv-SE"/>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AA6DD"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9029CE" w14:textId="77777777" w:rsidR="00465894" w:rsidRDefault="00465894">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07C2E" w14:textId="77777777" w:rsidR="00465894" w:rsidRDefault="00465894">
            <w:pPr>
              <w:pStyle w:val="TAC"/>
            </w:pPr>
            <w:r>
              <w:rPr>
                <w:szCs w:val="18"/>
                <w:lang w:eastAsia="sv-SE"/>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79C8E153" w14:textId="77777777" w:rsidR="00465894" w:rsidRDefault="00465894">
            <w:pPr>
              <w:pStyle w:val="TAC"/>
              <w:rPr>
                <w:rFonts w:cs="Arial"/>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92DA8" w14:textId="77777777" w:rsidR="00465894" w:rsidRDefault="00465894">
            <w:pPr>
              <w:pStyle w:val="TAC"/>
              <w:rPr>
                <w:rFonts w:cs="Arial"/>
              </w:rPr>
            </w:pPr>
            <w:r>
              <w:rPr>
                <w:szCs w:val="18"/>
                <w:lang w:eastAsia="sv-SE"/>
              </w:rPr>
              <w:t>N/A</w:t>
            </w:r>
          </w:p>
        </w:tc>
      </w:tr>
      <w:tr w:rsidR="00465894" w14:paraId="3BD6E39D" w14:textId="77777777" w:rsidTr="00465894">
        <w:trPr>
          <w:trHeight w:val="54"/>
          <w:jc w:val="center"/>
        </w:trPr>
        <w:tc>
          <w:tcPr>
            <w:tcW w:w="2259" w:type="dxa"/>
            <w:tcBorders>
              <w:top w:val="nil"/>
              <w:left w:val="single" w:sz="4" w:space="0" w:color="auto"/>
              <w:bottom w:val="nil"/>
              <w:right w:val="single" w:sz="4" w:space="0" w:color="auto"/>
            </w:tcBorders>
          </w:tcPr>
          <w:p w14:paraId="7C76DF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2E113" w14:textId="77777777" w:rsidR="00465894" w:rsidRDefault="00465894">
            <w:pPr>
              <w:pStyle w:val="TAC"/>
              <w:rPr>
                <w:rFonts w:eastAsiaTheme="minorEastAsia"/>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1A0BF" w14:textId="77777777" w:rsidR="00465894" w:rsidRDefault="0046589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F08931"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CBF36A" w14:textId="77777777" w:rsidR="00465894" w:rsidRDefault="00465894">
            <w:pPr>
              <w:pStyle w:val="TAC"/>
              <w:rPr>
                <w:rFonts w:cs="Arial"/>
                <w:lang w:eastAsia="zh-CN"/>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4628D0" w14:textId="77777777" w:rsidR="00465894" w:rsidRDefault="00465894">
            <w:pPr>
              <w:pStyle w:val="TAC"/>
            </w:pPr>
            <w:r>
              <w:rPr>
                <w:szCs w:val="18"/>
                <w:lang w:eastAsia="sv-SE"/>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62987E6A" w14:textId="77777777" w:rsidR="00465894" w:rsidRDefault="00465894">
            <w:pPr>
              <w:pStyle w:val="TAC"/>
              <w:rPr>
                <w:rFonts w:cs="Arial"/>
              </w:rPr>
            </w:pPr>
            <w:r>
              <w:rPr>
                <w:szCs w:val="18"/>
                <w:lang w:eastAsia="sv-SE"/>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F3693F5" w14:textId="77777777" w:rsidR="00465894" w:rsidRDefault="00465894">
            <w:pPr>
              <w:pStyle w:val="TAC"/>
              <w:rPr>
                <w:rFonts w:cs="Arial"/>
              </w:rPr>
            </w:pPr>
            <w:r>
              <w:rPr>
                <w:szCs w:val="18"/>
                <w:lang w:eastAsia="sv-SE"/>
              </w:rPr>
              <w:t>IMD5</w:t>
            </w:r>
          </w:p>
        </w:tc>
      </w:tr>
      <w:tr w:rsidR="00465894" w14:paraId="57B3F0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E6CE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7BEEFD" w14:textId="77777777" w:rsidR="00465894" w:rsidRDefault="00465894">
            <w:pPr>
              <w:pStyle w:val="TAC"/>
              <w:rPr>
                <w:rFonts w:eastAsiaTheme="minorEastAsia"/>
              </w:rPr>
            </w:pPr>
            <w:r>
              <w:rPr>
                <w:szCs w:val="18"/>
                <w:lang w:eastAsia="sv-SE"/>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8C3C12" w14:textId="77777777" w:rsidR="00465894" w:rsidRDefault="00465894">
            <w:pPr>
              <w:pStyle w:val="TAC"/>
            </w:pPr>
            <w:r>
              <w:rPr>
                <w:szCs w:val="18"/>
                <w:lang w:eastAsia="sv-SE"/>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9686A"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7773D" w14:textId="77777777" w:rsidR="00465894" w:rsidRDefault="00465894">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8612A3" w14:textId="77777777" w:rsidR="00465894" w:rsidRDefault="00465894">
            <w:pPr>
              <w:pStyle w:val="TAC"/>
            </w:pPr>
            <w:r>
              <w:rPr>
                <w:szCs w:val="18"/>
                <w:lang w:eastAsia="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285C8E2" w14:textId="77777777" w:rsidR="00465894" w:rsidRDefault="00465894">
            <w:pPr>
              <w:pStyle w:val="TAC"/>
              <w:rPr>
                <w:rFonts w:cs="Arial"/>
              </w:rPr>
            </w:pPr>
            <w:r>
              <w:rPr>
                <w:szCs w:val="18"/>
                <w:lang w:eastAsia="sv-SE"/>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17885DC" w14:textId="77777777" w:rsidR="00465894" w:rsidRDefault="00465894">
            <w:pPr>
              <w:pStyle w:val="TAC"/>
              <w:rPr>
                <w:rFonts w:cs="Arial"/>
              </w:rPr>
            </w:pPr>
            <w:r>
              <w:rPr>
                <w:szCs w:val="18"/>
                <w:lang w:eastAsia="sv-SE"/>
              </w:rPr>
              <w:t>IMD5</w:t>
            </w:r>
          </w:p>
        </w:tc>
      </w:tr>
      <w:tr w:rsidR="00465894" w14:paraId="317348D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D2BFAA5" w14:textId="77777777" w:rsidR="00465894" w:rsidRDefault="00465894">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B53CD" w14:textId="77777777" w:rsidR="00465894" w:rsidRDefault="00465894">
            <w:pPr>
              <w:pStyle w:val="TAC"/>
              <w:rPr>
                <w:rFonts w:eastAsiaTheme="minorEastAsia" w:cs="Arial"/>
                <w:szCs w:val="18"/>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0A9A5D" w14:textId="77777777" w:rsidR="00465894" w:rsidRDefault="00465894">
            <w:pPr>
              <w:pStyle w:val="TAC"/>
              <w:rPr>
                <w:rFonts w:cs="Arial"/>
                <w:szCs w:val="18"/>
                <w:lang w:eastAsia="ko-KR"/>
              </w:rPr>
            </w:pPr>
            <w:r>
              <w:rPr>
                <w:rFonts w:eastAsia="Malgun Gothic" w:cs="Arial"/>
                <w:szCs w:val="18"/>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D0D925"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2747EB" w14:textId="77777777" w:rsidR="00465894" w:rsidRDefault="00465894">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ED65D" w14:textId="77777777" w:rsidR="00465894" w:rsidRDefault="00465894">
            <w:pPr>
              <w:pStyle w:val="TAC"/>
              <w:rPr>
                <w:rFonts w:cs="Arial"/>
                <w:szCs w:val="18"/>
                <w:lang w:eastAsia="ko-KR"/>
              </w:rPr>
            </w:pPr>
            <w:r>
              <w:rPr>
                <w:rFonts w:eastAsia="Malgun Gothic" w:cs="Arial"/>
                <w:szCs w:val="18"/>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729F6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90DCD" w14:textId="77777777" w:rsidR="00465894" w:rsidRDefault="00465894">
            <w:pPr>
              <w:pStyle w:val="TAC"/>
              <w:rPr>
                <w:rFonts w:cs="Arial"/>
                <w:color w:val="000000"/>
              </w:rPr>
            </w:pPr>
            <w:r>
              <w:rPr>
                <w:rFonts w:cs="Arial"/>
                <w:color w:val="000000"/>
              </w:rPr>
              <w:t>N/A</w:t>
            </w:r>
          </w:p>
        </w:tc>
      </w:tr>
      <w:tr w:rsidR="00465894" w14:paraId="313C3F0D" w14:textId="77777777" w:rsidTr="00465894">
        <w:trPr>
          <w:trHeight w:val="216"/>
          <w:jc w:val="center"/>
        </w:trPr>
        <w:tc>
          <w:tcPr>
            <w:tcW w:w="2259" w:type="dxa"/>
            <w:tcBorders>
              <w:top w:val="nil"/>
              <w:left w:val="single" w:sz="4" w:space="0" w:color="auto"/>
              <w:bottom w:val="nil"/>
              <w:right w:val="single" w:sz="4" w:space="0" w:color="auto"/>
            </w:tcBorders>
          </w:tcPr>
          <w:p w14:paraId="2EBE32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1184B"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5DDD79" w14:textId="77777777" w:rsidR="00465894" w:rsidRDefault="00465894">
            <w:pPr>
              <w:pStyle w:val="TAC"/>
              <w:rPr>
                <w:rFonts w:cs="Arial"/>
                <w:szCs w:val="18"/>
                <w:lang w:eastAsia="ko-KR"/>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637D6"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98CE27" w14:textId="77777777" w:rsidR="00465894" w:rsidRDefault="00465894">
            <w:pPr>
              <w:pStyle w:val="TAC"/>
              <w:rPr>
                <w:rFonts w:cs="Arial"/>
                <w:szCs w:val="18"/>
                <w:lang w:eastAsia="ko-KR"/>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299DF6" w14:textId="77777777" w:rsidR="00465894" w:rsidRDefault="00465894">
            <w:pPr>
              <w:pStyle w:val="TAC"/>
              <w:rPr>
                <w:rFonts w:cs="Arial"/>
                <w:szCs w:val="18"/>
                <w:lang w:eastAsia="ko-KR"/>
              </w:rPr>
            </w:pPr>
            <w:r>
              <w:rPr>
                <w:rFonts w:eastAsia="Malgun Gothic" w:cs="Arial"/>
                <w:szCs w:val="18"/>
              </w:rPr>
              <w:t>1975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DC081" w14:textId="77777777" w:rsidR="00465894" w:rsidRDefault="00465894">
            <w:pPr>
              <w:pStyle w:val="TAC"/>
              <w:rPr>
                <w:rFonts w:cs="Arial"/>
                <w:color w:val="000000"/>
                <w:lang w:eastAsia="ko-KR"/>
              </w:rPr>
            </w:pPr>
            <w:r>
              <w:rPr>
                <w:rFonts w:cs="Arial"/>
                <w:color w:val="000000"/>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EF0269" w14:textId="77777777" w:rsidR="00465894" w:rsidRDefault="00465894">
            <w:pPr>
              <w:pStyle w:val="TAC"/>
              <w:rPr>
                <w:rFonts w:cs="Arial"/>
                <w:color w:val="000000"/>
                <w:lang w:eastAsia="ko-KR"/>
              </w:rPr>
            </w:pPr>
            <w:r>
              <w:rPr>
                <w:rFonts w:cs="Arial"/>
                <w:color w:val="000000"/>
                <w:lang w:eastAsia="ko-KR"/>
              </w:rPr>
              <w:t>IMD3</w:t>
            </w:r>
          </w:p>
        </w:tc>
      </w:tr>
      <w:tr w:rsidR="00465894" w14:paraId="63ED3F6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F4BA5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16EA72"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2CDDC6" w14:textId="77777777" w:rsidR="00465894" w:rsidRDefault="00465894">
            <w:pPr>
              <w:pStyle w:val="TAC"/>
              <w:rPr>
                <w:rFonts w:cs="Arial"/>
                <w:szCs w:val="18"/>
                <w:lang w:eastAsia="ko-KR"/>
              </w:rPr>
            </w:pPr>
            <w:r>
              <w:rPr>
                <w:rFonts w:eastAsia="Malgun Gothic" w:cs="Arial"/>
                <w:szCs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44BDE9"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366A57" w14:textId="77777777" w:rsidR="00465894" w:rsidRDefault="00465894">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9A4527" w14:textId="77777777" w:rsidR="00465894" w:rsidRDefault="00465894">
            <w:pPr>
              <w:pStyle w:val="TAC"/>
              <w:rPr>
                <w:rFonts w:cs="Arial"/>
                <w:szCs w:val="18"/>
                <w:lang w:eastAsia="ko-KR"/>
              </w:rPr>
            </w:pPr>
            <w:r>
              <w:rPr>
                <w:rFonts w:eastAsia="Malgun Gothic" w:cs="Arial"/>
                <w:szCs w:val="18"/>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5BAFD4"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751681" w14:textId="77777777" w:rsidR="00465894" w:rsidRDefault="00465894">
            <w:pPr>
              <w:pStyle w:val="TAC"/>
              <w:rPr>
                <w:rFonts w:cs="Arial"/>
                <w:color w:val="000000"/>
              </w:rPr>
            </w:pPr>
            <w:r>
              <w:rPr>
                <w:rFonts w:cs="Arial"/>
                <w:color w:val="000000"/>
              </w:rPr>
              <w:t>N/A</w:t>
            </w:r>
          </w:p>
        </w:tc>
      </w:tr>
      <w:tr w:rsidR="00465894" w14:paraId="6E3EDDA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FA766BC" w14:textId="77777777" w:rsidR="00465894" w:rsidRDefault="00465894">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1CF2DD" w14:textId="77777777" w:rsidR="00465894" w:rsidRDefault="00465894">
            <w:pPr>
              <w:pStyle w:val="TAC"/>
              <w:rPr>
                <w:rFonts w:eastAsiaTheme="minorEastAsia"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9E0DCF" w14:textId="77777777" w:rsidR="00465894" w:rsidRDefault="00465894">
            <w:pPr>
              <w:pStyle w:val="TAC"/>
              <w:rPr>
                <w:rFonts w:eastAsia="Malgun Gothic" w:cs="Arial"/>
                <w:szCs w:val="18"/>
              </w:rPr>
            </w:pPr>
            <w:r>
              <w:rPr>
                <w:rFonts w:cs="Arial"/>
                <w:szCs w:val="18"/>
                <w:lang w:eastAsia="ja-JP"/>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848C0C"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FD9DFF"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A3205E" w14:textId="77777777" w:rsidR="00465894" w:rsidRDefault="00465894">
            <w:pPr>
              <w:pStyle w:val="TAC"/>
              <w:rPr>
                <w:rFonts w:eastAsia="Malgun Gothic" w:cs="Arial"/>
                <w:szCs w:val="18"/>
              </w:rPr>
            </w:pPr>
            <w:r>
              <w:rPr>
                <w:rFonts w:cs="Arial"/>
                <w:szCs w:val="18"/>
                <w:lang w:eastAsia="ja-JP"/>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1DA318"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06AD9A" w14:textId="77777777" w:rsidR="00465894" w:rsidRDefault="00465894">
            <w:pPr>
              <w:pStyle w:val="TAC"/>
              <w:rPr>
                <w:rFonts w:cs="Arial"/>
                <w:color w:val="000000"/>
              </w:rPr>
            </w:pPr>
            <w:r>
              <w:rPr>
                <w:rFonts w:cs="Arial"/>
                <w:szCs w:val="18"/>
                <w:lang w:eastAsia="ja-JP"/>
              </w:rPr>
              <w:t>N/A</w:t>
            </w:r>
          </w:p>
        </w:tc>
      </w:tr>
      <w:tr w:rsidR="00465894" w14:paraId="2A32C6E6" w14:textId="77777777" w:rsidTr="00465894">
        <w:trPr>
          <w:trHeight w:val="216"/>
          <w:jc w:val="center"/>
        </w:trPr>
        <w:tc>
          <w:tcPr>
            <w:tcW w:w="2259" w:type="dxa"/>
            <w:tcBorders>
              <w:top w:val="nil"/>
              <w:left w:val="single" w:sz="4" w:space="0" w:color="auto"/>
              <w:bottom w:val="nil"/>
              <w:right w:val="single" w:sz="4" w:space="0" w:color="auto"/>
            </w:tcBorders>
          </w:tcPr>
          <w:p w14:paraId="7CC9973E" w14:textId="77777777" w:rsidR="00465894" w:rsidRDefault="00465894">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CBC2E6A" w14:textId="77777777" w:rsidR="00465894" w:rsidRDefault="00465894">
            <w:pPr>
              <w:pStyle w:val="TAC"/>
              <w:rPr>
                <w:rFonts w:eastAsiaTheme="minorEastAsia"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A4D9351" w14:textId="77777777" w:rsidR="00465894" w:rsidRDefault="00465894">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D19591A" w14:textId="77777777" w:rsidR="00465894" w:rsidRDefault="00465894">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07C09A5" w14:textId="77777777" w:rsidR="00465894" w:rsidRDefault="00465894">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18AD88F" w14:textId="77777777" w:rsidR="00465894" w:rsidRDefault="00465894">
            <w:pPr>
              <w:pStyle w:val="TAC"/>
              <w:rPr>
                <w:rFonts w:eastAsia="Malgun Gothic" w:cs="Arial"/>
                <w:szCs w:val="18"/>
              </w:rPr>
            </w:pPr>
            <w:r>
              <w:rPr>
                <w:rFonts w:cs="Arial"/>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A2A2B8" w14:textId="77777777" w:rsidR="00465894" w:rsidRDefault="00465894">
            <w:pPr>
              <w:pStyle w:val="TAC"/>
              <w:rPr>
                <w:rFonts w:eastAsiaTheme="minorEastAsia" w:cs="Arial"/>
                <w:color w:val="000000"/>
              </w:rPr>
            </w:pPr>
            <w:r>
              <w:rPr>
                <w:rFonts w:eastAsia="MS Mincho" w:cs="Arial"/>
                <w:szCs w:val="18"/>
                <w:lang w:eastAsia="ja-JP"/>
              </w:rPr>
              <w:t>26</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492C3B" w14:textId="77777777" w:rsidR="00465894" w:rsidRDefault="00465894">
            <w:pPr>
              <w:pStyle w:val="TAC"/>
              <w:rPr>
                <w:rFonts w:cs="Arial"/>
                <w:color w:val="000000"/>
              </w:rPr>
            </w:pPr>
            <w:r>
              <w:rPr>
                <w:rFonts w:cs="Arial"/>
                <w:szCs w:val="18"/>
              </w:rPr>
              <w:t>IMD2</w:t>
            </w:r>
          </w:p>
        </w:tc>
      </w:tr>
      <w:tr w:rsidR="00465894" w14:paraId="5C43701D" w14:textId="77777777" w:rsidTr="00465894">
        <w:trPr>
          <w:trHeight w:val="216"/>
          <w:jc w:val="center"/>
        </w:trPr>
        <w:tc>
          <w:tcPr>
            <w:tcW w:w="2259" w:type="dxa"/>
            <w:tcBorders>
              <w:top w:val="nil"/>
              <w:left w:val="single" w:sz="4" w:space="0" w:color="auto"/>
              <w:bottom w:val="nil"/>
              <w:right w:val="single" w:sz="4" w:space="0" w:color="auto"/>
            </w:tcBorders>
          </w:tcPr>
          <w:p w14:paraId="79053BF2" w14:textId="77777777" w:rsidR="00465894" w:rsidRDefault="0046589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9D50" w14:textId="77777777" w:rsidR="00465894" w:rsidRDefault="00465894">
            <w:pPr>
              <w:spacing w:after="0"/>
              <w:rPr>
                <w:rFonts w:ascii="Arial" w:eastAsiaTheme="minorEastAsia"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74DD35"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6F73F"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8002E"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BCBCF" w14:textId="77777777" w:rsidR="00465894" w:rsidRDefault="00465894">
            <w:pPr>
              <w:spacing w:after="0"/>
              <w:rPr>
                <w:rFonts w:ascii="Arial" w:eastAsia="Malgun Gothic"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96C202" w14:textId="77777777" w:rsidR="00465894" w:rsidRDefault="00465894">
            <w:pPr>
              <w:pStyle w:val="TAC"/>
              <w:rPr>
                <w:rFonts w:eastAsiaTheme="minorEastAsia"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9D794E" w14:textId="77777777" w:rsidR="00465894" w:rsidRDefault="00465894">
            <w:pPr>
              <w:spacing w:after="0"/>
              <w:rPr>
                <w:rFonts w:ascii="Arial" w:eastAsiaTheme="minorEastAsia" w:hAnsi="Arial" w:cs="Arial"/>
                <w:color w:val="000000"/>
                <w:sz w:val="18"/>
              </w:rPr>
            </w:pPr>
          </w:p>
        </w:tc>
      </w:tr>
      <w:tr w:rsidR="00465894" w14:paraId="04B19A18" w14:textId="77777777" w:rsidTr="00465894">
        <w:trPr>
          <w:trHeight w:val="216"/>
          <w:jc w:val="center"/>
        </w:trPr>
        <w:tc>
          <w:tcPr>
            <w:tcW w:w="2259" w:type="dxa"/>
            <w:tcBorders>
              <w:top w:val="nil"/>
              <w:left w:val="single" w:sz="4" w:space="0" w:color="auto"/>
              <w:bottom w:val="nil"/>
              <w:right w:val="single" w:sz="4" w:space="0" w:color="auto"/>
            </w:tcBorders>
          </w:tcPr>
          <w:p w14:paraId="2230ED0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17C2F" w14:textId="77777777" w:rsidR="00465894" w:rsidRDefault="00465894">
            <w:pPr>
              <w:pStyle w:val="TAC"/>
              <w:rPr>
                <w:rFonts w:eastAsiaTheme="minorEastAsia" w:cs="Arial"/>
                <w:szCs w:val="18"/>
              </w:rPr>
            </w:pPr>
            <w:r>
              <w:rPr>
                <w:rFonts w:eastAsia="MS Mincho" w:cs="Arial"/>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05E6B9" w14:textId="77777777" w:rsidR="00465894" w:rsidRDefault="00465894">
            <w:pPr>
              <w:pStyle w:val="TAC"/>
              <w:rPr>
                <w:rFonts w:eastAsia="Malgun Gothic" w:cs="Arial"/>
                <w:szCs w:val="18"/>
              </w:rPr>
            </w:pPr>
            <w:r>
              <w:rPr>
                <w:rFonts w:cs="Arial"/>
                <w:szCs w:val="18"/>
                <w:lang w:eastAsia="ja-JP"/>
              </w:rPr>
              <w:t>3810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712445" w14:textId="77777777" w:rsidR="00465894" w:rsidRDefault="00465894">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893578" w14:textId="77777777" w:rsidR="00465894" w:rsidRDefault="00465894">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D52498" w14:textId="77777777" w:rsidR="00465894" w:rsidRDefault="00465894">
            <w:pPr>
              <w:pStyle w:val="TAC"/>
              <w:rPr>
                <w:rFonts w:eastAsia="Malgun Gothic" w:cs="Arial"/>
                <w:szCs w:val="18"/>
              </w:rPr>
            </w:pPr>
            <w:r>
              <w:rPr>
                <w:rFonts w:cs="Arial"/>
                <w:szCs w:val="18"/>
                <w:lang w:eastAsia="ja-JP"/>
              </w:rPr>
              <w:t>3810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E9B98E"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04A5C" w14:textId="77777777" w:rsidR="00465894" w:rsidRDefault="00465894">
            <w:pPr>
              <w:pStyle w:val="TAC"/>
              <w:rPr>
                <w:rFonts w:cs="Arial"/>
                <w:color w:val="000000"/>
              </w:rPr>
            </w:pPr>
            <w:r>
              <w:rPr>
                <w:rFonts w:cs="Arial"/>
                <w:szCs w:val="18"/>
                <w:lang w:eastAsia="ja-JP"/>
              </w:rPr>
              <w:t>N/A</w:t>
            </w:r>
          </w:p>
        </w:tc>
      </w:tr>
      <w:tr w:rsidR="00465894" w14:paraId="001D003A" w14:textId="77777777" w:rsidTr="00465894">
        <w:trPr>
          <w:trHeight w:val="216"/>
          <w:jc w:val="center"/>
        </w:trPr>
        <w:tc>
          <w:tcPr>
            <w:tcW w:w="2259" w:type="dxa"/>
            <w:tcBorders>
              <w:top w:val="nil"/>
              <w:left w:val="single" w:sz="4" w:space="0" w:color="auto"/>
              <w:bottom w:val="nil"/>
              <w:right w:val="single" w:sz="4" w:space="0" w:color="auto"/>
            </w:tcBorders>
          </w:tcPr>
          <w:p w14:paraId="2C7149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0F82F5" w14:textId="77777777" w:rsidR="00465894" w:rsidRDefault="00465894">
            <w:pPr>
              <w:pStyle w:val="TAC"/>
              <w:rPr>
                <w:rFonts w:eastAsiaTheme="minorEastAsia"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1FB02C" w14:textId="77777777" w:rsidR="00465894" w:rsidRDefault="00465894">
            <w:pPr>
              <w:pStyle w:val="TAC"/>
              <w:rPr>
                <w:rFonts w:eastAsia="Malgun Gothic" w:cs="Arial"/>
                <w:szCs w:val="18"/>
              </w:rPr>
            </w:pPr>
            <w:r>
              <w:rPr>
                <w:rFonts w:cs="Arial"/>
                <w:szCs w:val="18"/>
                <w:lang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B6402F"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C90764"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D69A2" w14:textId="77777777" w:rsidR="00465894" w:rsidRDefault="00465894">
            <w:pPr>
              <w:pStyle w:val="TAC"/>
              <w:rPr>
                <w:rFonts w:eastAsia="Malgun Gothic" w:cs="Arial"/>
                <w:szCs w:val="18"/>
              </w:rPr>
            </w:pPr>
            <w:r>
              <w:rPr>
                <w:rFonts w:cs="Arial"/>
                <w:szCs w:val="18"/>
                <w:lang w:eastAsia="ja-JP"/>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A51AD"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5C545B" w14:textId="77777777" w:rsidR="00465894" w:rsidRDefault="00465894">
            <w:pPr>
              <w:pStyle w:val="TAC"/>
              <w:rPr>
                <w:rFonts w:cs="Arial"/>
                <w:color w:val="000000"/>
              </w:rPr>
            </w:pPr>
            <w:r>
              <w:rPr>
                <w:rFonts w:cs="Arial"/>
                <w:szCs w:val="18"/>
                <w:lang w:eastAsia="ja-JP"/>
              </w:rPr>
              <w:t>N/A</w:t>
            </w:r>
          </w:p>
        </w:tc>
      </w:tr>
      <w:tr w:rsidR="00465894" w14:paraId="6E084281" w14:textId="77777777" w:rsidTr="00465894">
        <w:trPr>
          <w:trHeight w:val="216"/>
          <w:jc w:val="center"/>
        </w:trPr>
        <w:tc>
          <w:tcPr>
            <w:tcW w:w="2259" w:type="dxa"/>
            <w:tcBorders>
              <w:top w:val="nil"/>
              <w:left w:val="single" w:sz="4" w:space="0" w:color="auto"/>
              <w:bottom w:val="nil"/>
              <w:right w:val="single" w:sz="4" w:space="0" w:color="auto"/>
            </w:tcBorders>
          </w:tcPr>
          <w:p w14:paraId="739E6A63" w14:textId="77777777" w:rsidR="00465894" w:rsidRDefault="00465894">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F645673" w14:textId="77777777" w:rsidR="00465894" w:rsidRDefault="00465894">
            <w:pPr>
              <w:pStyle w:val="TAC"/>
              <w:rPr>
                <w:rFonts w:eastAsiaTheme="minorEastAsia"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7552CA7" w14:textId="77777777" w:rsidR="00465894" w:rsidRDefault="00465894">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99EE952" w14:textId="77777777" w:rsidR="00465894" w:rsidRDefault="00465894">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069C2C8" w14:textId="77777777" w:rsidR="00465894" w:rsidRDefault="00465894">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4626440" w14:textId="77777777" w:rsidR="00465894" w:rsidRDefault="00465894">
            <w:pPr>
              <w:pStyle w:val="TAC"/>
              <w:rPr>
                <w:rFonts w:eastAsia="Malgun Gothic" w:cs="Arial"/>
                <w:szCs w:val="18"/>
              </w:rPr>
            </w:pPr>
            <w:r>
              <w:rPr>
                <w:rFonts w:cs="Arial"/>
                <w:szCs w:val="18"/>
                <w:lang w:eastAsia="ja-JP"/>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ACACCF" w14:textId="77777777" w:rsidR="00465894" w:rsidRDefault="00465894">
            <w:pPr>
              <w:pStyle w:val="TAC"/>
              <w:rPr>
                <w:rFonts w:eastAsiaTheme="minorEastAsia" w:cs="Arial"/>
                <w:color w:val="000000"/>
              </w:rPr>
            </w:pPr>
            <w:r>
              <w:rPr>
                <w:rFonts w:eastAsia="MS Mincho" w:cs="Arial"/>
                <w:szCs w:val="18"/>
                <w:lang w:eastAsia="ja-JP"/>
              </w:rPr>
              <w:t>8.0</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6E7EEF" w14:textId="77777777" w:rsidR="00465894" w:rsidRDefault="00465894">
            <w:pPr>
              <w:pStyle w:val="TAC"/>
              <w:rPr>
                <w:rFonts w:cs="Arial"/>
                <w:color w:val="000000"/>
              </w:rPr>
            </w:pPr>
            <w:r>
              <w:rPr>
                <w:rFonts w:cs="Arial"/>
                <w:szCs w:val="18"/>
              </w:rPr>
              <w:t>IMD4</w:t>
            </w:r>
            <w:r>
              <w:rPr>
                <w:rFonts w:cs="Arial"/>
                <w:szCs w:val="18"/>
                <w:vertAlign w:val="superscript"/>
              </w:rPr>
              <w:t>4</w:t>
            </w:r>
          </w:p>
        </w:tc>
      </w:tr>
      <w:tr w:rsidR="00465894" w14:paraId="5D25CDCA" w14:textId="77777777" w:rsidTr="00465894">
        <w:trPr>
          <w:trHeight w:val="216"/>
          <w:jc w:val="center"/>
        </w:trPr>
        <w:tc>
          <w:tcPr>
            <w:tcW w:w="2259" w:type="dxa"/>
            <w:tcBorders>
              <w:top w:val="nil"/>
              <w:left w:val="single" w:sz="4" w:space="0" w:color="auto"/>
              <w:bottom w:val="nil"/>
              <w:right w:val="single" w:sz="4" w:space="0" w:color="auto"/>
            </w:tcBorders>
          </w:tcPr>
          <w:p w14:paraId="4DEC4B18" w14:textId="77777777" w:rsidR="00465894" w:rsidRDefault="0046589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B7D9" w14:textId="77777777" w:rsidR="00465894" w:rsidRDefault="00465894">
            <w:pPr>
              <w:spacing w:after="0"/>
              <w:rPr>
                <w:rFonts w:ascii="Arial" w:eastAsiaTheme="minorEastAsia"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DF01C1"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3481E"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27C3D"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52C18" w14:textId="77777777" w:rsidR="00465894" w:rsidRDefault="00465894">
            <w:pPr>
              <w:spacing w:after="0"/>
              <w:rPr>
                <w:rFonts w:ascii="Arial" w:eastAsia="Malgun Gothic"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5958FA" w14:textId="77777777" w:rsidR="00465894" w:rsidRDefault="00465894">
            <w:pPr>
              <w:pStyle w:val="TAC"/>
              <w:rPr>
                <w:rFonts w:eastAsiaTheme="minorEastAsia"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B75ADD" w14:textId="77777777" w:rsidR="00465894" w:rsidRDefault="00465894">
            <w:pPr>
              <w:spacing w:after="0"/>
              <w:rPr>
                <w:rFonts w:ascii="Arial" w:eastAsiaTheme="minorEastAsia" w:hAnsi="Arial" w:cs="Arial"/>
                <w:color w:val="000000"/>
                <w:sz w:val="18"/>
              </w:rPr>
            </w:pPr>
          </w:p>
        </w:tc>
      </w:tr>
      <w:tr w:rsidR="00465894" w14:paraId="4482C02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E54A1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DA3F4" w14:textId="77777777" w:rsidR="00465894" w:rsidRDefault="00465894">
            <w:pPr>
              <w:pStyle w:val="TAC"/>
              <w:rPr>
                <w:rFonts w:eastAsiaTheme="minorEastAsia" w:cs="Arial"/>
                <w:szCs w:val="18"/>
              </w:rPr>
            </w:pPr>
            <w:r>
              <w:rPr>
                <w:rFonts w:eastAsia="MS Mincho" w:cs="Arial"/>
                <w:szCs w:val="18"/>
                <w:lang w:eastAsia="ja-JP"/>
              </w:rPr>
              <w:t>n7</w:t>
            </w:r>
            <w:r>
              <w:rPr>
                <w:rFonts w:cs="Arial"/>
                <w:szCs w:val="18"/>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17AEBD" w14:textId="77777777" w:rsidR="00465894" w:rsidRDefault="00465894">
            <w:pPr>
              <w:pStyle w:val="TAC"/>
              <w:rPr>
                <w:rFonts w:eastAsia="Malgun Gothic" w:cs="Arial"/>
                <w:szCs w:val="18"/>
              </w:rPr>
            </w:pPr>
            <w:r>
              <w:rPr>
                <w:rFonts w:cs="Arial"/>
                <w:szCs w:val="18"/>
                <w:lang w:eastAsia="ja-JP"/>
              </w:rPr>
              <w:t>3735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978676" w14:textId="77777777" w:rsidR="00465894" w:rsidRDefault="00465894">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E5C2C" w14:textId="77777777" w:rsidR="00465894" w:rsidRDefault="00465894">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F2CED7" w14:textId="77777777" w:rsidR="00465894" w:rsidRDefault="00465894">
            <w:pPr>
              <w:pStyle w:val="TAC"/>
              <w:rPr>
                <w:rFonts w:eastAsia="Malgun Gothic" w:cs="Arial"/>
                <w:szCs w:val="18"/>
              </w:rPr>
            </w:pPr>
            <w:r>
              <w:rPr>
                <w:rFonts w:cs="Arial"/>
                <w:szCs w:val="18"/>
                <w:lang w:eastAsia="ja-JP"/>
              </w:rPr>
              <w:t>3735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F5D330"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B3C46A" w14:textId="77777777" w:rsidR="00465894" w:rsidRDefault="00465894">
            <w:pPr>
              <w:pStyle w:val="TAC"/>
              <w:rPr>
                <w:rFonts w:cs="Arial"/>
                <w:color w:val="000000"/>
              </w:rPr>
            </w:pPr>
            <w:r>
              <w:rPr>
                <w:rFonts w:cs="Arial"/>
                <w:szCs w:val="18"/>
                <w:lang w:eastAsia="ja-JP"/>
              </w:rPr>
              <w:t>N/A</w:t>
            </w:r>
          </w:p>
        </w:tc>
      </w:tr>
      <w:tr w:rsidR="00465894" w14:paraId="3742F27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7130B29" w14:textId="77777777" w:rsidR="00465894" w:rsidRDefault="00465894">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A0000E" w14:textId="77777777" w:rsidR="00465894" w:rsidRDefault="00465894">
            <w:pPr>
              <w:pStyle w:val="TAC"/>
              <w:rPr>
                <w:rFonts w:eastAsiaTheme="minorEastAsia"/>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2F02F5" w14:textId="77777777" w:rsidR="00465894" w:rsidRDefault="00465894">
            <w:pPr>
              <w:pStyle w:val="TAC"/>
            </w:pPr>
            <w:r>
              <w:rPr>
                <w:rFonts w:eastAsia="Malgun Gothic" w:cs="Arial"/>
                <w:szCs w:val="18"/>
              </w:rPr>
              <w:t>1852.5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16418" w14:textId="77777777" w:rsidR="00465894" w:rsidRDefault="00465894">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B9C690" w14:textId="77777777" w:rsidR="00465894" w:rsidRDefault="00465894">
            <w:pPr>
              <w:pStyle w:val="TAC"/>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032D9E" w14:textId="77777777" w:rsidR="00465894" w:rsidRDefault="00465894">
            <w:pPr>
              <w:pStyle w:val="TAC"/>
            </w:pPr>
            <w:r>
              <w:rPr>
                <w:rFonts w:eastAsia="Malgun Gothic" w:cs="Arial"/>
                <w:szCs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FA0627" w14:textId="77777777" w:rsidR="00465894" w:rsidRDefault="00465894">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CAD465" w14:textId="77777777" w:rsidR="00465894" w:rsidRDefault="00465894">
            <w:pPr>
              <w:pStyle w:val="TAC"/>
              <w:rPr>
                <w:rFonts w:eastAsia="Malgun Gothic"/>
                <w:lang w:eastAsia="ko-KR"/>
              </w:rPr>
            </w:pPr>
            <w:r>
              <w:rPr>
                <w:rFonts w:cs="Arial"/>
                <w:color w:val="000000"/>
                <w:szCs w:val="18"/>
              </w:rPr>
              <w:t>N/A</w:t>
            </w:r>
          </w:p>
        </w:tc>
      </w:tr>
      <w:tr w:rsidR="00465894" w14:paraId="3EDA9799" w14:textId="77777777" w:rsidTr="00465894">
        <w:trPr>
          <w:trHeight w:val="216"/>
          <w:jc w:val="center"/>
        </w:trPr>
        <w:tc>
          <w:tcPr>
            <w:tcW w:w="2259" w:type="dxa"/>
            <w:tcBorders>
              <w:top w:val="nil"/>
              <w:left w:val="single" w:sz="4" w:space="0" w:color="auto"/>
              <w:bottom w:val="nil"/>
              <w:right w:val="single" w:sz="4" w:space="0" w:color="auto"/>
            </w:tcBorders>
          </w:tcPr>
          <w:p w14:paraId="1E5BCB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969C36" w14:textId="77777777" w:rsidR="00465894" w:rsidRDefault="00465894">
            <w:pPr>
              <w:pStyle w:val="TAC"/>
              <w:rPr>
                <w:rFonts w:eastAsiaTheme="minorEastAsia"/>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F39823" w14:textId="77777777" w:rsidR="00465894" w:rsidRDefault="00465894">
            <w:pPr>
              <w:pStyle w:val="TAC"/>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204C5B" w14:textId="77777777" w:rsidR="00465894" w:rsidRDefault="00465894">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1E307F" w14:textId="77777777" w:rsidR="00465894" w:rsidRDefault="00465894">
            <w:pPr>
              <w:pStyle w:val="TAC"/>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7787D" w14:textId="77777777" w:rsidR="00465894" w:rsidRDefault="00465894">
            <w:pPr>
              <w:pStyle w:val="TAC"/>
            </w:pPr>
            <w:r>
              <w:rPr>
                <w:rFonts w:eastAsia="Malgun Gothic" w:cs="Arial"/>
                <w:szCs w:val="18"/>
              </w:rPr>
              <w:t>1942.5</w:t>
            </w:r>
          </w:p>
        </w:tc>
        <w:tc>
          <w:tcPr>
            <w:tcW w:w="867" w:type="dxa"/>
            <w:gridSpan w:val="2"/>
            <w:tcBorders>
              <w:top w:val="single" w:sz="4" w:space="0" w:color="auto"/>
              <w:left w:val="single" w:sz="4" w:space="0" w:color="auto"/>
              <w:bottom w:val="single" w:sz="4" w:space="0" w:color="auto"/>
              <w:right w:val="single" w:sz="4" w:space="0" w:color="auto"/>
            </w:tcBorders>
            <w:hideMark/>
          </w:tcPr>
          <w:p w14:paraId="7C163317" w14:textId="77777777" w:rsidR="00465894" w:rsidRDefault="00465894">
            <w:pPr>
              <w:pStyle w:val="TAC"/>
            </w:pPr>
            <w:r>
              <w:rPr>
                <w:rFonts w:cs="Arial"/>
                <w:color w:val="000000"/>
                <w:szCs w:val="18"/>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F7D5" w14:textId="77777777" w:rsidR="00465894" w:rsidRDefault="00465894">
            <w:pPr>
              <w:pStyle w:val="TAC"/>
              <w:rPr>
                <w:rFonts w:eastAsia="Malgun Gothic"/>
                <w:lang w:eastAsia="ko-KR"/>
              </w:rPr>
            </w:pPr>
            <w:r>
              <w:rPr>
                <w:rFonts w:cs="Arial"/>
                <w:color w:val="000000"/>
                <w:szCs w:val="18"/>
              </w:rPr>
              <w:t>IMD2</w:t>
            </w:r>
            <w:r>
              <w:rPr>
                <w:rFonts w:eastAsia="Yu Gothic"/>
                <w:szCs w:val="18"/>
                <w:vertAlign w:val="superscript"/>
              </w:rPr>
              <w:t>4</w:t>
            </w:r>
          </w:p>
        </w:tc>
      </w:tr>
      <w:tr w:rsidR="00465894" w14:paraId="0B964A2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2F68DB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A87E9A" w14:textId="77777777" w:rsidR="00465894" w:rsidRDefault="00465894">
            <w:pPr>
              <w:pStyle w:val="TAC"/>
              <w:rPr>
                <w:rFonts w:eastAsiaTheme="minorEastAsia"/>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0DA5DA" w14:textId="77777777" w:rsidR="00465894" w:rsidRDefault="00465894">
            <w:pPr>
              <w:pStyle w:val="TAC"/>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A04FBF" w14:textId="77777777" w:rsidR="00465894" w:rsidRDefault="00465894">
            <w:pPr>
              <w:pStyle w:val="TAC"/>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202B07" w14:textId="77777777" w:rsidR="00465894" w:rsidRDefault="00465894">
            <w:pPr>
              <w:pStyle w:val="TAC"/>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1F80CF" w14:textId="77777777" w:rsidR="00465894" w:rsidRDefault="00465894">
            <w:pPr>
              <w:pStyle w:val="TAC"/>
            </w:pPr>
            <w:r>
              <w:rPr>
                <w:rFonts w:eastAsia="Malgun Gothic" w:cs="Arial"/>
                <w:szCs w:val="18"/>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799D7A29" w14:textId="77777777" w:rsidR="00465894" w:rsidRDefault="00465894">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4657E" w14:textId="77777777" w:rsidR="00465894" w:rsidRDefault="00465894">
            <w:pPr>
              <w:pStyle w:val="TAC"/>
              <w:rPr>
                <w:rFonts w:eastAsia="Malgun Gothic"/>
                <w:lang w:eastAsia="ko-KR"/>
              </w:rPr>
            </w:pPr>
            <w:r>
              <w:rPr>
                <w:rFonts w:cs="Arial"/>
                <w:color w:val="000000"/>
                <w:szCs w:val="18"/>
              </w:rPr>
              <w:t>N/A</w:t>
            </w:r>
          </w:p>
        </w:tc>
      </w:tr>
      <w:tr w:rsidR="00465894" w14:paraId="4D9A2AA6" w14:textId="77777777" w:rsidTr="00465894">
        <w:trPr>
          <w:trHeight w:val="54"/>
          <w:jc w:val="center"/>
        </w:trPr>
        <w:tc>
          <w:tcPr>
            <w:tcW w:w="2259" w:type="dxa"/>
            <w:tcBorders>
              <w:top w:val="nil"/>
              <w:left w:val="single" w:sz="4" w:space="0" w:color="auto"/>
              <w:bottom w:val="nil"/>
              <w:right w:val="single" w:sz="4" w:space="0" w:color="auto"/>
            </w:tcBorders>
            <w:hideMark/>
          </w:tcPr>
          <w:p w14:paraId="1FA75033" w14:textId="77777777" w:rsidR="00465894" w:rsidRDefault="00465894">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14:paraId="70BC7770" w14:textId="77777777" w:rsidR="00465894" w:rsidRDefault="00465894">
            <w:pPr>
              <w:pStyle w:val="TAC"/>
              <w:rPr>
                <w:rFonts w:eastAsiaTheme="minorEastAsia"/>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3EE56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3282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579564"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AEC8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C20D0A8" w14:textId="77777777" w:rsidR="00465894" w:rsidRDefault="00465894">
            <w:pPr>
              <w:pStyle w:val="TAC"/>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21F1A02A" w14:textId="77777777" w:rsidR="00465894" w:rsidRDefault="00465894">
            <w:pPr>
              <w:pStyle w:val="TAC"/>
            </w:pPr>
            <w:r>
              <w:t>IMD4</w:t>
            </w:r>
          </w:p>
        </w:tc>
      </w:tr>
      <w:tr w:rsidR="00465894" w14:paraId="140B5EE6" w14:textId="77777777" w:rsidTr="00465894">
        <w:trPr>
          <w:trHeight w:val="54"/>
          <w:jc w:val="center"/>
        </w:trPr>
        <w:tc>
          <w:tcPr>
            <w:tcW w:w="2259" w:type="dxa"/>
            <w:tcBorders>
              <w:top w:val="nil"/>
              <w:left w:val="single" w:sz="4" w:space="0" w:color="auto"/>
              <w:bottom w:val="nil"/>
              <w:right w:val="single" w:sz="4" w:space="0" w:color="auto"/>
            </w:tcBorders>
          </w:tcPr>
          <w:p w14:paraId="2E62EF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873F1A" w14:textId="77777777" w:rsidR="00465894" w:rsidRDefault="00465894">
            <w:pPr>
              <w:pStyle w:val="TAC"/>
              <w:rPr>
                <w:rFonts w:eastAsiaTheme="minorEastAsia"/>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8C8582"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ACDDA"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80752"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DE0FB"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C5CD15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D75CAE" w14:textId="77777777" w:rsidR="00465894" w:rsidRDefault="00465894">
            <w:pPr>
              <w:pStyle w:val="TAC"/>
            </w:pPr>
            <w:r>
              <w:t>N/A</w:t>
            </w:r>
          </w:p>
        </w:tc>
      </w:tr>
      <w:tr w:rsidR="00465894" w14:paraId="23D594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3444F4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A3548E" w14:textId="77777777" w:rsidR="00465894" w:rsidRDefault="00465894">
            <w:pPr>
              <w:pStyle w:val="TAC"/>
              <w:rPr>
                <w:rFonts w:eastAsiaTheme="minorEastAsia"/>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F90AC" w14:textId="77777777" w:rsidR="00465894" w:rsidRDefault="00465894">
            <w:pPr>
              <w:pStyle w:val="TAC"/>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8DDC17"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4154BF"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CD68F" w14:textId="77777777" w:rsidR="00465894" w:rsidRDefault="00465894">
            <w:pPr>
              <w:pStyle w:val="TAC"/>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9A02E7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3C1FC" w14:textId="77777777" w:rsidR="00465894" w:rsidRDefault="00465894">
            <w:pPr>
              <w:pStyle w:val="TAC"/>
            </w:pPr>
            <w:r>
              <w:t>N/A</w:t>
            </w:r>
          </w:p>
        </w:tc>
      </w:tr>
      <w:tr w:rsidR="00465894" w14:paraId="625AC14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BEFA4C" w14:textId="77777777" w:rsidR="00465894" w:rsidRDefault="00465894">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14:paraId="60952A45"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3922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AAA06" w14:textId="77777777" w:rsidR="00465894" w:rsidRDefault="00465894">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9896F" w14:textId="77777777" w:rsidR="00465894" w:rsidRDefault="00465894">
            <w:pPr>
              <w:pStyle w:val="TAC"/>
              <w:rPr>
                <w:rFonts w:cs="Arial"/>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0A5EB0" w14:textId="77777777" w:rsidR="00465894" w:rsidRDefault="00465894">
            <w:pPr>
              <w:pStyle w:val="TAC"/>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30DF46FA" w14:textId="77777777" w:rsidR="00465894" w:rsidRDefault="00465894">
            <w:pPr>
              <w:pStyle w:val="TAC"/>
              <w:rPr>
                <w:rFonts w:cs="Arial"/>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0B2B1C7" w14:textId="77777777" w:rsidR="00465894" w:rsidRDefault="00465894">
            <w:pPr>
              <w:pStyle w:val="TAC"/>
              <w:rPr>
                <w:rFonts w:eastAsia="Times New Roman"/>
                <w:lang w:eastAsia="ja-JP"/>
              </w:rPr>
            </w:pPr>
            <w:r>
              <w:rPr>
                <w:lang w:eastAsia="ja-JP"/>
              </w:rPr>
              <w:t>IMD4</w:t>
            </w:r>
          </w:p>
        </w:tc>
      </w:tr>
      <w:tr w:rsidR="00465894" w14:paraId="486DBF18" w14:textId="77777777" w:rsidTr="00465894">
        <w:trPr>
          <w:trHeight w:val="54"/>
          <w:jc w:val="center"/>
        </w:trPr>
        <w:tc>
          <w:tcPr>
            <w:tcW w:w="2259" w:type="dxa"/>
            <w:tcBorders>
              <w:top w:val="nil"/>
              <w:left w:val="single" w:sz="4" w:space="0" w:color="auto"/>
              <w:bottom w:val="nil"/>
              <w:right w:val="single" w:sz="4" w:space="0" w:color="auto"/>
            </w:tcBorders>
          </w:tcPr>
          <w:p w14:paraId="4EB6DF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4257D" w14:textId="77777777" w:rsidR="00465894" w:rsidRDefault="00465894">
            <w:pPr>
              <w:pStyle w:val="TAC"/>
              <w:rPr>
                <w:rFonts w:eastAsiaTheme="minorEastAsia"/>
              </w:rPr>
            </w:pPr>
            <w: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F0E6B" w14:textId="77777777" w:rsidR="00465894" w:rsidRDefault="00465894">
            <w:pPr>
              <w:pStyle w:val="TAC"/>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18E8D4" w14:textId="77777777" w:rsidR="00465894" w:rsidRDefault="00465894">
            <w:pPr>
              <w:pStyle w:val="TAC"/>
              <w:rPr>
                <w:rFonts w:cs="Arial"/>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A8CB34" w14:textId="77777777" w:rsidR="00465894" w:rsidRDefault="00465894">
            <w:pPr>
              <w:pStyle w:val="TAC"/>
              <w:rPr>
                <w:rFonts w:cs="Arial"/>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8880F3" w14:textId="77777777" w:rsidR="00465894" w:rsidRDefault="00465894">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5C7DC3E"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91B00" w14:textId="77777777" w:rsidR="00465894" w:rsidRDefault="00465894">
            <w:pPr>
              <w:pStyle w:val="TAC"/>
              <w:rPr>
                <w:rFonts w:cs="Arial"/>
              </w:rPr>
            </w:pPr>
            <w:r>
              <w:t>N/A</w:t>
            </w:r>
          </w:p>
        </w:tc>
      </w:tr>
      <w:tr w:rsidR="00465894" w14:paraId="0366A6D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548CB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AEB236"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F78C05" w14:textId="77777777" w:rsidR="00465894" w:rsidRDefault="00465894">
            <w:pPr>
              <w:pStyle w:val="TAC"/>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C383D1" w14:textId="77777777" w:rsidR="00465894" w:rsidRDefault="00465894">
            <w:pPr>
              <w:pStyle w:val="TAC"/>
              <w:rPr>
                <w:rFonts w:cs="Arial"/>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A4C743" w14:textId="77777777" w:rsidR="00465894" w:rsidRDefault="00465894">
            <w:pPr>
              <w:pStyle w:val="TAC"/>
              <w:rPr>
                <w:rFonts w:cs="Arial"/>
                <w:lang w:eastAsia="zh-CN"/>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D231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1B8FE35"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FCF599" w14:textId="77777777" w:rsidR="00465894" w:rsidRDefault="00465894">
            <w:pPr>
              <w:pStyle w:val="TAC"/>
              <w:rPr>
                <w:rFonts w:cs="Arial"/>
              </w:rPr>
            </w:pPr>
            <w:r>
              <w:t>N/A</w:t>
            </w:r>
          </w:p>
        </w:tc>
      </w:tr>
      <w:tr w:rsidR="00465894" w14:paraId="05DB3EA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1BE2D9" w14:textId="77777777" w:rsidR="00465894" w:rsidRDefault="00465894">
            <w:pPr>
              <w:pStyle w:val="TAC"/>
              <w:rPr>
                <w:rFonts w:eastAsia="MS Mincho"/>
              </w:rPr>
            </w:pPr>
            <w:r>
              <w:rPr>
                <w:rFonts w:eastAsia="MS Mincho"/>
                <w:lang w:val="en-US"/>
              </w:rPr>
              <w:t>DC_2A-4A_n78A</w:t>
            </w:r>
          </w:p>
        </w:tc>
        <w:tc>
          <w:tcPr>
            <w:tcW w:w="868" w:type="dxa"/>
            <w:tcBorders>
              <w:top w:val="single" w:sz="4" w:space="0" w:color="auto"/>
              <w:left w:val="single" w:sz="4" w:space="0" w:color="auto"/>
              <w:bottom w:val="single" w:sz="4" w:space="0" w:color="auto"/>
              <w:right w:val="single" w:sz="4" w:space="0" w:color="auto"/>
            </w:tcBorders>
            <w:hideMark/>
          </w:tcPr>
          <w:p w14:paraId="0CDA6227"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43908" w14:textId="77777777" w:rsidR="00465894" w:rsidRDefault="00465894">
            <w:pPr>
              <w:pStyle w:val="TAC"/>
              <w:rPr>
                <w:rFonts w:cs="Arial"/>
              </w:rPr>
            </w:pPr>
            <w:r>
              <w:rPr>
                <w:rFonts w:eastAsia="Malgun Gothic" w:cs="Arial"/>
                <w:kern w:val="2"/>
                <w:szCs w:val="24"/>
                <w:lang w:eastAsia="ko-KR"/>
              </w:rPr>
              <w:t>1875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CC327"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773A7"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CA843" w14:textId="77777777" w:rsidR="00465894" w:rsidRDefault="00465894">
            <w:pPr>
              <w:pStyle w:val="TAC"/>
              <w:rPr>
                <w:rFonts w:eastAsiaTheme="minorEastAsia"/>
              </w:rPr>
            </w:pPr>
            <w:r>
              <w:rPr>
                <w:rFonts w:cs="Arial"/>
                <w:kern w:val="2"/>
                <w:szCs w:val="24"/>
                <w:lang w:eastAsia="zh-CN"/>
              </w:rPr>
              <w:t>1955</w:t>
            </w:r>
          </w:p>
        </w:tc>
        <w:tc>
          <w:tcPr>
            <w:tcW w:w="867" w:type="dxa"/>
            <w:gridSpan w:val="2"/>
            <w:tcBorders>
              <w:top w:val="single" w:sz="4" w:space="0" w:color="auto"/>
              <w:left w:val="single" w:sz="4" w:space="0" w:color="auto"/>
              <w:bottom w:val="single" w:sz="4" w:space="0" w:color="auto"/>
              <w:right w:val="single" w:sz="4" w:space="0" w:color="auto"/>
            </w:tcBorders>
            <w:hideMark/>
          </w:tcPr>
          <w:p w14:paraId="608FB69A"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5D2EDB" w14:textId="77777777" w:rsidR="00465894" w:rsidRDefault="00465894">
            <w:pPr>
              <w:pStyle w:val="TAC"/>
            </w:pPr>
            <w:r>
              <w:rPr>
                <w:rFonts w:eastAsia="Malgun Gothic" w:cs="Arial"/>
                <w:kern w:val="2"/>
                <w:szCs w:val="24"/>
                <w:lang w:eastAsia="ko-KR"/>
              </w:rPr>
              <w:t>N/A</w:t>
            </w:r>
          </w:p>
        </w:tc>
      </w:tr>
      <w:tr w:rsidR="00465894" w14:paraId="4631AE42" w14:textId="77777777" w:rsidTr="00465894">
        <w:trPr>
          <w:trHeight w:val="54"/>
          <w:jc w:val="center"/>
        </w:trPr>
        <w:tc>
          <w:tcPr>
            <w:tcW w:w="2259" w:type="dxa"/>
            <w:tcBorders>
              <w:top w:val="nil"/>
              <w:left w:val="single" w:sz="4" w:space="0" w:color="auto"/>
              <w:bottom w:val="nil"/>
              <w:right w:val="single" w:sz="4" w:space="0" w:color="auto"/>
            </w:tcBorders>
          </w:tcPr>
          <w:p w14:paraId="46FE93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7666B2"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4E7482"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D881C3"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6C3EC"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70369" w14:textId="77777777" w:rsidR="00465894" w:rsidRDefault="00465894">
            <w:pPr>
              <w:pStyle w:val="TAC"/>
              <w:rPr>
                <w:rFonts w:eastAsiaTheme="minorEastAsia"/>
              </w:rPr>
            </w:pPr>
            <w:r>
              <w:rPr>
                <w:rFonts w:eastAsia="Malgun Gothic" w:cs="Arial"/>
                <w:kern w:val="2"/>
                <w:szCs w:val="24"/>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72DAA257" w14:textId="77777777" w:rsidR="00465894" w:rsidRDefault="00465894">
            <w:pPr>
              <w:pStyle w:val="TAC"/>
              <w:rPr>
                <w:lang w:eastAsia="ja-JP"/>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892E395"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18E92FC9" w14:textId="77777777" w:rsidTr="00465894">
        <w:trPr>
          <w:trHeight w:val="54"/>
          <w:jc w:val="center"/>
        </w:trPr>
        <w:tc>
          <w:tcPr>
            <w:tcW w:w="2259" w:type="dxa"/>
            <w:tcBorders>
              <w:top w:val="nil"/>
              <w:left w:val="single" w:sz="4" w:space="0" w:color="auto"/>
              <w:bottom w:val="nil"/>
              <w:right w:val="single" w:sz="4" w:space="0" w:color="auto"/>
            </w:tcBorders>
          </w:tcPr>
          <w:p w14:paraId="7AF6FF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BD7608"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660DAA" w14:textId="77777777" w:rsidR="00465894" w:rsidRDefault="00465894">
            <w:pPr>
              <w:pStyle w:val="TAC"/>
              <w:rPr>
                <w:rFonts w:cs="Arial"/>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26F6DD"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980C2"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D71B6" w14:textId="77777777" w:rsidR="00465894" w:rsidRDefault="00465894">
            <w:pPr>
              <w:pStyle w:val="TAC"/>
              <w:rPr>
                <w:rFonts w:eastAsiaTheme="minorEastAsia"/>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14:paraId="077027CA"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B32D99" w14:textId="77777777" w:rsidR="00465894" w:rsidRDefault="00465894">
            <w:pPr>
              <w:pStyle w:val="TAC"/>
            </w:pPr>
            <w:r>
              <w:rPr>
                <w:rFonts w:eastAsia="Malgun Gothic" w:cs="Arial"/>
                <w:kern w:val="2"/>
                <w:szCs w:val="24"/>
                <w:lang w:eastAsia="ko-KR"/>
              </w:rPr>
              <w:t>N/A</w:t>
            </w:r>
          </w:p>
        </w:tc>
      </w:tr>
      <w:tr w:rsidR="00465894" w14:paraId="3F2C16E4" w14:textId="77777777" w:rsidTr="00465894">
        <w:trPr>
          <w:trHeight w:val="54"/>
          <w:jc w:val="center"/>
        </w:trPr>
        <w:tc>
          <w:tcPr>
            <w:tcW w:w="2259" w:type="dxa"/>
            <w:tcBorders>
              <w:top w:val="nil"/>
              <w:left w:val="single" w:sz="4" w:space="0" w:color="auto"/>
              <w:bottom w:val="nil"/>
              <w:right w:val="single" w:sz="4" w:space="0" w:color="auto"/>
            </w:tcBorders>
          </w:tcPr>
          <w:p w14:paraId="44DAE6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C58942"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2F7746"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FB183"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9DCD0"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8D287" w14:textId="77777777" w:rsidR="00465894" w:rsidRDefault="00465894">
            <w:pPr>
              <w:pStyle w:val="TAC"/>
              <w:rPr>
                <w:rFonts w:eastAsiaTheme="minorEastAsia"/>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3A1835F" w14:textId="77777777" w:rsidR="00465894" w:rsidRDefault="00465894">
            <w:pPr>
              <w:pStyle w:val="TAC"/>
              <w:rPr>
                <w:lang w:eastAsia="ja-JP"/>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1639B6F2" w14:textId="77777777" w:rsidR="00465894" w:rsidRDefault="00465894">
            <w:pPr>
              <w:pStyle w:val="TAC"/>
            </w:pPr>
            <w:r>
              <w:rPr>
                <w:rFonts w:cs="Arial"/>
                <w:kern w:val="2"/>
                <w:szCs w:val="24"/>
                <w:lang w:eastAsia="ja-JP"/>
              </w:rPr>
              <w:t>IMD</w:t>
            </w:r>
            <w:r>
              <w:rPr>
                <w:rFonts w:cs="Arial"/>
                <w:kern w:val="2"/>
                <w:szCs w:val="24"/>
                <w:lang w:eastAsia="zh-CN"/>
              </w:rPr>
              <w:t>2</w:t>
            </w:r>
          </w:p>
        </w:tc>
      </w:tr>
      <w:tr w:rsidR="00465894" w14:paraId="2DB26672" w14:textId="77777777" w:rsidTr="00465894">
        <w:trPr>
          <w:trHeight w:val="54"/>
          <w:jc w:val="center"/>
        </w:trPr>
        <w:tc>
          <w:tcPr>
            <w:tcW w:w="2259" w:type="dxa"/>
            <w:tcBorders>
              <w:top w:val="nil"/>
              <w:left w:val="single" w:sz="4" w:space="0" w:color="auto"/>
              <w:bottom w:val="nil"/>
              <w:right w:val="single" w:sz="4" w:space="0" w:color="auto"/>
            </w:tcBorders>
          </w:tcPr>
          <w:p w14:paraId="1976EC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587235" w14:textId="77777777" w:rsidR="00465894" w:rsidRDefault="00465894">
            <w:pPr>
              <w:pStyle w:val="TAC"/>
              <w:rPr>
                <w:rFonts w:eastAsiaTheme="minorEastAsia"/>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220A9D" w14:textId="77777777" w:rsidR="00465894" w:rsidRDefault="00465894">
            <w:pPr>
              <w:pStyle w:val="TAC"/>
              <w:rPr>
                <w:rFonts w:cs="Arial"/>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FDD4B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683B7"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87DA66" w14:textId="77777777" w:rsidR="00465894" w:rsidRDefault="00465894">
            <w:pPr>
              <w:pStyle w:val="TAC"/>
              <w:rPr>
                <w:rFonts w:eastAsiaTheme="minorEastAsia"/>
              </w:rPr>
            </w:pPr>
            <w:r>
              <w:rPr>
                <w:rFonts w:eastAsia="Malgun Gothic" w:cs="Arial"/>
                <w:kern w:val="2"/>
                <w:szCs w:val="24"/>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D24980"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ABA85" w14:textId="77777777" w:rsidR="00465894" w:rsidRDefault="00465894">
            <w:pPr>
              <w:pStyle w:val="TAC"/>
            </w:pPr>
            <w:r>
              <w:rPr>
                <w:rFonts w:eastAsia="Malgun Gothic" w:cs="Arial"/>
                <w:kern w:val="2"/>
                <w:szCs w:val="24"/>
                <w:lang w:eastAsia="ko-KR"/>
              </w:rPr>
              <w:t>N/A</w:t>
            </w:r>
          </w:p>
        </w:tc>
      </w:tr>
      <w:tr w:rsidR="00465894" w14:paraId="30898211" w14:textId="77777777" w:rsidTr="00465894">
        <w:trPr>
          <w:trHeight w:val="54"/>
          <w:jc w:val="center"/>
        </w:trPr>
        <w:tc>
          <w:tcPr>
            <w:tcW w:w="2259" w:type="dxa"/>
            <w:tcBorders>
              <w:top w:val="nil"/>
              <w:left w:val="single" w:sz="4" w:space="0" w:color="auto"/>
              <w:bottom w:val="nil"/>
              <w:right w:val="single" w:sz="4" w:space="0" w:color="auto"/>
            </w:tcBorders>
          </w:tcPr>
          <w:p w14:paraId="3010EC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60B45A"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F39FA2" w14:textId="77777777" w:rsidR="00465894" w:rsidRDefault="00465894">
            <w:pPr>
              <w:pStyle w:val="TAC"/>
              <w:rPr>
                <w:rFonts w:cs="Arial"/>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FF9DF"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1A8B0"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16F7C" w14:textId="77777777" w:rsidR="00465894" w:rsidRDefault="00465894">
            <w:pPr>
              <w:pStyle w:val="TAC"/>
              <w:rPr>
                <w:rFonts w:eastAsiaTheme="minorEastAsia"/>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356EB227"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54E4B" w14:textId="77777777" w:rsidR="00465894" w:rsidRDefault="00465894">
            <w:pPr>
              <w:pStyle w:val="TAC"/>
            </w:pPr>
            <w:r>
              <w:rPr>
                <w:rFonts w:eastAsia="Malgun Gothic" w:cs="Arial"/>
                <w:kern w:val="2"/>
                <w:szCs w:val="24"/>
                <w:lang w:eastAsia="ko-KR"/>
              </w:rPr>
              <w:t>N/A</w:t>
            </w:r>
          </w:p>
        </w:tc>
      </w:tr>
      <w:tr w:rsidR="00465894" w14:paraId="31343355" w14:textId="77777777" w:rsidTr="00465894">
        <w:trPr>
          <w:trHeight w:val="54"/>
          <w:jc w:val="center"/>
        </w:trPr>
        <w:tc>
          <w:tcPr>
            <w:tcW w:w="2259" w:type="dxa"/>
            <w:tcBorders>
              <w:top w:val="nil"/>
              <w:left w:val="single" w:sz="4" w:space="0" w:color="auto"/>
              <w:bottom w:val="nil"/>
              <w:right w:val="single" w:sz="4" w:space="0" w:color="auto"/>
            </w:tcBorders>
          </w:tcPr>
          <w:p w14:paraId="264F928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B52267"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F5AFB3"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2172F"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201F8C"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6FD8D" w14:textId="77777777" w:rsidR="00465894" w:rsidRDefault="00465894">
            <w:pPr>
              <w:pStyle w:val="TAC"/>
              <w:rPr>
                <w:rFonts w:eastAsiaTheme="minorEastAsia"/>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6319CCD5" w14:textId="77777777" w:rsidR="00465894" w:rsidRDefault="00465894">
            <w:pPr>
              <w:pStyle w:val="TAC"/>
              <w:rPr>
                <w:lang w:eastAsia="ja-JP"/>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6FD3F393"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061B0163" w14:textId="77777777" w:rsidTr="00465894">
        <w:trPr>
          <w:trHeight w:val="54"/>
          <w:jc w:val="center"/>
        </w:trPr>
        <w:tc>
          <w:tcPr>
            <w:tcW w:w="2259" w:type="dxa"/>
            <w:tcBorders>
              <w:top w:val="nil"/>
              <w:left w:val="single" w:sz="4" w:space="0" w:color="auto"/>
              <w:bottom w:val="nil"/>
              <w:right w:val="single" w:sz="4" w:space="0" w:color="auto"/>
            </w:tcBorders>
          </w:tcPr>
          <w:p w14:paraId="3AA211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78033D"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13CB5" w14:textId="77777777" w:rsidR="00465894" w:rsidRDefault="00465894">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22EE35"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1923DF"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1F9D5" w14:textId="77777777" w:rsidR="00465894" w:rsidRDefault="00465894">
            <w:pPr>
              <w:pStyle w:val="TAC"/>
              <w:rPr>
                <w:rFonts w:eastAsiaTheme="minorEastAsia"/>
              </w:rPr>
            </w:pPr>
            <w:r>
              <w:rPr>
                <w:rFonts w:eastAsia="Malgun Gothic"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A5A0F5C"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0C11FD" w14:textId="77777777" w:rsidR="00465894" w:rsidRDefault="00465894">
            <w:pPr>
              <w:pStyle w:val="TAC"/>
            </w:pPr>
            <w:r>
              <w:rPr>
                <w:rFonts w:eastAsia="Malgun Gothic" w:cs="Arial"/>
                <w:kern w:val="2"/>
                <w:szCs w:val="24"/>
                <w:lang w:eastAsia="ko-KR"/>
              </w:rPr>
              <w:t>N/A</w:t>
            </w:r>
          </w:p>
        </w:tc>
      </w:tr>
      <w:tr w:rsidR="00465894" w14:paraId="575C7DBA" w14:textId="77777777" w:rsidTr="00465894">
        <w:trPr>
          <w:trHeight w:val="54"/>
          <w:jc w:val="center"/>
        </w:trPr>
        <w:tc>
          <w:tcPr>
            <w:tcW w:w="2259" w:type="dxa"/>
            <w:tcBorders>
              <w:top w:val="nil"/>
              <w:left w:val="single" w:sz="4" w:space="0" w:color="auto"/>
              <w:bottom w:val="nil"/>
              <w:right w:val="single" w:sz="4" w:space="0" w:color="auto"/>
            </w:tcBorders>
          </w:tcPr>
          <w:p w14:paraId="5510EA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09275B"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377C5D" w14:textId="77777777" w:rsidR="00465894" w:rsidRDefault="00465894">
            <w:pPr>
              <w:pStyle w:val="TAC"/>
              <w:rPr>
                <w:rFonts w:cs="Arial"/>
              </w:rPr>
            </w:pPr>
            <w:r>
              <w:rPr>
                <w:rFonts w:eastAsia="Malgun Gothic" w:cs="Arial"/>
                <w:kern w:val="2"/>
                <w:szCs w:val="24"/>
                <w:lang w:eastAsia="ko-KR"/>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ADF5E"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47DBFB"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CF2D48" w14:textId="77777777" w:rsidR="00465894" w:rsidRDefault="00465894">
            <w:pPr>
              <w:pStyle w:val="TAC"/>
              <w:rPr>
                <w:rFonts w:eastAsiaTheme="minorEastAsia"/>
              </w:rPr>
            </w:pPr>
            <w:r>
              <w:rPr>
                <w:rFonts w:cs="Arial"/>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62092228"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70543E" w14:textId="77777777" w:rsidR="00465894" w:rsidRDefault="00465894">
            <w:pPr>
              <w:pStyle w:val="TAC"/>
            </w:pPr>
            <w:r>
              <w:rPr>
                <w:rFonts w:eastAsia="Malgun Gothic" w:cs="Arial"/>
                <w:kern w:val="2"/>
                <w:szCs w:val="24"/>
                <w:lang w:eastAsia="ko-KR"/>
              </w:rPr>
              <w:t>N/A</w:t>
            </w:r>
          </w:p>
        </w:tc>
      </w:tr>
      <w:tr w:rsidR="00465894" w14:paraId="60D597C7" w14:textId="77777777" w:rsidTr="00465894">
        <w:trPr>
          <w:trHeight w:val="54"/>
          <w:jc w:val="center"/>
        </w:trPr>
        <w:tc>
          <w:tcPr>
            <w:tcW w:w="2259" w:type="dxa"/>
            <w:tcBorders>
              <w:top w:val="nil"/>
              <w:left w:val="single" w:sz="4" w:space="0" w:color="auto"/>
              <w:bottom w:val="nil"/>
              <w:right w:val="single" w:sz="4" w:space="0" w:color="auto"/>
            </w:tcBorders>
          </w:tcPr>
          <w:p w14:paraId="125033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C30B1C"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DEA0B"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587CAA"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B36956"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CF183" w14:textId="77777777" w:rsidR="00465894" w:rsidRDefault="00465894">
            <w:pPr>
              <w:pStyle w:val="TAC"/>
              <w:rPr>
                <w:rFonts w:eastAsiaTheme="minorEastAsia"/>
              </w:rPr>
            </w:pPr>
            <w:r>
              <w:rPr>
                <w:rFonts w:cs="Arial"/>
                <w:kern w:val="2"/>
                <w:szCs w:val="24"/>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5A2A36A9" w14:textId="77777777" w:rsidR="00465894" w:rsidRDefault="00465894">
            <w:pPr>
              <w:pStyle w:val="TAC"/>
              <w:rPr>
                <w:lang w:eastAsia="ja-JP"/>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207FC5D7" w14:textId="77777777" w:rsidR="00465894" w:rsidRDefault="00465894">
            <w:pPr>
              <w:pStyle w:val="TAC"/>
            </w:pPr>
            <w:r>
              <w:rPr>
                <w:rFonts w:cs="Arial"/>
                <w:kern w:val="2"/>
                <w:szCs w:val="24"/>
                <w:lang w:eastAsia="ja-JP"/>
              </w:rPr>
              <w:t>IMD5</w:t>
            </w:r>
          </w:p>
        </w:tc>
      </w:tr>
      <w:tr w:rsidR="00465894" w14:paraId="08269202" w14:textId="77777777" w:rsidTr="00465894">
        <w:trPr>
          <w:trHeight w:val="54"/>
          <w:jc w:val="center"/>
        </w:trPr>
        <w:tc>
          <w:tcPr>
            <w:tcW w:w="2259" w:type="dxa"/>
            <w:tcBorders>
              <w:top w:val="nil"/>
              <w:left w:val="single" w:sz="4" w:space="0" w:color="auto"/>
              <w:bottom w:val="nil"/>
              <w:right w:val="single" w:sz="4" w:space="0" w:color="auto"/>
            </w:tcBorders>
          </w:tcPr>
          <w:p w14:paraId="7D2CA2D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70852D"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B1CC1D" w14:textId="77777777" w:rsidR="00465894" w:rsidRDefault="00465894">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05A4A"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495FB"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ABADE" w14:textId="77777777" w:rsidR="00465894" w:rsidRDefault="00465894">
            <w:pPr>
              <w:pStyle w:val="TAC"/>
              <w:rPr>
                <w:rFonts w:eastAsiaTheme="minorEastAsia"/>
              </w:rPr>
            </w:pPr>
            <w:r>
              <w:rPr>
                <w:rFonts w:eastAsia="Malgun Gothic"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439F93B7"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2AEBE" w14:textId="77777777" w:rsidR="00465894" w:rsidRDefault="00465894">
            <w:pPr>
              <w:pStyle w:val="TAC"/>
            </w:pPr>
            <w:r>
              <w:rPr>
                <w:rFonts w:eastAsia="Malgun Gothic" w:cs="Arial"/>
                <w:kern w:val="2"/>
                <w:szCs w:val="24"/>
                <w:lang w:eastAsia="ko-KR"/>
              </w:rPr>
              <w:t>N/A</w:t>
            </w:r>
          </w:p>
        </w:tc>
      </w:tr>
      <w:tr w:rsidR="00465894" w14:paraId="5D30D2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ABC08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92A20E"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5FC8A7" w14:textId="77777777" w:rsidR="00465894" w:rsidRDefault="00465894">
            <w:pPr>
              <w:pStyle w:val="TAC"/>
              <w:rPr>
                <w:rFonts w:cs="Arial"/>
              </w:rPr>
            </w:pPr>
            <w:r>
              <w:rPr>
                <w:rFonts w:eastAsia="Malgun Gothic" w:cs="Arial"/>
                <w:kern w:val="2"/>
                <w:szCs w:val="24"/>
                <w:lang w:eastAsia="ko-KR"/>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A19924"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7CD830"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E88AC" w14:textId="77777777" w:rsidR="00465894" w:rsidRDefault="00465894">
            <w:pPr>
              <w:pStyle w:val="TAC"/>
              <w:rPr>
                <w:rFonts w:eastAsiaTheme="minorEastAsia"/>
              </w:rPr>
            </w:pPr>
            <w:r>
              <w:rPr>
                <w:rFonts w:cs="Arial"/>
                <w:kern w:val="2"/>
                <w:szCs w:val="24"/>
                <w:lang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024E0328"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BD2C0" w14:textId="77777777" w:rsidR="00465894" w:rsidRDefault="00465894">
            <w:pPr>
              <w:pStyle w:val="TAC"/>
            </w:pPr>
            <w:r>
              <w:rPr>
                <w:rFonts w:eastAsia="Malgun Gothic" w:cs="Arial"/>
                <w:kern w:val="2"/>
                <w:szCs w:val="24"/>
                <w:lang w:eastAsia="ko-KR"/>
              </w:rPr>
              <w:t>N/A</w:t>
            </w:r>
          </w:p>
        </w:tc>
      </w:tr>
      <w:tr w:rsidR="00465894" w14:paraId="295555B6" w14:textId="77777777" w:rsidTr="00465894">
        <w:trPr>
          <w:trHeight w:val="54"/>
          <w:jc w:val="center"/>
        </w:trPr>
        <w:tc>
          <w:tcPr>
            <w:tcW w:w="2259" w:type="dxa"/>
            <w:tcBorders>
              <w:top w:val="nil"/>
              <w:left w:val="single" w:sz="4" w:space="0" w:color="auto"/>
              <w:bottom w:val="nil"/>
              <w:right w:val="single" w:sz="4" w:space="0" w:color="auto"/>
            </w:tcBorders>
            <w:hideMark/>
          </w:tcPr>
          <w:p w14:paraId="350BB63A" w14:textId="77777777" w:rsidR="00465894" w:rsidRDefault="00465894">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14:paraId="1D5A8F49"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7B08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7CBA36"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006ACD"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0E3BBA" w14:textId="77777777" w:rsidR="00465894" w:rsidRDefault="00465894">
            <w:pPr>
              <w:pStyle w:val="TAC"/>
              <w:rPr>
                <w:rFonts w:eastAsiaTheme="minorEastAsia"/>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D160EC8" w14:textId="77777777" w:rsidR="00465894" w:rsidRDefault="00465894">
            <w:pPr>
              <w:pStyle w:val="TAC"/>
              <w:rPr>
                <w:lang w:eastAsia="ja-JP"/>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3242020C" w14:textId="77777777" w:rsidR="00465894" w:rsidRDefault="00465894">
            <w:pPr>
              <w:pStyle w:val="TAC"/>
            </w:pPr>
            <w:r>
              <w:t>IMD5</w:t>
            </w:r>
          </w:p>
        </w:tc>
      </w:tr>
      <w:tr w:rsidR="00465894" w14:paraId="3460D14E" w14:textId="77777777" w:rsidTr="00465894">
        <w:trPr>
          <w:trHeight w:val="54"/>
          <w:jc w:val="center"/>
        </w:trPr>
        <w:tc>
          <w:tcPr>
            <w:tcW w:w="2259" w:type="dxa"/>
            <w:tcBorders>
              <w:top w:val="nil"/>
              <w:left w:val="single" w:sz="4" w:space="0" w:color="auto"/>
              <w:bottom w:val="nil"/>
              <w:right w:val="single" w:sz="4" w:space="0" w:color="auto"/>
            </w:tcBorders>
          </w:tcPr>
          <w:p w14:paraId="49C5E8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6DD339" w14:textId="77777777" w:rsidR="00465894" w:rsidRDefault="00465894">
            <w:pPr>
              <w:pStyle w:val="TAC"/>
              <w:rPr>
                <w:rFonts w:eastAsiaTheme="minorEastAsia"/>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4D1836" w14:textId="77777777" w:rsidR="00465894" w:rsidRDefault="00465894">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A695AE"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8E152"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78C79A" w14:textId="77777777" w:rsidR="00465894" w:rsidRDefault="00465894">
            <w:pPr>
              <w:pStyle w:val="TAC"/>
              <w:rPr>
                <w:rFonts w:eastAsiaTheme="minorEastAsia"/>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E8E48DB"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8DDCEA" w14:textId="77777777" w:rsidR="00465894" w:rsidRDefault="00465894">
            <w:pPr>
              <w:pStyle w:val="TAC"/>
            </w:pPr>
            <w:r>
              <w:t>N/A</w:t>
            </w:r>
          </w:p>
        </w:tc>
      </w:tr>
      <w:tr w:rsidR="00465894" w14:paraId="7F23835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4A5E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07D659" w14:textId="77777777" w:rsidR="00465894" w:rsidRDefault="00465894">
            <w:pPr>
              <w:pStyle w:val="TAC"/>
              <w:rPr>
                <w:rFonts w:eastAsiaTheme="minorEastAsia"/>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B6C6D6" w14:textId="77777777" w:rsidR="00465894" w:rsidRDefault="00465894">
            <w:pPr>
              <w:pStyle w:val="TAC"/>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F6CF0F"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21D03"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FB62A" w14:textId="77777777" w:rsidR="00465894" w:rsidRDefault="00465894">
            <w:pPr>
              <w:pStyle w:val="TAC"/>
              <w:rPr>
                <w:rFonts w:eastAsiaTheme="minorEastAsia"/>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748C13F7"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6D91A" w14:textId="77777777" w:rsidR="00465894" w:rsidRDefault="00465894">
            <w:pPr>
              <w:pStyle w:val="TAC"/>
            </w:pPr>
            <w:r>
              <w:t>N/A</w:t>
            </w:r>
          </w:p>
        </w:tc>
      </w:tr>
      <w:tr w:rsidR="00465894" w14:paraId="116190E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072E36C" w14:textId="77777777" w:rsidR="00465894" w:rsidRDefault="00465894">
            <w:pPr>
              <w:pStyle w:val="TAC"/>
              <w:rPr>
                <w:rFonts w:eastAsia="MS Mincho"/>
              </w:rPr>
            </w:pPr>
            <w:r>
              <w:rPr>
                <w:rFonts w:cs="Arial"/>
              </w:rPr>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8B63E7" w14:textId="77777777" w:rsidR="00465894" w:rsidRDefault="00465894">
            <w:pPr>
              <w:pStyle w:val="TAC"/>
              <w:rPr>
                <w:rFonts w:eastAsiaTheme="minorEastAsia"/>
              </w:rPr>
            </w:pPr>
            <w:r>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845B33" w14:textId="77777777" w:rsidR="00465894" w:rsidRDefault="00465894">
            <w:pPr>
              <w:pStyle w:val="TAC"/>
            </w:pPr>
            <w:r>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AB9BE6" w14:textId="77777777" w:rsidR="00465894" w:rsidRDefault="00465894">
            <w:pPr>
              <w:pStyle w:val="TAC"/>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88C7BC" w14:textId="77777777" w:rsidR="00465894" w:rsidRDefault="00465894">
            <w:pPr>
              <w:pStyle w:val="TAC"/>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633078" w14:textId="77777777" w:rsidR="00465894" w:rsidRDefault="00465894">
            <w:pPr>
              <w:pStyle w:val="TAC"/>
            </w:pPr>
            <w:r>
              <w:rPr>
                <w:rFonts w:cs="Arial"/>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4735C6" w14:textId="77777777" w:rsidR="00465894" w:rsidRDefault="00465894">
            <w:pPr>
              <w:pStyle w:val="TAC"/>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E6C006" w14:textId="77777777" w:rsidR="00465894" w:rsidRDefault="00465894">
            <w:pPr>
              <w:pStyle w:val="TAC"/>
            </w:pPr>
            <w:r>
              <w:rPr>
                <w:rFonts w:cs="Arial"/>
                <w:szCs w:val="18"/>
                <w:lang w:val="fi-FI" w:eastAsia="fi-FI"/>
              </w:rPr>
              <w:t>N/A</w:t>
            </w:r>
          </w:p>
        </w:tc>
      </w:tr>
      <w:tr w:rsidR="00465894" w14:paraId="02E9A05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6FFD4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3D332" w14:textId="77777777" w:rsidR="00465894" w:rsidRDefault="00465894">
            <w:pPr>
              <w:pStyle w:val="TAC"/>
              <w:rPr>
                <w:rFonts w:eastAsiaTheme="minorEastAsia"/>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4A2151" w14:textId="77777777" w:rsidR="00465894" w:rsidRDefault="00465894">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D1FE1" w14:textId="77777777" w:rsidR="00465894" w:rsidRDefault="00465894">
            <w:pPr>
              <w:pStyle w:val="TAC"/>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ECD386" w14:textId="77777777" w:rsidR="00465894" w:rsidRDefault="00465894">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BC540" w14:textId="77777777" w:rsidR="00465894" w:rsidRDefault="00465894">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4AEE9C" w14:textId="77777777" w:rsidR="00465894" w:rsidRDefault="00465894">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B09FA7" w14:textId="77777777" w:rsidR="00465894" w:rsidRDefault="00465894">
            <w:pPr>
              <w:pStyle w:val="TAC"/>
            </w:pPr>
            <w:r>
              <w:rPr>
                <w:rFonts w:eastAsia="Malgun Gothic" w:cs="Arial"/>
                <w:szCs w:val="18"/>
                <w:lang w:val="fi-FI" w:eastAsia="ko-KR"/>
              </w:rPr>
              <w:t>IMD4</w:t>
            </w:r>
          </w:p>
        </w:tc>
      </w:tr>
      <w:tr w:rsidR="00465894" w14:paraId="25313E9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B9C9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6D888B" w14:textId="77777777" w:rsidR="00465894" w:rsidRDefault="00465894">
            <w:pPr>
              <w:pStyle w:val="TAC"/>
              <w:rPr>
                <w:rFonts w:eastAsiaTheme="minorEastAsia"/>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1BEBA0" w14:textId="77777777" w:rsidR="00465894" w:rsidRDefault="00465894">
            <w:pPr>
              <w:pStyle w:val="TAC"/>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B3CA1" w14:textId="77777777" w:rsidR="00465894" w:rsidRDefault="00465894">
            <w:pPr>
              <w:pStyle w:val="TAC"/>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C1CEB9" w14:textId="77777777" w:rsidR="00465894" w:rsidRDefault="00465894">
            <w:pPr>
              <w:pStyle w:val="TAC"/>
            </w:pPr>
            <w:r>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2447B5" w14:textId="77777777" w:rsidR="00465894" w:rsidRDefault="00465894">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DF9C94" w14:textId="77777777" w:rsidR="00465894" w:rsidRDefault="00465894">
            <w:pPr>
              <w:pStyle w:val="TAC"/>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86D1F3" w14:textId="77777777" w:rsidR="00465894" w:rsidRDefault="00465894">
            <w:pPr>
              <w:pStyle w:val="TAC"/>
            </w:pPr>
            <w:r>
              <w:rPr>
                <w:rFonts w:eastAsia="Malgun Gothic" w:cs="Arial"/>
                <w:szCs w:val="18"/>
                <w:lang w:val="fi-FI" w:eastAsia="ko-KR"/>
              </w:rPr>
              <w:t>N/A</w:t>
            </w:r>
          </w:p>
        </w:tc>
      </w:tr>
      <w:tr w:rsidR="00465894" w14:paraId="4D0B038A" w14:textId="77777777" w:rsidTr="00465894">
        <w:trPr>
          <w:trHeight w:val="54"/>
          <w:jc w:val="center"/>
        </w:trPr>
        <w:tc>
          <w:tcPr>
            <w:tcW w:w="2259" w:type="dxa"/>
            <w:tcBorders>
              <w:top w:val="nil"/>
              <w:left w:val="single" w:sz="4" w:space="0" w:color="auto"/>
              <w:bottom w:val="nil"/>
              <w:right w:val="single" w:sz="4" w:space="0" w:color="auto"/>
            </w:tcBorders>
            <w:hideMark/>
          </w:tcPr>
          <w:p w14:paraId="6D3B864A" w14:textId="77777777" w:rsidR="00465894" w:rsidRDefault="00465894">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1F9BB7C0" w14:textId="77777777" w:rsidR="00465894" w:rsidRDefault="00465894">
            <w:pPr>
              <w:pStyle w:val="TAC"/>
              <w:rPr>
                <w:rFonts w:eastAsia="MS Mincho"/>
              </w:rPr>
            </w:pPr>
            <w:r>
              <w:rPr>
                <w:rFonts w:eastAsia="Malgun Gothic"/>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14:paraId="33E505C3" w14:textId="77777777" w:rsidR="00465894" w:rsidRDefault="00465894">
            <w:pPr>
              <w:pStyle w:val="TAC"/>
              <w:rPr>
                <w:rFonts w:eastAsiaTheme="minorEastAsia"/>
              </w:rPr>
            </w:pPr>
            <w:r>
              <w:rPr>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AC87A" w14:textId="77777777" w:rsidR="00465894" w:rsidRDefault="00465894">
            <w:pPr>
              <w:pStyle w:val="TAC"/>
            </w:pPr>
            <w:r>
              <w:rPr>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89EAD4"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02A041" w14:textId="77777777" w:rsidR="00465894" w:rsidRDefault="00465894">
            <w:pPr>
              <w:pStyle w:val="TAC"/>
              <w:rPr>
                <w:rFonts w:eastAsia="Malgun Gothic"/>
                <w:lang w:eastAsia="ko-KR"/>
              </w:rPr>
            </w:pPr>
            <w:r>
              <w:rPr>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CAC444" w14:textId="77777777" w:rsidR="00465894" w:rsidRDefault="00465894">
            <w:pPr>
              <w:pStyle w:val="TAC"/>
              <w:rPr>
                <w:rFonts w:eastAsiaTheme="minorEastAsia"/>
              </w:rPr>
            </w:pPr>
            <w:r>
              <w:rPr>
                <w:kern w:val="2"/>
                <w:szCs w:val="24"/>
              </w:rPr>
              <w:t>1962</w:t>
            </w:r>
          </w:p>
        </w:tc>
        <w:tc>
          <w:tcPr>
            <w:tcW w:w="867" w:type="dxa"/>
            <w:gridSpan w:val="2"/>
            <w:tcBorders>
              <w:top w:val="single" w:sz="4" w:space="0" w:color="auto"/>
              <w:left w:val="single" w:sz="4" w:space="0" w:color="auto"/>
              <w:bottom w:val="single" w:sz="4" w:space="0" w:color="auto"/>
              <w:right w:val="single" w:sz="4" w:space="0" w:color="auto"/>
            </w:tcBorders>
            <w:hideMark/>
          </w:tcPr>
          <w:p w14:paraId="60D838B2" w14:textId="77777777" w:rsidR="00465894" w:rsidRDefault="00465894">
            <w:pPr>
              <w:pStyle w:val="TAC"/>
              <w:rPr>
                <w:lang w:eastAsia="ja-JP"/>
              </w:rPr>
            </w:pPr>
            <w:r>
              <w:rPr>
                <w:kern w:val="2"/>
                <w:szCs w:val="24"/>
              </w:rP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6203F641" w14:textId="77777777" w:rsidR="00465894" w:rsidRDefault="00465894">
            <w:pPr>
              <w:pStyle w:val="TAC"/>
            </w:pPr>
            <w:r>
              <w:rPr>
                <w:rFonts w:eastAsia="Malgun Gothic"/>
                <w:kern w:val="2"/>
                <w:szCs w:val="24"/>
                <w:lang w:eastAsia="ko-KR"/>
              </w:rPr>
              <w:t>IMD</w:t>
            </w:r>
            <w:r>
              <w:rPr>
                <w:kern w:val="2"/>
                <w:szCs w:val="24"/>
              </w:rPr>
              <w:t>3</w:t>
            </w:r>
          </w:p>
        </w:tc>
      </w:tr>
      <w:tr w:rsidR="00465894" w14:paraId="1A9B37C5" w14:textId="77777777" w:rsidTr="00465894">
        <w:trPr>
          <w:trHeight w:val="54"/>
          <w:jc w:val="center"/>
        </w:trPr>
        <w:tc>
          <w:tcPr>
            <w:tcW w:w="2259" w:type="dxa"/>
            <w:tcBorders>
              <w:top w:val="nil"/>
              <w:left w:val="single" w:sz="4" w:space="0" w:color="auto"/>
              <w:bottom w:val="nil"/>
              <w:right w:val="single" w:sz="4" w:space="0" w:color="auto"/>
            </w:tcBorders>
          </w:tcPr>
          <w:p w14:paraId="3A939C8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E7AC65" w14:textId="77777777" w:rsidR="00465894" w:rsidRDefault="00465894">
            <w:pPr>
              <w:pStyle w:val="TAC"/>
              <w:rPr>
                <w:rFonts w:eastAsiaTheme="minorEastAsia"/>
              </w:rPr>
            </w:pPr>
            <w:r>
              <w:rPr>
                <w:kern w:val="2"/>
                <w:szCs w:val="24"/>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CD8CFD" w14:textId="77777777" w:rsidR="00465894" w:rsidRDefault="00465894">
            <w:pPr>
              <w:pStyle w:val="TAC"/>
            </w:pPr>
            <w:r>
              <w:rPr>
                <w:kern w:val="2"/>
                <w:szCs w:val="24"/>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687C6"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B383CF" w14:textId="77777777" w:rsidR="00465894" w:rsidRDefault="00465894">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45D9C" w14:textId="77777777" w:rsidR="00465894" w:rsidRDefault="00465894">
            <w:pPr>
              <w:pStyle w:val="TAC"/>
              <w:rPr>
                <w:rFonts w:eastAsiaTheme="minorEastAsia"/>
              </w:rPr>
            </w:pPr>
            <w:r>
              <w:rPr>
                <w:kern w:val="2"/>
                <w:szCs w:val="24"/>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7B181976" w14:textId="77777777" w:rsidR="00465894" w:rsidRDefault="00465894">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5C45E" w14:textId="77777777" w:rsidR="00465894" w:rsidRDefault="00465894">
            <w:pPr>
              <w:pStyle w:val="TAC"/>
            </w:pPr>
            <w:r>
              <w:rPr>
                <w:rFonts w:eastAsia="Malgun Gothic"/>
                <w:kern w:val="2"/>
                <w:szCs w:val="24"/>
                <w:lang w:eastAsia="ko-KR"/>
              </w:rPr>
              <w:t>N/A</w:t>
            </w:r>
          </w:p>
        </w:tc>
      </w:tr>
      <w:tr w:rsidR="00465894" w14:paraId="2927D4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FB7507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95CAA7" w14:textId="77777777" w:rsidR="00465894" w:rsidRDefault="00465894">
            <w:pPr>
              <w:pStyle w:val="TAC"/>
              <w:rPr>
                <w:rFonts w:eastAsiaTheme="minorEastAsia"/>
              </w:rPr>
            </w:pPr>
            <w:r>
              <w:rPr>
                <w:kern w:val="2"/>
                <w:szCs w:val="24"/>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C4D12" w14:textId="77777777" w:rsidR="00465894" w:rsidRDefault="00465894">
            <w:pPr>
              <w:pStyle w:val="TAC"/>
            </w:pPr>
            <w:r>
              <w:rPr>
                <w:kern w:val="2"/>
                <w:szCs w:val="24"/>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7594AA"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5119A" w14:textId="77777777" w:rsidR="00465894" w:rsidRDefault="00465894">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11249A" w14:textId="77777777" w:rsidR="00465894" w:rsidRDefault="00465894">
            <w:pPr>
              <w:pStyle w:val="TAC"/>
              <w:rPr>
                <w:rFonts w:eastAsiaTheme="minorEastAsia"/>
              </w:rPr>
            </w:pPr>
            <w:r>
              <w:rPr>
                <w:kern w:val="2"/>
                <w:szCs w:val="24"/>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42B5F1C0" w14:textId="77777777" w:rsidR="00465894" w:rsidRDefault="00465894">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08295E" w14:textId="77777777" w:rsidR="00465894" w:rsidRDefault="00465894">
            <w:pPr>
              <w:pStyle w:val="TAC"/>
            </w:pPr>
            <w:r>
              <w:rPr>
                <w:rFonts w:eastAsia="Malgun Gothic"/>
                <w:kern w:val="2"/>
                <w:szCs w:val="24"/>
                <w:lang w:eastAsia="ko-KR"/>
              </w:rPr>
              <w:t>N/A</w:t>
            </w:r>
          </w:p>
        </w:tc>
      </w:tr>
      <w:tr w:rsidR="00465894" w14:paraId="67F1E4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8004121" w14:textId="77777777" w:rsidR="00465894" w:rsidRDefault="00465894">
            <w:pPr>
              <w:pStyle w:val="TAC"/>
              <w:rPr>
                <w:rFonts w:eastAsia="MS Mincho"/>
              </w:rPr>
            </w:pPr>
            <w:r>
              <w:rPr>
                <w:lang w:eastAsia="fi-FI"/>
              </w:rPr>
              <w:t>DC_2A-5A_n71A</w:t>
            </w:r>
          </w:p>
        </w:tc>
        <w:tc>
          <w:tcPr>
            <w:tcW w:w="868" w:type="dxa"/>
            <w:tcBorders>
              <w:top w:val="single" w:sz="4" w:space="0" w:color="auto"/>
              <w:left w:val="single" w:sz="4" w:space="0" w:color="auto"/>
              <w:bottom w:val="single" w:sz="4" w:space="0" w:color="auto"/>
              <w:right w:val="single" w:sz="4" w:space="0" w:color="auto"/>
            </w:tcBorders>
            <w:hideMark/>
          </w:tcPr>
          <w:p w14:paraId="3CCF99D5"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4D4A30" w14:textId="77777777" w:rsidR="00465894" w:rsidRDefault="00465894">
            <w:pPr>
              <w:pStyle w:val="TAC"/>
              <w:rPr>
                <w:rFonts w:cs="Arial"/>
              </w:rPr>
            </w:pPr>
            <w: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3C3B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17363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88CA4F" w14:textId="77777777" w:rsidR="00465894" w:rsidRDefault="00465894">
            <w:pPr>
              <w:pStyle w:val="TAC"/>
              <w:rPr>
                <w:rFonts w:eastAsiaTheme="minorEastAsia"/>
              </w:rPr>
            </w:pPr>
            <w: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0DC5EDC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EA94D" w14:textId="77777777" w:rsidR="00465894" w:rsidRDefault="00465894">
            <w:pPr>
              <w:pStyle w:val="TAC"/>
            </w:pPr>
            <w:r>
              <w:t>N/A</w:t>
            </w:r>
          </w:p>
        </w:tc>
      </w:tr>
      <w:tr w:rsidR="00465894" w14:paraId="017C308D" w14:textId="77777777" w:rsidTr="00465894">
        <w:trPr>
          <w:trHeight w:val="54"/>
          <w:jc w:val="center"/>
        </w:trPr>
        <w:tc>
          <w:tcPr>
            <w:tcW w:w="2259" w:type="dxa"/>
            <w:tcBorders>
              <w:top w:val="nil"/>
              <w:left w:val="single" w:sz="4" w:space="0" w:color="auto"/>
              <w:bottom w:val="nil"/>
              <w:right w:val="single" w:sz="4" w:space="0" w:color="auto"/>
            </w:tcBorders>
          </w:tcPr>
          <w:p w14:paraId="45E794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47A4ED" w14:textId="77777777" w:rsidR="00465894" w:rsidRDefault="00465894">
            <w:pPr>
              <w:pStyle w:val="TAC"/>
              <w:rPr>
                <w:rFonts w:eastAsiaTheme="minorEastAsia"/>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8EF77B" w14:textId="77777777" w:rsidR="00465894" w:rsidRDefault="00465894">
            <w:pPr>
              <w:pStyle w:val="TAC"/>
              <w:rPr>
                <w:rFonts w:cs="Arial"/>
              </w:rPr>
            </w:pPr>
            <w:r>
              <w:t>686.5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90C4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194E39"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DAA44C" w14:textId="77777777" w:rsidR="00465894" w:rsidRDefault="00465894">
            <w:pPr>
              <w:pStyle w:val="TAC"/>
              <w:rPr>
                <w:rFonts w:eastAsiaTheme="minorEastAsia"/>
              </w:rPr>
            </w:pPr>
            <w:r>
              <w:t>640.5</w:t>
            </w:r>
          </w:p>
        </w:tc>
        <w:tc>
          <w:tcPr>
            <w:tcW w:w="867" w:type="dxa"/>
            <w:gridSpan w:val="2"/>
            <w:tcBorders>
              <w:top w:val="single" w:sz="4" w:space="0" w:color="auto"/>
              <w:left w:val="single" w:sz="4" w:space="0" w:color="auto"/>
              <w:bottom w:val="single" w:sz="4" w:space="0" w:color="auto"/>
              <w:right w:val="single" w:sz="4" w:space="0" w:color="auto"/>
            </w:tcBorders>
            <w:hideMark/>
          </w:tcPr>
          <w:p w14:paraId="1FDDBBF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FFF92" w14:textId="77777777" w:rsidR="00465894" w:rsidRDefault="00465894">
            <w:pPr>
              <w:pStyle w:val="TAC"/>
            </w:pPr>
            <w:r>
              <w:t>N/A</w:t>
            </w:r>
          </w:p>
        </w:tc>
      </w:tr>
      <w:tr w:rsidR="00465894" w14:paraId="1D7237E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5F40A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401FB0" w14:textId="77777777" w:rsidR="00465894" w:rsidRDefault="00465894">
            <w:pPr>
              <w:pStyle w:val="TAC"/>
              <w:rPr>
                <w:rFonts w:eastAsiaTheme="minorEastAsia"/>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0C59D3"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EBC4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EA7A2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5BFD02" w14:textId="77777777" w:rsidR="00465894" w:rsidRDefault="00465894">
            <w:pPr>
              <w:pStyle w:val="TAC"/>
              <w:rPr>
                <w:rFonts w:eastAsiaTheme="minorEastAsia"/>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69061854" w14:textId="77777777" w:rsidR="00465894" w:rsidRDefault="00465894">
            <w:pPr>
              <w:pStyle w:val="TAC"/>
              <w:rPr>
                <w:lang w:eastAsia="ja-JP"/>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9E05038" w14:textId="77777777" w:rsidR="00465894" w:rsidRDefault="00465894">
            <w:pPr>
              <w:pStyle w:val="TAC"/>
            </w:pPr>
            <w:r>
              <w:t>IMD5</w:t>
            </w:r>
          </w:p>
        </w:tc>
      </w:tr>
      <w:tr w:rsidR="00465894" w14:paraId="499F306E" w14:textId="77777777" w:rsidTr="00465894">
        <w:trPr>
          <w:trHeight w:val="54"/>
          <w:jc w:val="center"/>
        </w:trPr>
        <w:tc>
          <w:tcPr>
            <w:tcW w:w="2259" w:type="dxa"/>
            <w:tcBorders>
              <w:top w:val="nil"/>
              <w:left w:val="single" w:sz="4" w:space="0" w:color="auto"/>
              <w:bottom w:val="nil"/>
              <w:right w:val="single" w:sz="4" w:space="0" w:color="auto"/>
            </w:tcBorders>
            <w:hideMark/>
          </w:tcPr>
          <w:p w14:paraId="41D87928" w14:textId="77777777" w:rsidR="00465894" w:rsidRDefault="00465894">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14:paraId="28ACC940"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16E4D" w14:textId="77777777" w:rsidR="00465894" w:rsidRDefault="00465894">
            <w:pPr>
              <w:pStyle w:val="TAC"/>
            </w:pPr>
            <w:r>
              <w:rPr>
                <w:rFonts w:cs="Arial"/>
                <w:szCs w:val="18"/>
                <w:lang w:eastAsia="ja-JP"/>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12F7A"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E73B4E"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AECF6" w14:textId="77777777" w:rsidR="00465894" w:rsidRDefault="00465894">
            <w:pPr>
              <w:pStyle w:val="TAC"/>
            </w:pPr>
            <w:r>
              <w:rPr>
                <w:rFonts w:cs="Arial"/>
                <w:szCs w:val="18"/>
                <w:lang w:eastAsia="ja-JP"/>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3C17A1A"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75FE08" w14:textId="77777777" w:rsidR="00465894" w:rsidRDefault="00465894">
            <w:pPr>
              <w:pStyle w:val="TAC"/>
            </w:pPr>
            <w:r>
              <w:t>N/A</w:t>
            </w:r>
          </w:p>
        </w:tc>
      </w:tr>
      <w:tr w:rsidR="00465894" w14:paraId="57DA0908" w14:textId="77777777" w:rsidTr="00465894">
        <w:trPr>
          <w:trHeight w:val="54"/>
          <w:jc w:val="center"/>
        </w:trPr>
        <w:tc>
          <w:tcPr>
            <w:tcW w:w="2259" w:type="dxa"/>
            <w:tcBorders>
              <w:top w:val="nil"/>
              <w:left w:val="single" w:sz="4" w:space="0" w:color="auto"/>
              <w:bottom w:val="nil"/>
              <w:right w:val="single" w:sz="4" w:space="0" w:color="auto"/>
            </w:tcBorders>
          </w:tcPr>
          <w:p w14:paraId="7B11B6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8B2160" w14:textId="77777777" w:rsidR="00465894" w:rsidRDefault="00465894">
            <w:pPr>
              <w:pStyle w:val="TAC"/>
              <w:rPr>
                <w:rFonts w:eastAsiaTheme="minorEastAsia"/>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8C60AE" w14:textId="77777777" w:rsidR="00465894" w:rsidRDefault="00465894">
            <w:pPr>
              <w:pStyle w:val="TAC"/>
            </w:pPr>
            <w:r>
              <w:rPr>
                <w:rFonts w:cs="Arial"/>
                <w:szCs w:val="18"/>
                <w:lang w:eastAsia="ja-JP"/>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65AFFB"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1CEF93"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FB301" w14:textId="77777777" w:rsidR="00465894" w:rsidRDefault="00465894">
            <w:pPr>
              <w:pStyle w:val="TAC"/>
            </w:pPr>
            <w:r>
              <w:rPr>
                <w:rFonts w:cs="Arial"/>
                <w:szCs w:val="18"/>
                <w:lang w:eastAsia="ja-JP"/>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522FB5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108C10" w14:textId="77777777" w:rsidR="00465894" w:rsidRDefault="00465894">
            <w:pPr>
              <w:pStyle w:val="TAC"/>
            </w:pPr>
            <w:r>
              <w:t>N/A</w:t>
            </w:r>
          </w:p>
        </w:tc>
      </w:tr>
      <w:tr w:rsidR="00465894" w14:paraId="3C150A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29957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BDC421"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19F38B"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0CEE5" w14:textId="77777777" w:rsidR="00465894" w:rsidRDefault="00465894">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E1843"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5797C" w14:textId="77777777" w:rsidR="00465894" w:rsidRDefault="00465894">
            <w:pPr>
              <w:pStyle w:val="TAC"/>
            </w:pPr>
            <w:r>
              <w:rPr>
                <w:rFonts w:cs="Arial"/>
                <w:szCs w:val="18"/>
                <w:lang w:eastAsia="ja-JP"/>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EF27E43" w14:textId="77777777" w:rsidR="00465894" w:rsidRDefault="0046589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27E29FB1" w14:textId="77777777" w:rsidR="00465894" w:rsidRDefault="00465894">
            <w:pPr>
              <w:pStyle w:val="TAC"/>
            </w:pPr>
            <w:r>
              <w:t>IMD3</w:t>
            </w:r>
          </w:p>
        </w:tc>
      </w:tr>
      <w:tr w:rsidR="00465894" w14:paraId="4100569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40384D" w14:textId="77777777" w:rsidR="00465894" w:rsidRDefault="00465894">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50BCA21C"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A3F897" w14:textId="77777777" w:rsidR="00465894" w:rsidRDefault="00465894">
            <w:pPr>
              <w:pStyle w:val="TAC"/>
            </w:pPr>
            <w:r>
              <w:rPr>
                <w:rFonts w:cs="Arial"/>
                <w:szCs w:val="18"/>
                <w:lang w:eastAsia="ja-JP"/>
              </w:rPr>
              <w:t>1907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84B2B1"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C7F143"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7F83AF" w14:textId="77777777" w:rsidR="00465894" w:rsidRDefault="00465894">
            <w:pPr>
              <w:pStyle w:val="TAC"/>
            </w:pPr>
            <w:r>
              <w:rPr>
                <w:rFonts w:cs="Arial"/>
                <w:szCs w:val="18"/>
                <w:lang w:eastAsia="ja-JP"/>
              </w:rP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08EBCEF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03724" w14:textId="77777777" w:rsidR="00465894" w:rsidRDefault="00465894">
            <w:pPr>
              <w:pStyle w:val="TAC"/>
            </w:pPr>
            <w:r>
              <w:t>N/A</w:t>
            </w:r>
          </w:p>
        </w:tc>
      </w:tr>
      <w:tr w:rsidR="00465894" w14:paraId="045C0D74" w14:textId="77777777" w:rsidTr="00465894">
        <w:trPr>
          <w:trHeight w:val="54"/>
          <w:jc w:val="center"/>
        </w:trPr>
        <w:tc>
          <w:tcPr>
            <w:tcW w:w="2259" w:type="dxa"/>
            <w:tcBorders>
              <w:top w:val="nil"/>
              <w:left w:val="single" w:sz="4" w:space="0" w:color="auto"/>
              <w:bottom w:val="nil"/>
              <w:right w:val="single" w:sz="4" w:space="0" w:color="auto"/>
            </w:tcBorders>
          </w:tcPr>
          <w:p w14:paraId="4507AC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71F182" w14:textId="77777777" w:rsidR="00465894" w:rsidRDefault="00465894">
            <w:pPr>
              <w:pStyle w:val="TAC"/>
              <w:rPr>
                <w:rFonts w:eastAsiaTheme="minorEastAsia"/>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4AF2D9"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535AE0"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240E2"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0FDB2B" w14:textId="77777777" w:rsidR="00465894" w:rsidRDefault="00465894">
            <w:pPr>
              <w:pStyle w:val="TAC"/>
            </w:pPr>
            <w:r>
              <w:rPr>
                <w:rFonts w:cs="Arial"/>
                <w:szCs w:val="18"/>
                <w:lang w:eastAsia="ja-JP"/>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0257DBE3" w14:textId="77777777" w:rsidR="00465894" w:rsidRDefault="00465894">
            <w:pPr>
              <w:pStyle w:val="TAC"/>
              <w:rPr>
                <w:rFonts w:cs="Arial"/>
              </w:rPr>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7F9B5014" w14:textId="77777777" w:rsidR="00465894" w:rsidRDefault="00465894">
            <w:pPr>
              <w:pStyle w:val="TAC"/>
            </w:pPr>
            <w:r>
              <w:t>IMD5</w:t>
            </w:r>
          </w:p>
        </w:tc>
      </w:tr>
      <w:tr w:rsidR="00465894" w14:paraId="44654E1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7CBA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187735"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A239CC" w14:textId="77777777" w:rsidR="00465894" w:rsidRDefault="00465894">
            <w:pPr>
              <w:pStyle w:val="TAC"/>
            </w:pPr>
            <w:r>
              <w:rPr>
                <w:rFonts w:cs="Arial"/>
                <w:szCs w:val="18"/>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FFF3A" w14:textId="77777777" w:rsidR="00465894" w:rsidRDefault="00465894">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F5625" w14:textId="77777777" w:rsidR="00465894" w:rsidRDefault="00465894">
            <w:pPr>
              <w:pStyle w:val="TAC"/>
            </w:pPr>
            <w:r>
              <w:rPr>
                <w:rFonts w:cs="Arial"/>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D8AFDF" w14:textId="77777777" w:rsidR="00465894" w:rsidRDefault="00465894">
            <w:pPr>
              <w:pStyle w:val="TAC"/>
            </w:pPr>
            <w:r>
              <w:rPr>
                <w:rFonts w:cs="Arial"/>
                <w:szCs w:val="18"/>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FDFBD1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66660A" w14:textId="77777777" w:rsidR="00465894" w:rsidRDefault="00465894">
            <w:pPr>
              <w:pStyle w:val="TAC"/>
            </w:pPr>
            <w:r>
              <w:t>N/A</w:t>
            </w:r>
          </w:p>
        </w:tc>
      </w:tr>
      <w:tr w:rsidR="00465894" w14:paraId="44F4F32F" w14:textId="77777777" w:rsidTr="00465894">
        <w:trPr>
          <w:trHeight w:val="54"/>
          <w:jc w:val="center"/>
        </w:trPr>
        <w:tc>
          <w:tcPr>
            <w:tcW w:w="2259" w:type="dxa"/>
            <w:tcBorders>
              <w:top w:val="nil"/>
              <w:left w:val="single" w:sz="4" w:space="0" w:color="auto"/>
              <w:bottom w:val="nil"/>
              <w:right w:val="single" w:sz="4" w:space="0" w:color="auto"/>
            </w:tcBorders>
            <w:hideMark/>
          </w:tcPr>
          <w:p w14:paraId="7D70EA78" w14:textId="77777777" w:rsidR="00465894" w:rsidRDefault="00465894">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6FDFE6F1" w14:textId="77777777" w:rsidR="00465894" w:rsidRDefault="00465894">
            <w:pPr>
              <w:pStyle w:val="TAC"/>
              <w:rPr>
                <w:rFonts w:eastAsiaTheme="minorEastAsia"/>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AB945F" w14:textId="77777777" w:rsidR="00465894" w:rsidRDefault="00465894">
            <w:pPr>
              <w:pStyle w:val="TAC"/>
              <w:rPr>
                <w:rFonts w:cs="Arial"/>
                <w:szCs w:val="18"/>
                <w:lang w:eastAsia="ja-JP"/>
              </w:rPr>
            </w:pPr>
            <w:r>
              <w:rPr>
                <w:rFonts w:cs="Arial"/>
                <w:szCs w:val="18"/>
                <w:lang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680537" w14:textId="77777777" w:rsidR="00465894" w:rsidRDefault="00465894">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9CB678" w14:textId="77777777" w:rsidR="00465894" w:rsidRDefault="00465894">
            <w:pPr>
              <w:pStyle w:val="TAC"/>
              <w:rPr>
                <w:rFonts w:cs="Arial"/>
                <w:szCs w:val="18"/>
                <w:lang w:eastAsia="ja-JP"/>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10E8DE" w14:textId="77777777" w:rsidR="00465894" w:rsidRDefault="00465894">
            <w:pPr>
              <w:pStyle w:val="TAC"/>
              <w:rPr>
                <w:rFonts w:cs="Arial"/>
                <w:szCs w:val="18"/>
                <w:lang w:eastAsia="ja-JP"/>
              </w:rPr>
            </w:pPr>
            <w:r>
              <w:rPr>
                <w:rFonts w:cs="Arial"/>
                <w:sz w:val="20"/>
                <w:lang w:eastAsia="fi-FI"/>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7C27B9D" w14:textId="77777777" w:rsidR="00465894" w:rsidRDefault="00465894">
            <w:pPr>
              <w:pStyle w:val="TAC"/>
              <w:rPr>
                <w:rFonts w:cs="Arial"/>
              </w:rPr>
            </w:pPr>
            <w:r>
              <w:rPr>
                <w:rFonts w:eastAsia="Malgun Gothic" w:cs="Arial"/>
                <w:kern w:val="2"/>
                <w:sz w:val="20"/>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0D369C" w14:textId="77777777" w:rsidR="00465894" w:rsidRDefault="00465894">
            <w:pPr>
              <w:pStyle w:val="TAC"/>
            </w:pPr>
            <w:r>
              <w:rPr>
                <w:rFonts w:cs="Arial"/>
                <w:sz w:val="20"/>
                <w:lang w:eastAsia="fi-FI"/>
              </w:rPr>
              <w:t>N/A</w:t>
            </w:r>
          </w:p>
        </w:tc>
      </w:tr>
      <w:tr w:rsidR="00465894" w14:paraId="5DCF153D" w14:textId="77777777" w:rsidTr="00465894">
        <w:trPr>
          <w:trHeight w:val="54"/>
          <w:jc w:val="center"/>
        </w:trPr>
        <w:tc>
          <w:tcPr>
            <w:tcW w:w="2259" w:type="dxa"/>
            <w:tcBorders>
              <w:top w:val="nil"/>
              <w:left w:val="single" w:sz="4" w:space="0" w:color="auto"/>
              <w:bottom w:val="nil"/>
              <w:right w:val="single" w:sz="4" w:space="0" w:color="auto"/>
            </w:tcBorders>
            <w:hideMark/>
          </w:tcPr>
          <w:p w14:paraId="04223D4D" w14:textId="77777777" w:rsidR="00465894" w:rsidRDefault="00465894">
            <w:pPr>
              <w:pStyle w:val="TAC"/>
              <w:rPr>
                <w:rFonts w:eastAsia="MS Mincho"/>
                <w:vertAlign w:val="superscript"/>
              </w:rPr>
            </w:pPr>
            <w:r>
              <w:rPr>
                <w:rFonts w:eastAsia="MS Mincho"/>
              </w:rPr>
              <w:t>DC_2A-5A_n77C</w:t>
            </w:r>
            <w:r>
              <w:rPr>
                <w:rFonts w:eastAsia="MS Mincho"/>
                <w:vertAlign w:val="superscript"/>
              </w:rPr>
              <w:t>11</w:t>
            </w:r>
          </w:p>
          <w:p w14:paraId="309663AD" w14:textId="77777777" w:rsidR="00465894" w:rsidRDefault="00465894">
            <w:pPr>
              <w:pStyle w:val="TAC"/>
              <w:rPr>
                <w:rFonts w:eastAsiaTheme="minorEastAsia"/>
                <w:lang w:eastAsia="ja-JP"/>
              </w:rPr>
            </w:pPr>
            <w:r>
              <w:rPr>
                <w:lang w:eastAsia="ja-JP"/>
              </w:rPr>
              <w:t>DC_2A-5A_n77(2A)</w:t>
            </w:r>
            <w:r>
              <w:rPr>
                <w:vertAlign w:val="superscript"/>
                <w:lang w:eastAsia="fi-FI"/>
              </w:rPr>
              <w:t>11</w:t>
            </w:r>
          </w:p>
          <w:p w14:paraId="147AC03D" w14:textId="77777777" w:rsidR="00465894" w:rsidRDefault="00465894">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442D9636" w14:textId="77777777" w:rsidR="00465894" w:rsidRDefault="00465894">
            <w:pPr>
              <w:pStyle w:val="TAC"/>
              <w:rPr>
                <w:rFonts w:eastAsiaTheme="minorEastAsia"/>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E87C59" w14:textId="77777777" w:rsidR="00465894" w:rsidRDefault="00465894">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716EF" w14:textId="77777777" w:rsidR="00465894" w:rsidRDefault="00465894">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795EF" w14:textId="77777777" w:rsidR="00465894" w:rsidRDefault="00465894">
            <w:pPr>
              <w:pStyle w:val="TAC"/>
              <w:rPr>
                <w:rFonts w:cs="Arial"/>
                <w:szCs w:val="18"/>
                <w:lang w:eastAsia="ja-JP"/>
              </w:rPr>
            </w:pPr>
            <w:r>
              <w:rPr>
                <w:rFonts w:cs="Arial"/>
                <w:szCs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FB3C3" w14:textId="77777777" w:rsidR="00465894" w:rsidRDefault="00465894">
            <w:pPr>
              <w:pStyle w:val="TAC"/>
              <w:rPr>
                <w:rFonts w:cs="Arial"/>
                <w:szCs w:val="18"/>
                <w:lang w:eastAsia="ja-JP"/>
              </w:rPr>
            </w:pPr>
            <w:r>
              <w:rPr>
                <w:rFonts w:cs="Arial"/>
                <w:sz w:val="20"/>
                <w:lang w:eastAsia="fi-FI"/>
              </w:rP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0B2013B0" w14:textId="77777777" w:rsidR="00465894" w:rsidRDefault="00465894">
            <w:pPr>
              <w:pStyle w:val="TAC"/>
              <w:rPr>
                <w:rFonts w:cs="Arial"/>
              </w:rPr>
            </w:pPr>
            <w:r>
              <w:rPr>
                <w:rFonts w:cs="Arial"/>
                <w:sz w:val="20"/>
                <w:lang w:eastAsia="fi-FI"/>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68A0043A" w14:textId="77777777" w:rsidR="00465894" w:rsidRDefault="00465894">
            <w:pPr>
              <w:pStyle w:val="TAC"/>
            </w:pPr>
            <w:r>
              <w:rPr>
                <w:rFonts w:eastAsia="Malgun Gothic" w:cs="Arial"/>
                <w:sz w:val="20"/>
                <w:lang w:eastAsia="ko-KR"/>
              </w:rPr>
              <w:t>IMD5</w:t>
            </w:r>
          </w:p>
        </w:tc>
      </w:tr>
      <w:tr w:rsidR="00465894" w14:paraId="203EEA46" w14:textId="77777777" w:rsidTr="00465894">
        <w:trPr>
          <w:trHeight w:val="54"/>
          <w:jc w:val="center"/>
        </w:trPr>
        <w:tc>
          <w:tcPr>
            <w:tcW w:w="2259" w:type="dxa"/>
            <w:tcBorders>
              <w:top w:val="nil"/>
              <w:left w:val="single" w:sz="4" w:space="0" w:color="auto"/>
              <w:bottom w:val="nil"/>
              <w:right w:val="single" w:sz="4" w:space="0" w:color="auto"/>
            </w:tcBorders>
            <w:hideMark/>
          </w:tcPr>
          <w:p w14:paraId="6C6E9BC6" w14:textId="77777777" w:rsidR="00465894" w:rsidRDefault="00465894">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6A5AFA3B" w14:textId="77777777" w:rsidR="00465894" w:rsidRDefault="00465894">
            <w:pPr>
              <w:pStyle w:val="TAC"/>
              <w:rPr>
                <w:rFonts w:eastAsiaTheme="minorEastAsia"/>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3E9AA7" w14:textId="77777777" w:rsidR="00465894" w:rsidRDefault="00465894">
            <w:pPr>
              <w:pStyle w:val="TAC"/>
              <w:rPr>
                <w:rFonts w:cs="Arial"/>
                <w:szCs w:val="18"/>
                <w:lang w:eastAsia="ja-JP"/>
              </w:rPr>
            </w:pPr>
            <w:r>
              <w:rPr>
                <w:rFonts w:cs="Arial"/>
                <w:szCs w:val="18"/>
                <w:lang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FBDC0" w14:textId="77777777" w:rsidR="00465894" w:rsidRDefault="00465894">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F5AB8" w14:textId="77777777" w:rsidR="00465894" w:rsidRDefault="00465894">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A83B3A" w14:textId="77777777" w:rsidR="00465894" w:rsidRDefault="00465894">
            <w:pPr>
              <w:pStyle w:val="TAC"/>
              <w:rPr>
                <w:rFonts w:cs="Arial"/>
                <w:szCs w:val="18"/>
                <w:lang w:eastAsia="ja-JP"/>
              </w:rPr>
            </w:pPr>
            <w:r>
              <w:rPr>
                <w:rFonts w:cs="Arial"/>
                <w:sz w:val="20"/>
                <w:lang w:eastAsia="fi-FI"/>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18F51FFA"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D86F9F" w14:textId="77777777" w:rsidR="00465894" w:rsidRDefault="00465894">
            <w:pPr>
              <w:pStyle w:val="TAC"/>
            </w:pPr>
            <w:r>
              <w:rPr>
                <w:rFonts w:eastAsia="Malgun Gothic" w:cs="Arial"/>
                <w:sz w:val="20"/>
                <w:lang w:eastAsia="ko-KR"/>
              </w:rPr>
              <w:t>N/A</w:t>
            </w:r>
          </w:p>
        </w:tc>
      </w:tr>
      <w:tr w:rsidR="00465894" w14:paraId="5B7F0A33" w14:textId="77777777" w:rsidTr="00465894">
        <w:trPr>
          <w:trHeight w:val="54"/>
          <w:jc w:val="center"/>
        </w:trPr>
        <w:tc>
          <w:tcPr>
            <w:tcW w:w="2259" w:type="dxa"/>
            <w:tcBorders>
              <w:top w:val="nil"/>
              <w:left w:val="single" w:sz="4" w:space="0" w:color="auto"/>
              <w:bottom w:val="nil"/>
              <w:right w:val="single" w:sz="4" w:space="0" w:color="auto"/>
            </w:tcBorders>
          </w:tcPr>
          <w:p w14:paraId="28AE4C2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C745F" w14:textId="77777777" w:rsidR="00465894" w:rsidRDefault="00465894">
            <w:pPr>
              <w:pStyle w:val="TAC"/>
              <w:rPr>
                <w:rFonts w:eastAsiaTheme="minorEastAsia"/>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F93230" w14:textId="77777777" w:rsidR="00465894" w:rsidRDefault="00465894">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70E76" w14:textId="77777777" w:rsidR="00465894" w:rsidRDefault="00465894">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C2B975" w14:textId="77777777" w:rsidR="00465894" w:rsidRDefault="00465894">
            <w:pPr>
              <w:pStyle w:val="TAC"/>
              <w:rPr>
                <w:rFonts w:cs="Arial"/>
                <w:szCs w:val="18"/>
                <w:lang w:eastAsia="ja-JP"/>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518942" w14:textId="77777777" w:rsidR="00465894" w:rsidRDefault="00465894">
            <w:pPr>
              <w:pStyle w:val="TAC"/>
              <w:rPr>
                <w:rFonts w:cs="Arial"/>
                <w:szCs w:val="18"/>
                <w:lang w:eastAsia="ja-JP"/>
              </w:rPr>
            </w:pPr>
            <w:r>
              <w:rPr>
                <w:rFonts w:cs="Arial"/>
                <w:sz w:val="20"/>
                <w:lang w:eastAsia="fi-FI"/>
              </w:rP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070B74F5" w14:textId="77777777" w:rsidR="00465894" w:rsidRDefault="00465894">
            <w:pPr>
              <w:pStyle w:val="TAC"/>
              <w:rPr>
                <w:rFonts w:cs="Arial"/>
              </w:rPr>
            </w:pPr>
            <w:r>
              <w:rPr>
                <w:rFonts w:cs="Arial"/>
                <w:sz w:val="20"/>
                <w:lang w:eastAsia="fi-FI"/>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D929585" w14:textId="77777777" w:rsidR="00465894" w:rsidRDefault="00465894">
            <w:pPr>
              <w:pStyle w:val="TAC"/>
            </w:pPr>
            <w:r>
              <w:rPr>
                <w:rFonts w:eastAsia="Malgun Gothic" w:cs="Arial"/>
                <w:sz w:val="20"/>
                <w:lang w:eastAsia="ko-KR"/>
              </w:rPr>
              <w:t>IMD3</w:t>
            </w:r>
          </w:p>
        </w:tc>
      </w:tr>
      <w:tr w:rsidR="00465894" w14:paraId="3F1D51CB" w14:textId="77777777" w:rsidTr="00465894">
        <w:trPr>
          <w:trHeight w:val="54"/>
          <w:jc w:val="center"/>
        </w:trPr>
        <w:tc>
          <w:tcPr>
            <w:tcW w:w="2259" w:type="dxa"/>
            <w:tcBorders>
              <w:top w:val="nil"/>
              <w:left w:val="single" w:sz="4" w:space="0" w:color="auto"/>
              <w:bottom w:val="nil"/>
              <w:right w:val="single" w:sz="4" w:space="0" w:color="auto"/>
            </w:tcBorders>
          </w:tcPr>
          <w:p w14:paraId="33B71C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C08F11" w14:textId="77777777" w:rsidR="00465894" w:rsidRDefault="00465894">
            <w:pPr>
              <w:pStyle w:val="TAC"/>
              <w:rPr>
                <w:rFonts w:eastAsiaTheme="minorEastAsia"/>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3D32CE" w14:textId="77777777" w:rsidR="00465894" w:rsidRDefault="00465894">
            <w:pPr>
              <w:pStyle w:val="TAC"/>
              <w:rPr>
                <w:rFonts w:cs="Arial"/>
                <w:szCs w:val="18"/>
                <w:lang w:eastAsia="ja-JP"/>
              </w:rPr>
            </w:pPr>
            <w:r>
              <w:rPr>
                <w:rFonts w:cs="Arial"/>
                <w:szCs w:val="18"/>
                <w:lang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D2C215" w14:textId="77777777" w:rsidR="00465894" w:rsidRDefault="00465894">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6C70C8" w14:textId="77777777" w:rsidR="00465894" w:rsidRDefault="00465894">
            <w:pPr>
              <w:pStyle w:val="TAC"/>
              <w:rPr>
                <w:rFonts w:cs="Arial"/>
                <w:szCs w:val="18"/>
                <w:lang w:eastAsia="ja-JP"/>
              </w:rPr>
            </w:pPr>
            <w:r>
              <w:rPr>
                <w:rFonts w:cs="Arial"/>
                <w:szCs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F5FA7" w14:textId="77777777" w:rsidR="00465894" w:rsidRDefault="00465894">
            <w:pPr>
              <w:pStyle w:val="TAC"/>
              <w:rPr>
                <w:rFonts w:cs="Arial"/>
                <w:szCs w:val="18"/>
                <w:lang w:eastAsia="ja-JP"/>
              </w:rPr>
            </w:pPr>
            <w:r>
              <w:rPr>
                <w:rFonts w:cs="Arial"/>
                <w:sz w:val="20"/>
                <w:lang w:eastAsia="fi-FI"/>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51756FF2"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546E6F" w14:textId="77777777" w:rsidR="00465894" w:rsidRDefault="00465894">
            <w:pPr>
              <w:pStyle w:val="TAC"/>
            </w:pPr>
            <w:r>
              <w:rPr>
                <w:rFonts w:eastAsia="Malgun Gothic" w:cs="Arial"/>
                <w:sz w:val="20"/>
                <w:lang w:eastAsia="ko-KR"/>
              </w:rPr>
              <w:t>N/A</w:t>
            </w:r>
          </w:p>
        </w:tc>
      </w:tr>
      <w:tr w:rsidR="00465894" w14:paraId="5B64C20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2D7BEC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BF8116" w14:textId="77777777" w:rsidR="00465894" w:rsidRDefault="00465894">
            <w:pPr>
              <w:pStyle w:val="TAC"/>
              <w:rPr>
                <w:rFonts w:eastAsiaTheme="minorEastAsia"/>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C7EED4" w14:textId="77777777" w:rsidR="00465894" w:rsidRDefault="00465894">
            <w:pPr>
              <w:pStyle w:val="TAC"/>
              <w:rPr>
                <w:rFonts w:cs="Arial"/>
                <w:szCs w:val="18"/>
                <w:lang w:eastAsia="ja-JP"/>
              </w:rPr>
            </w:pPr>
            <w:r>
              <w:rPr>
                <w:rFonts w:cs="Arial"/>
                <w:szCs w:val="18"/>
                <w:lang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1F995" w14:textId="77777777" w:rsidR="00465894" w:rsidRDefault="00465894">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70964F" w14:textId="77777777" w:rsidR="00465894" w:rsidRDefault="00465894">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430B9F" w14:textId="77777777" w:rsidR="00465894" w:rsidRDefault="00465894">
            <w:pPr>
              <w:pStyle w:val="TAC"/>
              <w:rPr>
                <w:rFonts w:cs="Arial"/>
                <w:szCs w:val="18"/>
                <w:lang w:eastAsia="ja-JP"/>
              </w:rPr>
            </w:pPr>
            <w:r>
              <w:rPr>
                <w:rFonts w:cs="Arial"/>
                <w:sz w:val="20"/>
                <w:lang w:eastAsia="fi-FI"/>
              </w:rP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4221B212"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943A4" w14:textId="77777777" w:rsidR="00465894" w:rsidRDefault="00465894">
            <w:pPr>
              <w:pStyle w:val="TAC"/>
            </w:pPr>
            <w:r>
              <w:rPr>
                <w:rFonts w:eastAsia="Malgun Gothic" w:cs="Arial"/>
                <w:sz w:val="20"/>
                <w:lang w:eastAsia="ko-KR"/>
              </w:rPr>
              <w:t>N/A</w:t>
            </w:r>
          </w:p>
        </w:tc>
      </w:tr>
      <w:tr w:rsidR="00465894" w14:paraId="7C0C4DA9"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37412AE" w14:textId="77777777" w:rsidR="00465894" w:rsidRDefault="00465894">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14:paraId="56FD8762" w14:textId="77777777" w:rsidR="00465894" w:rsidRDefault="0046589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14:paraId="573FA333" w14:textId="77777777" w:rsidR="00465894" w:rsidRDefault="00465894">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64CB3F" w14:textId="77777777" w:rsidR="00465894" w:rsidRDefault="00465894">
            <w:pPr>
              <w:pStyle w:val="TAC"/>
              <w:rPr>
                <w:rFonts w:eastAsiaTheme="minorEastAsia"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D6030F" w14:textId="77777777" w:rsidR="00465894" w:rsidRDefault="00465894">
            <w:pPr>
              <w:pStyle w:val="TAC"/>
              <w:rPr>
                <w:rFonts w:cs="Arial"/>
                <w:sz w:val="20"/>
                <w:lang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4021C0" w14:textId="77777777" w:rsidR="00465894" w:rsidRDefault="00465894">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5BB1A4" w14:textId="77777777" w:rsidR="00465894" w:rsidRDefault="00465894">
            <w:pPr>
              <w:pStyle w:val="TAC"/>
              <w:rPr>
                <w:rFonts w:eastAsia="Malgun Gothic" w:cs="Arial"/>
                <w:sz w:val="20"/>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BADA30" w14:textId="77777777" w:rsidR="00465894" w:rsidRDefault="00465894">
            <w:pPr>
              <w:pStyle w:val="TAC"/>
              <w:rPr>
                <w:rFonts w:eastAsiaTheme="minorEastAsia" w:cs="Arial"/>
                <w:sz w:val="20"/>
                <w:lang w:eastAsia="fi-FI"/>
              </w:rPr>
            </w:pPr>
            <w:r>
              <w:rPr>
                <w:rFonts w:cs="Arial"/>
                <w:lang w:val="fi-FI" w:eastAsia="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5135B6" w14:textId="77777777" w:rsidR="00465894" w:rsidRDefault="00465894">
            <w:pPr>
              <w:pStyle w:val="TAC"/>
              <w:rPr>
                <w:rFonts w:cs="Arial"/>
                <w:sz w:val="20"/>
                <w:lang w:eastAsia="fi-FI"/>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864B87" w14:textId="77777777" w:rsidR="00465894" w:rsidRDefault="00465894">
            <w:pPr>
              <w:pStyle w:val="TAC"/>
              <w:rPr>
                <w:rFonts w:eastAsia="Malgun Gothic" w:cs="Arial"/>
                <w:sz w:val="20"/>
                <w:lang w:eastAsia="ko-KR"/>
              </w:rPr>
            </w:pPr>
            <w:r>
              <w:rPr>
                <w:rFonts w:cs="Arial"/>
                <w:lang w:val="fi-FI" w:eastAsia="fi-FI"/>
              </w:rPr>
              <w:t>N/A</w:t>
            </w:r>
          </w:p>
        </w:tc>
      </w:tr>
      <w:tr w:rsidR="00465894" w14:paraId="0E089BC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F0C41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39EE79" w14:textId="77777777" w:rsidR="00465894" w:rsidRDefault="00465894">
            <w:pPr>
              <w:pStyle w:val="TAC"/>
              <w:rPr>
                <w:rFonts w:eastAsiaTheme="minorEastAsia"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7E4E22" w14:textId="77777777" w:rsidR="00465894" w:rsidRDefault="00465894">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882E57" w14:textId="77777777" w:rsidR="00465894" w:rsidRDefault="00465894">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669E18" w14:textId="77777777" w:rsidR="00465894" w:rsidRDefault="00465894">
            <w:pPr>
              <w:pStyle w:val="TAC"/>
              <w:rPr>
                <w:rFonts w:eastAsia="Malgun Gothic" w:cs="Arial"/>
                <w:sz w:val="20"/>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CBB412" w14:textId="77777777" w:rsidR="00465894" w:rsidRDefault="00465894">
            <w:pPr>
              <w:pStyle w:val="TAC"/>
              <w:rPr>
                <w:rFonts w:eastAsiaTheme="minorEastAsia" w:cs="Arial"/>
                <w:sz w:val="20"/>
                <w:lang w:eastAsia="fi-FI"/>
              </w:rPr>
            </w:pPr>
            <w:r>
              <w:rPr>
                <w:rFonts w:cs="Arial"/>
                <w:lang w:val="fi-FI" w:eastAsia="fi-FI"/>
              </w:rPr>
              <w:t>887.5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C7D69A" w14:textId="77777777" w:rsidR="00465894" w:rsidRDefault="00465894">
            <w:pPr>
              <w:pStyle w:val="TAC"/>
              <w:rPr>
                <w:rFonts w:cs="Arial"/>
                <w:sz w:val="20"/>
                <w:lang w:eastAsia="fi-FI"/>
              </w:rPr>
            </w:pPr>
            <w:r>
              <w:rPr>
                <w:rFonts w:cs="Arial"/>
                <w:lang w:val="fi-FI" w:eastAsia="fi-FI"/>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80B766" w14:textId="77777777" w:rsidR="00465894" w:rsidRDefault="00465894">
            <w:pPr>
              <w:pStyle w:val="TAC"/>
              <w:rPr>
                <w:rFonts w:eastAsia="Malgun Gothic" w:cs="Arial"/>
                <w:sz w:val="20"/>
                <w:lang w:eastAsia="ko-KR"/>
              </w:rPr>
            </w:pPr>
            <w:r>
              <w:rPr>
                <w:rFonts w:eastAsia="Malgun Gothic" w:cs="Arial"/>
                <w:lang w:val="fi-FI" w:eastAsia="ko-KR"/>
              </w:rPr>
              <w:t>IMD5</w:t>
            </w:r>
          </w:p>
        </w:tc>
      </w:tr>
      <w:tr w:rsidR="00465894" w14:paraId="2F1B0B3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B4DAF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201BC" w14:textId="77777777" w:rsidR="00465894" w:rsidRDefault="00465894">
            <w:pPr>
              <w:pStyle w:val="TAC"/>
              <w:rPr>
                <w:rFonts w:eastAsiaTheme="minorEastAsia"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197378" w14:textId="77777777" w:rsidR="00465894" w:rsidRDefault="00465894">
            <w:pPr>
              <w:pStyle w:val="TAC"/>
              <w:rPr>
                <w:rFonts w:cs="Arial"/>
                <w:sz w:val="20"/>
                <w:lang w:eastAsia="fi-FI"/>
              </w:rPr>
            </w:pPr>
            <w:r>
              <w:rPr>
                <w:rFonts w:cs="Arial"/>
                <w:lang w:val="fi-FI"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6FAB44" w14:textId="77777777" w:rsidR="00465894" w:rsidRDefault="00465894">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0A4664" w14:textId="77777777" w:rsidR="00465894" w:rsidRDefault="00465894">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3B3962" w14:textId="77777777" w:rsidR="00465894" w:rsidRDefault="00465894">
            <w:pPr>
              <w:pStyle w:val="TAC"/>
              <w:rPr>
                <w:rFonts w:eastAsiaTheme="minorEastAsia" w:cs="Arial"/>
                <w:sz w:val="20"/>
                <w:lang w:eastAsia="fi-FI"/>
              </w:rPr>
            </w:pPr>
            <w:r>
              <w:rPr>
                <w:rFonts w:cs="Arial"/>
                <w:lang w:val="fi-FI" w:eastAsia="fi-FI"/>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1509EB"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2A4161"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1923414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8B1D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FE0249" w14:textId="77777777" w:rsidR="00465894" w:rsidRDefault="00465894">
            <w:pPr>
              <w:pStyle w:val="TAC"/>
              <w:rPr>
                <w:rFonts w:eastAsiaTheme="minorEastAsia"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AA8A34" w14:textId="77777777" w:rsidR="00465894" w:rsidRDefault="00465894">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84C502" w14:textId="77777777" w:rsidR="00465894" w:rsidRDefault="00465894">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86A895" w14:textId="77777777" w:rsidR="00465894" w:rsidRDefault="00465894">
            <w:pPr>
              <w:pStyle w:val="TAC"/>
              <w:rPr>
                <w:rFonts w:eastAsia="Malgun Gothic" w:cs="Arial"/>
                <w:sz w:val="20"/>
                <w:lang w:eastAsia="ko-KR"/>
              </w:rPr>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FE2136" w14:textId="77777777" w:rsidR="00465894" w:rsidRDefault="00465894">
            <w:pPr>
              <w:pStyle w:val="TAC"/>
              <w:rPr>
                <w:rFonts w:eastAsiaTheme="minorEastAsia" w:cs="Arial"/>
                <w:sz w:val="20"/>
                <w:lang w:eastAsia="fi-FI"/>
              </w:rPr>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4D0096" w14:textId="77777777" w:rsidR="00465894" w:rsidRDefault="00465894">
            <w:pPr>
              <w:pStyle w:val="TAC"/>
              <w:rPr>
                <w:rFonts w:cs="Arial"/>
                <w:sz w:val="20"/>
                <w:lang w:eastAsia="fi-FI"/>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1C70E0" w14:textId="77777777" w:rsidR="00465894" w:rsidRDefault="00465894">
            <w:pPr>
              <w:pStyle w:val="TAC"/>
              <w:rPr>
                <w:rFonts w:eastAsia="Malgun Gothic" w:cs="Arial"/>
                <w:sz w:val="20"/>
                <w:lang w:eastAsia="ko-KR"/>
              </w:rPr>
            </w:pPr>
            <w:r>
              <w:rPr>
                <w:rFonts w:eastAsia="Malgun Gothic" w:cs="Arial"/>
                <w:lang w:val="fi-FI" w:eastAsia="ko-KR"/>
              </w:rPr>
              <w:t>IMD3</w:t>
            </w:r>
          </w:p>
        </w:tc>
      </w:tr>
      <w:tr w:rsidR="00465894" w14:paraId="56B86E2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8C1D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28663" w14:textId="77777777" w:rsidR="00465894" w:rsidRDefault="00465894">
            <w:pPr>
              <w:pStyle w:val="TAC"/>
              <w:rPr>
                <w:rFonts w:eastAsiaTheme="minorEastAsia"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2A4CB9" w14:textId="77777777" w:rsidR="00465894" w:rsidRDefault="00465894">
            <w:pPr>
              <w:pStyle w:val="TAC"/>
              <w:rPr>
                <w:rFonts w:cs="Arial"/>
                <w:sz w:val="20"/>
                <w:lang w:eastAsia="fi-FI"/>
              </w:rPr>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CE16FF" w14:textId="77777777" w:rsidR="00465894" w:rsidRDefault="00465894">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54FA8B" w14:textId="77777777" w:rsidR="00465894" w:rsidRDefault="00465894">
            <w:pPr>
              <w:pStyle w:val="TAC"/>
              <w:rPr>
                <w:rFonts w:eastAsia="Malgun Gothic" w:cs="Arial"/>
                <w:sz w:val="20"/>
                <w:lang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1C9265" w14:textId="77777777" w:rsidR="00465894" w:rsidRDefault="00465894">
            <w:pPr>
              <w:pStyle w:val="TAC"/>
              <w:rPr>
                <w:rFonts w:eastAsiaTheme="minorEastAsia" w:cs="Arial"/>
                <w:sz w:val="20"/>
                <w:lang w:eastAsia="fi-FI"/>
              </w:rPr>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8F5C0"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687E0C"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268787C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666E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6E914" w14:textId="77777777" w:rsidR="00465894" w:rsidRDefault="00465894">
            <w:pPr>
              <w:pStyle w:val="TAC"/>
              <w:rPr>
                <w:rFonts w:eastAsiaTheme="minorEastAsia"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1855F2" w14:textId="77777777" w:rsidR="00465894" w:rsidRDefault="00465894">
            <w:pPr>
              <w:pStyle w:val="TAC"/>
              <w:rPr>
                <w:rFonts w:cs="Arial"/>
                <w:sz w:val="20"/>
                <w:lang w:eastAsia="fi-FI"/>
              </w:rPr>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5E8CD" w14:textId="77777777" w:rsidR="00465894" w:rsidRDefault="00465894">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E0D52C" w14:textId="77777777" w:rsidR="00465894" w:rsidRDefault="00465894">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5EEB96" w14:textId="77777777" w:rsidR="00465894" w:rsidRDefault="00465894">
            <w:pPr>
              <w:pStyle w:val="TAC"/>
              <w:rPr>
                <w:rFonts w:eastAsiaTheme="minorEastAsia" w:cs="Arial"/>
                <w:sz w:val="20"/>
                <w:lang w:eastAsia="fi-FI"/>
              </w:rPr>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80BF8B"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412078"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68A92C1F" w14:textId="77777777" w:rsidTr="00465894">
        <w:trPr>
          <w:trHeight w:val="54"/>
          <w:jc w:val="center"/>
        </w:trPr>
        <w:tc>
          <w:tcPr>
            <w:tcW w:w="2259" w:type="dxa"/>
            <w:tcBorders>
              <w:top w:val="nil"/>
              <w:left w:val="single" w:sz="4" w:space="0" w:color="auto"/>
              <w:bottom w:val="nil"/>
              <w:right w:val="single" w:sz="4" w:space="0" w:color="auto"/>
            </w:tcBorders>
            <w:hideMark/>
          </w:tcPr>
          <w:p w14:paraId="38713550" w14:textId="77777777" w:rsidR="00465894" w:rsidRDefault="00465894">
            <w:pPr>
              <w:pStyle w:val="TAC"/>
              <w:rPr>
                <w:rFonts w:eastAsiaTheme="minorEastAsia" w:cs="Arial"/>
              </w:rPr>
            </w:pPr>
            <w:r>
              <w:rPr>
                <w:rFonts w:cs="Arial"/>
              </w:rPr>
              <w:t>DC_2A-7A_n5A</w:t>
            </w:r>
          </w:p>
          <w:p w14:paraId="6A170B3D" w14:textId="77777777" w:rsidR="00465894" w:rsidRDefault="00465894">
            <w:pPr>
              <w:pStyle w:val="TAC"/>
              <w:rPr>
                <w:rFonts w:cs="Arial"/>
              </w:rPr>
            </w:pPr>
            <w:r>
              <w:rPr>
                <w:rFonts w:cs="Arial"/>
              </w:rPr>
              <w:t>DC_2A-7C_n5A</w:t>
            </w:r>
          </w:p>
          <w:p w14:paraId="11170073" w14:textId="77777777" w:rsidR="00465894" w:rsidRDefault="00465894">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14:paraId="3A78F4B9"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138D8" w14:textId="77777777" w:rsidR="00465894" w:rsidRDefault="00465894">
            <w:pPr>
              <w:pStyle w:val="TAC"/>
              <w:rPr>
                <w:rFonts w:cs="Arial"/>
                <w:szCs w:val="18"/>
                <w:lang w:eastAsia="ja-JP"/>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FE95ED"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CA8EAC"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033B4" w14:textId="77777777" w:rsidR="00465894" w:rsidRDefault="00465894">
            <w:pPr>
              <w:pStyle w:val="TAC"/>
              <w:rPr>
                <w:rFonts w:cs="Arial"/>
                <w:szCs w:val="18"/>
                <w:lang w:eastAsia="ja-JP"/>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135C445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700DE" w14:textId="77777777" w:rsidR="00465894" w:rsidRDefault="00465894">
            <w:pPr>
              <w:pStyle w:val="TAC"/>
            </w:pPr>
            <w:r>
              <w:rPr>
                <w:rFonts w:cs="Arial"/>
              </w:rPr>
              <w:t>N/A</w:t>
            </w:r>
          </w:p>
        </w:tc>
      </w:tr>
      <w:tr w:rsidR="00465894" w14:paraId="43FB540C" w14:textId="77777777" w:rsidTr="00465894">
        <w:trPr>
          <w:trHeight w:val="54"/>
          <w:jc w:val="center"/>
        </w:trPr>
        <w:tc>
          <w:tcPr>
            <w:tcW w:w="2259" w:type="dxa"/>
            <w:tcBorders>
              <w:top w:val="nil"/>
              <w:left w:val="single" w:sz="4" w:space="0" w:color="auto"/>
              <w:bottom w:val="nil"/>
              <w:right w:val="single" w:sz="4" w:space="0" w:color="auto"/>
            </w:tcBorders>
          </w:tcPr>
          <w:p w14:paraId="3D0E9B8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720E1E"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9480F2"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239B0F"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004B70"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5B0259" w14:textId="77777777" w:rsidR="00465894" w:rsidRDefault="00465894">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775D112" w14:textId="77777777" w:rsidR="00465894" w:rsidRDefault="00465894">
            <w:pPr>
              <w:pStyle w:val="TAC"/>
              <w:rPr>
                <w:rFonts w:cs="Arial"/>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0DE276FC" w14:textId="77777777" w:rsidR="00465894" w:rsidRDefault="00465894">
            <w:pPr>
              <w:pStyle w:val="TAC"/>
            </w:pPr>
            <w:r>
              <w:rPr>
                <w:rFonts w:cs="Arial"/>
              </w:rPr>
              <w:t>IMD2</w:t>
            </w:r>
          </w:p>
        </w:tc>
      </w:tr>
      <w:tr w:rsidR="00465894" w14:paraId="0D5D7E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BD43A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D65C02" w14:textId="77777777" w:rsidR="00465894" w:rsidRDefault="00465894">
            <w:pPr>
              <w:pStyle w:val="TAC"/>
              <w:rPr>
                <w:rFonts w:eastAsiaTheme="minorEastAsia"/>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48215" w14:textId="77777777" w:rsidR="00465894" w:rsidRDefault="00465894">
            <w:pPr>
              <w:pStyle w:val="TAC"/>
              <w:rPr>
                <w:rFonts w:cs="Arial"/>
                <w:szCs w:val="18"/>
                <w:lang w:eastAsia="ja-JP"/>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F32CD"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CADC8"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8373D3" w14:textId="77777777" w:rsidR="00465894" w:rsidRDefault="00465894">
            <w:pPr>
              <w:pStyle w:val="TAC"/>
              <w:rPr>
                <w:rFonts w:cs="Arial"/>
                <w:szCs w:val="18"/>
                <w:lang w:eastAsia="ja-JP"/>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5FF38E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36B8D4" w14:textId="77777777" w:rsidR="00465894" w:rsidRDefault="00465894">
            <w:pPr>
              <w:pStyle w:val="TAC"/>
            </w:pPr>
            <w:r>
              <w:rPr>
                <w:rFonts w:cs="Arial"/>
              </w:rPr>
              <w:t>N/A</w:t>
            </w:r>
          </w:p>
        </w:tc>
      </w:tr>
      <w:tr w:rsidR="00465894" w14:paraId="47B0174F" w14:textId="77777777" w:rsidTr="00465894">
        <w:trPr>
          <w:gridAfter w:val="1"/>
          <w:wAfter w:w="372" w:type="dxa"/>
          <w:trHeight w:val="54"/>
          <w:jc w:val="center"/>
        </w:trPr>
        <w:tc>
          <w:tcPr>
            <w:tcW w:w="2259" w:type="dxa"/>
            <w:tcBorders>
              <w:top w:val="single" w:sz="4" w:space="0" w:color="auto"/>
              <w:left w:val="single" w:sz="4" w:space="0" w:color="auto"/>
              <w:bottom w:val="nil"/>
              <w:right w:val="single" w:sz="4" w:space="0" w:color="auto"/>
            </w:tcBorders>
            <w:hideMark/>
          </w:tcPr>
          <w:p w14:paraId="56D353A6" w14:textId="77777777" w:rsidR="00465894" w:rsidRDefault="00465894">
            <w:pPr>
              <w:pStyle w:val="TAC"/>
              <w:rPr>
                <w:rFonts w:eastAsia="MS Mincho"/>
              </w:rPr>
            </w:pPr>
            <w:r>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hideMark/>
          </w:tcPr>
          <w:p w14:paraId="043CFC59" w14:textId="77777777" w:rsidR="00465894" w:rsidRDefault="00465894">
            <w:pPr>
              <w:pStyle w:val="TAC"/>
              <w:rPr>
                <w:rFonts w:eastAsiaTheme="minorEastAsia"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14:paraId="32A98B2B" w14:textId="77777777" w:rsidR="00465894" w:rsidRDefault="00465894">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D4CCA3D"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5F742ED"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F63DA" w14:textId="77777777" w:rsidR="00465894" w:rsidRDefault="00465894">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hideMark/>
          </w:tcPr>
          <w:p w14:paraId="14366F73" w14:textId="77777777" w:rsidR="00465894" w:rsidRDefault="0046589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075E4CAC" w14:textId="77777777" w:rsidR="00465894" w:rsidRDefault="00465894">
            <w:pPr>
              <w:pStyle w:val="TAC"/>
              <w:rPr>
                <w:rFonts w:cs="Arial"/>
              </w:rPr>
            </w:pPr>
            <w:r>
              <w:rPr>
                <w:lang w:eastAsia="sv-SE"/>
              </w:rPr>
              <w:t>N/A</w:t>
            </w:r>
          </w:p>
        </w:tc>
      </w:tr>
      <w:tr w:rsidR="00465894" w14:paraId="71A97E59" w14:textId="77777777" w:rsidTr="00465894">
        <w:trPr>
          <w:gridAfter w:val="1"/>
          <w:wAfter w:w="372" w:type="dxa"/>
          <w:trHeight w:val="54"/>
          <w:jc w:val="center"/>
        </w:trPr>
        <w:tc>
          <w:tcPr>
            <w:tcW w:w="2259" w:type="dxa"/>
            <w:tcBorders>
              <w:top w:val="nil"/>
              <w:left w:val="single" w:sz="4" w:space="0" w:color="auto"/>
              <w:bottom w:val="nil"/>
              <w:right w:val="single" w:sz="4" w:space="0" w:color="auto"/>
            </w:tcBorders>
            <w:hideMark/>
          </w:tcPr>
          <w:p w14:paraId="497B0DB6" w14:textId="77777777" w:rsidR="00465894" w:rsidRDefault="00465894">
            <w:pPr>
              <w:pStyle w:val="TAC"/>
              <w:rPr>
                <w:rFonts w:eastAsia="MS Mincho"/>
              </w:rPr>
            </w:pPr>
            <w:r>
              <w:t>DC_2A-2A-7A_n12A</w:t>
            </w:r>
          </w:p>
        </w:tc>
        <w:tc>
          <w:tcPr>
            <w:tcW w:w="868" w:type="dxa"/>
            <w:tcBorders>
              <w:top w:val="single" w:sz="4" w:space="0" w:color="auto"/>
              <w:left w:val="single" w:sz="4" w:space="0" w:color="auto"/>
              <w:bottom w:val="single" w:sz="4" w:space="0" w:color="auto"/>
              <w:right w:val="single" w:sz="4" w:space="0" w:color="auto"/>
            </w:tcBorders>
            <w:hideMark/>
          </w:tcPr>
          <w:p w14:paraId="10C9DB0F" w14:textId="77777777" w:rsidR="00465894" w:rsidRDefault="00465894">
            <w:pPr>
              <w:pStyle w:val="TAC"/>
              <w:rPr>
                <w:rFonts w:eastAsiaTheme="minorEastAsia"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hideMark/>
          </w:tcPr>
          <w:p w14:paraId="2AE57D0E" w14:textId="77777777" w:rsidR="00465894" w:rsidRDefault="00465894">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0FB5B2D"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5E5A611"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0900C" w14:textId="77777777" w:rsidR="00465894" w:rsidRDefault="00465894">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hideMark/>
          </w:tcPr>
          <w:p w14:paraId="3A430D34" w14:textId="77777777" w:rsidR="00465894" w:rsidRDefault="00465894">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hideMark/>
          </w:tcPr>
          <w:p w14:paraId="395E4C7F" w14:textId="77777777" w:rsidR="00465894" w:rsidRDefault="00465894">
            <w:pPr>
              <w:pStyle w:val="TAC"/>
              <w:rPr>
                <w:rFonts w:cs="Arial"/>
              </w:rPr>
            </w:pPr>
            <w:r>
              <w:rPr>
                <w:lang w:eastAsia="sv-SE"/>
              </w:rPr>
              <w:t>IMD2</w:t>
            </w:r>
          </w:p>
        </w:tc>
      </w:tr>
      <w:tr w:rsidR="00465894" w14:paraId="5E45F30B" w14:textId="77777777" w:rsidTr="0046589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0E6110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D019B1" w14:textId="77777777" w:rsidR="00465894" w:rsidRDefault="00465894">
            <w:pPr>
              <w:pStyle w:val="TAC"/>
              <w:rPr>
                <w:rFonts w:eastAsiaTheme="minorEastAsia"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14:paraId="1676725F" w14:textId="77777777" w:rsidR="00465894" w:rsidRDefault="00465894">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90E5C89"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700CC30"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A60DCE" w14:textId="77777777" w:rsidR="00465894" w:rsidRDefault="00465894">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hideMark/>
          </w:tcPr>
          <w:p w14:paraId="416C4C70" w14:textId="77777777" w:rsidR="00465894" w:rsidRDefault="0046589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2BD2BCB" w14:textId="77777777" w:rsidR="00465894" w:rsidRDefault="00465894">
            <w:pPr>
              <w:pStyle w:val="TAC"/>
              <w:rPr>
                <w:rFonts w:cs="Arial"/>
              </w:rPr>
            </w:pPr>
            <w:r>
              <w:rPr>
                <w:lang w:eastAsia="sv-SE"/>
              </w:rPr>
              <w:t>N/A</w:t>
            </w:r>
          </w:p>
        </w:tc>
      </w:tr>
      <w:tr w:rsidR="00465894" w14:paraId="4823D1D1" w14:textId="77777777" w:rsidTr="00465894">
        <w:trPr>
          <w:trHeight w:val="54"/>
          <w:jc w:val="center"/>
        </w:trPr>
        <w:tc>
          <w:tcPr>
            <w:tcW w:w="2259" w:type="dxa"/>
            <w:tcBorders>
              <w:top w:val="nil"/>
              <w:left w:val="single" w:sz="4" w:space="0" w:color="auto"/>
              <w:bottom w:val="nil"/>
              <w:right w:val="single" w:sz="4" w:space="0" w:color="auto"/>
            </w:tcBorders>
            <w:hideMark/>
          </w:tcPr>
          <w:p w14:paraId="3C89E734" w14:textId="77777777" w:rsidR="00465894" w:rsidRDefault="00465894">
            <w:pPr>
              <w:pStyle w:val="TAC"/>
              <w:rPr>
                <w:rFonts w:cs="Arial"/>
                <w:lang w:eastAsia="ja-JP"/>
              </w:rPr>
            </w:pPr>
            <w:r>
              <w:rPr>
                <w:rFonts w:cs="Arial"/>
                <w:lang w:eastAsia="ja-JP"/>
              </w:rPr>
              <w:t>DC_2A-7A_n28A</w:t>
            </w:r>
          </w:p>
          <w:p w14:paraId="1177998C" w14:textId="77777777" w:rsidR="00465894" w:rsidRDefault="00465894">
            <w:pPr>
              <w:pStyle w:val="TAC"/>
              <w:rPr>
                <w:rFonts w:eastAsia="MS Mincho"/>
              </w:rPr>
            </w:pPr>
            <w:r>
              <w:rPr>
                <w:noProof/>
              </w:rPr>
              <w:t>DC_2A-7C_n28A</w:t>
            </w:r>
          </w:p>
        </w:tc>
        <w:tc>
          <w:tcPr>
            <w:tcW w:w="868" w:type="dxa"/>
            <w:tcBorders>
              <w:top w:val="single" w:sz="4" w:space="0" w:color="auto"/>
              <w:left w:val="single" w:sz="4" w:space="0" w:color="auto"/>
              <w:bottom w:val="single" w:sz="4" w:space="0" w:color="auto"/>
              <w:right w:val="single" w:sz="4" w:space="0" w:color="auto"/>
            </w:tcBorders>
            <w:hideMark/>
          </w:tcPr>
          <w:p w14:paraId="344A59AA" w14:textId="77777777" w:rsidR="00465894" w:rsidRDefault="00465894">
            <w:pPr>
              <w:pStyle w:val="TAC"/>
              <w:rPr>
                <w:rFonts w:eastAsiaTheme="minorEastAsia"/>
              </w:rPr>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5EA561" w14:textId="77777777" w:rsidR="00465894" w:rsidRDefault="00465894">
            <w:pPr>
              <w:pStyle w:val="TAC"/>
              <w:rPr>
                <w:rFonts w:cs="Arial"/>
                <w:szCs w:val="18"/>
                <w:lang w:eastAsia="ja-JP"/>
              </w:rPr>
            </w:pPr>
            <w:r>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B2CD2"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F318B4"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0795E0" w14:textId="77777777" w:rsidR="00465894" w:rsidRDefault="00465894">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10D6135" w14:textId="77777777" w:rsidR="00465894" w:rsidRDefault="0046589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6F5E2" w14:textId="77777777" w:rsidR="00465894" w:rsidRDefault="00465894">
            <w:pPr>
              <w:pStyle w:val="TAC"/>
            </w:pPr>
            <w:r>
              <w:rPr>
                <w:rFonts w:cs="Arial"/>
              </w:rPr>
              <w:t>N/A</w:t>
            </w:r>
          </w:p>
        </w:tc>
      </w:tr>
      <w:tr w:rsidR="00465894" w14:paraId="6E86E82F" w14:textId="77777777" w:rsidTr="00465894">
        <w:trPr>
          <w:trHeight w:val="54"/>
          <w:jc w:val="center"/>
        </w:trPr>
        <w:tc>
          <w:tcPr>
            <w:tcW w:w="2259" w:type="dxa"/>
            <w:tcBorders>
              <w:top w:val="nil"/>
              <w:left w:val="single" w:sz="4" w:space="0" w:color="auto"/>
              <w:bottom w:val="nil"/>
              <w:right w:val="single" w:sz="4" w:space="0" w:color="auto"/>
            </w:tcBorders>
          </w:tcPr>
          <w:p w14:paraId="21351C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8B02CD" w14:textId="77777777" w:rsidR="00465894" w:rsidRDefault="00465894">
            <w:pPr>
              <w:pStyle w:val="TAC"/>
              <w:rPr>
                <w:rFonts w:eastAsiaTheme="minorEastAsia"/>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723A1"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E90F6"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ABED0F"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21B0F" w14:textId="77777777" w:rsidR="00465894" w:rsidRDefault="00465894">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4C4FAA6" w14:textId="77777777" w:rsidR="00465894" w:rsidRDefault="00465894">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3D070E0" w14:textId="77777777" w:rsidR="00465894" w:rsidRDefault="00465894">
            <w:pPr>
              <w:pStyle w:val="TAC"/>
            </w:pPr>
            <w:r>
              <w:rPr>
                <w:rFonts w:cs="Arial"/>
              </w:rPr>
              <w:t>IMD2</w:t>
            </w:r>
          </w:p>
        </w:tc>
      </w:tr>
      <w:tr w:rsidR="00465894" w14:paraId="193903B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88656B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9D697" w14:textId="77777777" w:rsidR="00465894" w:rsidRDefault="00465894">
            <w:pPr>
              <w:pStyle w:val="TAC"/>
              <w:rPr>
                <w:rFonts w:eastAsiaTheme="minorEastAsia"/>
              </w:rPr>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6A4176" w14:textId="77777777" w:rsidR="00465894" w:rsidRDefault="00465894">
            <w:pPr>
              <w:pStyle w:val="TAC"/>
              <w:rPr>
                <w:rFonts w:cs="Arial"/>
                <w:szCs w:val="18"/>
                <w:lang w:eastAsia="ja-JP"/>
              </w:rPr>
            </w:pPr>
            <w:r>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5E2735"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2DFD7"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220ECD" w14:textId="77777777" w:rsidR="00465894" w:rsidRDefault="00465894">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229EA431" w14:textId="77777777" w:rsidR="00465894" w:rsidRDefault="0046589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DBDD9" w14:textId="77777777" w:rsidR="00465894" w:rsidRDefault="00465894">
            <w:pPr>
              <w:pStyle w:val="TAC"/>
            </w:pPr>
            <w:r>
              <w:rPr>
                <w:rFonts w:cs="Arial"/>
              </w:rPr>
              <w:t>N/A</w:t>
            </w:r>
          </w:p>
        </w:tc>
      </w:tr>
      <w:tr w:rsidR="00465894" w14:paraId="2692254A" w14:textId="77777777" w:rsidTr="00465894">
        <w:trPr>
          <w:trHeight w:val="54"/>
          <w:jc w:val="center"/>
        </w:trPr>
        <w:tc>
          <w:tcPr>
            <w:tcW w:w="2259" w:type="dxa"/>
            <w:tcBorders>
              <w:top w:val="nil"/>
              <w:left w:val="single" w:sz="4" w:space="0" w:color="auto"/>
              <w:bottom w:val="nil"/>
              <w:right w:val="single" w:sz="4" w:space="0" w:color="auto"/>
            </w:tcBorders>
            <w:hideMark/>
          </w:tcPr>
          <w:p w14:paraId="3B4FCA03" w14:textId="77777777" w:rsidR="00465894" w:rsidRDefault="00465894">
            <w:pPr>
              <w:pStyle w:val="TAC"/>
              <w:rPr>
                <w:rFonts w:cs="Arial"/>
              </w:rPr>
            </w:pPr>
            <w:r>
              <w:rPr>
                <w:rFonts w:cs="Arial"/>
              </w:rPr>
              <w:t>DC_2A-7A_n77A</w:t>
            </w:r>
          </w:p>
          <w:p w14:paraId="7F05A2B6" w14:textId="77777777" w:rsidR="00465894" w:rsidRDefault="00465894">
            <w:pPr>
              <w:pStyle w:val="TAC"/>
              <w:rPr>
                <w:rFonts w:cs="Arial"/>
              </w:rPr>
            </w:pPr>
            <w:r>
              <w:rPr>
                <w:rFonts w:cs="Arial"/>
              </w:rPr>
              <w:t>DC_2A-2A-7A_n77A</w:t>
            </w:r>
          </w:p>
          <w:p w14:paraId="16402737" w14:textId="77777777" w:rsidR="00465894" w:rsidRDefault="00465894">
            <w:pPr>
              <w:pStyle w:val="TAC"/>
              <w:rPr>
                <w:rFonts w:cs="Arial"/>
              </w:rPr>
            </w:pPr>
            <w:r>
              <w:rPr>
                <w:rFonts w:cs="Arial"/>
              </w:rPr>
              <w:t>DC_2A-7C_n77A</w:t>
            </w:r>
          </w:p>
          <w:p w14:paraId="362D2FA4" w14:textId="77777777" w:rsidR="00465894" w:rsidRDefault="00465894">
            <w:pPr>
              <w:pStyle w:val="TAC"/>
              <w:rPr>
                <w:rFonts w:cs="Arial"/>
              </w:rPr>
            </w:pPr>
            <w:r>
              <w:rPr>
                <w:rFonts w:cs="Arial"/>
              </w:rPr>
              <w:t>DC_2A-7A-7A_n77A</w:t>
            </w:r>
          </w:p>
          <w:p w14:paraId="7E896511" w14:textId="77777777" w:rsidR="00465894" w:rsidRDefault="00465894">
            <w:pPr>
              <w:pStyle w:val="TAC"/>
              <w:rPr>
                <w:rFonts w:cs="Arial"/>
              </w:rPr>
            </w:pPr>
            <w:r>
              <w:rPr>
                <w:rFonts w:cs="Arial"/>
              </w:rPr>
              <w:t>DC_2A-7A_n77(2A)</w:t>
            </w:r>
          </w:p>
          <w:p w14:paraId="77F729BE" w14:textId="77777777" w:rsidR="00465894" w:rsidRDefault="00465894">
            <w:pPr>
              <w:pStyle w:val="TAC"/>
              <w:rPr>
                <w:rFonts w:cs="Arial"/>
              </w:rPr>
            </w:pPr>
            <w:r>
              <w:rPr>
                <w:rFonts w:cs="Arial"/>
              </w:rPr>
              <w:t>DC_2A-7C_n77(2A)</w:t>
            </w:r>
          </w:p>
          <w:p w14:paraId="600965DE" w14:textId="77777777" w:rsidR="00465894" w:rsidRDefault="00465894">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14:paraId="6395DBA0"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176B23"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5C14F"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85B1E4"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064887" w14:textId="77777777" w:rsidR="00465894" w:rsidRDefault="00465894">
            <w:pPr>
              <w:pStyle w:val="TAC"/>
              <w:rPr>
                <w:rFonts w:cs="Arial"/>
                <w:szCs w:val="18"/>
                <w:lang w:eastAsia="ja-JP"/>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8192E93"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tcPr>
          <w:p w14:paraId="691C7479" w14:textId="77777777" w:rsidR="00465894" w:rsidRDefault="00465894">
            <w:pPr>
              <w:pStyle w:val="TAC"/>
              <w:rPr>
                <w:rFonts w:cs="Arial"/>
              </w:rPr>
            </w:pPr>
            <w:r>
              <w:rPr>
                <w:rFonts w:cs="Arial"/>
              </w:rPr>
              <w:t>IMD4</w:t>
            </w:r>
          </w:p>
          <w:p w14:paraId="03AD3335" w14:textId="77777777" w:rsidR="00465894" w:rsidRDefault="00465894">
            <w:pPr>
              <w:pStyle w:val="TAC"/>
            </w:pPr>
          </w:p>
        </w:tc>
      </w:tr>
      <w:tr w:rsidR="00465894" w14:paraId="1887DD79" w14:textId="77777777" w:rsidTr="00465894">
        <w:trPr>
          <w:trHeight w:val="54"/>
          <w:jc w:val="center"/>
        </w:trPr>
        <w:tc>
          <w:tcPr>
            <w:tcW w:w="2259" w:type="dxa"/>
            <w:tcBorders>
              <w:top w:val="nil"/>
              <w:left w:val="single" w:sz="4" w:space="0" w:color="auto"/>
              <w:bottom w:val="nil"/>
              <w:right w:val="single" w:sz="4" w:space="0" w:color="auto"/>
            </w:tcBorders>
          </w:tcPr>
          <w:p w14:paraId="4FAD41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BF5F1A"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03CD0" w14:textId="77777777" w:rsidR="00465894" w:rsidRDefault="00465894">
            <w:pPr>
              <w:pStyle w:val="TAC"/>
              <w:rPr>
                <w:rFonts w:cs="Arial"/>
                <w:szCs w:val="18"/>
                <w:lang w:eastAsia="ja-JP"/>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19E5A3"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B4B3F"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D29019" w14:textId="77777777" w:rsidR="00465894" w:rsidRDefault="00465894">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6EECB4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82A9F" w14:textId="77777777" w:rsidR="00465894" w:rsidRDefault="00465894">
            <w:pPr>
              <w:pStyle w:val="TAC"/>
            </w:pPr>
            <w:r>
              <w:rPr>
                <w:rFonts w:cs="Arial"/>
              </w:rPr>
              <w:t>N/A</w:t>
            </w:r>
          </w:p>
        </w:tc>
      </w:tr>
      <w:tr w:rsidR="00465894" w14:paraId="412B6787" w14:textId="77777777" w:rsidTr="00465894">
        <w:trPr>
          <w:trHeight w:val="54"/>
          <w:jc w:val="center"/>
        </w:trPr>
        <w:tc>
          <w:tcPr>
            <w:tcW w:w="2259" w:type="dxa"/>
            <w:tcBorders>
              <w:top w:val="nil"/>
              <w:left w:val="single" w:sz="4" w:space="0" w:color="auto"/>
              <w:bottom w:val="nil"/>
              <w:right w:val="single" w:sz="4" w:space="0" w:color="auto"/>
            </w:tcBorders>
          </w:tcPr>
          <w:p w14:paraId="2F4817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CA453E"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CF688B" w14:textId="77777777" w:rsidR="00465894" w:rsidRDefault="00465894">
            <w:pPr>
              <w:pStyle w:val="TAC"/>
              <w:rPr>
                <w:rFonts w:cs="Arial"/>
                <w:szCs w:val="18"/>
                <w:lang w:eastAsia="ja-JP"/>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EA4A47"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305EF5"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B7BCB0" w14:textId="77777777" w:rsidR="00465894" w:rsidRDefault="00465894">
            <w:pPr>
              <w:pStyle w:val="TAC"/>
              <w:rPr>
                <w:rFonts w:cs="Arial"/>
                <w:szCs w:val="18"/>
                <w:lang w:eastAsia="ja-JP"/>
              </w:rPr>
            </w:pPr>
            <w:r>
              <w:rPr>
                <w:rFonts w:cs="Arial"/>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58CE842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AFB7D0" w14:textId="77777777" w:rsidR="00465894" w:rsidRDefault="00465894">
            <w:pPr>
              <w:pStyle w:val="TAC"/>
            </w:pPr>
            <w:r>
              <w:rPr>
                <w:rFonts w:cs="Arial"/>
              </w:rPr>
              <w:t>N/A</w:t>
            </w:r>
          </w:p>
        </w:tc>
      </w:tr>
      <w:tr w:rsidR="00465894" w14:paraId="1AD9D881" w14:textId="77777777" w:rsidTr="00465894">
        <w:trPr>
          <w:trHeight w:val="54"/>
          <w:jc w:val="center"/>
        </w:trPr>
        <w:tc>
          <w:tcPr>
            <w:tcW w:w="2259" w:type="dxa"/>
            <w:tcBorders>
              <w:top w:val="nil"/>
              <w:left w:val="single" w:sz="4" w:space="0" w:color="auto"/>
              <w:bottom w:val="nil"/>
              <w:right w:val="single" w:sz="4" w:space="0" w:color="auto"/>
            </w:tcBorders>
          </w:tcPr>
          <w:p w14:paraId="392F6C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50150B"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4324A" w14:textId="77777777" w:rsidR="00465894" w:rsidRDefault="00465894">
            <w:pPr>
              <w:pStyle w:val="TAC"/>
              <w:rPr>
                <w:rFonts w:cs="Arial"/>
                <w:szCs w:val="18"/>
                <w:lang w:eastAsia="ja-JP"/>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4A4548"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0B380"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2EEE6" w14:textId="77777777" w:rsidR="00465894" w:rsidRDefault="00465894">
            <w:pPr>
              <w:pStyle w:val="TAC"/>
              <w:rPr>
                <w:rFonts w:cs="Arial"/>
                <w:szCs w:val="18"/>
                <w:lang w:eastAsia="ja-JP"/>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6793A646"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5EB887" w14:textId="77777777" w:rsidR="00465894" w:rsidRDefault="00465894">
            <w:pPr>
              <w:pStyle w:val="TAC"/>
            </w:pPr>
            <w:r>
              <w:rPr>
                <w:rFonts w:cs="Arial"/>
              </w:rPr>
              <w:t>N/A</w:t>
            </w:r>
          </w:p>
        </w:tc>
      </w:tr>
      <w:tr w:rsidR="00465894" w14:paraId="48C7154A" w14:textId="77777777" w:rsidTr="00465894">
        <w:trPr>
          <w:trHeight w:val="54"/>
          <w:jc w:val="center"/>
        </w:trPr>
        <w:tc>
          <w:tcPr>
            <w:tcW w:w="2259" w:type="dxa"/>
            <w:tcBorders>
              <w:top w:val="nil"/>
              <w:left w:val="single" w:sz="4" w:space="0" w:color="auto"/>
              <w:bottom w:val="nil"/>
              <w:right w:val="single" w:sz="4" w:space="0" w:color="auto"/>
            </w:tcBorders>
          </w:tcPr>
          <w:p w14:paraId="32538E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9FE20F"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B034DC"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8CCD6"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0723C1"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38040" w14:textId="77777777" w:rsidR="00465894" w:rsidRDefault="00465894">
            <w:pPr>
              <w:pStyle w:val="TAC"/>
              <w:rPr>
                <w:rFonts w:cs="Arial"/>
                <w:szCs w:val="18"/>
                <w:lang w:eastAsia="ja-JP"/>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E8BE8A0" w14:textId="77777777" w:rsidR="00465894" w:rsidRDefault="00465894">
            <w:pPr>
              <w:pStyle w:val="TAC"/>
              <w:rPr>
                <w:rFonts w:cs="Arial"/>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867FFA3" w14:textId="77777777" w:rsidR="00465894" w:rsidRDefault="00465894">
            <w:pPr>
              <w:pStyle w:val="TAC"/>
            </w:pPr>
            <w:r>
              <w:rPr>
                <w:rFonts w:cs="Arial"/>
              </w:rPr>
              <w:t>IMD5</w:t>
            </w:r>
          </w:p>
        </w:tc>
      </w:tr>
      <w:tr w:rsidR="00465894" w14:paraId="5BB8C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88882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F552C7"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582DF" w14:textId="77777777" w:rsidR="00465894" w:rsidRDefault="00465894">
            <w:pPr>
              <w:pStyle w:val="TAC"/>
              <w:rPr>
                <w:rFonts w:cs="Arial"/>
                <w:szCs w:val="18"/>
                <w:lang w:eastAsia="ja-JP"/>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2A720A"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5B8FC"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765CBD" w14:textId="77777777" w:rsidR="00465894" w:rsidRDefault="00465894">
            <w:pPr>
              <w:pStyle w:val="TAC"/>
              <w:rPr>
                <w:rFonts w:cs="Arial"/>
                <w:szCs w:val="18"/>
                <w:lang w:eastAsia="ja-JP"/>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hideMark/>
          </w:tcPr>
          <w:p w14:paraId="27D0733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DFB895" w14:textId="77777777" w:rsidR="00465894" w:rsidRDefault="00465894">
            <w:pPr>
              <w:pStyle w:val="TAC"/>
            </w:pPr>
            <w:r>
              <w:rPr>
                <w:rFonts w:cs="Arial"/>
              </w:rPr>
              <w:t>N/A</w:t>
            </w:r>
          </w:p>
        </w:tc>
      </w:tr>
      <w:tr w:rsidR="00465894" w14:paraId="220F156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B703120" w14:textId="77777777" w:rsidR="00465894" w:rsidRDefault="00465894">
            <w:pPr>
              <w:pStyle w:val="TAC"/>
            </w:pPr>
            <w:r>
              <w:t>DC_2A-7A_n78A</w:t>
            </w:r>
          </w:p>
          <w:p w14:paraId="7A197070" w14:textId="77777777" w:rsidR="00465894" w:rsidRDefault="00465894">
            <w:pPr>
              <w:pStyle w:val="TAC"/>
            </w:pPr>
            <w:r>
              <w:rPr>
                <w:noProof/>
              </w:rPr>
              <w:t>DC_2A-2A-7A_n78A</w:t>
            </w:r>
          </w:p>
          <w:p w14:paraId="3CFB7465" w14:textId="77777777" w:rsidR="00465894" w:rsidRDefault="00465894">
            <w:pPr>
              <w:pStyle w:val="TAC"/>
            </w:pPr>
            <w:r>
              <w:t>DC_2A-7C_n78A</w:t>
            </w:r>
          </w:p>
          <w:p w14:paraId="15AD1C56" w14:textId="77777777" w:rsidR="00465894" w:rsidRDefault="00465894">
            <w:pPr>
              <w:pStyle w:val="TAC"/>
            </w:pPr>
            <w:r>
              <w:t>DC_2A-7A-7A_n78A</w:t>
            </w:r>
          </w:p>
          <w:p w14:paraId="2D24DA52" w14:textId="77777777" w:rsidR="00465894" w:rsidRDefault="00465894">
            <w:pPr>
              <w:pStyle w:val="TAC"/>
              <w:rPr>
                <w:rFonts w:eastAsia="MS Mincho"/>
              </w:rPr>
            </w:pPr>
            <w:r>
              <w:rPr>
                <w:rFonts w:eastAsia="MS Mincho"/>
              </w:rPr>
              <w:t>DC_2A-7A_n78(2A)</w:t>
            </w:r>
          </w:p>
          <w:p w14:paraId="79D855C6" w14:textId="77777777" w:rsidR="00465894" w:rsidRDefault="00465894">
            <w:pPr>
              <w:pStyle w:val="TAC"/>
              <w:rPr>
                <w:rFonts w:eastAsia="MS Mincho"/>
              </w:rPr>
            </w:pPr>
            <w:r>
              <w:rPr>
                <w:rFonts w:eastAsia="MS Mincho"/>
              </w:rPr>
              <w:t>DC_2A-7C_n78(2A)</w:t>
            </w:r>
          </w:p>
          <w:p w14:paraId="7B5F92E6" w14:textId="77777777" w:rsidR="00465894" w:rsidRDefault="00465894">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14:paraId="1C937911" w14:textId="77777777" w:rsidR="00465894" w:rsidRDefault="00465894">
            <w:pPr>
              <w:pStyle w:val="TAC"/>
              <w:rPr>
                <w:rFonts w:eastAsiaTheme="minorEastAsia"/>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985039"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A8CB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666C3"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A1057C" w14:textId="77777777" w:rsidR="00465894" w:rsidRDefault="00465894">
            <w:pPr>
              <w:pStyle w:val="TAC"/>
            </w:pPr>
            <w:r>
              <w:rPr>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515C13D4" w14:textId="77777777" w:rsidR="00465894" w:rsidRDefault="00465894">
            <w:pPr>
              <w:pStyle w:val="TAC"/>
              <w:rPr>
                <w:lang w:eastAsia="ko-KR"/>
              </w:rPr>
            </w:pPr>
            <w:r>
              <w:rPr>
                <w:lang w:eastAsia="ko-KR"/>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5471852E" w14:textId="77777777" w:rsidR="00465894" w:rsidRDefault="00465894">
            <w:pPr>
              <w:pStyle w:val="TAC"/>
              <w:rPr>
                <w:kern w:val="2"/>
                <w:szCs w:val="24"/>
              </w:rPr>
            </w:pPr>
            <w:r>
              <w:rPr>
                <w:kern w:val="2"/>
                <w:szCs w:val="24"/>
                <w:lang w:eastAsia="ja-JP"/>
              </w:rPr>
              <w:t>IMD</w:t>
            </w:r>
            <w:r>
              <w:rPr>
                <w:kern w:val="2"/>
                <w:szCs w:val="24"/>
              </w:rPr>
              <w:t>4</w:t>
            </w:r>
          </w:p>
        </w:tc>
      </w:tr>
      <w:tr w:rsidR="00465894" w14:paraId="677BF19A" w14:textId="77777777" w:rsidTr="00465894">
        <w:trPr>
          <w:trHeight w:val="54"/>
          <w:jc w:val="center"/>
        </w:trPr>
        <w:tc>
          <w:tcPr>
            <w:tcW w:w="2259" w:type="dxa"/>
            <w:tcBorders>
              <w:top w:val="nil"/>
              <w:left w:val="single" w:sz="4" w:space="0" w:color="auto"/>
              <w:bottom w:val="nil"/>
              <w:right w:val="single" w:sz="4" w:space="0" w:color="auto"/>
            </w:tcBorders>
          </w:tcPr>
          <w:p w14:paraId="37B49B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CA1F0E"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16212C" w14:textId="77777777" w:rsidR="00465894" w:rsidRDefault="00465894">
            <w:pPr>
              <w:pStyle w:val="TAC"/>
            </w:pPr>
            <w:r>
              <w:rPr>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35A9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7493E"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1A910" w14:textId="77777777" w:rsidR="00465894" w:rsidRDefault="00465894">
            <w:pPr>
              <w:pStyle w:val="TAC"/>
            </w:pPr>
            <w:r>
              <w:rPr>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53FA6F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58854" w14:textId="77777777" w:rsidR="00465894" w:rsidRDefault="00465894">
            <w:pPr>
              <w:pStyle w:val="TAC"/>
            </w:pPr>
            <w:r>
              <w:rPr>
                <w:rFonts w:eastAsia="Malgun Gothic"/>
                <w:kern w:val="2"/>
                <w:szCs w:val="24"/>
                <w:lang w:eastAsia="ko-KR"/>
              </w:rPr>
              <w:t>N/A</w:t>
            </w:r>
          </w:p>
        </w:tc>
      </w:tr>
      <w:tr w:rsidR="00465894" w14:paraId="48DA7D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8F0A1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63007A" w14:textId="77777777" w:rsidR="00465894" w:rsidRDefault="00465894">
            <w:pPr>
              <w:pStyle w:val="TAC"/>
              <w:rPr>
                <w:rFonts w:eastAsiaTheme="minorEastAsia"/>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1621B7" w14:textId="77777777" w:rsidR="00465894" w:rsidRDefault="00465894">
            <w:pPr>
              <w:pStyle w:val="TAC"/>
            </w:pPr>
            <w:r>
              <w:rPr>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181157"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E28B9"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4D0D42" w14:textId="77777777" w:rsidR="00465894" w:rsidRDefault="00465894">
            <w:pPr>
              <w:pStyle w:val="TAC"/>
            </w:pPr>
            <w:r>
              <w:rPr>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1F0284D4"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E896A" w14:textId="77777777" w:rsidR="00465894" w:rsidRDefault="00465894">
            <w:pPr>
              <w:pStyle w:val="TAC"/>
            </w:pPr>
            <w:r>
              <w:rPr>
                <w:rFonts w:eastAsia="Malgun Gothic"/>
                <w:kern w:val="2"/>
                <w:szCs w:val="24"/>
                <w:lang w:eastAsia="ko-KR"/>
              </w:rPr>
              <w:t>N/A</w:t>
            </w:r>
          </w:p>
        </w:tc>
      </w:tr>
      <w:tr w:rsidR="00465894" w14:paraId="41D8F40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10E6B9B" w14:textId="77777777" w:rsidR="00465894" w:rsidRDefault="00465894">
            <w:pPr>
              <w:pStyle w:val="TAC"/>
              <w:rPr>
                <w:lang w:eastAsia="ko-KR"/>
              </w:rPr>
            </w:pPr>
            <w:r>
              <w:rPr>
                <w:lang w:eastAsia="ko-KR"/>
              </w:rPr>
              <w:t>DC_2A_n7A-n78A,</w:t>
            </w:r>
          </w:p>
          <w:p w14:paraId="2142B855" w14:textId="77777777" w:rsidR="00465894" w:rsidRDefault="00465894">
            <w:pPr>
              <w:pStyle w:val="TAC"/>
              <w:rPr>
                <w:lang w:eastAsia="ko-KR"/>
              </w:rPr>
            </w:pPr>
            <w:r>
              <w:rPr>
                <w:lang w:eastAsia="ko-KR"/>
              </w:rPr>
              <w:t>DC_2A_n7(2A)-n78A</w:t>
            </w:r>
          </w:p>
          <w:p w14:paraId="17A65000" w14:textId="77777777" w:rsidR="00465894" w:rsidRDefault="00465894">
            <w:pPr>
              <w:pStyle w:val="TAC"/>
              <w:rPr>
                <w:lang w:eastAsia="ko-KR"/>
              </w:rPr>
            </w:pPr>
            <w:r>
              <w:rPr>
                <w:lang w:eastAsia="ko-KR"/>
              </w:rPr>
              <w:t>DC_2A_n7A-n78(2A)</w:t>
            </w:r>
          </w:p>
          <w:p w14:paraId="6257DB0A" w14:textId="77777777" w:rsidR="00465894" w:rsidRDefault="00465894">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14:paraId="5F7AF851" w14:textId="77777777" w:rsidR="00465894" w:rsidRDefault="00465894">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953051" w14:textId="77777777" w:rsidR="00465894" w:rsidRDefault="00465894">
            <w:pPr>
              <w:pStyle w:val="TAC"/>
              <w:rPr>
                <w:lang w:eastAsia="ko-KR"/>
              </w:rPr>
            </w:pPr>
            <w:r>
              <w:rPr>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6B54AF"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9CC5CC"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5CDF46" w14:textId="77777777" w:rsidR="00465894" w:rsidRDefault="00465894">
            <w:pPr>
              <w:pStyle w:val="TAC"/>
              <w:rPr>
                <w:lang w:eastAsia="ko-KR"/>
              </w:rPr>
            </w:pPr>
            <w:r>
              <w:rPr>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3EE7B2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F7C1F7" w14:textId="77777777" w:rsidR="00465894" w:rsidRDefault="00465894">
            <w:pPr>
              <w:pStyle w:val="TAC"/>
              <w:rPr>
                <w:lang w:eastAsia="ko-KR"/>
              </w:rPr>
            </w:pPr>
            <w:r>
              <w:rPr>
                <w:rFonts w:eastAsia="Malgun Gothic"/>
                <w:kern w:val="2"/>
                <w:szCs w:val="24"/>
                <w:lang w:eastAsia="ko-KR"/>
              </w:rPr>
              <w:t>N/A</w:t>
            </w:r>
          </w:p>
        </w:tc>
      </w:tr>
      <w:tr w:rsidR="00465894" w14:paraId="0A77B464" w14:textId="77777777" w:rsidTr="00465894">
        <w:trPr>
          <w:trHeight w:val="54"/>
          <w:jc w:val="center"/>
        </w:trPr>
        <w:tc>
          <w:tcPr>
            <w:tcW w:w="2259" w:type="dxa"/>
            <w:tcBorders>
              <w:top w:val="nil"/>
              <w:left w:val="single" w:sz="4" w:space="0" w:color="auto"/>
              <w:bottom w:val="nil"/>
              <w:right w:val="single" w:sz="4" w:space="0" w:color="auto"/>
            </w:tcBorders>
          </w:tcPr>
          <w:p w14:paraId="3B176F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2F1706" w14:textId="77777777" w:rsidR="00465894" w:rsidRDefault="00465894">
            <w:pPr>
              <w:pStyle w:val="TAC"/>
              <w:rPr>
                <w:rFonts w:eastAsiaTheme="minorEastAsia"/>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92EECF" w14:textId="77777777" w:rsidR="00465894" w:rsidRDefault="00465894">
            <w:pPr>
              <w:pStyle w:val="TAC"/>
              <w:rPr>
                <w:lang w:eastAsia="ko-KR"/>
              </w:rPr>
            </w:pPr>
            <w:r>
              <w:rPr>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E06CCB"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A694E"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66D312" w14:textId="77777777" w:rsidR="00465894" w:rsidRDefault="00465894">
            <w:pPr>
              <w:pStyle w:val="TAC"/>
              <w:rPr>
                <w:lang w:eastAsia="ko-KR"/>
              </w:rPr>
            </w:pPr>
            <w:r>
              <w:rPr>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5EBC0539"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13193" w14:textId="77777777" w:rsidR="00465894" w:rsidRDefault="00465894">
            <w:pPr>
              <w:pStyle w:val="TAC"/>
              <w:rPr>
                <w:lang w:eastAsia="ko-KR"/>
              </w:rPr>
            </w:pPr>
            <w:r>
              <w:rPr>
                <w:rFonts w:eastAsia="Malgun Gothic"/>
                <w:kern w:val="2"/>
                <w:szCs w:val="24"/>
                <w:lang w:eastAsia="ko-KR"/>
              </w:rPr>
              <w:t>N/A</w:t>
            </w:r>
          </w:p>
        </w:tc>
      </w:tr>
      <w:tr w:rsidR="00465894" w14:paraId="3057EC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5007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42EC75" w14:textId="77777777" w:rsidR="00465894" w:rsidRDefault="00465894">
            <w:pPr>
              <w:pStyle w:val="TAC"/>
              <w:rPr>
                <w:rFonts w:eastAsia="Malgun Gothic"/>
                <w:kern w:val="2"/>
                <w:szCs w:val="24"/>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762D55"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B5CDDA"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A6F1F8"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A5C4" w14:textId="77777777" w:rsidR="00465894" w:rsidRDefault="00465894">
            <w:pPr>
              <w:pStyle w:val="TAC"/>
              <w:rPr>
                <w:rFonts w:eastAsia="Malgun Gothic"/>
                <w:kern w:val="2"/>
                <w:szCs w:val="24"/>
                <w:lang w:eastAsia="ko-KR"/>
              </w:rPr>
            </w:pPr>
            <w:r>
              <w:rPr>
                <w:lang w:eastAsia="ko-KR"/>
              </w:rPr>
              <w:t>3775</w:t>
            </w:r>
          </w:p>
        </w:tc>
        <w:tc>
          <w:tcPr>
            <w:tcW w:w="867" w:type="dxa"/>
            <w:gridSpan w:val="2"/>
            <w:tcBorders>
              <w:top w:val="single" w:sz="4" w:space="0" w:color="auto"/>
              <w:left w:val="single" w:sz="4" w:space="0" w:color="auto"/>
              <w:bottom w:val="single" w:sz="4" w:space="0" w:color="auto"/>
              <w:right w:val="single" w:sz="4" w:space="0" w:color="auto"/>
            </w:tcBorders>
            <w:hideMark/>
          </w:tcPr>
          <w:p w14:paraId="3AED0E8B" w14:textId="77777777" w:rsidR="00465894" w:rsidRDefault="00465894">
            <w:pPr>
              <w:pStyle w:val="TAC"/>
              <w:rPr>
                <w:rFonts w:eastAsia="Malgun Gothic"/>
                <w:kern w:val="2"/>
                <w:szCs w:val="24"/>
                <w:lang w:eastAsia="ko-KR"/>
              </w:rPr>
            </w:pPr>
            <w:r>
              <w:rPr>
                <w:rFonts w:eastAsia="Malgun Gothic"/>
                <w:kern w:val="2"/>
                <w:szCs w:val="24"/>
                <w:lang w:eastAsia="ko-KR"/>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3353C922"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359FE93F" w14:textId="77777777" w:rsidTr="00465894">
        <w:trPr>
          <w:trHeight w:val="54"/>
          <w:jc w:val="center"/>
        </w:trPr>
        <w:tc>
          <w:tcPr>
            <w:tcW w:w="2259" w:type="dxa"/>
            <w:tcBorders>
              <w:top w:val="nil"/>
              <w:left w:val="single" w:sz="4" w:space="0" w:color="auto"/>
              <w:bottom w:val="nil"/>
              <w:right w:val="single" w:sz="4" w:space="0" w:color="auto"/>
            </w:tcBorders>
            <w:hideMark/>
          </w:tcPr>
          <w:p w14:paraId="3809779D" w14:textId="77777777" w:rsidR="00465894" w:rsidRDefault="00465894">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14:paraId="5E3E9787"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7F98D"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3D5217"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831B37"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B7E52C" w14:textId="77777777" w:rsidR="00465894" w:rsidRDefault="00465894">
            <w:pPr>
              <w:pStyle w:val="TAC"/>
              <w:rPr>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2DF9ACF" w14:textId="77777777" w:rsidR="00465894" w:rsidRDefault="00465894">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742B829" w14:textId="77777777" w:rsidR="00465894" w:rsidRDefault="00465894">
            <w:pPr>
              <w:pStyle w:val="TAC"/>
              <w:rPr>
                <w:rFonts w:eastAsia="Malgun Gothic"/>
                <w:kern w:val="2"/>
                <w:szCs w:val="24"/>
                <w:lang w:eastAsia="ko-KR"/>
              </w:rPr>
            </w:pPr>
            <w:r>
              <w:t>IMD4</w:t>
            </w:r>
          </w:p>
        </w:tc>
      </w:tr>
      <w:tr w:rsidR="00465894" w14:paraId="3ED88334" w14:textId="77777777" w:rsidTr="00465894">
        <w:trPr>
          <w:trHeight w:val="54"/>
          <w:jc w:val="center"/>
        </w:trPr>
        <w:tc>
          <w:tcPr>
            <w:tcW w:w="2259" w:type="dxa"/>
            <w:tcBorders>
              <w:top w:val="nil"/>
              <w:left w:val="single" w:sz="4" w:space="0" w:color="auto"/>
              <w:bottom w:val="nil"/>
              <w:right w:val="single" w:sz="4" w:space="0" w:color="auto"/>
            </w:tcBorders>
          </w:tcPr>
          <w:p w14:paraId="52C3D3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8395C6" w14:textId="77777777" w:rsidR="00465894" w:rsidRDefault="00465894">
            <w:pPr>
              <w:pStyle w:val="TAC"/>
              <w:rPr>
                <w:rFonts w:eastAsiaTheme="minorEastAsia"/>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15ABC9" w14:textId="77777777" w:rsidR="00465894" w:rsidRDefault="00465894">
            <w:pPr>
              <w:pStyle w:val="TAC"/>
              <w:rPr>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C3C92"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5CA54C"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3E42E8" w14:textId="77777777" w:rsidR="00465894" w:rsidRDefault="00465894">
            <w:pPr>
              <w:pStyle w:val="TAC"/>
              <w:rPr>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199802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D5D851" w14:textId="77777777" w:rsidR="00465894" w:rsidRDefault="00465894">
            <w:pPr>
              <w:pStyle w:val="TAC"/>
              <w:rPr>
                <w:rFonts w:eastAsia="Malgun Gothic"/>
                <w:kern w:val="2"/>
                <w:szCs w:val="24"/>
                <w:lang w:eastAsia="ko-KR"/>
              </w:rPr>
            </w:pPr>
            <w:r>
              <w:t>N/A</w:t>
            </w:r>
          </w:p>
        </w:tc>
      </w:tr>
      <w:tr w:rsidR="00465894" w14:paraId="39EDDB0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32E36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FE4EE1" w14:textId="77777777" w:rsidR="00465894" w:rsidRDefault="00465894">
            <w:pPr>
              <w:pStyle w:val="TAC"/>
              <w:rPr>
                <w:rFonts w:eastAsiaTheme="minorEastAsia"/>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2508B2" w14:textId="77777777" w:rsidR="00465894" w:rsidRDefault="00465894">
            <w:pPr>
              <w:pStyle w:val="TAC"/>
              <w:rPr>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B715B"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C857A0"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D64501" w14:textId="77777777" w:rsidR="00465894" w:rsidRDefault="00465894">
            <w:pPr>
              <w:pStyle w:val="TAC"/>
              <w:rPr>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6221F53"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18A139" w14:textId="77777777" w:rsidR="00465894" w:rsidRDefault="00465894">
            <w:pPr>
              <w:pStyle w:val="TAC"/>
              <w:rPr>
                <w:rFonts w:eastAsia="Malgun Gothic"/>
                <w:kern w:val="2"/>
                <w:szCs w:val="24"/>
                <w:lang w:eastAsia="ko-KR"/>
              </w:rPr>
            </w:pPr>
            <w:r>
              <w:t>N/A</w:t>
            </w:r>
          </w:p>
        </w:tc>
      </w:tr>
      <w:tr w:rsidR="00465894" w14:paraId="13FC0E3F" w14:textId="77777777" w:rsidTr="00465894">
        <w:trPr>
          <w:trHeight w:val="54"/>
          <w:jc w:val="center"/>
        </w:trPr>
        <w:tc>
          <w:tcPr>
            <w:tcW w:w="2259" w:type="dxa"/>
            <w:tcBorders>
              <w:top w:val="nil"/>
              <w:left w:val="single" w:sz="4" w:space="0" w:color="auto"/>
              <w:bottom w:val="nil"/>
              <w:right w:val="single" w:sz="4" w:space="0" w:color="auto"/>
            </w:tcBorders>
            <w:hideMark/>
          </w:tcPr>
          <w:p w14:paraId="74F874C8" w14:textId="77777777" w:rsidR="00465894" w:rsidRDefault="00465894">
            <w:pPr>
              <w:keepNext/>
              <w:keepLines/>
              <w:spacing w:after="0"/>
              <w:jc w:val="center"/>
              <w:rPr>
                <w:rFonts w:ascii="Arial" w:eastAsiaTheme="minorEastAsia" w:hAnsi="Arial"/>
                <w:sz w:val="18"/>
                <w:szCs w:val="18"/>
                <w:lang w:eastAsia="ja-JP"/>
              </w:rPr>
            </w:pPr>
            <w:r>
              <w:rPr>
                <w:rFonts w:ascii="Arial" w:hAnsi="Arial"/>
                <w:sz w:val="18"/>
                <w:szCs w:val="18"/>
                <w:lang w:eastAsia="ja-JP"/>
              </w:rPr>
              <w:t>DC_2A-12A_n5A</w:t>
            </w:r>
          </w:p>
          <w:p w14:paraId="7AA5034E" w14:textId="77777777" w:rsidR="00465894" w:rsidRDefault="00465894">
            <w:pPr>
              <w:pStyle w:val="TAC"/>
              <w:rPr>
                <w:rFonts w:eastAsia="MS Mincho"/>
              </w:rPr>
            </w:pPr>
            <w:r>
              <w:rPr>
                <w:lang w:eastAsia="ja-JP"/>
              </w:rPr>
              <w:t>DC_2A-2A-12A_n5A</w:t>
            </w:r>
          </w:p>
        </w:tc>
        <w:tc>
          <w:tcPr>
            <w:tcW w:w="868" w:type="dxa"/>
            <w:tcBorders>
              <w:top w:val="single" w:sz="4" w:space="0" w:color="auto"/>
              <w:left w:val="single" w:sz="4" w:space="0" w:color="auto"/>
              <w:bottom w:val="single" w:sz="4" w:space="0" w:color="auto"/>
              <w:right w:val="single" w:sz="4" w:space="0" w:color="auto"/>
            </w:tcBorders>
            <w:hideMark/>
          </w:tcPr>
          <w:p w14:paraId="277CC1D8"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2554B5"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F8A68"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DD8BEC"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4DDC43" w14:textId="77777777" w:rsidR="00465894" w:rsidRDefault="00465894">
            <w:pPr>
              <w:pStyle w:val="TAC"/>
              <w:rPr>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D07D62D" w14:textId="77777777" w:rsidR="00465894" w:rsidRDefault="00465894">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0B03C09" w14:textId="77777777" w:rsidR="00465894" w:rsidRDefault="00465894">
            <w:pPr>
              <w:pStyle w:val="TAC"/>
              <w:rPr>
                <w:rFonts w:eastAsia="Malgun Gothic"/>
                <w:kern w:val="2"/>
                <w:szCs w:val="24"/>
                <w:lang w:eastAsia="ko-KR"/>
              </w:rPr>
            </w:pPr>
            <w:r>
              <w:t>IMD5</w:t>
            </w:r>
          </w:p>
        </w:tc>
      </w:tr>
      <w:tr w:rsidR="00465894" w14:paraId="73126331" w14:textId="77777777" w:rsidTr="00465894">
        <w:trPr>
          <w:trHeight w:val="54"/>
          <w:jc w:val="center"/>
        </w:trPr>
        <w:tc>
          <w:tcPr>
            <w:tcW w:w="2259" w:type="dxa"/>
            <w:tcBorders>
              <w:top w:val="nil"/>
              <w:left w:val="single" w:sz="4" w:space="0" w:color="auto"/>
              <w:bottom w:val="nil"/>
              <w:right w:val="single" w:sz="4" w:space="0" w:color="auto"/>
            </w:tcBorders>
          </w:tcPr>
          <w:p w14:paraId="47BB4CB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B13C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B2601B" w14:textId="77777777" w:rsidR="00465894" w:rsidRDefault="00465894">
            <w:pPr>
              <w:pStyle w:val="TAC"/>
              <w:rPr>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1DC93F"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E3CC6"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E24F6" w14:textId="77777777" w:rsidR="00465894" w:rsidRDefault="00465894">
            <w:pPr>
              <w:pStyle w:val="TAC"/>
              <w:rPr>
                <w:lang w:eastAsia="ko-KR"/>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0C4CD19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0D6EE" w14:textId="77777777" w:rsidR="00465894" w:rsidRDefault="00465894">
            <w:pPr>
              <w:pStyle w:val="TAC"/>
              <w:rPr>
                <w:rFonts w:eastAsia="Malgun Gothic"/>
                <w:kern w:val="2"/>
                <w:szCs w:val="24"/>
                <w:lang w:eastAsia="ko-KR"/>
              </w:rPr>
            </w:pPr>
            <w:r>
              <w:t>N/A</w:t>
            </w:r>
          </w:p>
        </w:tc>
      </w:tr>
      <w:tr w:rsidR="00465894" w14:paraId="672A89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743D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55CA26" w14:textId="77777777" w:rsidR="00465894" w:rsidRDefault="00465894">
            <w:pPr>
              <w:pStyle w:val="TAC"/>
              <w:rPr>
                <w:rFonts w:eastAsiaTheme="minorEastAsia"/>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38EBC6" w14:textId="77777777" w:rsidR="00465894" w:rsidRDefault="00465894">
            <w:pPr>
              <w:pStyle w:val="TAC"/>
              <w:rPr>
                <w:lang w:eastAsia="ko-KR"/>
              </w:rPr>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B9C7D8"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49D2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DF2C1" w14:textId="77777777" w:rsidR="00465894" w:rsidRDefault="00465894">
            <w:pPr>
              <w:pStyle w:val="TAC"/>
              <w:rPr>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ED6AD2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BE9A18" w14:textId="77777777" w:rsidR="00465894" w:rsidRDefault="00465894">
            <w:pPr>
              <w:pStyle w:val="TAC"/>
              <w:rPr>
                <w:rFonts w:eastAsia="Malgun Gothic"/>
                <w:kern w:val="2"/>
                <w:szCs w:val="24"/>
                <w:lang w:eastAsia="ko-KR"/>
              </w:rPr>
            </w:pPr>
            <w:r>
              <w:t>N/A</w:t>
            </w:r>
          </w:p>
        </w:tc>
      </w:tr>
      <w:tr w:rsidR="00465894" w14:paraId="5CE585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5E9B3DD" w14:textId="77777777" w:rsidR="00465894" w:rsidRDefault="00465894">
            <w:pPr>
              <w:keepNext/>
              <w:keepLines/>
              <w:spacing w:after="0" w:line="254" w:lineRule="auto"/>
              <w:jc w:val="center"/>
              <w:rPr>
                <w:rFonts w:ascii="Arial" w:eastAsiaTheme="minorEastAsia" w:hAnsi="Arial" w:cs="Arial"/>
                <w:sz w:val="18"/>
                <w:lang w:eastAsia="ja-JP"/>
              </w:rPr>
            </w:pPr>
            <w:r>
              <w:rPr>
                <w:rFonts w:ascii="Arial" w:hAnsi="Arial" w:cs="Arial"/>
                <w:sz w:val="18"/>
                <w:lang w:eastAsia="ja-JP"/>
              </w:rPr>
              <w:t>DC_2A-12A_n7A</w:t>
            </w:r>
          </w:p>
          <w:p w14:paraId="51A6003F" w14:textId="77777777" w:rsidR="00465894" w:rsidRDefault="00465894">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645E5B" w14:textId="77777777" w:rsidR="00465894" w:rsidRDefault="00465894">
            <w:pPr>
              <w:pStyle w:val="TAC"/>
              <w:rPr>
                <w:rFonts w:eastAsiaTheme="minorEastAsia"/>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84B15B" w14:textId="77777777" w:rsidR="00465894" w:rsidRDefault="00465894">
            <w:pPr>
              <w:pStyle w:val="TAC"/>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94EA45" w14:textId="77777777" w:rsidR="00465894" w:rsidRDefault="00465894">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EC166E" w14:textId="77777777" w:rsidR="00465894" w:rsidRDefault="00465894">
            <w:pPr>
              <w:pStyle w:val="TAC"/>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57119" w14:textId="77777777" w:rsidR="00465894" w:rsidRDefault="00465894">
            <w:pPr>
              <w:pStyle w:val="TAC"/>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09E94" w14:textId="77777777" w:rsidR="00465894" w:rsidRDefault="00465894">
            <w:pPr>
              <w:pStyle w:val="TAC"/>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806D14" w14:textId="77777777" w:rsidR="00465894" w:rsidRDefault="00465894">
            <w:pPr>
              <w:pStyle w:val="TAC"/>
            </w:pPr>
            <w:r>
              <w:rPr>
                <w:rFonts w:cs="Arial"/>
                <w:lang w:val="fi-FI" w:eastAsia="fi-FI"/>
              </w:rPr>
              <w:t>N/A</w:t>
            </w:r>
          </w:p>
        </w:tc>
      </w:tr>
      <w:tr w:rsidR="00465894" w14:paraId="3D5C01BA"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C4E2556" w14:textId="77777777" w:rsidR="00465894" w:rsidRDefault="00465894">
            <w:pPr>
              <w:pStyle w:val="TAC"/>
              <w:rPr>
                <w:rFonts w:eastAsia="MS Mincho"/>
              </w:rPr>
            </w:pPr>
            <w:r>
              <w:rPr>
                <w:rFonts w:eastAsia="MS Mincho"/>
              </w:rPr>
              <w:t>DC_2A-2A-12A_n7A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FB4636" w14:textId="77777777" w:rsidR="00465894" w:rsidRDefault="00465894">
            <w:pPr>
              <w:pStyle w:val="TAC"/>
              <w:rPr>
                <w:rFonts w:eastAsiaTheme="minorEastAsia"/>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C143BC" w14:textId="77777777" w:rsidR="00465894" w:rsidRDefault="00465894">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504D06" w14:textId="77777777" w:rsidR="00465894" w:rsidRDefault="00465894">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7D531" w14:textId="77777777" w:rsidR="00465894" w:rsidRDefault="00465894">
            <w:pPr>
              <w:pStyle w:val="TAC"/>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AA95EF" w14:textId="77777777" w:rsidR="00465894" w:rsidRDefault="00465894">
            <w:pPr>
              <w:pStyle w:val="TAC"/>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46E990" w14:textId="77777777" w:rsidR="00465894" w:rsidRDefault="00465894">
            <w:pPr>
              <w:pStyle w:val="TAC"/>
            </w:pPr>
            <w:r>
              <w:rPr>
                <w:rFonts w:cs="Arial"/>
                <w:lang w:val="fi-FI" w:eastAsia="fi-FI"/>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7AF6D4" w14:textId="77777777" w:rsidR="00465894" w:rsidRDefault="00465894">
            <w:pPr>
              <w:pStyle w:val="TAC"/>
            </w:pPr>
            <w:r>
              <w:rPr>
                <w:rFonts w:eastAsia="Malgun Gothic" w:cs="Arial"/>
                <w:lang w:val="fi-FI" w:eastAsia="ko-KR"/>
              </w:rPr>
              <w:t>IMD5</w:t>
            </w:r>
          </w:p>
        </w:tc>
      </w:tr>
      <w:tr w:rsidR="00465894" w14:paraId="24EF0EB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DBB06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01A6B7" w14:textId="77777777" w:rsidR="00465894" w:rsidRDefault="00465894">
            <w:pPr>
              <w:pStyle w:val="TAC"/>
              <w:rPr>
                <w:rFonts w:eastAsiaTheme="minorEastAsia"/>
              </w:rPr>
            </w:pPr>
            <w:r>
              <w:rPr>
                <w:rFonts w:cs="Arial"/>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5A10E" w14:textId="77777777" w:rsidR="00465894" w:rsidRDefault="00465894">
            <w:pPr>
              <w:pStyle w:val="TAC"/>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E08979" w14:textId="77777777" w:rsidR="00465894" w:rsidRDefault="00465894">
            <w:pPr>
              <w:pStyle w:val="TAC"/>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06DCAC" w14:textId="77777777" w:rsidR="00465894" w:rsidRDefault="00465894">
            <w:pPr>
              <w:pStyle w:val="TAC"/>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C73C0" w14:textId="77777777" w:rsidR="00465894" w:rsidRDefault="00465894">
            <w:pPr>
              <w:pStyle w:val="TAC"/>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01483E" w14:textId="77777777" w:rsidR="00465894" w:rsidRDefault="00465894">
            <w:pPr>
              <w:pStyle w:val="TAC"/>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3D54E8" w14:textId="77777777" w:rsidR="00465894" w:rsidRDefault="00465894">
            <w:pPr>
              <w:pStyle w:val="TAC"/>
            </w:pPr>
            <w:r>
              <w:rPr>
                <w:rFonts w:eastAsia="Malgun Gothic" w:cs="Arial"/>
                <w:lang w:val="fi-FI" w:eastAsia="ko-KR"/>
              </w:rPr>
              <w:t>N/A</w:t>
            </w:r>
          </w:p>
        </w:tc>
      </w:tr>
      <w:tr w:rsidR="00465894" w14:paraId="5FBF6995" w14:textId="77777777" w:rsidTr="00465894">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0214526F" w14:textId="77777777" w:rsidR="00465894" w:rsidRDefault="00465894">
            <w:pPr>
              <w:pStyle w:val="TAC"/>
            </w:pPr>
            <w:r>
              <w:t>DC_2A-12A_n41A</w:t>
            </w:r>
          </w:p>
          <w:p w14:paraId="60AB1888" w14:textId="77777777" w:rsidR="00465894" w:rsidRDefault="00465894">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D8F9B2" w14:textId="77777777" w:rsidR="00465894" w:rsidRDefault="00465894">
            <w:pPr>
              <w:pStyle w:val="TAC"/>
              <w:rPr>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EFD572"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DC173B"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7421B4"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3DC631" w14:textId="77777777" w:rsidR="00465894" w:rsidRDefault="00465894">
            <w:pPr>
              <w:pStyle w:val="TAC"/>
              <w:rPr>
                <w:rFonts w:eastAsia="Malgun Gothic"/>
                <w:szCs w:val="18"/>
                <w:lang w:eastAsia="ko-KR"/>
              </w:rPr>
            </w:pPr>
            <w:r>
              <w:rPr>
                <w:rFonts w:cs="Arial"/>
              </w:rPr>
              <w:t>1952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E90A6F" w14:textId="77777777" w:rsidR="00465894" w:rsidRDefault="00465894">
            <w:pPr>
              <w:pStyle w:val="TAC"/>
              <w:rPr>
                <w:rFonts w:eastAsia="Malgun Gothic"/>
                <w:szCs w:val="18"/>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22CDA" w14:textId="77777777" w:rsidR="00465894" w:rsidRDefault="00465894">
            <w:pPr>
              <w:pStyle w:val="TAC"/>
              <w:rPr>
                <w:rFonts w:eastAsia="Malgun Gothic" w:cs="Arial"/>
                <w:lang w:eastAsia="ko-KR"/>
              </w:rPr>
            </w:pPr>
            <w:r>
              <w:rPr>
                <w:rFonts w:eastAsia="Malgun Gothic"/>
                <w:kern w:val="2"/>
                <w:szCs w:val="24"/>
                <w:lang w:eastAsia="ko-KR"/>
              </w:rPr>
              <w:t>IMD2</w:t>
            </w:r>
          </w:p>
        </w:tc>
      </w:tr>
      <w:tr w:rsidR="00465894" w14:paraId="1EA3AD6B"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D42506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40A2B" w14:textId="77777777" w:rsidR="00465894" w:rsidRDefault="0046589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D6B950" w14:textId="77777777" w:rsidR="00465894" w:rsidRDefault="00465894">
            <w:pPr>
              <w:pStyle w:val="TAC"/>
              <w:rPr>
                <w:rFonts w:eastAsia="Malgun Gothic"/>
                <w:szCs w:val="18"/>
                <w:lang w:eastAsia="ko-KR"/>
              </w:rPr>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8FF38D"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7F38A0" w14:textId="77777777" w:rsidR="00465894" w:rsidRDefault="00465894">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AC01C7" w14:textId="77777777" w:rsidR="00465894" w:rsidRDefault="00465894">
            <w:pPr>
              <w:pStyle w:val="TAC"/>
              <w:rPr>
                <w:rFonts w:eastAsia="Malgun Gothic"/>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CD1D36"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E68C5D"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5588453E"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840AF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3BC21" w14:textId="77777777" w:rsidR="00465894" w:rsidRDefault="00465894">
            <w:pPr>
              <w:pStyle w:val="TAC"/>
              <w:rPr>
                <w:rFonts w:eastAsiaTheme="minorEastAsia"/>
                <w:lang w:eastAsia="ko-KR"/>
              </w:rPr>
            </w:pPr>
            <w:r>
              <w:rPr>
                <w:rFonts w:eastAsia="Malgun Gothic"/>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A50CD1" w14:textId="77777777" w:rsidR="00465894" w:rsidRDefault="00465894">
            <w:pPr>
              <w:pStyle w:val="TAC"/>
              <w:rPr>
                <w:rFonts w:eastAsia="Malgun Gothic"/>
                <w:szCs w:val="18"/>
                <w:lang w:eastAsia="ko-KR"/>
              </w:rPr>
            </w:pPr>
            <w:r>
              <w:rPr>
                <w:rFonts w:eastAsia="Malgun Gothic"/>
                <w:kern w:val="2"/>
                <w:szCs w:val="24"/>
                <w:lang w:eastAsia="ko-KR"/>
              </w:rPr>
              <w:t>2660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E964B3"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C8F867"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EE44F0" w14:textId="77777777" w:rsidR="00465894" w:rsidRDefault="00465894">
            <w:pPr>
              <w:pStyle w:val="TAC"/>
              <w:rPr>
                <w:rFonts w:eastAsia="Malgun Gothic"/>
                <w:szCs w:val="18"/>
                <w:lang w:eastAsia="ko-KR"/>
              </w:rPr>
            </w:pPr>
            <w:r>
              <w:rPr>
                <w:rFonts w:eastAsia="Malgun Gothic"/>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D76388"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124907"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6D320898"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D54219"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55AC78" w14:textId="77777777" w:rsidR="00465894" w:rsidRDefault="00465894">
            <w:pPr>
              <w:pStyle w:val="TAC"/>
              <w:rPr>
                <w:rFonts w:eastAsiaTheme="minorEastAsia"/>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C66D4F" w14:textId="77777777" w:rsidR="00465894" w:rsidRDefault="00465894">
            <w:pPr>
              <w:pStyle w:val="TAC"/>
              <w:rPr>
                <w:rFonts w:eastAsia="Malgun Gothic"/>
                <w:szCs w:val="18"/>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5C30F5"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CF2F3A" w14:textId="77777777" w:rsidR="00465894" w:rsidRDefault="00465894">
            <w:pPr>
              <w:pStyle w:val="TAC"/>
              <w:rPr>
                <w:rFonts w:eastAsia="Malgun Gothic"/>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53803C" w14:textId="77777777" w:rsidR="00465894" w:rsidRDefault="00465894">
            <w:pPr>
              <w:pStyle w:val="TAC"/>
              <w:rPr>
                <w:rFonts w:eastAsia="Malgun Gothic"/>
                <w:szCs w:val="18"/>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6B7888" w14:textId="77777777" w:rsidR="00465894" w:rsidRDefault="00465894">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FBC142" w14:textId="77777777" w:rsidR="00465894" w:rsidRDefault="00465894">
            <w:pPr>
              <w:pStyle w:val="TAC"/>
              <w:rPr>
                <w:rFonts w:eastAsia="Malgun Gothic" w:cs="Arial"/>
                <w:lang w:eastAsia="ko-KR"/>
              </w:rPr>
            </w:pPr>
            <w:r>
              <w:rPr>
                <w:rFonts w:cs="Arial"/>
                <w:szCs w:val="18"/>
              </w:rPr>
              <w:t>N/A</w:t>
            </w:r>
          </w:p>
        </w:tc>
      </w:tr>
      <w:tr w:rsidR="00465894" w14:paraId="3785838A"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380A6B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8922FB" w14:textId="77777777" w:rsidR="00465894" w:rsidRDefault="00465894">
            <w:pPr>
              <w:pStyle w:val="TAC"/>
              <w:rPr>
                <w:rFonts w:eastAsiaTheme="minorEastAsia"/>
                <w:lang w:eastAsia="ko-KR"/>
              </w:rPr>
            </w:pPr>
            <w:r>
              <w:rPr>
                <w:rFonts w:eastAsia="Malgun Gothic"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FE939"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731B14"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E2B345" w14:textId="77777777" w:rsidR="00465894" w:rsidRDefault="00465894">
            <w:pPr>
              <w:pStyle w:val="TAC"/>
              <w:rPr>
                <w:rFonts w:eastAsia="Malgun Gothic"/>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043235" w14:textId="77777777" w:rsidR="00465894" w:rsidRDefault="00465894">
            <w:pPr>
              <w:pStyle w:val="TAC"/>
              <w:rPr>
                <w:rFonts w:eastAsia="Malgun Gothic"/>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071AC7" w14:textId="77777777" w:rsidR="00465894" w:rsidRDefault="00465894">
            <w:pPr>
              <w:pStyle w:val="TAC"/>
              <w:rPr>
                <w:rFonts w:eastAsia="Malgun Gothic"/>
                <w:szCs w:val="18"/>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439B4A7D" w14:textId="77777777" w:rsidR="00465894" w:rsidRDefault="00465894">
            <w:pPr>
              <w:pStyle w:val="TAC"/>
              <w:rPr>
                <w:rFonts w:eastAsia="Malgun Gothic" w:cs="Arial"/>
                <w:lang w:eastAsia="ko-KR"/>
              </w:rPr>
            </w:pPr>
            <w:r>
              <w:rPr>
                <w:rFonts w:cs="Arial"/>
                <w:szCs w:val="18"/>
              </w:rPr>
              <w:t>IMD2</w:t>
            </w:r>
            <w:r>
              <w:rPr>
                <w:rFonts w:cs="Arial"/>
                <w:szCs w:val="18"/>
                <w:vertAlign w:val="superscript"/>
              </w:rPr>
              <w:t>4</w:t>
            </w:r>
          </w:p>
        </w:tc>
      </w:tr>
      <w:tr w:rsidR="00465894" w14:paraId="46859730"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8140EB7"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4431" w14:textId="77777777" w:rsidR="00465894" w:rsidRDefault="00465894">
            <w:pPr>
              <w:pStyle w:val="TAC"/>
              <w:rPr>
                <w:rFonts w:eastAsiaTheme="minorEastAsia"/>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95F11B" w14:textId="77777777" w:rsidR="00465894" w:rsidRDefault="00465894">
            <w:pPr>
              <w:pStyle w:val="TAC"/>
              <w:rPr>
                <w:rFonts w:eastAsia="Malgun Gothic"/>
                <w:szCs w:val="18"/>
                <w:lang w:eastAsia="ko-KR"/>
              </w:rPr>
            </w:pPr>
            <w:r>
              <w:rPr>
                <w:rFonts w:cs="Arial"/>
                <w:szCs w:val="18"/>
                <w:lang w:eastAsia="ko-KR"/>
              </w:rPr>
              <w:t>2638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4F6276" w14:textId="77777777" w:rsidR="00465894" w:rsidRDefault="00465894">
            <w:pPr>
              <w:pStyle w:val="TAC"/>
              <w:rPr>
                <w:rFonts w:eastAsia="Malgun Gothic"/>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137E8" w14:textId="77777777" w:rsidR="00465894" w:rsidRDefault="00465894">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4AC6FA" w14:textId="77777777" w:rsidR="00465894" w:rsidRDefault="00465894">
            <w:pPr>
              <w:pStyle w:val="TAC"/>
              <w:rPr>
                <w:rFonts w:eastAsia="Malgun Gothic"/>
                <w:szCs w:val="18"/>
                <w:lang w:eastAsia="ko-KR"/>
              </w:rPr>
            </w:pPr>
            <w:r>
              <w:rPr>
                <w:rFonts w:cs="Arial"/>
                <w:szCs w:val="18"/>
                <w:lang w:eastAsia="ko-KR"/>
              </w:rPr>
              <w:t>2638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C03CDD" w14:textId="77777777" w:rsidR="00465894" w:rsidRDefault="00465894">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EBAE2C" w14:textId="77777777" w:rsidR="00465894" w:rsidRDefault="00465894">
            <w:pPr>
              <w:pStyle w:val="TAC"/>
              <w:rPr>
                <w:rFonts w:eastAsia="Malgun Gothic" w:cs="Arial"/>
                <w:lang w:eastAsia="ko-KR"/>
              </w:rPr>
            </w:pPr>
            <w:r>
              <w:rPr>
                <w:rFonts w:cs="Arial"/>
                <w:szCs w:val="18"/>
              </w:rPr>
              <w:t>N/A</w:t>
            </w:r>
          </w:p>
        </w:tc>
      </w:tr>
      <w:tr w:rsidR="00465894" w14:paraId="765D14A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05F80A" w14:textId="77777777" w:rsidR="00465894" w:rsidRDefault="00465894">
            <w:pPr>
              <w:pStyle w:val="TAC"/>
              <w:rPr>
                <w:rFonts w:eastAsiaTheme="minorEastAsia" w:cs="Arial"/>
              </w:rPr>
            </w:pPr>
            <w:r>
              <w:t>DC_2A-12A_n66A</w:t>
            </w:r>
          </w:p>
        </w:tc>
        <w:tc>
          <w:tcPr>
            <w:tcW w:w="868" w:type="dxa"/>
            <w:tcBorders>
              <w:top w:val="single" w:sz="4" w:space="0" w:color="auto"/>
              <w:left w:val="single" w:sz="4" w:space="0" w:color="auto"/>
              <w:bottom w:val="single" w:sz="4" w:space="0" w:color="auto"/>
              <w:right w:val="single" w:sz="4" w:space="0" w:color="auto"/>
            </w:tcBorders>
            <w:hideMark/>
          </w:tcPr>
          <w:p w14:paraId="160944D1" w14:textId="77777777" w:rsidR="00465894" w:rsidRDefault="00465894">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A1CDB4"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D730A"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34231"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F196F"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CDF83AC"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CB6135" w14:textId="77777777" w:rsidR="00465894" w:rsidRDefault="00465894">
            <w:pPr>
              <w:pStyle w:val="TAC"/>
              <w:rPr>
                <w:rFonts w:eastAsia="Malgun Gothic" w:cs="Arial"/>
                <w:lang w:eastAsia="ko-KR"/>
              </w:rPr>
            </w:pPr>
            <w:r>
              <w:rPr>
                <w:rFonts w:eastAsia="Malgun Gothic" w:cs="Arial"/>
                <w:lang w:eastAsia="ko-KR"/>
              </w:rPr>
              <w:t>IMD4</w:t>
            </w:r>
          </w:p>
        </w:tc>
      </w:tr>
      <w:tr w:rsidR="00465894" w14:paraId="12D6B224" w14:textId="77777777" w:rsidTr="00465894">
        <w:trPr>
          <w:trHeight w:val="54"/>
          <w:jc w:val="center"/>
        </w:trPr>
        <w:tc>
          <w:tcPr>
            <w:tcW w:w="2259" w:type="dxa"/>
            <w:tcBorders>
              <w:top w:val="nil"/>
              <w:left w:val="single" w:sz="4" w:space="0" w:color="auto"/>
              <w:bottom w:val="nil"/>
              <w:right w:val="single" w:sz="4" w:space="0" w:color="auto"/>
            </w:tcBorders>
          </w:tcPr>
          <w:p w14:paraId="6BEF3CA9"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53F71D7F" w14:textId="77777777" w:rsidR="00465894" w:rsidRDefault="00465894">
            <w:pPr>
              <w:pStyle w:val="TAC"/>
              <w:rPr>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3385F3"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69BF0"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905CD"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206B7A"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2C817A4"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3FACD8" w14:textId="77777777" w:rsidR="00465894" w:rsidRDefault="00465894">
            <w:pPr>
              <w:pStyle w:val="TAC"/>
              <w:rPr>
                <w:rFonts w:eastAsia="Malgun Gothic" w:cs="Arial"/>
                <w:lang w:eastAsia="ko-KR"/>
              </w:rPr>
            </w:pPr>
            <w:r>
              <w:rPr>
                <w:rFonts w:eastAsia="Malgun Gothic" w:cs="Arial"/>
                <w:lang w:eastAsia="ko-KR"/>
              </w:rPr>
              <w:t>N/A</w:t>
            </w:r>
          </w:p>
        </w:tc>
      </w:tr>
      <w:tr w:rsidR="00465894" w14:paraId="152F712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7CC720"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3AEFEB5F" w14:textId="77777777" w:rsidR="00465894" w:rsidRDefault="00465894">
            <w:pPr>
              <w:pStyle w:val="TAC"/>
              <w:rPr>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55FB3"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514BE"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899823"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9E4BC1"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ECD318A"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F22983" w14:textId="77777777" w:rsidR="00465894" w:rsidRDefault="00465894">
            <w:pPr>
              <w:pStyle w:val="TAC"/>
              <w:rPr>
                <w:rFonts w:eastAsia="Malgun Gothic" w:cs="Arial"/>
                <w:lang w:eastAsia="ko-KR"/>
              </w:rPr>
            </w:pPr>
            <w:r>
              <w:rPr>
                <w:rFonts w:eastAsia="Malgun Gothic" w:cs="Arial"/>
                <w:lang w:eastAsia="ko-KR"/>
              </w:rPr>
              <w:t>N/A</w:t>
            </w:r>
          </w:p>
        </w:tc>
      </w:tr>
      <w:tr w:rsidR="00465894" w14:paraId="565C634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81430F1" w14:textId="77777777" w:rsidR="00465894" w:rsidRDefault="00465894">
            <w:pPr>
              <w:pStyle w:val="TAC"/>
              <w:rPr>
                <w:rFonts w:eastAsiaTheme="minorEastAsia"/>
                <w:lang w:eastAsia="ko-KR"/>
              </w:rPr>
            </w:pPr>
            <w:r>
              <w:rPr>
                <w:lang w:eastAsia="ko-KR"/>
              </w:rPr>
              <w:t>DC_</w:t>
            </w:r>
            <w:r>
              <w:t>2</w:t>
            </w:r>
            <w:r>
              <w:rPr>
                <w:lang w:eastAsia="ko-KR"/>
              </w:rPr>
              <w:t>A-</w:t>
            </w:r>
            <w:r>
              <w:t>12</w:t>
            </w:r>
            <w:r>
              <w:rPr>
                <w:lang w:eastAsia="ko-KR"/>
              </w:rPr>
              <w:t>A_n</w:t>
            </w:r>
            <w:r>
              <w:t>77</w:t>
            </w:r>
            <w:r>
              <w:rPr>
                <w:lang w:eastAsia="ko-KR"/>
              </w:rPr>
              <w:t>A</w:t>
            </w:r>
          </w:p>
          <w:p w14:paraId="19A6769A" w14:textId="77777777" w:rsidR="00465894" w:rsidRDefault="00465894">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20BEC0" w14:textId="77777777" w:rsidR="00465894" w:rsidRDefault="00465894">
            <w:pPr>
              <w:pStyle w:val="TAC"/>
              <w:rPr>
                <w:rFonts w:eastAsia="Malgun Gothic"/>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428631" w14:textId="77777777" w:rsidR="00465894" w:rsidRDefault="00465894">
            <w:pPr>
              <w:pStyle w:val="TAC"/>
              <w:rPr>
                <w:rFonts w:eastAsiaTheme="minorEastAsia"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2F9B7"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D2BB3F"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662A97" w14:textId="77777777" w:rsidR="00465894" w:rsidRDefault="00465894">
            <w:pPr>
              <w:pStyle w:val="TAC"/>
              <w:rPr>
                <w:rFonts w:eastAsiaTheme="minorEastAsia" w:cs="Arial"/>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17CC05D" w14:textId="77777777" w:rsidR="00465894" w:rsidRDefault="00465894">
            <w:pPr>
              <w:pStyle w:val="TAC"/>
              <w:rPr>
                <w:rFonts w:cs="Arial"/>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ECA401" w14:textId="77777777" w:rsidR="00465894" w:rsidRDefault="00465894">
            <w:pPr>
              <w:pStyle w:val="TAC"/>
              <w:rPr>
                <w:rFonts w:eastAsia="Malgun Gothic"/>
                <w:kern w:val="2"/>
                <w:szCs w:val="24"/>
                <w:lang w:eastAsia="ko-KR"/>
              </w:rPr>
            </w:pPr>
            <w:r>
              <w:t>IMD3</w:t>
            </w:r>
            <w:r>
              <w:rPr>
                <w:vertAlign w:val="superscript"/>
              </w:rPr>
              <w:t>9,11</w:t>
            </w:r>
          </w:p>
        </w:tc>
      </w:tr>
      <w:tr w:rsidR="00465894" w14:paraId="76314FE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1595503" w14:textId="77777777" w:rsidR="00465894" w:rsidRDefault="00465894">
            <w:pPr>
              <w:pStyle w:val="TAC"/>
              <w:rPr>
                <w:rFonts w:eastAsiaTheme="minorEastAsia" w:cs="Arial"/>
                <w:szCs w:val="18"/>
                <w:lang w:val="sv-SE" w:eastAsia="ja-JP"/>
              </w:rPr>
            </w:pPr>
            <w:r>
              <w:rPr>
                <w:lang w:val="fi-FI" w:eastAsia="fi-FI"/>
              </w:rPr>
              <w:t>DC_2A-2A-12A_n77A</w:t>
            </w:r>
            <w:r>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1F3319" w14:textId="77777777" w:rsidR="00465894" w:rsidRDefault="00465894">
            <w:pPr>
              <w:pStyle w:val="TAC"/>
              <w:rPr>
                <w:rFonts w:eastAsia="Malgun Gothic"/>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F82C37" w14:textId="77777777" w:rsidR="00465894" w:rsidRDefault="00465894">
            <w:pPr>
              <w:pStyle w:val="TAC"/>
              <w:rPr>
                <w:rFonts w:eastAsiaTheme="minorEastAsia"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4DD32"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66AF3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5D9C8A" w14:textId="77777777" w:rsidR="00465894" w:rsidRDefault="00465894">
            <w:pPr>
              <w:pStyle w:val="TAC"/>
              <w:rPr>
                <w:rFonts w:eastAsiaTheme="minorEastAsia"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84B2AC1"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B41908" w14:textId="77777777" w:rsidR="00465894" w:rsidRDefault="00465894">
            <w:pPr>
              <w:pStyle w:val="TAC"/>
              <w:rPr>
                <w:rFonts w:eastAsia="Malgun Gothic"/>
                <w:kern w:val="2"/>
                <w:szCs w:val="24"/>
                <w:lang w:eastAsia="ko-KR"/>
              </w:rPr>
            </w:pPr>
            <w:r>
              <w:t>N/A</w:t>
            </w:r>
          </w:p>
        </w:tc>
      </w:tr>
      <w:tr w:rsidR="00465894" w14:paraId="05EACE8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CD31E78" w14:textId="77777777" w:rsidR="00465894" w:rsidRDefault="00465894">
            <w:pPr>
              <w:pStyle w:val="TAC"/>
              <w:rPr>
                <w:rFonts w:eastAsiaTheme="minorEastAsia"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44BB6F" w14:textId="77777777" w:rsidR="00465894" w:rsidRDefault="00465894">
            <w:pPr>
              <w:pStyle w:val="TAC"/>
              <w:rPr>
                <w:rFonts w:eastAsia="Malgun Gothic"/>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D762FF" w14:textId="77777777" w:rsidR="00465894" w:rsidRDefault="00465894">
            <w:pPr>
              <w:pStyle w:val="TAC"/>
              <w:rPr>
                <w:rFonts w:eastAsiaTheme="minorEastAsia" w:cs="Arial"/>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DAA07"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09CC6"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3AFD51" w14:textId="77777777" w:rsidR="00465894" w:rsidRDefault="00465894">
            <w:pPr>
              <w:pStyle w:val="TAC"/>
              <w:rPr>
                <w:rFonts w:eastAsiaTheme="minorEastAsia" w:cs="Arial"/>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0D14FEC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E8615" w14:textId="77777777" w:rsidR="00465894" w:rsidRDefault="00465894">
            <w:pPr>
              <w:pStyle w:val="TAC"/>
              <w:rPr>
                <w:rFonts w:eastAsia="Malgun Gothic"/>
                <w:kern w:val="2"/>
                <w:szCs w:val="24"/>
                <w:lang w:eastAsia="ko-KR"/>
              </w:rPr>
            </w:pPr>
            <w:r>
              <w:t>N/A</w:t>
            </w:r>
          </w:p>
        </w:tc>
      </w:tr>
      <w:tr w:rsidR="00465894" w14:paraId="4C9D4F8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C014D3C" w14:textId="77777777" w:rsidR="00465894" w:rsidRDefault="00465894">
            <w:pPr>
              <w:keepNext/>
              <w:keepLines/>
              <w:spacing w:after="0"/>
              <w:jc w:val="center"/>
              <w:rPr>
                <w:rFonts w:ascii="Arial" w:eastAsiaTheme="minorEastAsia" w:hAnsi="Arial"/>
                <w:sz w:val="18"/>
              </w:rPr>
            </w:pPr>
            <w:r>
              <w:rPr>
                <w:rFonts w:ascii="Arial" w:hAnsi="Arial"/>
                <w:sz w:val="18"/>
              </w:rPr>
              <w:t>DC_2A_n12A-n77A</w:t>
            </w:r>
          </w:p>
          <w:p w14:paraId="78FCC1DF" w14:textId="77777777" w:rsidR="00465894" w:rsidRDefault="00465894">
            <w:pPr>
              <w:keepNext/>
              <w:keepLines/>
              <w:spacing w:after="0"/>
              <w:jc w:val="center"/>
              <w:rPr>
                <w:rFonts w:ascii="Arial" w:hAnsi="Arial"/>
                <w:sz w:val="18"/>
              </w:rPr>
            </w:pPr>
            <w:r>
              <w:rPr>
                <w:rFonts w:ascii="Arial" w:hAnsi="Arial"/>
                <w:sz w:val="18"/>
              </w:rPr>
              <w:t>DC_2A-2A_n12A-n77A</w:t>
            </w:r>
          </w:p>
          <w:p w14:paraId="13A688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CA3777" w14:textId="77777777" w:rsidR="00465894" w:rsidRDefault="0046589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BECEB6" w14:textId="77777777" w:rsidR="00465894" w:rsidRDefault="00465894">
            <w:pPr>
              <w:pStyle w:val="TAC"/>
            </w:pPr>
            <w: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0CE6F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05A38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FD11A" w14:textId="77777777" w:rsidR="00465894" w:rsidRDefault="00465894">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CE5C8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566CEB" w14:textId="77777777" w:rsidR="00465894" w:rsidRDefault="00465894">
            <w:pPr>
              <w:pStyle w:val="TAC"/>
            </w:pPr>
            <w:r>
              <w:rPr>
                <w:lang w:eastAsia="zh-CN"/>
              </w:rPr>
              <w:t>N/A</w:t>
            </w:r>
          </w:p>
        </w:tc>
      </w:tr>
      <w:tr w:rsidR="00465894" w14:paraId="1434F1C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A00FE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7DCE3"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51A3F1" w14:textId="77777777" w:rsidR="00465894" w:rsidRDefault="00465894">
            <w:pPr>
              <w:pStyle w:val="TAC"/>
            </w:pPr>
            <w: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0B263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C6321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CB750" w14:textId="77777777" w:rsidR="00465894" w:rsidRDefault="00465894">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05911D7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23B71F" w14:textId="77777777" w:rsidR="00465894" w:rsidRDefault="00465894">
            <w:pPr>
              <w:pStyle w:val="TAC"/>
            </w:pPr>
            <w:r>
              <w:rPr>
                <w:lang w:eastAsia="zh-CN"/>
              </w:rPr>
              <w:t>N/A</w:t>
            </w:r>
          </w:p>
        </w:tc>
      </w:tr>
      <w:tr w:rsidR="00465894" w14:paraId="7CE6BDD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2C1B7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27C22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50EAD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E710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521BF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79C17" w14:textId="77777777" w:rsidR="00465894" w:rsidRDefault="00465894">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FFBCB29"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9ADD58F" w14:textId="77777777" w:rsidR="00465894" w:rsidRDefault="00465894">
            <w:pPr>
              <w:pStyle w:val="TAC"/>
            </w:pPr>
            <w:r>
              <w:t>IMD3</w:t>
            </w:r>
            <w:r>
              <w:rPr>
                <w:vertAlign w:val="superscript"/>
              </w:rPr>
              <w:t>4,9,11</w:t>
            </w:r>
          </w:p>
        </w:tc>
      </w:tr>
      <w:tr w:rsidR="00465894" w14:paraId="2C4FE52D"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B0DDAB7" w14:textId="77777777" w:rsidR="00465894" w:rsidRDefault="00465894">
            <w:pPr>
              <w:pStyle w:val="TAC"/>
              <w:rPr>
                <w:rFonts w:cs="Arial"/>
                <w:szCs w:val="18"/>
                <w:lang w:val="sv-SE" w:eastAsia="ja-JP"/>
              </w:rPr>
            </w:pPr>
            <w:r>
              <w:rPr>
                <w:rFonts w:cs="Arial"/>
                <w:szCs w:val="18"/>
                <w:lang w:val="sv-SE" w:eastAsia="ja-JP"/>
              </w:rPr>
              <w:t>DC_2A-12A_n78A</w:t>
            </w:r>
          </w:p>
          <w:p w14:paraId="1D8C70D4" w14:textId="77777777" w:rsidR="00465894" w:rsidRDefault="00465894">
            <w:pPr>
              <w:pStyle w:val="TAC"/>
              <w:rPr>
                <w:rFonts w:cs="Arial"/>
                <w:szCs w:val="18"/>
                <w:lang w:val="sv-SE" w:eastAsia="ja-JP"/>
              </w:rPr>
            </w:pPr>
            <w:r>
              <w:rPr>
                <w:rFonts w:cs="Arial"/>
                <w:szCs w:val="18"/>
                <w:lang w:val="sv-SE" w:eastAsia="ja-JP"/>
              </w:rPr>
              <w:t>DC_2A-2A-12A_n78A</w:t>
            </w:r>
          </w:p>
          <w:p w14:paraId="2FD14065" w14:textId="77777777" w:rsidR="00465894" w:rsidRDefault="00465894">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A03232" w14:textId="77777777" w:rsidR="00465894" w:rsidRDefault="00465894">
            <w:pPr>
              <w:pStyle w:val="TAC"/>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B250EC"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D766BF"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8D6E4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CC58CE" w14:textId="77777777" w:rsidR="00465894" w:rsidRDefault="00465894">
            <w:pPr>
              <w:pStyle w:val="TAC"/>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77CDD3" w14:textId="77777777" w:rsidR="00465894" w:rsidRDefault="0046589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1FDC36" w14:textId="77777777" w:rsidR="00465894" w:rsidRDefault="00465894">
            <w:pPr>
              <w:pStyle w:val="TAC"/>
              <w:rPr>
                <w:lang w:eastAsia="ko-KR"/>
              </w:rPr>
            </w:pPr>
            <w:r>
              <w:rPr>
                <w:rFonts w:eastAsia="Malgun Gothic"/>
                <w:kern w:val="2"/>
                <w:szCs w:val="24"/>
                <w:lang w:eastAsia="ko-KR"/>
              </w:rPr>
              <w:t>IMD3</w:t>
            </w:r>
          </w:p>
        </w:tc>
      </w:tr>
      <w:tr w:rsidR="00465894" w14:paraId="25249E41"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17B5DC" w14:textId="77777777" w:rsidR="00465894" w:rsidRDefault="00465894">
            <w:pPr>
              <w:spacing w:after="0"/>
              <w:rPr>
                <w:rFonts w:ascii="Arial" w:eastAsiaTheme="minorEastAsia"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A86979" w14:textId="77777777" w:rsidR="00465894" w:rsidRDefault="00465894">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E33BC5" w14:textId="77777777" w:rsidR="00465894" w:rsidRDefault="00465894">
            <w:pPr>
              <w:pStyle w:val="TAC"/>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78D54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BB1A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FA526B" w14:textId="77777777" w:rsidR="00465894" w:rsidRDefault="00465894">
            <w:pPr>
              <w:pStyle w:val="TAC"/>
            </w:pPr>
            <w: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8A00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60C9A6" w14:textId="77777777" w:rsidR="00465894" w:rsidRDefault="00465894">
            <w:pPr>
              <w:pStyle w:val="TAC"/>
              <w:rPr>
                <w:lang w:eastAsia="ko-KR"/>
              </w:rPr>
            </w:pPr>
            <w:r>
              <w:rPr>
                <w:kern w:val="2"/>
                <w:szCs w:val="24"/>
                <w:lang w:eastAsia="ja-JP"/>
              </w:rPr>
              <w:t>N/A</w:t>
            </w:r>
          </w:p>
        </w:tc>
      </w:tr>
      <w:tr w:rsidR="00465894" w14:paraId="73F8FD09"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D7D8E4" w14:textId="77777777" w:rsidR="00465894" w:rsidRDefault="00465894">
            <w:pPr>
              <w:spacing w:after="0"/>
              <w:rPr>
                <w:rFonts w:ascii="Arial" w:eastAsiaTheme="minorEastAsia"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A85BEC" w14:textId="77777777" w:rsidR="00465894" w:rsidRDefault="00465894">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DB564E" w14:textId="77777777" w:rsidR="00465894" w:rsidRDefault="00465894">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8AEBEA" w14:textId="77777777" w:rsidR="00465894" w:rsidRDefault="00465894">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895A54" w14:textId="77777777" w:rsidR="00465894" w:rsidRDefault="00465894">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5B3F0D" w14:textId="77777777" w:rsidR="00465894" w:rsidRDefault="00465894">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8EBD3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FD2172" w14:textId="77777777" w:rsidR="00465894" w:rsidRDefault="00465894">
            <w:pPr>
              <w:pStyle w:val="TAC"/>
              <w:rPr>
                <w:lang w:eastAsia="ko-KR"/>
              </w:rPr>
            </w:pPr>
            <w:r>
              <w:rPr>
                <w:kern w:val="2"/>
                <w:szCs w:val="24"/>
                <w:lang w:eastAsia="ja-JP"/>
              </w:rPr>
              <w:t>N/A</w:t>
            </w:r>
          </w:p>
        </w:tc>
      </w:tr>
      <w:tr w:rsidR="00465894" w14:paraId="30F291D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102E64" w14:textId="77777777" w:rsidR="00465894" w:rsidRDefault="00465894">
            <w:pPr>
              <w:pStyle w:val="TAC"/>
              <w:rPr>
                <w:rFonts w:cs="Arial"/>
                <w:szCs w:val="18"/>
                <w:lang w:val="sv-SE" w:eastAsia="ja-JP"/>
              </w:rPr>
            </w:pPr>
            <w:r>
              <w:rPr>
                <w:rFonts w:cs="Arial"/>
                <w:szCs w:val="18"/>
                <w:lang w:val="sv-SE" w:eastAsia="ja-JP"/>
              </w:rPr>
              <w:t xml:space="preserve">DC_2A_n12A-n78A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D0905D" w14:textId="77777777" w:rsidR="00465894" w:rsidRDefault="00465894">
            <w:pPr>
              <w:pStyle w:val="TAC"/>
              <w:rPr>
                <w:rFonts w:cs="Arial"/>
                <w:szCs w:val="18"/>
                <w:lang w:val="sv-SE" w:eastAsia="ja-JP"/>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3F180D" w14:textId="77777777" w:rsidR="00465894" w:rsidRDefault="00465894">
            <w:pPr>
              <w:pStyle w:val="TAC"/>
              <w:rPr>
                <w:rFonts w:cs="Arial"/>
                <w:szCs w:val="18"/>
                <w:lang w:val="sv-SE" w:eastAsia="ja-JP"/>
              </w:rPr>
            </w:pPr>
            <w:r>
              <w:rPr>
                <w:rFonts w:cs="Arial"/>
                <w:szCs w:val="18"/>
                <w:lang w:val="sv-SE"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A8383" w14:textId="77777777" w:rsidR="00465894" w:rsidRDefault="00465894">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E41BCD" w14:textId="77777777" w:rsidR="00465894" w:rsidRDefault="00465894">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B2777" w14:textId="77777777" w:rsidR="00465894" w:rsidRDefault="00465894">
            <w:pPr>
              <w:pStyle w:val="TAC"/>
              <w:rPr>
                <w:rFonts w:cs="Arial"/>
                <w:szCs w:val="18"/>
                <w:lang w:val="sv-SE" w:eastAsia="ja-JP"/>
              </w:rPr>
            </w:pPr>
            <w:r>
              <w:rPr>
                <w:rFonts w:cs="Arial"/>
                <w:szCs w:val="18"/>
                <w:lang w:val="sv-SE" w:eastAsia="ja-JP"/>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8F5EF94" w14:textId="77777777" w:rsidR="00465894" w:rsidRDefault="00465894">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4BC8E" w14:textId="77777777" w:rsidR="00465894" w:rsidRDefault="00465894">
            <w:pPr>
              <w:pStyle w:val="TAC"/>
              <w:rPr>
                <w:rFonts w:cs="Arial"/>
                <w:szCs w:val="18"/>
                <w:lang w:val="sv-SE" w:eastAsia="ja-JP"/>
              </w:rPr>
            </w:pPr>
            <w:r>
              <w:rPr>
                <w:rFonts w:cs="Arial"/>
                <w:szCs w:val="18"/>
                <w:lang w:val="sv-SE" w:eastAsia="ja-JP"/>
              </w:rPr>
              <w:t>N/A</w:t>
            </w:r>
          </w:p>
        </w:tc>
      </w:tr>
      <w:tr w:rsidR="00465894" w14:paraId="3B888FB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D1C17D" w14:textId="77777777" w:rsidR="00465894" w:rsidRDefault="0046589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8D730" w14:textId="77777777" w:rsidR="00465894" w:rsidRDefault="00465894">
            <w:pPr>
              <w:pStyle w:val="TAC"/>
              <w:rPr>
                <w:rFonts w:cs="Arial"/>
                <w:szCs w:val="18"/>
                <w:lang w:val="sv-SE" w:eastAsia="ja-JP"/>
              </w:rPr>
            </w:pPr>
            <w:r>
              <w:rPr>
                <w:rFonts w:cs="Arial"/>
                <w:szCs w:val="18"/>
                <w:lang w:val="sv-SE"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4332A" w14:textId="77777777" w:rsidR="00465894" w:rsidRDefault="00465894">
            <w:pPr>
              <w:pStyle w:val="TAC"/>
              <w:rPr>
                <w:rFonts w:cs="Arial"/>
                <w:szCs w:val="18"/>
                <w:lang w:val="sv-SE" w:eastAsia="ja-JP"/>
              </w:rPr>
            </w:pPr>
            <w:r>
              <w:rPr>
                <w:rFonts w:cs="Arial"/>
                <w:szCs w:val="18"/>
                <w:lang w:val="sv-SE" w:eastAsia="ja-JP"/>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BAD38" w14:textId="77777777" w:rsidR="00465894" w:rsidRDefault="00465894">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012AD1" w14:textId="77777777" w:rsidR="00465894" w:rsidRDefault="00465894">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D455DE" w14:textId="77777777" w:rsidR="00465894" w:rsidRDefault="00465894">
            <w:pPr>
              <w:pStyle w:val="TAC"/>
              <w:rPr>
                <w:rFonts w:cs="Arial"/>
                <w:szCs w:val="18"/>
                <w:lang w:val="sv-SE" w:eastAsia="ja-JP"/>
              </w:rPr>
            </w:pPr>
            <w:r>
              <w:rPr>
                <w:rFonts w:cs="Arial"/>
                <w:szCs w:val="18"/>
                <w:lang w:val="sv-SE" w:eastAsia="ja-JP"/>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3EED321" w14:textId="77777777" w:rsidR="00465894" w:rsidRDefault="00465894">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267CA5" w14:textId="77777777" w:rsidR="00465894" w:rsidRDefault="00465894">
            <w:pPr>
              <w:pStyle w:val="TAC"/>
              <w:rPr>
                <w:rFonts w:cs="Arial"/>
                <w:szCs w:val="18"/>
                <w:lang w:val="sv-SE" w:eastAsia="ja-JP"/>
              </w:rPr>
            </w:pPr>
            <w:r>
              <w:rPr>
                <w:rFonts w:cs="Arial"/>
                <w:szCs w:val="18"/>
                <w:lang w:val="sv-SE" w:eastAsia="ja-JP"/>
              </w:rPr>
              <w:t>N/A</w:t>
            </w:r>
          </w:p>
        </w:tc>
      </w:tr>
      <w:tr w:rsidR="00465894" w14:paraId="65AC284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0FF6902" w14:textId="77777777" w:rsidR="00465894" w:rsidRDefault="0046589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6C244D" w14:textId="77777777" w:rsidR="00465894" w:rsidRDefault="00465894">
            <w:pPr>
              <w:pStyle w:val="TAC"/>
              <w:rPr>
                <w:rFonts w:cs="Arial"/>
                <w:szCs w:val="18"/>
                <w:lang w:val="sv-SE" w:eastAsia="ja-JP"/>
              </w:rPr>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B98F1E" w14:textId="77777777" w:rsidR="00465894" w:rsidRDefault="00465894">
            <w:pPr>
              <w:pStyle w:val="TAC"/>
              <w:rPr>
                <w:rFonts w:cs="Arial"/>
                <w:szCs w:val="18"/>
                <w:lang w:val="sv-SE" w:eastAsia="ja-JP"/>
              </w:rPr>
            </w:pPr>
            <w:r>
              <w:rPr>
                <w:rFonts w:cs="Arial"/>
                <w:szCs w:val="18"/>
                <w:lang w:val="sv-SE" w:eastAsia="ja-JP"/>
              </w:rP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43B7A" w14:textId="77777777" w:rsidR="00465894" w:rsidRDefault="00465894">
            <w:pPr>
              <w:pStyle w:val="TAC"/>
              <w:rPr>
                <w:rFonts w:cs="Arial"/>
                <w:szCs w:val="18"/>
                <w:lang w:val="sv-SE"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A9F66" w14:textId="77777777" w:rsidR="00465894" w:rsidRDefault="00465894">
            <w:pPr>
              <w:pStyle w:val="TAC"/>
              <w:rPr>
                <w:rFonts w:cs="Arial"/>
                <w:szCs w:val="18"/>
                <w:lang w:val="sv-SE" w:eastAsia="ja-JP"/>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1CAFE" w14:textId="77777777" w:rsidR="00465894" w:rsidRDefault="00465894">
            <w:pPr>
              <w:pStyle w:val="TAC"/>
              <w:rPr>
                <w:rFonts w:cs="Arial"/>
                <w:szCs w:val="18"/>
                <w:lang w:val="sv-SE" w:eastAsia="ja-JP"/>
              </w:rPr>
            </w:pPr>
            <w:r>
              <w:rPr>
                <w:rFonts w:cs="Arial"/>
                <w:szCs w:val="18"/>
                <w:lang w:val="sv-SE" w:eastAsia="ja-JP"/>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0AF5624B" w14:textId="77777777" w:rsidR="00465894" w:rsidRDefault="00465894">
            <w:pPr>
              <w:pStyle w:val="TAC"/>
              <w:rPr>
                <w:rFonts w:cs="Arial"/>
                <w:szCs w:val="18"/>
                <w:lang w:val="sv-SE" w:eastAsia="ja-JP"/>
              </w:rPr>
            </w:pPr>
            <w:r>
              <w:rPr>
                <w:rFonts w:cs="Arial"/>
                <w:szCs w:val="18"/>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C89FEE" w14:textId="77777777" w:rsidR="00465894" w:rsidRDefault="00465894">
            <w:pPr>
              <w:pStyle w:val="TAC"/>
              <w:rPr>
                <w:rFonts w:cs="Arial"/>
                <w:szCs w:val="18"/>
                <w:lang w:val="sv-SE" w:eastAsia="ja-JP"/>
              </w:rPr>
            </w:pPr>
            <w:r>
              <w:rPr>
                <w:rFonts w:cs="Arial"/>
                <w:szCs w:val="18"/>
                <w:lang w:val="sv-SE" w:eastAsia="ja-JP"/>
              </w:rPr>
              <w:t>IMD3</w:t>
            </w:r>
          </w:p>
        </w:tc>
      </w:tr>
      <w:tr w:rsidR="00465894" w14:paraId="4B1043CF" w14:textId="77777777" w:rsidTr="00465894">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14:paraId="18921C31" w14:textId="77777777" w:rsidR="00465894" w:rsidRDefault="00465894">
            <w:pPr>
              <w:pStyle w:val="TAC"/>
            </w:pPr>
            <w:r>
              <w:rPr>
                <w:lang w:eastAsia="ko-KR"/>
              </w:rPr>
              <w:t>DC_</w:t>
            </w:r>
            <w:r>
              <w:t>2</w:t>
            </w:r>
            <w:r>
              <w:rPr>
                <w:lang w:eastAsia="ko-KR"/>
              </w:rPr>
              <w:t>A-</w:t>
            </w:r>
            <w:r>
              <w:t>13</w:t>
            </w:r>
            <w:r>
              <w:rPr>
                <w:lang w:eastAsia="ko-KR"/>
              </w:rPr>
              <w:t>A_n</w:t>
            </w:r>
            <w:r>
              <w:t>48</w:t>
            </w:r>
            <w:r>
              <w:rPr>
                <w:lang w:eastAsia="ko-KR"/>
              </w:rPr>
              <w:t>A</w:t>
            </w:r>
          </w:p>
          <w:p w14:paraId="3850399A" w14:textId="77777777" w:rsidR="00465894" w:rsidRDefault="00465894">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14:paraId="78BE8C74" w14:textId="77777777" w:rsidR="00465894" w:rsidRDefault="00465894">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1F313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B07E45"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9151A" w14:textId="77777777" w:rsidR="00465894" w:rsidRDefault="00465894">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B5FD6" w14:textId="77777777" w:rsidR="00465894" w:rsidRDefault="00465894">
            <w:pPr>
              <w:pStyle w:val="TAC"/>
              <w:rPr>
                <w:szCs w:val="18"/>
                <w:lang w:eastAsia="ko-KR"/>
              </w:rPr>
            </w:pPr>
            <w:r>
              <w:t>1983.5</w:t>
            </w:r>
          </w:p>
        </w:tc>
        <w:tc>
          <w:tcPr>
            <w:tcW w:w="867" w:type="dxa"/>
            <w:gridSpan w:val="2"/>
            <w:tcBorders>
              <w:top w:val="single" w:sz="4" w:space="0" w:color="auto"/>
              <w:left w:val="single" w:sz="4" w:space="0" w:color="auto"/>
              <w:bottom w:val="single" w:sz="4" w:space="0" w:color="auto"/>
              <w:right w:val="single" w:sz="4" w:space="0" w:color="auto"/>
            </w:tcBorders>
            <w:hideMark/>
          </w:tcPr>
          <w:p w14:paraId="0BF862F9" w14:textId="77777777" w:rsidR="00465894" w:rsidRDefault="00465894">
            <w:pPr>
              <w:pStyle w:val="TAC"/>
              <w:rPr>
                <w:szCs w:val="18"/>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52F98FD8" w14:textId="77777777" w:rsidR="00465894" w:rsidRDefault="00465894">
            <w:pPr>
              <w:pStyle w:val="TAC"/>
              <w:rPr>
                <w:lang w:eastAsia="ko-KR"/>
              </w:rPr>
            </w:pPr>
            <w:r>
              <w:rPr>
                <w:lang w:eastAsia="ko-KR"/>
              </w:rPr>
              <w:t>IMD</w:t>
            </w:r>
            <w:r>
              <w:t>3</w:t>
            </w:r>
          </w:p>
        </w:tc>
      </w:tr>
      <w:tr w:rsidR="00465894" w14:paraId="7387D49D"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4A063D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622325" w14:textId="77777777" w:rsidR="00465894" w:rsidRDefault="00465894">
            <w:pPr>
              <w:pStyle w:val="TAC"/>
              <w:rPr>
                <w:lang w:eastAsia="ko-KR"/>
              </w:rPr>
            </w:pPr>
            <w: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EB3E74" w14:textId="77777777" w:rsidR="00465894" w:rsidRDefault="00465894">
            <w:pPr>
              <w:pStyle w:val="TAC"/>
              <w:rPr>
                <w:szCs w:val="18"/>
                <w:lang w:eastAsia="ko-KR"/>
              </w:rPr>
            </w:pPr>
            <w:r>
              <w:t>784.5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C78CEE"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76676B"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A4F5C" w14:textId="77777777" w:rsidR="00465894" w:rsidRDefault="00465894">
            <w:pPr>
              <w:pStyle w:val="TAC"/>
              <w:rPr>
                <w:szCs w:val="18"/>
                <w:lang w:eastAsia="ko-KR"/>
              </w:rPr>
            </w:pPr>
            <w:r>
              <w:t>753.5</w:t>
            </w:r>
          </w:p>
        </w:tc>
        <w:tc>
          <w:tcPr>
            <w:tcW w:w="867" w:type="dxa"/>
            <w:gridSpan w:val="2"/>
            <w:tcBorders>
              <w:top w:val="single" w:sz="4" w:space="0" w:color="auto"/>
              <w:left w:val="single" w:sz="4" w:space="0" w:color="auto"/>
              <w:bottom w:val="single" w:sz="4" w:space="0" w:color="auto"/>
              <w:right w:val="single" w:sz="4" w:space="0" w:color="auto"/>
            </w:tcBorders>
            <w:hideMark/>
          </w:tcPr>
          <w:p w14:paraId="32734DF2" w14:textId="77777777" w:rsidR="00465894" w:rsidRDefault="00465894">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82085F" w14:textId="77777777" w:rsidR="00465894" w:rsidRDefault="00465894">
            <w:pPr>
              <w:pStyle w:val="TAC"/>
              <w:rPr>
                <w:lang w:eastAsia="ko-KR"/>
              </w:rPr>
            </w:pPr>
            <w:r>
              <w:rPr>
                <w:lang w:eastAsia="ko-KR"/>
              </w:rPr>
              <w:t>N/A</w:t>
            </w:r>
          </w:p>
        </w:tc>
      </w:tr>
      <w:tr w:rsidR="00465894" w14:paraId="57BCBE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F47C6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554E84" w14:textId="77777777" w:rsidR="00465894" w:rsidRDefault="00465894">
            <w:pPr>
              <w:pStyle w:val="TAC"/>
              <w:rPr>
                <w:lang w:eastAsia="ko-KR"/>
              </w:rPr>
            </w:pPr>
            <w: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B1E24B" w14:textId="77777777" w:rsidR="00465894" w:rsidRDefault="00465894">
            <w:pPr>
              <w:pStyle w:val="TAC"/>
              <w:rPr>
                <w:szCs w:val="18"/>
                <w:lang w:eastAsia="ko-KR"/>
              </w:rPr>
            </w:pPr>
            <w:r>
              <w:t>3552.5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2FD8A"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543A3"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00C060" w14:textId="77777777" w:rsidR="00465894" w:rsidRDefault="00465894">
            <w:pPr>
              <w:pStyle w:val="TAC"/>
              <w:rPr>
                <w:szCs w:val="18"/>
                <w:lang w:eastAsia="ko-KR"/>
              </w:rPr>
            </w:pPr>
            <w:r>
              <w:t>3552.5</w:t>
            </w:r>
          </w:p>
        </w:tc>
        <w:tc>
          <w:tcPr>
            <w:tcW w:w="867" w:type="dxa"/>
            <w:gridSpan w:val="2"/>
            <w:tcBorders>
              <w:top w:val="single" w:sz="4" w:space="0" w:color="auto"/>
              <w:left w:val="single" w:sz="4" w:space="0" w:color="auto"/>
              <w:bottom w:val="single" w:sz="4" w:space="0" w:color="auto"/>
              <w:right w:val="single" w:sz="4" w:space="0" w:color="auto"/>
            </w:tcBorders>
            <w:hideMark/>
          </w:tcPr>
          <w:p w14:paraId="59E0D586" w14:textId="77777777" w:rsidR="00465894" w:rsidRDefault="00465894">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6C6DCB" w14:textId="77777777" w:rsidR="00465894" w:rsidRDefault="00465894">
            <w:pPr>
              <w:pStyle w:val="TAC"/>
              <w:rPr>
                <w:lang w:eastAsia="ko-KR"/>
              </w:rPr>
            </w:pPr>
            <w:r>
              <w:rPr>
                <w:lang w:eastAsia="ko-KR"/>
              </w:rPr>
              <w:t>N/A</w:t>
            </w:r>
          </w:p>
        </w:tc>
      </w:tr>
      <w:tr w:rsidR="00465894" w14:paraId="79215C6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EE4920" w14:textId="77777777" w:rsidR="00465894" w:rsidRDefault="00465894">
            <w:pPr>
              <w:pStyle w:val="TAC"/>
              <w:rPr>
                <w:rFonts w:eastAsia="Malgun Gothic" w:cs="Arial"/>
                <w:lang w:eastAsia="ko-KR"/>
              </w:rPr>
            </w:pPr>
            <w:r>
              <w:rPr>
                <w:rFonts w:cs="Arial"/>
              </w:rPr>
              <w:t>DC_</w:t>
            </w:r>
            <w:r>
              <w:rPr>
                <w:rFonts w:eastAsia="Malgun Gothic" w:cs="Arial"/>
                <w:lang w:eastAsia="ko-KR"/>
              </w:rPr>
              <w:t>2A-13A_n66A</w:t>
            </w:r>
          </w:p>
          <w:p w14:paraId="1678431E" w14:textId="77777777" w:rsidR="00465894" w:rsidRDefault="00465894">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14:paraId="1EB39E5B" w14:textId="77777777" w:rsidR="00465894" w:rsidRDefault="00465894">
            <w:pPr>
              <w:pStyle w:val="TAC"/>
              <w:rPr>
                <w:rFonts w:eastAsiaTheme="minorEastAsia"/>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CED555"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DB1AA2"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99A35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B8557" w14:textId="77777777" w:rsidR="00465894" w:rsidRDefault="00465894">
            <w:pPr>
              <w:pStyle w:val="TAC"/>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7FD71A71" w14:textId="77777777" w:rsidR="00465894" w:rsidRDefault="00465894">
            <w:pPr>
              <w:pStyle w:val="TAC"/>
              <w:rPr>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hideMark/>
          </w:tcPr>
          <w:p w14:paraId="7A1E57F5" w14:textId="77777777" w:rsidR="00465894" w:rsidRDefault="00465894">
            <w:pPr>
              <w:pStyle w:val="TAC"/>
              <w:rPr>
                <w:rFonts w:eastAsia="Malgun Gothic" w:cs="Arial"/>
                <w:lang w:eastAsia="ko-KR"/>
              </w:rPr>
            </w:pPr>
            <w:r>
              <w:rPr>
                <w:rFonts w:eastAsia="Malgun Gothic" w:cs="Arial"/>
                <w:lang w:eastAsia="ko-KR"/>
              </w:rPr>
              <w:t>IMD4</w:t>
            </w:r>
          </w:p>
        </w:tc>
      </w:tr>
      <w:tr w:rsidR="00465894" w14:paraId="1A37A9BF" w14:textId="77777777" w:rsidTr="00465894">
        <w:trPr>
          <w:trHeight w:val="54"/>
          <w:jc w:val="center"/>
        </w:trPr>
        <w:tc>
          <w:tcPr>
            <w:tcW w:w="2259" w:type="dxa"/>
            <w:tcBorders>
              <w:top w:val="nil"/>
              <w:left w:val="single" w:sz="4" w:space="0" w:color="auto"/>
              <w:bottom w:val="nil"/>
              <w:right w:val="single" w:sz="4" w:space="0" w:color="auto"/>
            </w:tcBorders>
          </w:tcPr>
          <w:p w14:paraId="0FE27B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A55A8F" w14:textId="77777777" w:rsidR="00465894" w:rsidRDefault="00465894">
            <w:pPr>
              <w:pStyle w:val="TAC"/>
              <w:rPr>
                <w:rFonts w:eastAsiaTheme="minorEastAsia"/>
              </w:rPr>
            </w:pPr>
            <w:r>
              <w:rPr>
                <w:rFonts w:eastAsia="Malgun Gothic" w:cs="Arial"/>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023FA" w14:textId="77777777" w:rsidR="00465894" w:rsidRDefault="00465894">
            <w:pPr>
              <w:pStyle w:val="TAC"/>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E365" w14:textId="77777777" w:rsidR="00465894" w:rsidRDefault="00465894">
            <w:pPr>
              <w:pStyle w:val="TAC"/>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E06EA9" w14:textId="77777777" w:rsidR="00465894" w:rsidRDefault="00465894">
            <w:pPr>
              <w:pStyle w:val="TAC"/>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2227D" w14:textId="77777777" w:rsidR="00465894" w:rsidRDefault="00465894">
            <w:pPr>
              <w:pStyle w:val="TAC"/>
            </w:pPr>
            <w:r>
              <w:rPr>
                <w:rFonts w:eastAsia="Malgun Gothic"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hideMark/>
          </w:tcPr>
          <w:p w14:paraId="53F1C7C3"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896013" w14:textId="77777777" w:rsidR="00465894" w:rsidRDefault="00465894">
            <w:pPr>
              <w:pStyle w:val="TAC"/>
              <w:rPr>
                <w:rFonts w:eastAsiaTheme="minorEastAsia"/>
              </w:rPr>
            </w:pPr>
            <w:r>
              <w:rPr>
                <w:rFonts w:eastAsia="Malgun Gothic" w:cs="Arial"/>
                <w:lang w:eastAsia="ko-KR"/>
              </w:rPr>
              <w:t>N/A</w:t>
            </w:r>
          </w:p>
        </w:tc>
      </w:tr>
      <w:tr w:rsidR="00465894" w14:paraId="565BCCF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77CD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05C63A" w14:textId="77777777" w:rsidR="00465894" w:rsidRDefault="00465894">
            <w:pPr>
              <w:pStyle w:val="TAC"/>
              <w:rPr>
                <w:rFonts w:eastAsiaTheme="minorEastAsia"/>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928B57" w14:textId="77777777" w:rsidR="00465894" w:rsidRDefault="00465894">
            <w:pPr>
              <w:pStyle w:val="TAC"/>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87480" w14:textId="77777777" w:rsidR="00465894" w:rsidRDefault="00465894">
            <w:pPr>
              <w:pStyle w:val="TAC"/>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9A41EB" w14:textId="77777777" w:rsidR="00465894" w:rsidRDefault="00465894">
            <w:pPr>
              <w:pStyle w:val="TAC"/>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FB208" w14:textId="77777777" w:rsidR="00465894" w:rsidRDefault="00465894">
            <w:pPr>
              <w:pStyle w:val="TAC"/>
            </w:pPr>
            <w:r>
              <w:rPr>
                <w:rFonts w:eastAsia="Malgun Gothic"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DBDB8B1"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634BB3" w14:textId="77777777" w:rsidR="00465894" w:rsidRDefault="00465894">
            <w:pPr>
              <w:pStyle w:val="TAC"/>
              <w:rPr>
                <w:rFonts w:eastAsiaTheme="minorEastAsia"/>
              </w:rPr>
            </w:pPr>
            <w:r>
              <w:rPr>
                <w:rFonts w:eastAsia="Malgun Gothic" w:cs="Arial"/>
                <w:lang w:eastAsia="ko-KR"/>
              </w:rPr>
              <w:t>N/A</w:t>
            </w:r>
          </w:p>
        </w:tc>
      </w:tr>
      <w:tr w:rsidR="00465894" w14:paraId="1C9FA619" w14:textId="77777777" w:rsidTr="00465894">
        <w:trPr>
          <w:trHeight w:val="54"/>
          <w:jc w:val="center"/>
        </w:trPr>
        <w:tc>
          <w:tcPr>
            <w:tcW w:w="2259" w:type="dxa"/>
            <w:tcBorders>
              <w:top w:val="nil"/>
              <w:left w:val="single" w:sz="4" w:space="0" w:color="auto"/>
              <w:bottom w:val="nil"/>
              <w:right w:val="single" w:sz="4" w:space="0" w:color="auto"/>
            </w:tcBorders>
            <w:hideMark/>
          </w:tcPr>
          <w:p w14:paraId="1AD42A9B" w14:textId="77777777" w:rsidR="00465894" w:rsidRDefault="00465894">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14:paraId="58733939"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73365"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B94EA" w14:textId="77777777" w:rsidR="00465894" w:rsidRDefault="00465894">
            <w:pPr>
              <w:pStyle w:val="TAC"/>
              <w:rPr>
                <w:rFonts w:eastAsia="Malgun Gothic"/>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CAC12" w14:textId="77777777" w:rsidR="00465894" w:rsidRDefault="00465894">
            <w:pPr>
              <w:pStyle w:val="TAC"/>
              <w:rPr>
                <w:rFonts w:eastAsia="Malgun Gothic"/>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2314A" w14:textId="77777777" w:rsidR="00465894" w:rsidRDefault="00465894">
            <w:pPr>
              <w:pStyle w:val="TAC"/>
              <w:rPr>
                <w:rFonts w:eastAsia="Malgun Gothic"/>
                <w:lang w:eastAsia="ko-KR"/>
              </w:rPr>
            </w:pPr>
            <w:r>
              <w:rPr>
                <w:lang w:eastAsia="fi-FI"/>
              </w:rPr>
              <w:t>1944</w:t>
            </w:r>
          </w:p>
        </w:tc>
        <w:tc>
          <w:tcPr>
            <w:tcW w:w="867" w:type="dxa"/>
            <w:gridSpan w:val="2"/>
            <w:tcBorders>
              <w:top w:val="single" w:sz="4" w:space="0" w:color="auto"/>
              <w:left w:val="single" w:sz="4" w:space="0" w:color="auto"/>
              <w:bottom w:val="single" w:sz="4" w:space="0" w:color="auto"/>
              <w:right w:val="single" w:sz="4" w:space="0" w:color="auto"/>
            </w:tcBorders>
            <w:hideMark/>
          </w:tcPr>
          <w:p w14:paraId="7D09BC5F" w14:textId="77777777" w:rsidR="00465894" w:rsidRDefault="00465894">
            <w:pPr>
              <w:pStyle w:val="TAC"/>
              <w:rPr>
                <w:rFonts w:eastAsia="Malgun Gothic"/>
                <w:lang w:eastAsia="ko-KR"/>
              </w:rPr>
            </w:pPr>
            <w:r>
              <w:rPr>
                <w:lang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98C7634" w14:textId="77777777" w:rsidR="00465894" w:rsidRDefault="00465894">
            <w:pPr>
              <w:pStyle w:val="TAC"/>
              <w:rPr>
                <w:rFonts w:eastAsia="Malgun Gothic"/>
                <w:lang w:eastAsia="ko-KR"/>
              </w:rPr>
            </w:pPr>
            <w:r>
              <w:rPr>
                <w:rFonts w:eastAsia="Malgun Gothic"/>
                <w:lang w:eastAsia="ko-KR"/>
              </w:rPr>
              <w:t>IMD3</w:t>
            </w:r>
          </w:p>
        </w:tc>
      </w:tr>
      <w:tr w:rsidR="00465894" w14:paraId="6087182D" w14:textId="77777777" w:rsidTr="00465894">
        <w:trPr>
          <w:trHeight w:val="54"/>
          <w:jc w:val="center"/>
        </w:trPr>
        <w:tc>
          <w:tcPr>
            <w:tcW w:w="2259" w:type="dxa"/>
            <w:tcBorders>
              <w:top w:val="nil"/>
              <w:left w:val="single" w:sz="4" w:space="0" w:color="auto"/>
              <w:bottom w:val="nil"/>
              <w:right w:val="single" w:sz="4" w:space="0" w:color="auto"/>
            </w:tcBorders>
            <w:hideMark/>
          </w:tcPr>
          <w:p w14:paraId="33B3D4A4" w14:textId="77777777" w:rsidR="00465894" w:rsidRDefault="00465894">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14:paraId="14F15CF7" w14:textId="77777777" w:rsidR="00465894" w:rsidRDefault="00465894">
            <w:pPr>
              <w:pStyle w:val="TAC"/>
              <w:rPr>
                <w:rFonts w:eastAsia="Malgun Gothic"/>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882ADA" w14:textId="77777777" w:rsidR="00465894" w:rsidRDefault="00465894">
            <w:pPr>
              <w:pStyle w:val="TAC"/>
              <w:rPr>
                <w:rFonts w:eastAsia="Malgun Gothic"/>
                <w:lang w:eastAsia="ko-KR"/>
              </w:rPr>
            </w:pPr>
            <w:r>
              <w:rPr>
                <w:lang w:eastAsia="fi-FI"/>
              </w:rPr>
              <w:t>783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0ACBD" w14:textId="77777777" w:rsidR="00465894" w:rsidRDefault="00465894">
            <w:pPr>
              <w:pStyle w:val="TAC"/>
              <w:rPr>
                <w:rFonts w:eastAsia="Malgun Gothic"/>
                <w:lang w:eastAsia="ko-KR"/>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4F8355" w14:textId="77777777" w:rsidR="00465894" w:rsidRDefault="00465894">
            <w:pPr>
              <w:pStyle w:val="TAC"/>
              <w:rPr>
                <w:rFonts w:eastAsia="Malgun Gothic"/>
                <w:lang w:eastAsia="ko-KR"/>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E4851" w14:textId="77777777" w:rsidR="00465894" w:rsidRDefault="00465894">
            <w:pPr>
              <w:pStyle w:val="TAC"/>
              <w:rPr>
                <w:rFonts w:eastAsia="Malgun Gothic"/>
                <w:lang w:eastAsia="ko-KR"/>
              </w:rPr>
            </w:pPr>
            <w:r>
              <w:rPr>
                <w:lang w:eastAsia="fi-FI"/>
              </w:rPr>
              <w:t>752</w:t>
            </w:r>
          </w:p>
        </w:tc>
        <w:tc>
          <w:tcPr>
            <w:tcW w:w="867" w:type="dxa"/>
            <w:gridSpan w:val="2"/>
            <w:tcBorders>
              <w:top w:val="single" w:sz="4" w:space="0" w:color="auto"/>
              <w:left w:val="single" w:sz="4" w:space="0" w:color="auto"/>
              <w:bottom w:val="single" w:sz="4" w:space="0" w:color="auto"/>
              <w:right w:val="single" w:sz="4" w:space="0" w:color="auto"/>
            </w:tcBorders>
            <w:hideMark/>
          </w:tcPr>
          <w:p w14:paraId="1CD92F9B" w14:textId="77777777" w:rsidR="00465894" w:rsidRDefault="00465894">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42187" w14:textId="77777777" w:rsidR="00465894" w:rsidRDefault="00465894">
            <w:pPr>
              <w:pStyle w:val="TAC"/>
              <w:rPr>
                <w:rFonts w:eastAsia="Malgun Gothic"/>
                <w:lang w:eastAsia="ko-KR"/>
              </w:rPr>
            </w:pPr>
            <w:r>
              <w:rPr>
                <w:rFonts w:eastAsia="Malgun Gothic"/>
                <w:lang w:eastAsia="ko-KR"/>
              </w:rPr>
              <w:t>N/A</w:t>
            </w:r>
          </w:p>
        </w:tc>
      </w:tr>
      <w:tr w:rsidR="00465894" w14:paraId="330C5B0D"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39B751E9" w14:textId="77777777" w:rsidR="00465894" w:rsidRDefault="00465894">
            <w:pPr>
              <w:keepNext/>
              <w:keepLines/>
              <w:spacing w:after="0"/>
              <w:jc w:val="center"/>
              <w:rPr>
                <w:rFonts w:ascii="Arial" w:eastAsiaTheme="minorEastAsia" w:hAnsi="Arial"/>
                <w:sz w:val="18"/>
                <w:lang w:eastAsia="zh-CN"/>
              </w:rPr>
            </w:pPr>
            <w:r>
              <w:rPr>
                <w:rFonts w:ascii="Arial" w:hAnsi="Arial"/>
                <w:sz w:val="18"/>
                <w:lang w:eastAsia="zh-CN"/>
              </w:rPr>
              <w:t>DC_2A-2A-13A_n77A</w:t>
            </w:r>
          </w:p>
          <w:p w14:paraId="48CE3022" w14:textId="77777777" w:rsidR="00465894" w:rsidRDefault="00465894">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14:paraId="2919760C"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D28133" w14:textId="77777777" w:rsidR="00465894" w:rsidRDefault="00465894">
            <w:pPr>
              <w:pStyle w:val="TAC"/>
              <w:rPr>
                <w:rFonts w:eastAsia="Malgun Gothic"/>
                <w:lang w:eastAsia="ko-KR"/>
              </w:rPr>
            </w:pPr>
            <w:r>
              <w:rPr>
                <w:lang w:eastAsia="fi-FI"/>
              </w:rPr>
              <w:t>3510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B36F60" w14:textId="77777777" w:rsidR="00465894" w:rsidRDefault="00465894">
            <w:pPr>
              <w:pStyle w:val="TAC"/>
              <w:rPr>
                <w:rFonts w:eastAsia="Malgun Gothic"/>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C4744B" w14:textId="77777777" w:rsidR="00465894" w:rsidRDefault="00465894">
            <w:pPr>
              <w:pStyle w:val="TAC"/>
              <w:rPr>
                <w:rFonts w:eastAsia="Malgun Gothic"/>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AE207D" w14:textId="77777777" w:rsidR="00465894" w:rsidRDefault="00465894">
            <w:pPr>
              <w:pStyle w:val="TAC"/>
              <w:rPr>
                <w:rFonts w:eastAsia="Malgun Gothic"/>
                <w:lang w:eastAsia="ko-KR"/>
              </w:rPr>
            </w:pPr>
            <w:r>
              <w:rPr>
                <w:lang w:eastAsia="fi-FI"/>
              </w:rP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2E211A93"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0557F6" w14:textId="77777777" w:rsidR="00465894" w:rsidRDefault="00465894">
            <w:pPr>
              <w:pStyle w:val="TAC"/>
              <w:rPr>
                <w:rFonts w:eastAsia="Malgun Gothic"/>
                <w:lang w:eastAsia="ko-KR"/>
              </w:rPr>
            </w:pPr>
            <w:r>
              <w:rPr>
                <w:rFonts w:eastAsia="Malgun Gothic"/>
                <w:lang w:eastAsia="ko-KR"/>
              </w:rPr>
              <w:t>N/A</w:t>
            </w:r>
          </w:p>
        </w:tc>
      </w:tr>
      <w:tr w:rsidR="00465894" w14:paraId="0DEC054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C0DBDA9" w14:textId="77777777" w:rsidR="00465894" w:rsidRDefault="00465894">
            <w:pPr>
              <w:pStyle w:val="TAC"/>
              <w:rPr>
                <w:rFonts w:eastAsiaTheme="minorEastAsia"/>
                <w:lang w:eastAsia="ko-KR"/>
              </w:rPr>
            </w:pPr>
            <w:r>
              <w:rPr>
                <w:lang w:eastAsia="ko-KR"/>
              </w:rPr>
              <w:t>DC_</w:t>
            </w:r>
            <w:r>
              <w:t>2</w:t>
            </w:r>
            <w:r>
              <w:rPr>
                <w:lang w:eastAsia="ko-KR"/>
              </w:rPr>
              <w:t>A-</w:t>
            </w:r>
            <w:r>
              <w:t>14</w:t>
            </w:r>
            <w:r>
              <w:rPr>
                <w:lang w:eastAsia="ko-KR"/>
              </w:rPr>
              <w:t>A_n</w:t>
            </w:r>
            <w:r>
              <w:t>77</w:t>
            </w:r>
            <w:r>
              <w:rPr>
                <w:lang w:eastAsia="ko-KR"/>
              </w:rPr>
              <w:t>A</w:t>
            </w:r>
          </w:p>
          <w:p w14:paraId="36320896" w14:textId="77777777" w:rsidR="00465894" w:rsidRDefault="00465894">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8036A3" w14:textId="77777777" w:rsidR="00465894" w:rsidRDefault="00465894">
            <w:pPr>
              <w:pStyle w:val="TAC"/>
              <w:rPr>
                <w:rFonts w:eastAsiaTheme="minorEastAsia"/>
                <w:lang w:eastAsia="fi-FI"/>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CE462" w14:textId="77777777" w:rsidR="00465894" w:rsidRDefault="00465894">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923CEC"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3801D9"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ABD30D" w14:textId="77777777" w:rsidR="00465894" w:rsidRDefault="00465894">
            <w:pPr>
              <w:pStyle w:val="TAC"/>
              <w:rPr>
                <w:rFonts w:eastAsiaTheme="minorEastAsia"/>
                <w:lang w:eastAsia="fi-FI"/>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70CC5ECE" w14:textId="77777777" w:rsidR="00465894" w:rsidRDefault="00465894">
            <w:pPr>
              <w:pStyle w:val="TAC"/>
              <w:rPr>
                <w:lang w:eastAsia="fi-FI"/>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DF0CE" w14:textId="77777777" w:rsidR="00465894" w:rsidRDefault="00465894">
            <w:pPr>
              <w:pStyle w:val="TAC"/>
              <w:rPr>
                <w:rFonts w:eastAsia="Malgun Gothic"/>
                <w:lang w:eastAsia="ko-KR"/>
              </w:rPr>
            </w:pPr>
            <w:r>
              <w:t>IMD3</w:t>
            </w:r>
          </w:p>
        </w:tc>
      </w:tr>
      <w:tr w:rsidR="00465894" w14:paraId="7BFB8FD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2941531" w14:textId="77777777" w:rsidR="00465894" w:rsidRDefault="00465894">
            <w:pPr>
              <w:pStyle w:val="TAC"/>
              <w:rPr>
                <w:rFonts w:eastAsia="MS Mincho"/>
              </w:rPr>
            </w:pPr>
            <w:r>
              <w:rPr>
                <w:lang w:val="fi-FI" w:eastAsia="fi-FI"/>
              </w:rPr>
              <w:t>DC_2A-2A-14A_n77A</w:t>
            </w:r>
            <w:r>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FDD7CF" w14:textId="77777777" w:rsidR="00465894" w:rsidRDefault="00465894">
            <w:pPr>
              <w:pStyle w:val="TAC"/>
              <w:rPr>
                <w:rFonts w:eastAsiaTheme="minorEastAsia"/>
                <w:lang w:eastAsia="fi-FI"/>
              </w:rPr>
            </w:pPr>
            <w: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4D0654" w14:textId="77777777" w:rsidR="00465894" w:rsidRDefault="00465894">
            <w:pPr>
              <w:pStyle w:val="TAC"/>
              <w:rPr>
                <w:lang w:eastAsia="fi-FI"/>
              </w:rPr>
            </w:pPr>
            <w: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F88E2B"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72F6AB"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DB917" w14:textId="77777777" w:rsidR="00465894" w:rsidRDefault="00465894">
            <w:pPr>
              <w:pStyle w:val="TAC"/>
              <w:rPr>
                <w:rFonts w:eastAsiaTheme="minorEastAsia"/>
                <w:lang w:eastAsia="fi-FI"/>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56627F52"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B5012" w14:textId="77777777" w:rsidR="00465894" w:rsidRDefault="00465894">
            <w:pPr>
              <w:pStyle w:val="TAC"/>
              <w:rPr>
                <w:rFonts w:eastAsia="Malgun Gothic"/>
                <w:lang w:eastAsia="ko-KR"/>
              </w:rPr>
            </w:pPr>
            <w:r>
              <w:t>N/A</w:t>
            </w:r>
          </w:p>
        </w:tc>
      </w:tr>
      <w:tr w:rsidR="00465894" w14:paraId="1880601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CAFC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5DE5F" w14:textId="77777777" w:rsidR="00465894" w:rsidRDefault="00465894">
            <w:pPr>
              <w:pStyle w:val="TAC"/>
              <w:rPr>
                <w:rFonts w:eastAsiaTheme="minorEastAsia"/>
                <w:lang w:eastAsia="fi-FI"/>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D709F95" w14:textId="77777777" w:rsidR="00465894" w:rsidRDefault="00465894">
            <w:pPr>
              <w:pStyle w:val="TAC"/>
              <w:rPr>
                <w:lang w:eastAsia="fi-FI"/>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6CC08" w14:textId="77777777" w:rsidR="00465894" w:rsidRDefault="00465894">
            <w:pPr>
              <w:pStyle w:val="TAC"/>
              <w:rPr>
                <w:rFonts w:eastAsia="Malgun Gothic"/>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EE0B87" w14:textId="77777777" w:rsidR="00465894" w:rsidRDefault="00465894">
            <w:pPr>
              <w:pStyle w:val="TAC"/>
              <w:rPr>
                <w:rFonts w:eastAsia="Malgun Gothic"/>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3CEB80" w14:textId="77777777" w:rsidR="00465894" w:rsidRDefault="00465894">
            <w:pPr>
              <w:pStyle w:val="TAC"/>
              <w:rPr>
                <w:rFonts w:eastAsiaTheme="minorEastAsia"/>
                <w:lang w:eastAsia="fi-FI"/>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3C233C7B"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D41041" w14:textId="77777777" w:rsidR="00465894" w:rsidRDefault="00465894">
            <w:pPr>
              <w:pStyle w:val="TAC"/>
              <w:rPr>
                <w:rFonts w:eastAsia="Malgun Gothic"/>
                <w:lang w:eastAsia="ko-KR"/>
              </w:rPr>
            </w:pPr>
            <w:r>
              <w:t>N/A</w:t>
            </w:r>
          </w:p>
        </w:tc>
      </w:tr>
      <w:tr w:rsidR="00465894" w14:paraId="051B3179" w14:textId="77777777" w:rsidTr="00465894">
        <w:trPr>
          <w:trHeight w:val="54"/>
          <w:jc w:val="center"/>
        </w:trPr>
        <w:tc>
          <w:tcPr>
            <w:tcW w:w="2259" w:type="dxa"/>
            <w:tcBorders>
              <w:top w:val="nil"/>
              <w:left w:val="single" w:sz="4" w:space="0" w:color="auto"/>
              <w:bottom w:val="nil"/>
              <w:right w:val="single" w:sz="4" w:space="0" w:color="auto"/>
            </w:tcBorders>
            <w:hideMark/>
          </w:tcPr>
          <w:p w14:paraId="0FF3EB7D" w14:textId="77777777" w:rsidR="00465894" w:rsidRDefault="00465894">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hideMark/>
          </w:tcPr>
          <w:p w14:paraId="1B9DE1AB"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E72CFF" w14:textId="77777777" w:rsidR="00465894" w:rsidRDefault="00465894">
            <w:pPr>
              <w:pStyle w:val="TAC"/>
            </w:pPr>
            <w:r>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B5FE3D"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74E90"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BDD36F" w14:textId="77777777" w:rsidR="00465894" w:rsidRDefault="00465894">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0E654376"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D9BC57" w14:textId="77777777" w:rsidR="00465894" w:rsidRDefault="00465894">
            <w:pPr>
              <w:pStyle w:val="TAC"/>
            </w:pPr>
            <w:r>
              <w:t>N/A</w:t>
            </w:r>
          </w:p>
        </w:tc>
      </w:tr>
      <w:tr w:rsidR="00465894" w14:paraId="27666EE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F4596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AF226E" w14:textId="77777777" w:rsidR="00465894" w:rsidRDefault="00465894">
            <w:pPr>
              <w:pStyle w:val="TAC"/>
              <w:rPr>
                <w:rFonts w:eastAsiaTheme="minorEastAsia"/>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C8AE4C"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D39FBB"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3A82A"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74E4A" w14:textId="77777777" w:rsidR="00465894" w:rsidRDefault="00465894">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B035076" w14:textId="77777777" w:rsidR="00465894" w:rsidRDefault="00465894">
            <w:pPr>
              <w:pStyle w:val="TAC"/>
            </w:pPr>
            <w:r>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932A810" w14:textId="77777777" w:rsidR="00465894" w:rsidRDefault="00465894">
            <w:pPr>
              <w:pStyle w:val="TAC"/>
            </w:pPr>
            <w:r>
              <w:t>IMD3</w:t>
            </w:r>
          </w:p>
        </w:tc>
      </w:tr>
      <w:tr w:rsidR="00465894" w14:paraId="2797385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B9DFA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C5B893"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46AE01" w14:textId="77777777" w:rsidR="00465894" w:rsidRDefault="00465894">
            <w:pPr>
              <w:pStyle w:val="TAC"/>
            </w:pPr>
            <w:r>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E2497"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1EB8F4"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AA4B79" w14:textId="77777777" w:rsidR="00465894" w:rsidRDefault="00465894">
            <w:pPr>
              <w:pStyle w:val="TAC"/>
            </w:pPr>
            <w:r>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571E2AD6"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5E3154" w14:textId="77777777" w:rsidR="00465894" w:rsidRDefault="00465894">
            <w:pPr>
              <w:pStyle w:val="TAC"/>
            </w:pPr>
            <w:r>
              <w:t>N/A</w:t>
            </w:r>
          </w:p>
        </w:tc>
      </w:tr>
      <w:tr w:rsidR="00465894" w14:paraId="507D9ED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F5906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5731A6"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1888F1" w14:textId="77777777" w:rsidR="00465894" w:rsidRDefault="00465894">
            <w:pPr>
              <w:pStyle w:val="TAC"/>
            </w:pPr>
            <w:r>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A6502"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1E74D"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34C44" w14:textId="77777777" w:rsidR="00465894" w:rsidRDefault="00465894">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6DF197A1"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52EDE7" w14:textId="77777777" w:rsidR="00465894" w:rsidRDefault="00465894">
            <w:pPr>
              <w:pStyle w:val="TAC"/>
            </w:pPr>
            <w:r>
              <w:t>N/A</w:t>
            </w:r>
          </w:p>
        </w:tc>
      </w:tr>
      <w:tr w:rsidR="00465894" w14:paraId="4898633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E439B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BE32A5" w14:textId="77777777" w:rsidR="00465894" w:rsidRDefault="00465894">
            <w:pPr>
              <w:pStyle w:val="TAC"/>
              <w:rPr>
                <w:rFonts w:eastAsiaTheme="minorEastAsia"/>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A98595"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69453"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513E9"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9B0BB" w14:textId="77777777" w:rsidR="00465894" w:rsidRDefault="00465894">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0B7DBCAB" w14:textId="77777777" w:rsidR="00465894" w:rsidRDefault="00465894">
            <w:pPr>
              <w:pStyle w:val="TAC"/>
            </w:pPr>
            <w:r>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1BBB194" w14:textId="77777777" w:rsidR="00465894" w:rsidRDefault="00465894">
            <w:pPr>
              <w:pStyle w:val="TAC"/>
            </w:pPr>
            <w:r>
              <w:t>IMD5</w:t>
            </w:r>
          </w:p>
        </w:tc>
      </w:tr>
      <w:tr w:rsidR="00465894" w14:paraId="783CA40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2316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32D1FE"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AEE5F3" w14:textId="77777777" w:rsidR="00465894" w:rsidRDefault="00465894">
            <w:pPr>
              <w:pStyle w:val="TAC"/>
            </w:pPr>
            <w:r>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86BAD"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7A1DF"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98935" w14:textId="77777777" w:rsidR="00465894" w:rsidRDefault="00465894">
            <w:pPr>
              <w:pStyle w:val="TAC"/>
            </w:pPr>
            <w:r>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17717BA4"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10B55" w14:textId="77777777" w:rsidR="00465894" w:rsidRDefault="00465894">
            <w:pPr>
              <w:pStyle w:val="TAC"/>
            </w:pPr>
            <w:r>
              <w:t>N/A</w:t>
            </w:r>
          </w:p>
        </w:tc>
      </w:tr>
      <w:tr w:rsidR="00465894" w14:paraId="4A4D76A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6D8CF7" w14:textId="77777777" w:rsidR="00465894" w:rsidRDefault="00465894">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5B347" w14:textId="77777777" w:rsidR="00465894" w:rsidRDefault="00465894">
            <w:pPr>
              <w:pStyle w:val="TAC"/>
              <w:rPr>
                <w:rFonts w:eastAsiaTheme="minorEastAsia"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7B7293" w14:textId="77777777" w:rsidR="00465894" w:rsidRDefault="00465894">
            <w:pPr>
              <w:pStyle w:val="TAC"/>
              <w:rPr>
                <w:rFonts w:cs="Arial"/>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E74BB0"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4F9A6C"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E3E1E5" w14:textId="77777777" w:rsidR="00465894" w:rsidRDefault="00465894">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5E0506" w14:textId="77777777" w:rsidR="00465894" w:rsidRDefault="0046589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F3BAAE" w14:textId="77777777" w:rsidR="00465894" w:rsidRDefault="00465894">
            <w:pPr>
              <w:pStyle w:val="TAC"/>
              <w:rPr>
                <w:rFonts w:cs="Arial"/>
                <w:color w:val="000000"/>
              </w:rPr>
            </w:pPr>
            <w:r>
              <w:rPr>
                <w:rFonts w:cs="Arial"/>
                <w:color w:val="000000"/>
                <w:szCs w:val="18"/>
              </w:rPr>
              <w:t>N/A</w:t>
            </w:r>
          </w:p>
        </w:tc>
      </w:tr>
      <w:tr w:rsidR="00465894" w14:paraId="6D8AA0C6" w14:textId="77777777" w:rsidTr="00465894">
        <w:trPr>
          <w:trHeight w:val="216"/>
          <w:jc w:val="center"/>
        </w:trPr>
        <w:tc>
          <w:tcPr>
            <w:tcW w:w="2259" w:type="dxa"/>
            <w:tcBorders>
              <w:top w:val="nil"/>
              <w:left w:val="single" w:sz="4" w:space="0" w:color="auto"/>
              <w:bottom w:val="nil"/>
              <w:right w:val="single" w:sz="4" w:space="0" w:color="auto"/>
            </w:tcBorders>
          </w:tcPr>
          <w:p w14:paraId="18CDF5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5E9354" w14:textId="77777777" w:rsidR="00465894" w:rsidRDefault="00465894">
            <w:pPr>
              <w:pStyle w:val="TAC"/>
              <w:rPr>
                <w:rFonts w:eastAsiaTheme="minorEastAsia"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46C825" w14:textId="77777777" w:rsidR="00465894" w:rsidRDefault="00465894">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7909FC" w14:textId="77777777" w:rsidR="00465894" w:rsidRDefault="00465894">
            <w:pPr>
              <w:pStyle w:val="TAC"/>
              <w:rPr>
                <w:rFonts w:cs="Arial"/>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80DA86"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4BEF37" w14:textId="77777777" w:rsidR="00465894" w:rsidRDefault="00465894">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24F516" w14:textId="77777777" w:rsidR="00465894" w:rsidRDefault="00465894">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DB1A3F" w14:textId="77777777" w:rsidR="00465894" w:rsidRDefault="00465894">
            <w:pPr>
              <w:pStyle w:val="TAC"/>
              <w:rPr>
                <w:rFonts w:cs="Arial"/>
                <w:color w:val="000000"/>
              </w:rPr>
            </w:pPr>
            <w:r>
              <w:rPr>
                <w:rFonts w:eastAsia="Times New Roman" w:cs="Arial"/>
                <w:szCs w:val="18"/>
                <w:lang w:eastAsia="zh-CN"/>
              </w:rPr>
              <w:t>IMD2</w:t>
            </w:r>
          </w:p>
        </w:tc>
      </w:tr>
      <w:tr w:rsidR="00465894" w14:paraId="234C6B3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A46CD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45C3C6" w14:textId="77777777" w:rsidR="00465894" w:rsidRDefault="00465894">
            <w:pPr>
              <w:pStyle w:val="TAC"/>
              <w:rPr>
                <w:rFonts w:eastAsiaTheme="minorEastAsia"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743F8C" w14:textId="77777777" w:rsidR="00465894" w:rsidRDefault="00465894">
            <w:pPr>
              <w:pStyle w:val="TAC"/>
              <w:rPr>
                <w:rFonts w:cs="Arial"/>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B6B5AE"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64833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09C45F" w14:textId="77777777" w:rsidR="00465894" w:rsidRDefault="00465894">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BF349F" w14:textId="77777777" w:rsidR="00465894" w:rsidRDefault="0046589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5295DF" w14:textId="77777777" w:rsidR="00465894" w:rsidRDefault="00465894">
            <w:pPr>
              <w:pStyle w:val="TAC"/>
              <w:rPr>
                <w:rFonts w:cs="Arial"/>
                <w:color w:val="000000"/>
              </w:rPr>
            </w:pPr>
            <w:r>
              <w:rPr>
                <w:rFonts w:cs="Arial"/>
                <w:color w:val="000000"/>
                <w:szCs w:val="18"/>
              </w:rPr>
              <w:t>N/A</w:t>
            </w:r>
          </w:p>
        </w:tc>
      </w:tr>
      <w:tr w:rsidR="00465894" w14:paraId="2A95025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BB248E" w14:textId="77777777" w:rsidR="00465894" w:rsidRDefault="00465894">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14:paraId="37763F2B"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621775" w14:textId="77777777" w:rsidR="00465894" w:rsidRDefault="00465894">
            <w:pPr>
              <w:pStyle w:val="TAC"/>
              <w:rPr>
                <w:lang w:eastAsia="ko-KR"/>
              </w:rPr>
            </w:pPr>
            <w: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2ABE3E"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12917"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225A7" w14:textId="77777777" w:rsidR="00465894" w:rsidRDefault="00465894">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460B70C1"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F163F8" w14:textId="77777777" w:rsidR="00465894" w:rsidRDefault="00465894">
            <w:pPr>
              <w:pStyle w:val="TAC"/>
              <w:rPr>
                <w:lang w:eastAsia="ko-KR"/>
              </w:rPr>
            </w:pPr>
            <w:r>
              <w:rPr>
                <w:lang w:eastAsia="ko-KR"/>
              </w:rPr>
              <w:t>N/A</w:t>
            </w:r>
          </w:p>
        </w:tc>
      </w:tr>
      <w:tr w:rsidR="00465894" w14:paraId="7E5FD670" w14:textId="77777777" w:rsidTr="00465894">
        <w:trPr>
          <w:trHeight w:val="54"/>
          <w:jc w:val="center"/>
        </w:trPr>
        <w:tc>
          <w:tcPr>
            <w:tcW w:w="2259" w:type="dxa"/>
            <w:tcBorders>
              <w:top w:val="nil"/>
              <w:left w:val="single" w:sz="4" w:space="0" w:color="auto"/>
              <w:bottom w:val="nil"/>
              <w:right w:val="single" w:sz="4" w:space="0" w:color="auto"/>
            </w:tcBorders>
          </w:tcPr>
          <w:p w14:paraId="318807B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9BF8B4" w14:textId="77777777" w:rsidR="00465894" w:rsidRDefault="00465894">
            <w:pPr>
              <w:pStyle w:val="TAC"/>
              <w:rPr>
                <w:rFonts w:eastAsiaTheme="minorEastAsia"/>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A0DE57" w14:textId="77777777" w:rsidR="00465894" w:rsidRDefault="00465894">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E9E5A"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DA800"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308E0" w14:textId="77777777" w:rsidR="00465894" w:rsidRDefault="00465894">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1728636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A1AB9" w14:textId="77777777" w:rsidR="00465894" w:rsidRDefault="00465894">
            <w:pPr>
              <w:pStyle w:val="TAC"/>
              <w:rPr>
                <w:lang w:eastAsia="ko-KR"/>
              </w:rPr>
            </w:pPr>
            <w:r>
              <w:rPr>
                <w:lang w:eastAsia="ko-KR"/>
              </w:rPr>
              <w:t>N/A</w:t>
            </w:r>
          </w:p>
        </w:tc>
      </w:tr>
      <w:tr w:rsidR="00465894" w14:paraId="60BF85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B27F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D1174F"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77D6B8"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4F9FB"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6E14E"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1E6659" w14:textId="77777777" w:rsidR="00465894" w:rsidRDefault="0046589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B49254B" w14:textId="77777777" w:rsidR="00465894" w:rsidRDefault="00465894">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hideMark/>
          </w:tcPr>
          <w:p w14:paraId="70289A97" w14:textId="77777777" w:rsidR="00465894" w:rsidRDefault="00465894">
            <w:pPr>
              <w:pStyle w:val="TAC"/>
              <w:rPr>
                <w:lang w:eastAsia="ko-KR"/>
              </w:rPr>
            </w:pPr>
            <w:r>
              <w:rPr>
                <w:lang w:eastAsia="ko-KR"/>
              </w:rPr>
              <w:t>IMD3</w:t>
            </w:r>
          </w:p>
        </w:tc>
      </w:tr>
      <w:tr w:rsidR="00465894" w14:paraId="6272C7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E7F8EF5" w14:textId="77777777" w:rsidR="00465894" w:rsidRDefault="00465894">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14:paraId="6E9C29C3" w14:textId="77777777" w:rsidR="00465894" w:rsidRDefault="00465894">
            <w:pPr>
              <w:pStyle w:val="TAC"/>
              <w:rPr>
                <w:rFonts w:eastAsia="Malgun Gothic" w:cs="Arial"/>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FB1918" w14:textId="77777777" w:rsidR="00465894" w:rsidRDefault="00465894">
            <w:pPr>
              <w:pStyle w:val="TAC"/>
              <w:rPr>
                <w:rFonts w:eastAsia="Malgun Gothic"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EA646"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3DD5AD" w14:textId="77777777" w:rsidR="00465894" w:rsidRDefault="00465894">
            <w:pPr>
              <w:pStyle w:val="TAC"/>
              <w:rPr>
                <w:rFonts w:eastAsia="Malgun Gothic"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3B0645" w14:textId="77777777" w:rsidR="00465894" w:rsidRDefault="00465894">
            <w:pPr>
              <w:pStyle w:val="TAC"/>
              <w:rPr>
                <w:rFonts w:eastAsia="Malgun Gothic" w:cs="Arial"/>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86C564A" w14:textId="77777777" w:rsidR="00465894" w:rsidRDefault="00465894">
            <w:pPr>
              <w:pStyle w:val="TAC"/>
              <w:rPr>
                <w:rFonts w:eastAsia="Malgun Gothic" w:cs="Arial"/>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5F372AD3" w14:textId="77777777" w:rsidR="00465894" w:rsidRDefault="00465894">
            <w:pPr>
              <w:pStyle w:val="TAC"/>
              <w:rPr>
                <w:rFonts w:eastAsia="Malgun Gothic" w:cs="Arial"/>
                <w:lang w:eastAsia="ko-KR"/>
              </w:rPr>
            </w:pPr>
            <w:r>
              <w:t>IMD4</w:t>
            </w:r>
          </w:p>
        </w:tc>
      </w:tr>
      <w:tr w:rsidR="00465894" w14:paraId="541703BB" w14:textId="77777777" w:rsidTr="00465894">
        <w:trPr>
          <w:trHeight w:val="54"/>
          <w:jc w:val="center"/>
        </w:trPr>
        <w:tc>
          <w:tcPr>
            <w:tcW w:w="2259" w:type="dxa"/>
            <w:tcBorders>
              <w:top w:val="nil"/>
              <w:left w:val="single" w:sz="4" w:space="0" w:color="auto"/>
              <w:bottom w:val="nil"/>
              <w:right w:val="single" w:sz="4" w:space="0" w:color="auto"/>
            </w:tcBorders>
          </w:tcPr>
          <w:p w14:paraId="68604E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C62AB" w14:textId="77777777" w:rsidR="00465894" w:rsidRDefault="00465894">
            <w:pPr>
              <w:pStyle w:val="TAC"/>
              <w:rPr>
                <w:rFonts w:eastAsia="Malgun Gothic" w:cs="Arial"/>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22238C" w14:textId="77777777" w:rsidR="00465894" w:rsidRDefault="00465894">
            <w:pPr>
              <w:pStyle w:val="TAC"/>
              <w:rPr>
                <w:rFonts w:eastAsia="Malgun Gothic" w:cs="Arial"/>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A7B24"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2E049"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2F994" w14:textId="77777777" w:rsidR="00465894" w:rsidRDefault="00465894">
            <w:pPr>
              <w:pStyle w:val="TAC"/>
              <w:rPr>
                <w:rFonts w:eastAsia="Malgun Gothic" w:cs="Arial"/>
                <w:lang w:eastAsia="ko-KR"/>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19D914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DB81FF" w14:textId="77777777" w:rsidR="00465894" w:rsidRDefault="00465894">
            <w:pPr>
              <w:pStyle w:val="TAC"/>
              <w:rPr>
                <w:rFonts w:eastAsia="Malgun Gothic" w:cs="Arial"/>
                <w:lang w:eastAsia="ko-KR"/>
              </w:rPr>
            </w:pPr>
            <w:r>
              <w:t>N/A</w:t>
            </w:r>
          </w:p>
        </w:tc>
      </w:tr>
      <w:tr w:rsidR="00465894" w14:paraId="4A9BC63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1F6EC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DEED31" w14:textId="77777777" w:rsidR="00465894" w:rsidRDefault="00465894">
            <w:pPr>
              <w:pStyle w:val="TAC"/>
              <w:rPr>
                <w:rFonts w:eastAsia="Malgun Gothic" w:cs="Arial"/>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3E3B35" w14:textId="77777777" w:rsidR="00465894" w:rsidRDefault="00465894">
            <w:pPr>
              <w:pStyle w:val="TAC"/>
              <w:rPr>
                <w:rFonts w:eastAsia="Malgun Gothic" w:cs="Arial"/>
                <w:lang w:eastAsia="ko-KR"/>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221E5"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B0629"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84708" w14:textId="77777777" w:rsidR="00465894" w:rsidRDefault="00465894">
            <w:pPr>
              <w:pStyle w:val="TAC"/>
              <w:rPr>
                <w:rFonts w:eastAsia="Malgun Gothic" w:cs="Arial"/>
                <w:lang w:eastAsia="ko-KR"/>
              </w:rPr>
            </w:pPr>
            <w: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2F49ECB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0B67D9" w14:textId="77777777" w:rsidR="00465894" w:rsidRDefault="00465894">
            <w:pPr>
              <w:pStyle w:val="TAC"/>
              <w:rPr>
                <w:rFonts w:eastAsia="Malgun Gothic" w:cs="Arial"/>
                <w:lang w:eastAsia="ko-KR"/>
              </w:rPr>
            </w:pPr>
            <w:r>
              <w:t>N/A</w:t>
            </w:r>
          </w:p>
        </w:tc>
      </w:tr>
      <w:tr w:rsidR="00465894" w14:paraId="729FB5AD" w14:textId="77777777" w:rsidTr="00465894">
        <w:trPr>
          <w:trHeight w:val="54"/>
          <w:jc w:val="center"/>
        </w:trPr>
        <w:tc>
          <w:tcPr>
            <w:tcW w:w="2259" w:type="dxa"/>
            <w:tcBorders>
              <w:top w:val="nil"/>
              <w:left w:val="single" w:sz="4" w:space="0" w:color="auto"/>
              <w:bottom w:val="nil"/>
              <w:right w:val="single" w:sz="4" w:space="0" w:color="auto"/>
            </w:tcBorders>
            <w:hideMark/>
          </w:tcPr>
          <w:p w14:paraId="5510631B" w14:textId="77777777" w:rsidR="00465894" w:rsidRDefault="00465894">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14:paraId="70B6D9F3" w14:textId="77777777" w:rsidR="00465894" w:rsidRDefault="00465894">
            <w:pPr>
              <w:pStyle w:val="TAC"/>
              <w:rPr>
                <w:rFonts w:eastAsiaTheme="minorEastAsia"/>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D422A2" w14:textId="77777777" w:rsidR="00465894" w:rsidRDefault="00465894">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41754C"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DB349"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13C6B9" w14:textId="77777777" w:rsidR="00465894" w:rsidRDefault="00465894">
            <w:pPr>
              <w:pStyle w:val="TAC"/>
            </w:pPr>
            <w:r>
              <w:rPr>
                <w:rFonts w:eastAsia="Malgun Gothic"/>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77BB5A74" w14:textId="77777777" w:rsidR="00465894" w:rsidRDefault="00465894">
            <w:pPr>
              <w:pStyle w:val="TAC"/>
            </w:pPr>
            <w:r>
              <w:t>11</w:t>
            </w:r>
          </w:p>
        </w:tc>
        <w:tc>
          <w:tcPr>
            <w:tcW w:w="1248" w:type="dxa"/>
            <w:gridSpan w:val="3"/>
            <w:tcBorders>
              <w:top w:val="single" w:sz="4" w:space="0" w:color="auto"/>
              <w:left w:val="single" w:sz="4" w:space="0" w:color="auto"/>
              <w:bottom w:val="single" w:sz="4" w:space="0" w:color="auto"/>
              <w:right w:val="single" w:sz="4" w:space="0" w:color="auto"/>
            </w:tcBorders>
            <w:hideMark/>
          </w:tcPr>
          <w:p w14:paraId="698A1DA2" w14:textId="77777777" w:rsidR="00465894" w:rsidRDefault="00465894">
            <w:pPr>
              <w:pStyle w:val="TAC"/>
            </w:pPr>
            <w:r>
              <w:t>IMD4</w:t>
            </w:r>
          </w:p>
        </w:tc>
      </w:tr>
      <w:tr w:rsidR="00465894" w14:paraId="65C42E2A" w14:textId="77777777" w:rsidTr="00465894">
        <w:trPr>
          <w:trHeight w:val="54"/>
          <w:jc w:val="center"/>
        </w:trPr>
        <w:tc>
          <w:tcPr>
            <w:tcW w:w="2259" w:type="dxa"/>
            <w:tcBorders>
              <w:top w:val="nil"/>
              <w:left w:val="single" w:sz="4" w:space="0" w:color="auto"/>
              <w:bottom w:val="nil"/>
              <w:right w:val="single" w:sz="4" w:space="0" w:color="auto"/>
            </w:tcBorders>
          </w:tcPr>
          <w:p w14:paraId="7409A8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89A481" w14:textId="77777777" w:rsidR="00465894" w:rsidRDefault="00465894">
            <w:pPr>
              <w:pStyle w:val="TAC"/>
              <w:rPr>
                <w:rFonts w:eastAsiaTheme="minorEastAsia"/>
              </w:rPr>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78B452" w14:textId="77777777" w:rsidR="00465894" w:rsidRDefault="00465894">
            <w:pPr>
              <w:pStyle w:val="TAC"/>
              <w:rPr>
                <w:rFonts w:cs="Arial"/>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AA5DE5"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0E532" w14:textId="77777777" w:rsidR="00465894" w:rsidRDefault="00465894">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5822F" w14:textId="77777777" w:rsidR="00465894" w:rsidRDefault="00465894">
            <w:pPr>
              <w:pStyle w:val="TAC"/>
            </w:pPr>
            <w:r>
              <w:rPr>
                <w:rFonts w:eastAsia="Malgun Gothic"/>
                <w:szCs w:val="18"/>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392028C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A379C" w14:textId="77777777" w:rsidR="00465894" w:rsidRDefault="00465894">
            <w:pPr>
              <w:pStyle w:val="TAC"/>
            </w:pPr>
            <w:r>
              <w:rPr>
                <w:lang w:eastAsia="ja-JP"/>
              </w:rPr>
              <w:t>N/A</w:t>
            </w:r>
          </w:p>
        </w:tc>
      </w:tr>
      <w:tr w:rsidR="00465894" w14:paraId="3E6EF70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22C00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2CBE71" w14:textId="77777777" w:rsidR="00465894" w:rsidRDefault="00465894">
            <w:pPr>
              <w:pStyle w:val="TAC"/>
              <w:rPr>
                <w:rFonts w:eastAsiaTheme="minorEastAsia"/>
              </w:rPr>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92EB4A" w14:textId="77777777" w:rsidR="00465894" w:rsidRDefault="00465894">
            <w:pPr>
              <w:pStyle w:val="TAC"/>
              <w:rPr>
                <w:rFonts w:cs="Arial"/>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59417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21674"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422E8"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00BCBB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1FBA0" w14:textId="77777777" w:rsidR="00465894" w:rsidRDefault="00465894">
            <w:pPr>
              <w:pStyle w:val="TAC"/>
            </w:pPr>
            <w:r>
              <w:rPr>
                <w:rFonts w:eastAsia="MS Mincho"/>
              </w:rPr>
              <w:t>N/A</w:t>
            </w:r>
          </w:p>
        </w:tc>
      </w:tr>
      <w:tr w:rsidR="00465894" w14:paraId="59584F9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0883F7" w14:textId="77777777" w:rsidR="00465894" w:rsidRDefault="00465894">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5BBB7731" w14:textId="77777777" w:rsidR="00465894" w:rsidRDefault="00465894">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8722F"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A157AF"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AD898C"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2A9CE"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B93E0C" w14:textId="77777777" w:rsidR="00465894" w:rsidRDefault="00465894">
            <w:pPr>
              <w:pStyle w:val="TAC"/>
              <w:rPr>
                <w:rFonts w:cs="Arial"/>
                <w:szCs w:val="18"/>
                <w:lang w:eastAsia="ko-KR"/>
              </w:rPr>
            </w:pPr>
            <w:r>
              <w:t>1986</w:t>
            </w:r>
          </w:p>
        </w:tc>
        <w:tc>
          <w:tcPr>
            <w:tcW w:w="867" w:type="dxa"/>
            <w:gridSpan w:val="2"/>
            <w:tcBorders>
              <w:top w:val="single" w:sz="4" w:space="0" w:color="auto"/>
              <w:left w:val="single" w:sz="4" w:space="0" w:color="auto"/>
              <w:bottom w:val="single" w:sz="4" w:space="0" w:color="auto"/>
              <w:right w:val="single" w:sz="4" w:space="0" w:color="auto"/>
            </w:tcBorders>
            <w:hideMark/>
          </w:tcPr>
          <w:p w14:paraId="2B8E0FA7" w14:textId="77777777" w:rsidR="00465894" w:rsidRDefault="00465894">
            <w:pPr>
              <w:pStyle w:val="TAC"/>
              <w:rPr>
                <w:rFonts w:cs="Arial"/>
                <w:szCs w:val="18"/>
              </w:rPr>
            </w:pPr>
            <w: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FB437A" w14:textId="77777777" w:rsidR="00465894" w:rsidRDefault="00465894">
            <w:pPr>
              <w:pStyle w:val="TAC"/>
              <w:rPr>
                <w:rFonts w:cs="Arial"/>
                <w:szCs w:val="18"/>
              </w:rPr>
            </w:pPr>
            <w:r>
              <w:t>IMD4</w:t>
            </w:r>
            <w:r>
              <w:rPr>
                <w:vertAlign w:val="superscript"/>
              </w:rPr>
              <w:t>11</w:t>
            </w:r>
          </w:p>
        </w:tc>
      </w:tr>
      <w:tr w:rsidR="00465894" w14:paraId="15AC8C7E" w14:textId="77777777" w:rsidTr="00465894">
        <w:trPr>
          <w:trHeight w:val="54"/>
          <w:jc w:val="center"/>
        </w:trPr>
        <w:tc>
          <w:tcPr>
            <w:tcW w:w="2259" w:type="dxa"/>
            <w:tcBorders>
              <w:top w:val="nil"/>
              <w:left w:val="single" w:sz="4" w:space="0" w:color="auto"/>
              <w:bottom w:val="nil"/>
              <w:right w:val="single" w:sz="4" w:space="0" w:color="auto"/>
            </w:tcBorders>
            <w:hideMark/>
          </w:tcPr>
          <w:p w14:paraId="2BF19358" w14:textId="77777777" w:rsidR="00465894" w:rsidRDefault="00465894">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AE61BF"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E8C0DD" w14:textId="77777777" w:rsidR="00465894" w:rsidRDefault="00465894">
            <w:pPr>
              <w:pStyle w:val="TAC"/>
              <w:rPr>
                <w:rFonts w:eastAsiaTheme="minorEastAsia" w:cs="Arial"/>
                <w:szCs w:val="18"/>
                <w:lang w:eastAsia="ko-KR"/>
              </w:rPr>
            </w:pPr>
            <w:r>
              <w:t>2312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3BCE74"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6C0EC2"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7F016A" w14:textId="77777777" w:rsidR="00465894" w:rsidRDefault="00465894">
            <w:pPr>
              <w:pStyle w:val="TAC"/>
              <w:rPr>
                <w:rFonts w:cs="Arial"/>
                <w:szCs w:val="18"/>
                <w:lang w:eastAsia="ko-KR"/>
              </w:rPr>
            </w:pPr>
            <w:r>
              <w:t>2357</w:t>
            </w:r>
          </w:p>
        </w:tc>
        <w:tc>
          <w:tcPr>
            <w:tcW w:w="867" w:type="dxa"/>
            <w:gridSpan w:val="2"/>
            <w:tcBorders>
              <w:top w:val="single" w:sz="4" w:space="0" w:color="auto"/>
              <w:left w:val="single" w:sz="4" w:space="0" w:color="auto"/>
              <w:bottom w:val="single" w:sz="4" w:space="0" w:color="auto"/>
              <w:right w:val="single" w:sz="4" w:space="0" w:color="auto"/>
            </w:tcBorders>
            <w:hideMark/>
          </w:tcPr>
          <w:p w14:paraId="696630A6"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6534F0" w14:textId="77777777" w:rsidR="00465894" w:rsidRDefault="00465894">
            <w:pPr>
              <w:pStyle w:val="TAC"/>
              <w:rPr>
                <w:rFonts w:cs="Arial"/>
                <w:szCs w:val="18"/>
              </w:rPr>
            </w:pPr>
            <w:r>
              <w:t>N/A</w:t>
            </w:r>
          </w:p>
        </w:tc>
      </w:tr>
      <w:tr w:rsidR="00465894" w14:paraId="22FCC40C" w14:textId="77777777" w:rsidTr="00465894">
        <w:trPr>
          <w:trHeight w:val="54"/>
          <w:jc w:val="center"/>
        </w:trPr>
        <w:tc>
          <w:tcPr>
            <w:tcW w:w="2259" w:type="dxa"/>
            <w:tcBorders>
              <w:top w:val="nil"/>
              <w:left w:val="single" w:sz="4" w:space="0" w:color="auto"/>
              <w:bottom w:val="nil"/>
              <w:right w:val="single" w:sz="4" w:space="0" w:color="auto"/>
            </w:tcBorders>
          </w:tcPr>
          <w:p w14:paraId="1796852F"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801386"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79BF0A" w14:textId="77777777" w:rsidR="00465894" w:rsidRDefault="00465894">
            <w:pPr>
              <w:pStyle w:val="TAC"/>
              <w:rPr>
                <w:rFonts w:eastAsiaTheme="minorEastAsia" w:cs="Arial"/>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A2C7CA"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D74C1B"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F525F" w14:textId="77777777" w:rsidR="00465894" w:rsidRDefault="00465894">
            <w:pPr>
              <w:pStyle w:val="TAC"/>
              <w:rPr>
                <w:rFonts w:cs="Arial"/>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6F57C094"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3E534" w14:textId="77777777" w:rsidR="00465894" w:rsidRDefault="00465894">
            <w:pPr>
              <w:pStyle w:val="TAC"/>
              <w:rPr>
                <w:rFonts w:cs="Arial"/>
                <w:szCs w:val="18"/>
              </w:rPr>
            </w:pPr>
            <w:r>
              <w:t>N/A</w:t>
            </w:r>
          </w:p>
        </w:tc>
      </w:tr>
      <w:tr w:rsidR="00465894" w14:paraId="6A55CA3F" w14:textId="77777777" w:rsidTr="00465894">
        <w:trPr>
          <w:trHeight w:val="54"/>
          <w:jc w:val="center"/>
        </w:trPr>
        <w:tc>
          <w:tcPr>
            <w:tcW w:w="2259" w:type="dxa"/>
            <w:tcBorders>
              <w:top w:val="nil"/>
              <w:left w:val="single" w:sz="4" w:space="0" w:color="auto"/>
              <w:bottom w:val="nil"/>
              <w:right w:val="single" w:sz="4" w:space="0" w:color="auto"/>
            </w:tcBorders>
          </w:tcPr>
          <w:p w14:paraId="55F9D720"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BECD80"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DE9066" w14:textId="77777777" w:rsidR="00465894" w:rsidRDefault="00465894">
            <w:pPr>
              <w:pStyle w:val="TAC"/>
              <w:rPr>
                <w:rFonts w:eastAsiaTheme="minorEastAsia" w:cs="Arial"/>
                <w:szCs w:val="18"/>
                <w:lang w:eastAsia="ko-KR"/>
              </w:rPr>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67E48"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77947"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349301" w14:textId="77777777" w:rsidR="00465894" w:rsidRDefault="00465894">
            <w:pPr>
              <w:pStyle w:val="TAC"/>
              <w:rPr>
                <w:rFonts w:cs="Arial"/>
                <w:szCs w:val="18"/>
                <w:lang w:eastAsia="ko-KR"/>
              </w:rPr>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4AF84ABB"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57B8B5" w14:textId="77777777" w:rsidR="00465894" w:rsidRDefault="00465894">
            <w:pPr>
              <w:pStyle w:val="TAC"/>
              <w:rPr>
                <w:rFonts w:cs="Arial"/>
                <w:szCs w:val="18"/>
              </w:rPr>
            </w:pPr>
            <w:r>
              <w:t>N/A</w:t>
            </w:r>
          </w:p>
        </w:tc>
      </w:tr>
      <w:tr w:rsidR="00465894" w14:paraId="5AF0659B" w14:textId="77777777" w:rsidTr="00465894">
        <w:trPr>
          <w:trHeight w:val="54"/>
          <w:jc w:val="center"/>
        </w:trPr>
        <w:tc>
          <w:tcPr>
            <w:tcW w:w="2259" w:type="dxa"/>
            <w:tcBorders>
              <w:top w:val="nil"/>
              <w:left w:val="single" w:sz="4" w:space="0" w:color="auto"/>
              <w:bottom w:val="nil"/>
              <w:right w:val="single" w:sz="4" w:space="0" w:color="auto"/>
            </w:tcBorders>
          </w:tcPr>
          <w:p w14:paraId="783CD290"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66CBEF"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AA5FC7"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90181"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2B6BC9"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D2C128" w14:textId="77777777" w:rsidR="00465894" w:rsidRDefault="00465894">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14:paraId="7D48EBC7" w14:textId="77777777" w:rsidR="00465894" w:rsidRDefault="00465894">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8A1FBC" w14:textId="77777777" w:rsidR="00465894" w:rsidRDefault="00465894">
            <w:pPr>
              <w:pStyle w:val="TAC"/>
              <w:rPr>
                <w:rFonts w:cs="Arial"/>
                <w:szCs w:val="18"/>
              </w:rPr>
            </w:pPr>
            <w:r>
              <w:t>IMD4</w:t>
            </w:r>
            <w:r>
              <w:rPr>
                <w:vertAlign w:val="superscript"/>
              </w:rPr>
              <w:t>11</w:t>
            </w:r>
          </w:p>
        </w:tc>
      </w:tr>
      <w:tr w:rsidR="00465894" w14:paraId="5D403D38" w14:textId="77777777" w:rsidTr="00465894">
        <w:trPr>
          <w:trHeight w:val="54"/>
          <w:jc w:val="center"/>
        </w:trPr>
        <w:tc>
          <w:tcPr>
            <w:tcW w:w="2259" w:type="dxa"/>
            <w:tcBorders>
              <w:top w:val="nil"/>
              <w:left w:val="single" w:sz="4" w:space="0" w:color="auto"/>
              <w:bottom w:val="nil"/>
              <w:right w:val="single" w:sz="4" w:space="0" w:color="auto"/>
            </w:tcBorders>
          </w:tcPr>
          <w:p w14:paraId="5376E451"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1DEAE"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68783B" w14:textId="77777777" w:rsidR="00465894" w:rsidRDefault="00465894">
            <w:pPr>
              <w:pStyle w:val="TAC"/>
              <w:rPr>
                <w:rFonts w:eastAsiaTheme="minorEastAsia" w:cs="Arial"/>
                <w:szCs w:val="18"/>
                <w:lang w:eastAsia="ko-KR"/>
              </w:rPr>
            </w:pPr>
            <w:r>
              <w:t>3361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919B1"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BB863A"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191A44" w14:textId="77777777" w:rsidR="00465894" w:rsidRDefault="00465894">
            <w:pPr>
              <w:pStyle w:val="TAC"/>
              <w:rPr>
                <w:rFonts w:cs="Arial"/>
                <w:szCs w:val="18"/>
                <w:lang w:eastAsia="ko-KR"/>
              </w:rPr>
            </w:pPr>
            <w:r>
              <w:t>3361</w:t>
            </w:r>
          </w:p>
        </w:tc>
        <w:tc>
          <w:tcPr>
            <w:tcW w:w="867" w:type="dxa"/>
            <w:gridSpan w:val="2"/>
            <w:tcBorders>
              <w:top w:val="single" w:sz="4" w:space="0" w:color="auto"/>
              <w:left w:val="single" w:sz="4" w:space="0" w:color="auto"/>
              <w:bottom w:val="single" w:sz="4" w:space="0" w:color="auto"/>
              <w:right w:val="single" w:sz="4" w:space="0" w:color="auto"/>
            </w:tcBorders>
            <w:hideMark/>
          </w:tcPr>
          <w:p w14:paraId="09116937"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FE1388" w14:textId="77777777" w:rsidR="00465894" w:rsidRDefault="00465894">
            <w:pPr>
              <w:pStyle w:val="TAC"/>
              <w:rPr>
                <w:rFonts w:cs="Arial"/>
                <w:szCs w:val="18"/>
              </w:rPr>
            </w:pPr>
            <w:r>
              <w:t>N/A</w:t>
            </w:r>
          </w:p>
        </w:tc>
      </w:tr>
      <w:tr w:rsidR="00465894" w14:paraId="73B214A1" w14:textId="77777777" w:rsidTr="00465894">
        <w:trPr>
          <w:trHeight w:val="54"/>
          <w:jc w:val="center"/>
        </w:trPr>
        <w:tc>
          <w:tcPr>
            <w:tcW w:w="2259" w:type="dxa"/>
            <w:tcBorders>
              <w:top w:val="nil"/>
              <w:left w:val="single" w:sz="4" w:space="0" w:color="auto"/>
              <w:bottom w:val="nil"/>
              <w:right w:val="single" w:sz="4" w:space="0" w:color="auto"/>
            </w:tcBorders>
          </w:tcPr>
          <w:p w14:paraId="04796E15"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0BBD9"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B351B9" w14:textId="77777777" w:rsidR="00465894" w:rsidRDefault="00465894">
            <w:pPr>
              <w:pStyle w:val="TAC"/>
              <w:rPr>
                <w:rFonts w:eastAsiaTheme="minorEastAsia" w:cs="Arial"/>
                <w:szCs w:val="18"/>
                <w:lang w:eastAsia="ko-KR"/>
              </w:rPr>
            </w:pPr>
            <w: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52CA2C"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2DB04"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3921EA" w14:textId="77777777" w:rsidR="00465894" w:rsidRDefault="00465894">
            <w:pPr>
              <w:pStyle w:val="TAC"/>
              <w:rPr>
                <w:rFonts w:cs="Arial"/>
                <w:szCs w:val="18"/>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DD6D259"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5046A0" w14:textId="77777777" w:rsidR="00465894" w:rsidRDefault="00465894">
            <w:pPr>
              <w:pStyle w:val="TAC"/>
              <w:rPr>
                <w:rFonts w:cs="Arial"/>
                <w:szCs w:val="18"/>
              </w:rPr>
            </w:pPr>
            <w:r>
              <w:t>N/A</w:t>
            </w:r>
          </w:p>
        </w:tc>
      </w:tr>
      <w:tr w:rsidR="00465894" w14:paraId="646643FC" w14:textId="77777777" w:rsidTr="00465894">
        <w:trPr>
          <w:trHeight w:val="54"/>
          <w:jc w:val="center"/>
        </w:trPr>
        <w:tc>
          <w:tcPr>
            <w:tcW w:w="2259" w:type="dxa"/>
            <w:tcBorders>
              <w:top w:val="nil"/>
              <w:left w:val="single" w:sz="4" w:space="0" w:color="auto"/>
              <w:bottom w:val="nil"/>
              <w:right w:val="single" w:sz="4" w:space="0" w:color="auto"/>
            </w:tcBorders>
          </w:tcPr>
          <w:p w14:paraId="11CE60A6"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E7308"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6FD2A0"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EFF9FF"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69C7A"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BDE371" w14:textId="77777777" w:rsidR="00465894" w:rsidRDefault="00465894">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14:paraId="48CB27D6" w14:textId="77777777" w:rsidR="00465894" w:rsidRDefault="00465894">
            <w:pPr>
              <w:pStyle w:val="TAC"/>
              <w:rPr>
                <w:rFonts w:cs="Arial"/>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42904" w14:textId="77777777" w:rsidR="00465894" w:rsidRDefault="00465894">
            <w:pPr>
              <w:pStyle w:val="TAC"/>
              <w:rPr>
                <w:rFonts w:cs="Arial"/>
                <w:szCs w:val="18"/>
              </w:rPr>
            </w:pPr>
            <w:r>
              <w:t>IMD5</w:t>
            </w:r>
          </w:p>
        </w:tc>
      </w:tr>
      <w:tr w:rsidR="00465894" w14:paraId="3CA1946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24B09F7"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CA2664"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2FA61E" w14:textId="77777777" w:rsidR="00465894" w:rsidRDefault="00465894">
            <w:pPr>
              <w:pStyle w:val="TAC"/>
              <w:rPr>
                <w:rFonts w:eastAsiaTheme="minorEastAsia" w:cs="Arial"/>
                <w:szCs w:val="18"/>
                <w:lang w:eastAsia="ko-KR"/>
              </w:rPr>
            </w:pPr>
            <w:r>
              <w:t>3967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493ED"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BF2CA"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E2DC9" w14:textId="77777777" w:rsidR="00465894" w:rsidRDefault="00465894">
            <w:pPr>
              <w:pStyle w:val="TAC"/>
              <w:rPr>
                <w:rFonts w:cs="Arial"/>
                <w:szCs w:val="18"/>
                <w:lang w:eastAsia="ko-KR"/>
              </w:rPr>
            </w:pPr>
            <w:r>
              <w:t>3967</w:t>
            </w:r>
          </w:p>
        </w:tc>
        <w:tc>
          <w:tcPr>
            <w:tcW w:w="867" w:type="dxa"/>
            <w:gridSpan w:val="2"/>
            <w:tcBorders>
              <w:top w:val="single" w:sz="4" w:space="0" w:color="auto"/>
              <w:left w:val="single" w:sz="4" w:space="0" w:color="auto"/>
              <w:bottom w:val="single" w:sz="4" w:space="0" w:color="auto"/>
              <w:right w:val="single" w:sz="4" w:space="0" w:color="auto"/>
            </w:tcBorders>
            <w:hideMark/>
          </w:tcPr>
          <w:p w14:paraId="5E7F6244"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E9BA6C" w14:textId="77777777" w:rsidR="00465894" w:rsidRDefault="00465894">
            <w:pPr>
              <w:pStyle w:val="TAC"/>
              <w:rPr>
                <w:rFonts w:cs="Arial"/>
                <w:szCs w:val="18"/>
              </w:rPr>
            </w:pPr>
            <w:r>
              <w:t>N/A</w:t>
            </w:r>
          </w:p>
        </w:tc>
      </w:tr>
      <w:tr w:rsidR="00465894" w14:paraId="412781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C72516" w14:textId="77777777" w:rsidR="00465894" w:rsidRDefault="00465894">
            <w:pPr>
              <w:pStyle w:val="TAC"/>
              <w:rPr>
                <w:rFonts w:eastAsia="Malgun Gothic" w:cs="Arial"/>
                <w:szCs w:val="18"/>
                <w:lang w:eastAsia="ko-KR"/>
              </w:rPr>
            </w:pPr>
            <w:r>
              <w:t>DC_2A-38A_n78A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E68585" w14:textId="77777777" w:rsidR="00465894" w:rsidRDefault="00465894">
            <w:pPr>
              <w:pStyle w:val="TAC"/>
              <w:rPr>
                <w:rFonts w:eastAsiaTheme="minorEastAsia"/>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9D38E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9DAE7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A16C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9393F" w14:textId="77777777" w:rsidR="00465894" w:rsidRDefault="00465894">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65F503" w14:textId="77777777" w:rsidR="00465894" w:rsidRDefault="0046589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7546BD" w14:textId="77777777" w:rsidR="00465894" w:rsidRDefault="00465894">
            <w:pPr>
              <w:pStyle w:val="TAC"/>
            </w:pPr>
            <w:r>
              <w:t>IMD3</w:t>
            </w:r>
            <w:r>
              <w:rPr>
                <w:vertAlign w:val="superscript"/>
              </w:rPr>
              <w:t>9</w:t>
            </w:r>
          </w:p>
        </w:tc>
      </w:tr>
      <w:tr w:rsidR="00465894" w14:paraId="60C7CADD" w14:textId="77777777" w:rsidTr="00465894">
        <w:trPr>
          <w:trHeight w:val="54"/>
          <w:jc w:val="center"/>
        </w:trPr>
        <w:tc>
          <w:tcPr>
            <w:tcW w:w="2259" w:type="dxa"/>
            <w:tcBorders>
              <w:top w:val="nil"/>
              <w:left w:val="single" w:sz="4" w:space="0" w:color="auto"/>
              <w:bottom w:val="nil"/>
              <w:right w:val="single" w:sz="4" w:space="0" w:color="auto"/>
            </w:tcBorders>
          </w:tcPr>
          <w:p w14:paraId="23A1BD3D"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59DC9" w14:textId="77777777" w:rsidR="00465894" w:rsidRDefault="00465894">
            <w:pPr>
              <w:pStyle w:val="TAC"/>
              <w:rPr>
                <w:rFonts w:eastAsiaTheme="minorEastAsia"/>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E2EC95" w14:textId="77777777" w:rsidR="00465894" w:rsidRDefault="00465894">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ACB5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76F5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BB2B4F" w14:textId="77777777" w:rsidR="00465894" w:rsidRDefault="00465894">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96A8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8043F" w14:textId="77777777" w:rsidR="00465894" w:rsidRDefault="00465894">
            <w:pPr>
              <w:pStyle w:val="TAC"/>
            </w:pPr>
            <w:r>
              <w:t>N/A</w:t>
            </w:r>
          </w:p>
        </w:tc>
      </w:tr>
      <w:tr w:rsidR="00465894" w14:paraId="4F7150F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BBE624A"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DA134" w14:textId="77777777" w:rsidR="00465894" w:rsidRDefault="00465894">
            <w:pPr>
              <w:pStyle w:val="TAC"/>
              <w:rPr>
                <w:rFonts w:eastAsiaTheme="minorEastAsia"/>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AE0628"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F043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0F6F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E29EF"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2B7A0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F483CE" w14:textId="77777777" w:rsidR="00465894" w:rsidRDefault="00465894">
            <w:pPr>
              <w:pStyle w:val="TAC"/>
            </w:pPr>
            <w:r>
              <w:t>N/A</w:t>
            </w:r>
          </w:p>
        </w:tc>
      </w:tr>
      <w:tr w:rsidR="00465894" w14:paraId="5350155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93B4F52" w14:textId="77777777" w:rsidR="00465894" w:rsidRDefault="00465894">
            <w:pPr>
              <w:pStyle w:val="TAC"/>
              <w:rPr>
                <w:rFonts w:eastAsia="Malgun Gothic" w:cs="Arial"/>
                <w:szCs w:val="18"/>
                <w:lang w:eastAsia="ko-KR"/>
              </w:rPr>
            </w:pPr>
            <w:r>
              <w:rPr>
                <w:rFonts w:eastAsia="Malgun Gothic" w:cs="Arial"/>
                <w:szCs w:val="18"/>
                <w:lang w:eastAsia="ko-KR"/>
              </w:rPr>
              <w:t>DC_2A_n41A-n71A</w:t>
            </w:r>
          </w:p>
          <w:p w14:paraId="035EDCDA" w14:textId="77777777" w:rsidR="00465894" w:rsidRDefault="00465894">
            <w:pPr>
              <w:pStyle w:val="TAC"/>
              <w:rPr>
                <w:rFonts w:eastAsia="MS Mincho"/>
              </w:rPr>
            </w:pPr>
            <w:r>
              <w:rPr>
                <w:rFonts w:eastAsia="Malgun Gothic" w:cs="Arial"/>
                <w:szCs w:val="18"/>
                <w:lang w:eastAsia="ko-KR"/>
              </w:rPr>
              <w:t>DC_2A-2A_n41A-n71A</w:t>
            </w:r>
          </w:p>
        </w:tc>
        <w:tc>
          <w:tcPr>
            <w:tcW w:w="868" w:type="dxa"/>
            <w:tcBorders>
              <w:top w:val="single" w:sz="4" w:space="0" w:color="auto"/>
              <w:left w:val="single" w:sz="4" w:space="0" w:color="auto"/>
              <w:bottom w:val="single" w:sz="4" w:space="0" w:color="auto"/>
              <w:right w:val="single" w:sz="4" w:space="0" w:color="auto"/>
            </w:tcBorders>
            <w:hideMark/>
          </w:tcPr>
          <w:p w14:paraId="694B456D" w14:textId="77777777" w:rsidR="00465894" w:rsidRDefault="00465894">
            <w:pPr>
              <w:pStyle w:val="TAC"/>
              <w:rPr>
                <w:rFonts w:eastAsia="Malgun Gothic" w:cs="Arial"/>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34336" w14:textId="77777777" w:rsidR="00465894" w:rsidRDefault="00465894">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63594"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E222C3" w14:textId="77777777" w:rsidR="00465894" w:rsidRDefault="00465894">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C954A" w14:textId="77777777" w:rsidR="00465894" w:rsidRDefault="00465894">
            <w:pPr>
              <w:pStyle w:val="TAC"/>
              <w:rPr>
                <w:rFonts w:eastAsia="Malgun Gothic"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43D831C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FB0087" w14:textId="77777777" w:rsidR="00465894" w:rsidRDefault="00465894">
            <w:pPr>
              <w:pStyle w:val="TAC"/>
              <w:rPr>
                <w:rFonts w:eastAsia="Malgun Gothic" w:cs="Arial"/>
                <w:lang w:eastAsia="ko-KR"/>
              </w:rPr>
            </w:pPr>
            <w:r>
              <w:rPr>
                <w:rFonts w:cs="Arial"/>
                <w:szCs w:val="18"/>
              </w:rPr>
              <w:t>N/A</w:t>
            </w:r>
          </w:p>
        </w:tc>
      </w:tr>
      <w:tr w:rsidR="00465894" w14:paraId="31C807B2" w14:textId="77777777" w:rsidTr="00465894">
        <w:trPr>
          <w:trHeight w:val="54"/>
          <w:jc w:val="center"/>
        </w:trPr>
        <w:tc>
          <w:tcPr>
            <w:tcW w:w="2259" w:type="dxa"/>
            <w:tcBorders>
              <w:top w:val="nil"/>
              <w:left w:val="single" w:sz="4" w:space="0" w:color="auto"/>
              <w:bottom w:val="nil"/>
              <w:right w:val="single" w:sz="4" w:space="0" w:color="auto"/>
            </w:tcBorders>
          </w:tcPr>
          <w:p w14:paraId="424F32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6447A9" w14:textId="77777777" w:rsidR="00465894" w:rsidRDefault="00465894">
            <w:pPr>
              <w:pStyle w:val="TAC"/>
              <w:rPr>
                <w:rFonts w:eastAsia="Malgun Gothic" w:cs="Arial"/>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1E153B" w14:textId="77777777" w:rsidR="00465894" w:rsidRDefault="00465894">
            <w:pPr>
              <w:pStyle w:val="TAC"/>
              <w:rPr>
                <w:rFonts w:eastAsia="Malgun Gothic" w:cs="Arial"/>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15592" w14:textId="77777777" w:rsidR="00465894" w:rsidRDefault="00465894">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C936A" w14:textId="77777777" w:rsidR="00465894" w:rsidRDefault="00465894">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00707" w14:textId="77777777" w:rsidR="00465894" w:rsidRDefault="00465894">
            <w:pPr>
              <w:pStyle w:val="TAC"/>
              <w:rPr>
                <w:rFonts w:eastAsia="Malgun Gothic" w:cs="Arial"/>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14:paraId="51EA4FE3"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7A816" w14:textId="77777777" w:rsidR="00465894" w:rsidRDefault="00465894">
            <w:pPr>
              <w:pStyle w:val="TAC"/>
              <w:rPr>
                <w:rFonts w:eastAsia="Malgun Gothic" w:cs="Arial"/>
                <w:lang w:eastAsia="ko-KR"/>
              </w:rPr>
            </w:pPr>
            <w:r>
              <w:rPr>
                <w:rFonts w:cs="Arial"/>
                <w:szCs w:val="18"/>
              </w:rPr>
              <w:t>N/A</w:t>
            </w:r>
          </w:p>
        </w:tc>
      </w:tr>
      <w:tr w:rsidR="00465894" w14:paraId="50F4AB3C" w14:textId="77777777" w:rsidTr="00465894">
        <w:trPr>
          <w:trHeight w:val="54"/>
          <w:jc w:val="center"/>
        </w:trPr>
        <w:tc>
          <w:tcPr>
            <w:tcW w:w="2259" w:type="dxa"/>
            <w:tcBorders>
              <w:top w:val="nil"/>
              <w:left w:val="single" w:sz="4" w:space="0" w:color="auto"/>
              <w:bottom w:val="nil"/>
              <w:right w:val="single" w:sz="4" w:space="0" w:color="auto"/>
            </w:tcBorders>
          </w:tcPr>
          <w:p w14:paraId="61DBF7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C13FC4" w14:textId="77777777" w:rsidR="00465894" w:rsidRDefault="00465894">
            <w:pPr>
              <w:pStyle w:val="TAC"/>
              <w:rPr>
                <w:rFonts w:eastAsia="Malgun Gothic" w:cs="Arial"/>
                <w:lang w:eastAsia="ko-KR"/>
              </w:rPr>
            </w:pPr>
            <w:r>
              <w:rPr>
                <w:rFonts w:eastAsia="Malgun Gothic"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B8118D" w14:textId="77777777" w:rsidR="00465894" w:rsidRDefault="00465894">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8635C6"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9C7D1" w14:textId="77777777" w:rsidR="00465894" w:rsidRDefault="00465894">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3836F" w14:textId="77777777" w:rsidR="00465894" w:rsidRDefault="00465894">
            <w:pPr>
              <w:pStyle w:val="TAC"/>
              <w:rPr>
                <w:rFonts w:eastAsia="Malgun Gothic" w:cs="Arial"/>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hideMark/>
          </w:tcPr>
          <w:p w14:paraId="7ED5D904" w14:textId="77777777" w:rsidR="00465894" w:rsidRDefault="00465894">
            <w:pPr>
              <w:pStyle w:val="TAC"/>
              <w:rPr>
                <w:rFonts w:eastAsia="Malgun Gothic" w:cs="Arial"/>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6CF36849" w14:textId="77777777" w:rsidR="00465894" w:rsidRDefault="00465894">
            <w:pPr>
              <w:pStyle w:val="TAC"/>
              <w:rPr>
                <w:rFonts w:eastAsia="Malgun Gothic" w:cs="Arial"/>
                <w:lang w:eastAsia="ko-KR"/>
              </w:rPr>
            </w:pPr>
            <w:r>
              <w:rPr>
                <w:rFonts w:cs="Arial"/>
                <w:szCs w:val="18"/>
              </w:rPr>
              <w:t>IMD2</w:t>
            </w:r>
          </w:p>
        </w:tc>
      </w:tr>
      <w:tr w:rsidR="00465894" w14:paraId="593A81E1" w14:textId="77777777" w:rsidTr="00465894">
        <w:trPr>
          <w:trHeight w:val="54"/>
          <w:jc w:val="center"/>
        </w:trPr>
        <w:tc>
          <w:tcPr>
            <w:tcW w:w="2259" w:type="dxa"/>
            <w:tcBorders>
              <w:top w:val="nil"/>
              <w:left w:val="single" w:sz="4" w:space="0" w:color="auto"/>
              <w:bottom w:val="nil"/>
              <w:right w:val="single" w:sz="4" w:space="0" w:color="auto"/>
            </w:tcBorders>
          </w:tcPr>
          <w:p w14:paraId="5559FA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E196AD" w14:textId="77777777" w:rsidR="00465894" w:rsidRDefault="00465894">
            <w:pPr>
              <w:pStyle w:val="TAC"/>
              <w:rPr>
                <w:rFonts w:eastAsia="Malgun Gothic" w:cs="Arial"/>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5E649C" w14:textId="77777777" w:rsidR="00465894" w:rsidRDefault="00465894">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466E97"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D805B" w14:textId="77777777" w:rsidR="00465894" w:rsidRDefault="00465894">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1F34E" w14:textId="77777777" w:rsidR="00465894" w:rsidRDefault="00465894">
            <w:pPr>
              <w:pStyle w:val="TAC"/>
              <w:rPr>
                <w:rFonts w:eastAsia="Malgun Gothic"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7DFE5C8"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7EF99B" w14:textId="77777777" w:rsidR="00465894" w:rsidRDefault="00465894">
            <w:pPr>
              <w:pStyle w:val="TAC"/>
              <w:rPr>
                <w:rFonts w:eastAsia="Malgun Gothic" w:cs="Arial"/>
                <w:lang w:eastAsia="ko-KR"/>
              </w:rPr>
            </w:pPr>
            <w:r>
              <w:rPr>
                <w:rFonts w:cs="Arial"/>
                <w:szCs w:val="18"/>
              </w:rPr>
              <w:t>N/A</w:t>
            </w:r>
          </w:p>
        </w:tc>
      </w:tr>
      <w:tr w:rsidR="00465894" w14:paraId="21FB6245" w14:textId="77777777" w:rsidTr="00465894">
        <w:trPr>
          <w:trHeight w:val="54"/>
          <w:jc w:val="center"/>
        </w:trPr>
        <w:tc>
          <w:tcPr>
            <w:tcW w:w="2259" w:type="dxa"/>
            <w:tcBorders>
              <w:top w:val="nil"/>
              <w:left w:val="single" w:sz="4" w:space="0" w:color="auto"/>
              <w:bottom w:val="nil"/>
              <w:right w:val="single" w:sz="4" w:space="0" w:color="auto"/>
            </w:tcBorders>
          </w:tcPr>
          <w:p w14:paraId="349575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72A50" w14:textId="77777777" w:rsidR="00465894" w:rsidRDefault="00465894">
            <w:pPr>
              <w:pStyle w:val="TAC"/>
              <w:rPr>
                <w:rFonts w:eastAsia="Malgun Gothic" w:cs="Arial"/>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DF35AC" w14:textId="77777777" w:rsidR="00465894" w:rsidRDefault="00465894">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AF5EE" w14:textId="77777777" w:rsidR="00465894" w:rsidRDefault="00465894">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597B42" w14:textId="77777777" w:rsidR="00465894" w:rsidRDefault="00465894">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DA7DF9" w14:textId="77777777" w:rsidR="00465894" w:rsidRDefault="00465894">
            <w:pPr>
              <w:pStyle w:val="TAC"/>
              <w:rPr>
                <w:rFonts w:eastAsia="Malgun Gothic" w:cs="Arial"/>
                <w:lang w:eastAsia="ko-KR"/>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hideMark/>
          </w:tcPr>
          <w:p w14:paraId="741FA1FB" w14:textId="77777777" w:rsidR="00465894" w:rsidRDefault="00465894">
            <w:pPr>
              <w:pStyle w:val="TAC"/>
              <w:rPr>
                <w:rFonts w:eastAsia="Malgun Gothic" w:cs="Arial"/>
                <w:lang w:eastAsia="ko-KR"/>
              </w:rPr>
            </w:pPr>
            <w:r>
              <w:rPr>
                <w:rFonts w:cs="Arial"/>
                <w:szCs w:val="18"/>
                <w:lang w:eastAsia="ko-KR"/>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C9602EE" w14:textId="77777777" w:rsidR="00465894" w:rsidRDefault="00465894">
            <w:pPr>
              <w:pStyle w:val="TAC"/>
              <w:rPr>
                <w:rFonts w:eastAsia="Malgun Gothic" w:cs="Arial"/>
                <w:lang w:eastAsia="ko-KR"/>
              </w:rPr>
            </w:pPr>
            <w:r>
              <w:rPr>
                <w:rFonts w:cs="Arial"/>
                <w:szCs w:val="18"/>
                <w:lang w:eastAsia="ko-KR"/>
              </w:rPr>
              <w:t>IMD2</w:t>
            </w:r>
          </w:p>
        </w:tc>
      </w:tr>
      <w:tr w:rsidR="00465894" w14:paraId="557CA97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3F5A3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93BBB8" w14:textId="77777777" w:rsidR="00465894" w:rsidRDefault="00465894">
            <w:pPr>
              <w:pStyle w:val="TAC"/>
              <w:rPr>
                <w:rFonts w:eastAsia="Malgun Gothic" w:cs="Arial"/>
                <w:lang w:eastAsia="ko-KR"/>
              </w:rPr>
            </w:pPr>
            <w:r>
              <w:rPr>
                <w:rFonts w:eastAsia="Malgun Gothic"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956652" w14:textId="77777777" w:rsidR="00465894" w:rsidRDefault="00465894">
            <w:pPr>
              <w:pStyle w:val="TAC"/>
              <w:rPr>
                <w:rFonts w:eastAsia="Malgun Gothic" w:cs="Arial"/>
                <w:lang w:eastAsia="ko-KR"/>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347E3"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78C1" w14:textId="77777777" w:rsidR="00465894" w:rsidRDefault="00465894">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4A3ACF" w14:textId="77777777" w:rsidR="00465894" w:rsidRDefault="00465894">
            <w:pPr>
              <w:pStyle w:val="TAC"/>
              <w:rPr>
                <w:rFonts w:eastAsia="Malgun Gothic" w:cs="Arial"/>
                <w:lang w:eastAsia="ko-KR"/>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5FBF07F7"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1851E" w14:textId="77777777" w:rsidR="00465894" w:rsidRDefault="00465894">
            <w:pPr>
              <w:pStyle w:val="TAC"/>
              <w:rPr>
                <w:rFonts w:eastAsia="Malgun Gothic" w:cs="Arial"/>
                <w:lang w:eastAsia="ko-KR"/>
              </w:rPr>
            </w:pPr>
            <w:r>
              <w:rPr>
                <w:rFonts w:cs="Arial"/>
                <w:szCs w:val="18"/>
              </w:rPr>
              <w:t>N/A</w:t>
            </w:r>
          </w:p>
        </w:tc>
      </w:tr>
      <w:tr w:rsidR="00465894" w14:paraId="5F5617B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A7D09DA" w14:textId="77777777" w:rsidR="00465894" w:rsidRDefault="00465894">
            <w:pPr>
              <w:pStyle w:val="TAC"/>
              <w:rPr>
                <w:rFonts w:eastAsiaTheme="minorEastAsia"/>
                <w:vertAlign w:val="superscript"/>
              </w:rPr>
            </w:pPr>
            <w:r>
              <w:t>DC_2A-46A_n5A</w:t>
            </w:r>
            <w:r>
              <w:rPr>
                <w:vertAlign w:val="superscript"/>
              </w:rPr>
              <w:t>5</w:t>
            </w:r>
          </w:p>
          <w:p w14:paraId="19EFB3B5" w14:textId="77777777" w:rsidR="00465894" w:rsidRDefault="00465894">
            <w:pPr>
              <w:pStyle w:val="TAC"/>
              <w:rPr>
                <w:vertAlign w:val="superscript"/>
              </w:rPr>
            </w:pPr>
            <w:r>
              <w:t>DC_2A-46C_n5A</w:t>
            </w:r>
            <w:r>
              <w:rPr>
                <w:vertAlign w:val="superscript"/>
              </w:rPr>
              <w:t>5</w:t>
            </w:r>
          </w:p>
          <w:p w14:paraId="1BCDF37C" w14:textId="77777777" w:rsidR="00465894" w:rsidRDefault="00465894">
            <w:pPr>
              <w:pStyle w:val="TAC"/>
              <w:rPr>
                <w:vertAlign w:val="superscript"/>
              </w:rPr>
            </w:pPr>
            <w:r>
              <w:t>DC_2A-46D_n5A</w:t>
            </w:r>
            <w:r>
              <w:rPr>
                <w:vertAlign w:val="superscript"/>
              </w:rPr>
              <w:t>5</w:t>
            </w:r>
          </w:p>
          <w:p w14:paraId="47028F86" w14:textId="77777777" w:rsidR="00465894" w:rsidRDefault="00465894">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48D95A" w14:textId="77777777" w:rsidR="00465894" w:rsidRDefault="00465894">
            <w:pPr>
              <w:pStyle w:val="TAC"/>
              <w:rPr>
                <w:rFonts w:eastAsia="Malgun Gothic" w:cs="Arial"/>
                <w:szCs w:val="18"/>
                <w:lang w:eastAsia="ko-KR"/>
              </w:rPr>
            </w:pPr>
            <w:r>
              <w:rPr>
                <w:rFonts w:cs="Arial"/>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C72B16"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CCB938"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EA6518"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53C10"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4DEC56"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704D66" w14:textId="77777777" w:rsidR="00465894" w:rsidRDefault="00465894">
            <w:pPr>
              <w:pStyle w:val="TAC"/>
              <w:rPr>
                <w:rFonts w:cs="Arial"/>
                <w:szCs w:val="18"/>
              </w:rPr>
            </w:pPr>
            <w:r>
              <w:rPr>
                <w:rFonts w:eastAsia="Malgun Gothic" w:cs="Arial"/>
                <w:kern w:val="2"/>
                <w:szCs w:val="24"/>
                <w:lang w:eastAsia="ko-KR"/>
              </w:rPr>
              <w:t>N/A</w:t>
            </w:r>
          </w:p>
        </w:tc>
      </w:tr>
      <w:tr w:rsidR="00465894" w14:paraId="0257413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4D7F91C" w14:textId="77777777" w:rsidR="00465894" w:rsidRDefault="0046589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C7C5ACC" w14:textId="77777777" w:rsidR="00465894" w:rsidRDefault="0046589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9B423B7" w14:textId="77777777" w:rsidR="00465894" w:rsidRDefault="00465894">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CB1AFF" w14:textId="77777777" w:rsidR="00465894" w:rsidRDefault="00465894">
            <w:pPr>
              <w:pStyle w:val="TAC"/>
              <w:rPr>
                <w:rFonts w:eastAsia="Malgun Gothic" w:cs="Arial"/>
                <w:szCs w:val="18"/>
                <w:lang w:eastAsia="ko-KR"/>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D75153"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57A8D4"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F4B863"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52930C"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DFE81C"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D84F38" w14:textId="77777777" w:rsidR="00465894" w:rsidRDefault="00465894">
            <w:pPr>
              <w:pStyle w:val="TAC"/>
            </w:pPr>
            <w:r>
              <w:t>IMD4,</w:t>
            </w:r>
          </w:p>
          <w:p w14:paraId="1A63D10B" w14:textId="77777777" w:rsidR="00465894" w:rsidRDefault="00465894">
            <w:pPr>
              <w:pStyle w:val="TAC"/>
              <w:rPr>
                <w:rFonts w:cs="Arial"/>
                <w:szCs w:val="18"/>
              </w:rPr>
            </w:pPr>
            <w:r>
              <w:t>IMD5</w:t>
            </w:r>
          </w:p>
        </w:tc>
      </w:tr>
      <w:tr w:rsidR="00465894" w14:paraId="434F1BE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86E2A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84288" w14:textId="77777777" w:rsidR="00465894" w:rsidRDefault="00465894">
            <w:pPr>
              <w:pStyle w:val="TAC"/>
              <w:rPr>
                <w:rFonts w:eastAsia="Malgun Gothic" w:cs="Arial"/>
                <w:szCs w:val="18"/>
                <w:lang w:eastAsia="ko-KR"/>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CD4CC5"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071AF3"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A1C002"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4FDD80"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F14A00" w14:textId="77777777" w:rsidR="00465894" w:rsidRDefault="00465894">
            <w:pPr>
              <w:pStyle w:val="TAC"/>
              <w:rPr>
                <w:rFonts w:cs="Arial"/>
                <w:szCs w:val="18"/>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094F3" w14:textId="77777777" w:rsidR="00465894" w:rsidRDefault="00465894">
            <w:pPr>
              <w:pStyle w:val="TAC"/>
              <w:rPr>
                <w:rFonts w:cs="Arial"/>
                <w:szCs w:val="18"/>
              </w:rPr>
            </w:pPr>
            <w:r>
              <w:rPr>
                <w:lang w:eastAsia="zh-TW"/>
              </w:rPr>
              <w:t>N/A</w:t>
            </w:r>
          </w:p>
        </w:tc>
      </w:tr>
      <w:tr w:rsidR="00465894" w14:paraId="117F31F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CEE166E" w14:textId="77777777" w:rsidR="00465894" w:rsidRDefault="00465894">
            <w:pPr>
              <w:pStyle w:val="TAC"/>
              <w:rPr>
                <w:rFonts w:cs="Arial"/>
                <w:lang w:eastAsia="ja-JP"/>
              </w:rPr>
            </w:pPr>
            <w:r>
              <w:rPr>
                <w:rFonts w:cs="Arial"/>
                <w:lang w:eastAsia="ja-JP"/>
              </w:rPr>
              <w:t>DC_2A-46A_n66A</w:t>
            </w:r>
            <w:r>
              <w:rPr>
                <w:rFonts w:cs="Arial"/>
                <w:vertAlign w:val="superscript"/>
                <w:lang w:eastAsia="ja-JP"/>
              </w:rPr>
              <w:t>5</w:t>
            </w:r>
          </w:p>
          <w:p w14:paraId="64DF4590" w14:textId="77777777" w:rsidR="00465894" w:rsidRDefault="00465894">
            <w:pPr>
              <w:pStyle w:val="TAC"/>
              <w:rPr>
                <w:rFonts w:cs="Arial"/>
                <w:lang w:eastAsia="ja-JP"/>
              </w:rPr>
            </w:pPr>
            <w:r>
              <w:rPr>
                <w:rFonts w:cs="Arial"/>
                <w:lang w:eastAsia="ja-JP"/>
              </w:rPr>
              <w:t>DC_2A-46C_n66A</w:t>
            </w:r>
            <w:r>
              <w:rPr>
                <w:rFonts w:cs="Arial"/>
                <w:vertAlign w:val="superscript"/>
                <w:lang w:eastAsia="ja-JP"/>
              </w:rPr>
              <w:t>5</w:t>
            </w:r>
          </w:p>
          <w:p w14:paraId="647C89B7" w14:textId="77777777" w:rsidR="00465894" w:rsidRDefault="00465894">
            <w:pPr>
              <w:pStyle w:val="TAC"/>
              <w:rPr>
                <w:rFonts w:cs="Arial"/>
                <w:vertAlign w:val="superscript"/>
                <w:lang w:eastAsia="ja-JP"/>
              </w:rPr>
            </w:pPr>
            <w:r>
              <w:rPr>
                <w:rFonts w:cs="Arial"/>
                <w:lang w:eastAsia="ja-JP"/>
              </w:rPr>
              <w:t>DC_2A-46D_n66A</w:t>
            </w:r>
            <w:r>
              <w:rPr>
                <w:rFonts w:cs="Arial"/>
                <w:vertAlign w:val="superscript"/>
                <w:lang w:eastAsia="ja-JP"/>
              </w:rPr>
              <w:t>5</w:t>
            </w:r>
          </w:p>
          <w:p w14:paraId="18BC1A9C" w14:textId="77777777" w:rsidR="00465894" w:rsidRDefault="00465894">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14:paraId="03558015" w14:textId="77777777" w:rsidR="00465894" w:rsidRDefault="00465894">
            <w:pPr>
              <w:pStyle w:val="TAC"/>
              <w:rPr>
                <w:szCs w:val="18"/>
              </w:rPr>
            </w:pPr>
            <w:r>
              <w:rPr>
                <w:rFonts w:cs="Arial"/>
                <w:szCs w:val="18"/>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1F5BF5"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76D92"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D329ED"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FC0FD4"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0F7FF1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0164A7" w14:textId="77777777" w:rsidR="00465894" w:rsidRDefault="00465894">
            <w:pPr>
              <w:pStyle w:val="TAC"/>
            </w:pPr>
            <w:r>
              <w:rPr>
                <w:rFonts w:cs="Arial"/>
                <w:szCs w:val="18"/>
              </w:rPr>
              <w:t>N/A</w:t>
            </w:r>
          </w:p>
        </w:tc>
      </w:tr>
      <w:tr w:rsidR="00465894" w14:paraId="776BAADA" w14:textId="77777777" w:rsidTr="00465894">
        <w:trPr>
          <w:trHeight w:val="54"/>
          <w:jc w:val="center"/>
        </w:trPr>
        <w:tc>
          <w:tcPr>
            <w:tcW w:w="2259" w:type="dxa"/>
            <w:tcBorders>
              <w:top w:val="nil"/>
              <w:left w:val="single" w:sz="4" w:space="0" w:color="auto"/>
              <w:bottom w:val="nil"/>
              <w:right w:val="single" w:sz="4" w:space="0" w:color="auto"/>
            </w:tcBorders>
          </w:tcPr>
          <w:p w14:paraId="57AC754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1CB0AA" w14:textId="77777777" w:rsidR="00465894" w:rsidRDefault="00465894">
            <w:pPr>
              <w:pStyle w:val="TAC"/>
              <w:rPr>
                <w:szCs w:val="18"/>
              </w:rPr>
            </w:pPr>
            <w:r>
              <w:rPr>
                <w:rFonts w:cs="Arial"/>
                <w:szCs w:val="18"/>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B22B3E"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31E049"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6269E"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B4238F"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3C50C9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804543" w14:textId="77777777" w:rsidR="00465894" w:rsidRDefault="00465894">
            <w:pPr>
              <w:pStyle w:val="TAC"/>
            </w:pPr>
            <w:r>
              <w:t>IMD3,</w:t>
            </w:r>
          </w:p>
          <w:p w14:paraId="18EDD75C" w14:textId="77777777" w:rsidR="00465894" w:rsidRDefault="00465894">
            <w:pPr>
              <w:pStyle w:val="TAC"/>
            </w:pPr>
            <w:r>
              <w:t>IMD5</w:t>
            </w:r>
          </w:p>
        </w:tc>
      </w:tr>
      <w:tr w:rsidR="00465894" w14:paraId="4CD9401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88663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444DF" w14:textId="77777777" w:rsidR="00465894" w:rsidRDefault="00465894">
            <w:pPr>
              <w:pStyle w:val="TAC"/>
              <w:rPr>
                <w:szCs w:val="18"/>
              </w:rPr>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F30656"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6FD96"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B5683"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B28C19"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CB570DF"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81A64" w14:textId="77777777" w:rsidR="00465894" w:rsidRDefault="00465894">
            <w:pPr>
              <w:pStyle w:val="TAC"/>
            </w:pPr>
            <w:r>
              <w:rPr>
                <w:rFonts w:cs="Arial"/>
                <w:szCs w:val="18"/>
              </w:rPr>
              <w:t>N/A</w:t>
            </w:r>
          </w:p>
        </w:tc>
      </w:tr>
      <w:tr w:rsidR="00465894" w14:paraId="4D59BE07" w14:textId="77777777" w:rsidTr="00465894">
        <w:trPr>
          <w:trHeight w:val="54"/>
          <w:jc w:val="center"/>
        </w:trPr>
        <w:tc>
          <w:tcPr>
            <w:tcW w:w="2259" w:type="dxa"/>
            <w:tcBorders>
              <w:top w:val="nil"/>
              <w:left w:val="single" w:sz="4" w:space="0" w:color="auto"/>
              <w:bottom w:val="nil"/>
              <w:right w:val="single" w:sz="4" w:space="0" w:color="auto"/>
            </w:tcBorders>
            <w:hideMark/>
          </w:tcPr>
          <w:p w14:paraId="457BF943" w14:textId="77777777" w:rsidR="00465894" w:rsidRDefault="00465894">
            <w:pPr>
              <w:pStyle w:val="TAC"/>
            </w:pPr>
            <w:r>
              <w:rPr>
                <w:rFonts w:cs="Arial"/>
              </w:rPr>
              <w:t>DC_2A-46A_n77A</w:t>
            </w:r>
            <w:r>
              <w:rPr>
                <w:rFonts w:cs="Arial"/>
                <w:vertAlign w:val="superscript"/>
              </w:rPr>
              <w:t>5</w:t>
            </w:r>
          </w:p>
          <w:p w14:paraId="40164972" w14:textId="77777777" w:rsidR="00465894" w:rsidRDefault="00465894">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320C668B" w14:textId="77777777" w:rsidR="00465894" w:rsidRDefault="00465894">
            <w:pPr>
              <w:pStyle w:val="TAC"/>
              <w:rPr>
                <w:rFonts w:cs="Arial"/>
                <w:szCs w:val="18"/>
                <w:lang w:eastAsia="zh-CN"/>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C6AAF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991EE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43F3C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EB6A3E"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C5788C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8127A" w14:textId="77777777" w:rsidR="00465894" w:rsidRDefault="00465894">
            <w:pPr>
              <w:pStyle w:val="TAC"/>
              <w:rPr>
                <w:rFonts w:cs="Arial"/>
                <w:szCs w:val="18"/>
              </w:rPr>
            </w:pPr>
            <w:r>
              <w:rPr>
                <w:rFonts w:cs="Arial"/>
                <w:szCs w:val="18"/>
              </w:rPr>
              <w:t>N/A</w:t>
            </w:r>
          </w:p>
        </w:tc>
      </w:tr>
      <w:tr w:rsidR="00465894" w14:paraId="6F993840" w14:textId="77777777" w:rsidTr="00465894">
        <w:trPr>
          <w:trHeight w:val="54"/>
          <w:jc w:val="center"/>
        </w:trPr>
        <w:tc>
          <w:tcPr>
            <w:tcW w:w="2259" w:type="dxa"/>
            <w:tcBorders>
              <w:top w:val="nil"/>
              <w:left w:val="single" w:sz="4" w:space="0" w:color="auto"/>
              <w:bottom w:val="nil"/>
              <w:right w:val="single" w:sz="4" w:space="0" w:color="auto"/>
            </w:tcBorders>
          </w:tcPr>
          <w:p w14:paraId="06DC03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86350E" w14:textId="77777777" w:rsidR="00465894" w:rsidRDefault="00465894">
            <w:pPr>
              <w:pStyle w:val="TAC"/>
              <w:rPr>
                <w:rFonts w:cs="Arial"/>
                <w:szCs w:val="18"/>
                <w:lang w:eastAsia="zh-CN"/>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AE23D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0D893"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A15C7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50BA3"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47C2DD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F7E287" w14:textId="77777777" w:rsidR="00465894" w:rsidRDefault="00465894">
            <w:pPr>
              <w:pStyle w:val="TAC"/>
            </w:pPr>
            <w:r>
              <w:t>IMD2,</w:t>
            </w:r>
          </w:p>
          <w:p w14:paraId="72BA4941" w14:textId="77777777" w:rsidR="00465894" w:rsidRDefault="00465894">
            <w:pPr>
              <w:pStyle w:val="TAC"/>
              <w:rPr>
                <w:rFonts w:cs="Arial"/>
                <w:szCs w:val="18"/>
              </w:rPr>
            </w:pPr>
            <w:r>
              <w:t>IMD3</w:t>
            </w:r>
          </w:p>
        </w:tc>
      </w:tr>
      <w:tr w:rsidR="00465894" w14:paraId="6C14E6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FCF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AABD34" w14:textId="77777777" w:rsidR="00465894" w:rsidRDefault="00465894">
            <w:pPr>
              <w:pStyle w:val="TAC"/>
              <w:rPr>
                <w:rFonts w:cs="Arial"/>
                <w:szCs w:val="18"/>
                <w:lang w:eastAsia="zh-CN"/>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2958B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3E5D99"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971A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A8E61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58EAC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80AA60" w14:textId="77777777" w:rsidR="00465894" w:rsidRDefault="00465894">
            <w:pPr>
              <w:pStyle w:val="TAC"/>
              <w:rPr>
                <w:rFonts w:cs="Arial"/>
                <w:szCs w:val="18"/>
              </w:rPr>
            </w:pPr>
            <w:r>
              <w:rPr>
                <w:rFonts w:cs="Arial"/>
                <w:szCs w:val="18"/>
              </w:rPr>
              <w:t>N/A</w:t>
            </w:r>
          </w:p>
        </w:tc>
      </w:tr>
      <w:tr w:rsidR="00465894" w14:paraId="1723182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8D08E70" w14:textId="77777777" w:rsidR="00465894" w:rsidRDefault="00465894">
            <w:pPr>
              <w:pStyle w:val="TAC"/>
              <w:rPr>
                <w:lang w:eastAsia="fr-FR"/>
              </w:rPr>
            </w:pPr>
            <w:r>
              <w:rPr>
                <w:lang w:eastAsia="fr-FR"/>
              </w:rPr>
              <w:t>DC_2A-48A_n2A</w:t>
            </w:r>
          </w:p>
          <w:p w14:paraId="73F56362" w14:textId="77777777" w:rsidR="00465894" w:rsidRDefault="00465894">
            <w:pPr>
              <w:pStyle w:val="TAC"/>
              <w:rPr>
                <w:lang w:eastAsia="fr-FR"/>
              </w:rPr>
            </w:pPr>
            <w:r>
              <w:rPr>
                <w:lang w:eastAsia="fr-FR"/>
              </w:rPr>
              <w:t>DC_2A-48C_n2A</w:t>
            </w:r>
          </w:p>
          <w:p w14:paraId="27F29AD1" w14:textId="77777777" w:rsidR="00465894" w:rsidRDefault="00465894">
            <w:pPr>
              <w:pStyle w:val="TAC"/>
              <w:rPr>
                <w:lang w:eastAsia="fr-FR"/>
              </w:rPr>
            </w:pPr>
            <w:r>
              <w:rPr>
                <w:lang w:eastAsia="fr-FR"/>
              </w:rPr>
              <w:t>DC_2A-48D_n2A</w:t>
            </w:r>
          </w:p>
          <w:p w14:paraId="212A1347" w14:textId="77777777" w:rsidR="00465894" w:rsidRDefault="00465894">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324BFB" w14:textId="77777777" w:rsidR="00465894" w:rsidRDefault="00465894">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99B713" w14:textId="77777777" w:rsidR="00465894" w:rsidRDefault="00465894">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11140A"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3AB00F" w14:textId="77777777" w:rsidR="00465894" w:rsidRDefault="00465894">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80DC8E" w14:textId="77777777" w:rsidR="00465894" w:rsidRDefault="00465894">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9A1AC3"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0197A3" w14:textId="77777777" w:rsidR="00465894" w:rsidRDefault="00465894">
            <w:pPr>
              <w:pStyle w:val="TAC"/>
              <w:rPr>
                <w:rFonts w:cs="Arial"/>
                <w:szCs w:val="18"/>
              </w:rPr>
            </w:pPr>
            <w:r>
              <w:rPr>
                <w:lang w:eastAsia="fi-FI"/>
              </w:rPr>
              <w:t>N/A</w:t>
            </w:r>
          </w:p>
        </w:tc>
      </w:tr>
      <w:tr w:rsidR="00465894" w14:paraId="668940A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862D5D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B2064C" w14:textId="77777777" w:rsidR="00465894" w:rsidRDefault="00465894">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A87B1C" w14:textId="77777777" w:rsidR="00465894" w:rsidRDefault="00465894">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87B16B" w14:textId="77777777" w:rsidR="00465894" w:rsidRDefault="00465894">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AE4450" w14:textId="77777777" w:rsidR="00465894" w:rsidRDefault="00465894">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7FA739" w14:textId="77777777" w:rsidR="00465894" w:rsidRDefault="00465894">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3F20C8"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D961CA" w14:textId="77777777" w:rsidR="00465894" w:rsidRDefault="00465894">
            <w:pPr>
              <w:pStyle w:val="TAC"/>
              <w:rPr>
                <w:rFonts w:cs="Arial"/>
                <w:szCs w:val="18"/>
              </w:rPr>
            </w:pPr>
            <w:r>
              <w:rPr>
                <w:lang w:eastAsia="fi-FI"/>
              </w:rPr>
              <w:t>N/A</w:t>
            </w:r>
          </w:p>
        </w:tc>
      </w:tr>
      <w:tr w:rsidR="00465894" w14:paraId="142F45A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A81F7F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2D2DE" w14:textId="77777777" w:rsidR="00465894" w:rsidRDefault="00465894">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304619" w14:textId="77777777" w:rsidR="00465894" w:rsidRDefault="0046589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FDF072"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FE0434" w14:textId="77777777" w:rsidR="00465894" w:rsidRDefault="0046589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F420F9" w14:textId="77777777" w:rsidR="00465894" w:rsidRDefault="00465894">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1C160" w14:textId="77777777" w:rsidR="00465894" w:rsidRDefault="00465894">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8486AC" w14:textId="77777777" w:rsidR="00465894" w:rsidRDefault="00465894">
            <w:pPr>
              <w:pStyle w:val="TAC"/>
              <w:rPr>
                <w:rFonts w:cs="Arial"/>
                <w:szCs w:val="18"/>
              </w:rPr>
            </w:pPr>
            <w:r>
              <w:rPr>
                <w:lang w:eastAsia="fi-FI"/>
              </w:rPr>
              <w:t>IMD4</w:t>
            </w:r>
          </w:p>
        </w:tc>
      </w:tr>
      <w:tr w:rsidR="00465894" w14:paraId="7205F435" w14:textId="77777777" w:rsidTr="00465894">
        <w:trPr>
          <w:trHeight w:val="54"/>
          <w:jc w:val="center"/>
        </w:trPr>
        <w:tc>
          <w:tcPr>
            <w:tcW w:w="2259" w:type="dxa"/>
            <w:tcBorders>
              <w:top w:val="nil"/>
              <w:left w:val="single" w:sz="4" w:space="0" w:color="auto"/>
              <w:bottom w:val="nil"/>
              <w:right w:val="single" w:sz="4" w:space="0" w:color="auto"/>
            </w:tcBorders>
            <w:hideMark/>
          </w:tcPr>
          <w:p w14:paraId="748F26D3" w14:textId="77777777" w:rsidR="00465894" w:rsidRDefault="00465894">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14:paraId="32D157BA" w14:textId="77777777" w:rsidR="00465894" w:rsidRDefault="00465894">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F43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77EE8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06849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195CA3" w14:textId="77777777" w:rsidR="00465894" w:rsidRDefault="00465894">
            <w:pPr>
              <w:pStyle w:val="TAC"/>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1303B382" w14:textId="77777777" w:rsidR="00465894" w:rsidRDefault="00465894">
            <w:pPr>
              <w:pStyle w:val="TAC"/>
            </w:pPr>
            <w:r>
              <w:rPr>
                <w:rFonts w:eastAsia="Malgun Gothic"/>
                <w:szCs w:val="18"/>
                <w:lang w:eastAsia="ko-KR"/>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00A30FC" w14:textId="77777777" w:rsidR="00465894" w:rsidRDefault="00465894">
            <w:pPr>
              <w:pStyle w:val="TAC"/>
              <w:rPr>
                <w:rFonts w:cs="Arial"/>
                <w:szCs w:val="18"/>
              </w:rPr>
            </w:pPr>
            <w:r>
              <w:rPr>
                <w:rFonts w:eastAsia="Malgun Gothic"/>
                <w:szCs w:val="18"/>
                <w:lang w:eastAsia="ko-KR"/>
              </w:rPr>
              <w:t>IMD3</w:t>
            </w:r>
          </w:p>
        </w:tc>
      </w:tr>
      <w:tr w:rsidR="00465894" w14:paraId="2129A020" w14:textId="77777777" w:rsidTr="00465894">
        <w:trPr>
          <w:trHeight w:val="54"/>
          <w:jc w:val="center"/>
        </w:trPr>
        <w:tc>
          <w:tcPr>
            <w:tcW w:w="2259" w:type="dxa"/>
            <w:tcBorders>
              <w:top w:val="nil"/>
              <w:left w:val="single" w:sz="4" w:space="0" w:color="auto"/>
              <w:bottom w:val="nil"/>
              <w:right w:val="single" w:sz="4" w:space="0" w:color="auto"/>
            </w:tcBorders>
            <w:hideMark/>
          </w:tcPr>
          <w:p w14:paraId="69768C17" w14:textId="77777777" w:rsidR="00465894" w:rsidRDefault="00465894">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14:paraId="03E92B7F" w14:textId="77777777" w:rsidR="00465894" w:rsidRDefault="00465894">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365226" w14:textId="77777777" w:rsidR="00465894" w:rsidRDefault="00465894">
            <w:pPr>
              <w:pStyle w:val="TAC"/>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FA395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75DD8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F41C2" w14:textId="77777777" w:rsidR="00465894" w:rsidRDefault="00465894">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2B4A632E"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CB9BEC" w14:textId="77777777" w:rsidR="00465894" w:rsidRDefault="00465894">
            <w:pPr>
              <w:pStyle w:val="TAC"/>
              <w:rPr>
                <w:rFonts w:cs="Arial"/>
                <w:szCs w:val="18"/>
              </w:rPr>
            </w:pPr>
            <w:r>
              <w:rPr>
                <w:rFonts w:eastAsia="Malgun Gothic"/>
                <w:szCs w:val="18"/>
                <w:lang w:eastAsia="ko-KR"/>
              </w:rPr>
              <w:t>N/A</w:t>
            </w:r>
          </w:p>
        </w:tc>
      </w:tr>
      <w:tr w:rsidR="00465894" w14:paraId="3CA4B092" w14:textId="77777777" w:rsidTr="00465894">
        <w:trPr>
          <w:trHeight w:val="54"/>
          <w:jc w:val="center"/>
        </w:trPr>
        <w:tc>
          <w:tcPr>
            <w:tcW w:w="2259" w:type="dxa"/>
            <w:tcBorders>
              <w:top w:val="nil"/>
              <w:left w:val="single" w:sz="4" w:space="0" w:color="auto"/>
              <w:bottom w:val="nil"/>
              <w:right w:val="single" w:sz="4" w:space="0" w:color="auto"/>
            </w:tcBorders>
            <w:hideMark/>
          </w:tcPr>
          <w:p w14:paraId="54F0BAF9" w14:textId="77777777" w:rsidR="00465894" w:rsidRDefault="00465894">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14:paraId="3241CA02" w14:textId="77777777" w:rsidR="00465894" w:rsidRDefault="00465894">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EF899E"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7F328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29E3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3B9146"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3340EB3E"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8D87EF" w14:textId="77777777" w:rsidR="00465894" w:rsidRDefault="00465894">
            <w:pPr>
              <w:pStyle w:val="TAC"/>
              <w:rPr>
                <w:rFonts w:cs="Arial"/>
                <w:szCs w:val="18"/>
              </w:rPr>
            </w:pPr>
            <w:r>
              <w:rPr>
                <w:rFonts w:eastAsia="Malgun Gothic"/>
                <w:szCs w:val="18"/>
                <w:lang w:eastAsia="ko-KR"/>
              </w:rPr>
              <w:t>N/A</w:t>
            </w:r>
          </w:p>
        </w:tc>
      </w:tr>
      <w:tr w:rsidR="00465894" w14:paraId="77D3A85A" w14:textId="77777777" w:rsidTr="00465894">
        <w:trPr>
          <w:trHeight w:val="54"/>
          <w:jc w:val="center"/>
        </w:trPr>
        <w:tc>
          <w:tcPr>
            <w:tcW w:w="2259" w:type="dxa"/>
            <w:tcBorders>
              <w:top w:val="nil"/>
              <w:left w:val="single" w:sz="4" w:space="0" w:color="auto"/>
              <w:bottom w:val="nil"/>
              <w:right w:val="single" w:sz="4" w:space="0" w:color="auto"/>
            </w:tcBorders>
            <w:hideMark/>
          </w:tcPr>
          <w:p w14:paraId="1516953A" w14:textId="77777777" w:rsidR="00465894" w:rsidRDefault="00465894">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14:paraId="1E6790CA" w14:textId="77777777" w:rsidR="00465894" w:rsidRDefault="00465894">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2A4A23" w14:textId="77777777" w:rsidR="00465894" w:rsidRDefault="00465894">
            <w:pPr>
              <w:pStyle w:val="TAC"/>
            </w:pPr>
            <w: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ACF6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335B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1DB59" w14:textId="77777777" w:rsidR="00465894" w:rsidRDefault="00465894">
            <w:pPr>
              <w:pStyle w:val="TAC"/>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46589B94"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556A16" w14:textId="77777777" w:rsidR="00465894" w:rsidRDefault="00465894">
            <w:pPr>
              <w:pStyle w:val="TAC"/>
              <w:rPr>
                <w:rFonts w:cs="Arial"/>
                <w:szCs w:val="18"/>
              </w:rPr>
            </w:pPr>
            <w:r>
              <w:rPr>
                <w:rFonts w:eastAsia="Malgun Gothic"/>
                <w:szCs w:val="18"/>
                <w:lang w:eastAsia="ko-KR"/>
              </w:rPr>
              <w:t>N/A</w:t>
            </w:r>
          </w:p>
        </w:tc>
      </w:tr>
      <w:tr w:rsidR="00465894" w14:paraId="2BB7DB4D" w14:textId="77777777" w:rsidTr="00465894">
        <w:trPr>
          <w:trHeight w:val="54"/>
          <w:jc w:val="center"/>
        </w:trPr>
        <w:tc>
          <w:tcPr>
            <w:tcW w:w="2259" w:type="dxa"/>
            <w:tcBorders>
              <w:top w:val="nil"/>
              <w:left w:val="single" w:sz="4" w:space="0" w:color="auto"/>
              <w:bottom w:val="nil"/>
              <w:right w:val="single" w:sz="4" w:space="0" w:color="auto"/>
            </w:tcBorders>
          </w:tcPr>
          <w:p w14:paraId="0DEE872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C3796D" w14:textId="77777777" w:rsidR="00465894" w:rsidRDefault="00465894">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5FC0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73541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CE5D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B9745E" w14:textId="77777777" w:rsidR="00465894" w:rsidRDefault="00465894">
            <w:pPr>
              <w:pStyle w:val="TAC"/>
            </w:pPr>
            <w:r>
              <w:t>3570</w:t>
            </w:r>
          </w:p>
        </w:tc>
        <w:tc>
          <w:tcPr>
            <w:tcW w:w="867" w:type="dxa"/>
            <w:gridSpan w:val="2"/>
            <w:tcBorders>
              <w:top w:val="single" w:sz="4" w:space="0" w:color="auto"/>
              <w:left w:val="single" w:sz="4" w:space="0" w:color="auto"/>
              <w:bottom w:val="single" w:sz="4" w:space="0" w:color="auto"/>
              <w:right w:val="single" w:sz="4" w:space="0" w:color="auto"/>
            </w:tcBorders>
            <w:hideMark/>
          </w:tcPr>
          <w:p w14:paraId="4AB21423" w14:textId="77777777" w:rsidR="00465894" w:rsidRDefault="00465894">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2CBB6253" w14:textId="77777777" w:rsidR="00465894" w:rsidRDefault="00465894">
            <w:pPr>
              <w:pStyle w:val="TAC"/>
              <w:rPr>
                <w:rFonts w:cs="Arial"/>
                <w:szCs w:val="18"/>
              </w:rPr>
            </w:pPr>
            <w:r>
              <w:rPr>
                <w:rFonts w:eastAsia="Malgun Gothic"/>
                <w:szCs w:val="18"/>
                <w:lang w:eastAsia="ko-KR"/>
              </w:rPr>
              <w:t>IMD3</w:t>
            </w:r>
          </w:p>
        </w:tc>
      </w:tr>
      <w:tr w:rsidR="00465894" w14:paraId="4F18D08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64E7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2319FE" w14:textId="77777777" w:rsidR="00465894" w:rsidRDefault="00465894">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A8C80B" w14:textId="77777777" w:rsidR="00465894" w:rsidRDefault="00465894">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0F0C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563E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59A21" w14:textId="77777777" w:rsidR="00465894" w:rsidRDefault="0046589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946E829"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45569F" w14:textId="77777777" w:rsidR="00465894" w:rsidRDefault="00465894">
            <w:pPr>
              <w:pStyle w:val="TAC"/>
              <w:rPr>
                <w:rFonts w:cs="Arial"/>
                <w:szCs w:val="18"/>
              </w:rPr>
            </w:pPr>
            <w:r>
              <w:rPr>
                <w:rFonts w:eastAsia="Malgun Gothic"/>
                <w:szCs w:val="18"/>
                <w:lang w:eastAsia="ko-KR"/>
              </w:rPr>
              <w:t>N/A</w:t>
            </w:r>
          </w:p>
        </w:tc>
      </w:tr>
      <w:tr w:rsidR="00465894" w14:paraId="7179C31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605934F" w14:textId="77777777" w:rsidR="00465894" w:rsidRDefault="00465894">
            <w:pPr>
              <w:pStyle w:val="TAC"/>
            </w:pPr>
            <w:r>
              <w:t>DC_2A-48A_n66A</w:t>
            </w:r>
          </w:p>
          <w:p w14:paraId="1EF0E843" w14:textId="77777777" w:rsidR="00465894" w:rsidRDefault="00465894">
            <w:pPr>
              <w:pStyle w:val="TAC"/>
            </w:pPr>
            <w:r>
              <w:t>DC_2A-48C_n66A</w:t>
            </w:r>
          </w:p>
          <w:p w14:paraId="1B0B0C69" w14:textId="77777777" w:rsidR="00465894" w:rsidRDefault="00465894">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14:paraId="11E7E938" w14:textId="77777777" w:rsidR="00465894" w:rsidRDefault="00465894">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EAD15B" w14:textId="77777777" w:rsidR="00465894" w:rsidRDefault="00465894">
            <w:pPr>
              <w:pStyle w:val="TAC"/>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E3287"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52DCD"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AD342" w14:textId="77777777" w:rsidR="00465894" w:rsidRDefault="00465894">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5577740"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697C9" w14:textId="77777777" w:rsidR="00465894" w:rsidRDefault="00465894">
            <w:pPr>
              <w:pStyle w:val="TAC"/>
            </w:pPr>
            <w:r>
              <w:rPr>
                <w:rFonts w:eastAsia="Malgun Gothic" w:cs="Arial"/>
                <w:kern w:val="2"/>
                <w:szCs w:val="24"/>
                <w:lang w:eastAsia="ko-KR"/>
              </w:rPr>
              <w:t>N/A</w:t>
            </w:r>
          </w:p>
        </w:tc>
      </w:tr>
      <w:tr w:rsidR="00465894" w14:paraId="0BEF2037" w14:textId="77777777" w:rsidTr="00465894">
        <w:trPr>
          <w:trHeight w:val="54"/>
          <w:jc w:val="center"/>
        </w:trPr>
        <w:tc>
          <w:tcPr>
            <w:tcW w:w="2259" w:type="dxa"/>
            <w:tcBorders>
              <w:top w:val="nil"/>
              <w:left w:val="single" w:sz="4" w:space="0" w:color="auto"/>
              <w:bottom w:val="nil"/>
              <w:right w:val="single" w:sz="4" w:space="0" w:color="auto"/>
            </w:tcBorders>
          </w:tcPr>
          <w:p w14:paraId="673D8D9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6CA940" w14:textId="77777777" w:rsidR="00465894" w:rsidRDefault="00465894">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A5D138" w14:textId="77777777" w:rsidR="00465894" w:rsidRDefault="00465894">
            <w:pPr>
              <w:pStyle w:val="TAC"/>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82A6F"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60BD09" w14:textId="77777777" w:rsidR="00465894" w:rsidRDefault="00465894">
            <w:pPr>
              <w:pStyle w:val="TAC"/>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4104DE" w14:textId="77777777" w:rsidR="00465894" w:rsidRDefault="00465894">
            <w:pPr>
              <w:pStyle w:val="TAC"/>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E64A991" w14:textId="77777777" w:rsidR="00465894" w:rsidRDefault="00465894">
            <w:pPr>
              <w:pStyle w:val="TAC"/>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6C9EF54"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0C6BA525" w14:textId="77777777" w:rsidTr="00465894">
        <w:trPr>
          <w:trHeight w:val="54"/>
          <w:jc w:val="center"/>
        </w:trPr>
        <w:tc>
          <w:tcPr>
            <w:tcW w:w="2259" w:type="dxa"/>
            <w:tcBorders>
              <w:top w:val="nil"/>
              <w:left w:val="single" w:sz="4" w:space="0" w:color="auto"/>
              <w:bottom w:val="nil"/>
              <w:right w:val="single" w:sz="4" w:space="0" w:color="auto"/>
            </w:tcBorders>
          </w:tcPr>
          <w:p w14:paraId="6FB3A8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4F9F9A" w14:textId="77777777" w:rsidR="00465894" w:rsidRDefault="00465894">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AB548" w14:textId="77777777" w:rsidR="00465894" w:rsidRDefault="00465894">
            <w:pPr>
              <w:pStyle w:val="TAC"/>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958EF"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59121"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2D83B1" w14:textId="77777777" w:rsidR="00465894" w:rsidRDefault="00465894">
            <w:pPr>
              <w:pStyle w:val="TAC"/>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721FBEF"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CAE97A" w14:textId="77777777" w:rsidR="00465894" w:rsidRDefault="00465894">
            <w:pPr>
              <w:pStyle w:val="TAC"/>
            </w:pPr>
            <w:r>
              <w:rPr>
                <w:rFonts w:eastAsia="Malgun Gothic" w:cs="Arial"/>
                <w:kern w:val="2"/>
                <w:szCs w:val="24"/>
                <w:lang w:eastAsia="ko-KR"/>
              </w:rPr>
              <w:t>N/A</w:t>
            </w:r>
          </w:p>
        </w:tc>
      </w:tr>
      <w:tr w:rsidR="00465894" w14:paraId="35E71DBE" w14:textId="77777777" w:rsidTr="00465894">
        <w:trPr>
          <w:trHeight w:val="54"/>
          <w:jc w:val="center"/>
        </w:trPr>
        <w:tc>
          <w:tcPr>
            <w:tcW w:w="2259" w:type="dxa"/>
            <w:tcBorders>
              <w:top w:val="nil"/>
              <w:left w:val="single" w:sz="4" w:space="0" w:color="auto"/>
              <w:bottom w:val="nil"/>
              <w:right w:val="single" w:sz="4" w:space="0" w:color="auto"/>
            </w:tcBorders>
          </w:tcPr>
          <w:p w14:paraId="18AB3C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3466B3" w14:textId="77777777" w:rsidR="00465894" w:rsidRDefault="00465894">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54EB59" w14:textId="77777777" w:rsidR="00465894" w:rsidRDefault="00465894">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574C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EE8A2E" w14:textId="77777777" w:rsidR="00465894" w:rsidRDefault="00465894">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37E469" w14:textId="77777777" w:rsidR="00465894" w:rsidRDefault="00465894">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1425C46" w14:textId="77777777" w:rsidR="00465894" w:rsidRDefault="00465894">
            <w:pPr>
              <w:pStyle w:val="TAC"/>
            </w:pPr>
            <w:r>
              <w:rPr>
                <w:rFonts w:cs="Arial"/>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59DAB1E2"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10AB65F7" w14:textId="77777777" w:rsidTr="00465894">
        <w:trPr>
          <w:trHeight w:val="54"/>
          <w:jc w:val="center"/>
        </w:trPr>
        <w:tc>
          <w:tcPr>
            <w:tcW w:w="2259" w:type="dxa"/>
            <w:tcBorders>
              <w:top w:val="nil"/>
              <w:left w:val="single" w:sz="4" w:space="0" w:color="auto"/>
              <w:bottom w:val="nil"/>
              <w:right w:val="single" w:sz="4" w:space="0" w:color="auto"/>
            </w:tcBorders>
          </w:tcPr>
          <w:p w14:paraId="7E6CD8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744E8" w14:textId="77777777" w:rsidR="00465894" w:rsidRDefault="00465894">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DB4F6D" w14:textId="77777777" w:rsidR="00465894" w:rsidRDefault="00465894">
            <w:pPr>
              <w:pStyle w:val="TAC"/>
            </w:pPr>
            <w:r>
              <w:rPr>
                <w:rFonts w:cs="Arial"/>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82C597"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E30628"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FDDE8" w14:textId="77777777" w:rsidR="00465894" w:rsidRDefault="00465894">
            <w:pPr>
              <w:pStyle w:val="TAC"/>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32A1020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D75381" w14:textId="77777777" w:rsidR="00465894" w:rsidRDefault="00465894">
            <w:pPr>
              <w:pStyle w:val="TAC"/>
            </w:pPr>
            <w:r>
              <w:rPr>
                <w:rFonts w:eastAsia="Malgun Gothic" w:cs="Arial"/>
                <w:kern w:val="2"/>
                <w:szCs w:val="24"/>
                <w:lang w:eastAsia="ko-KR"/>
              </w:rPr>
              <w:t>N/A</w:t>
            </w:r>
          </w:p>
        </w:tc>
      </w:tr>
      <w:tr w:rsidR="00465894" w14:paraId="5843348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A73700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9C7D7A" w14:textId="77777777" w:rsidR="00465894" w:rsidRDefault="00465894">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86841D" w14:textId="77777777" w:rsidR="00465894" w:rsidRDefault="00465894">
            <w:pPr>
              <w:pStyle w:val="TAC"/>
            </w:pPr>
            <w:r>
              <w:rPr>
                <w:rFonts w:eastAsia="Malgun Gothic" w:cs="Arial"/>
                <w:kern w:val="2"/>
                <w:szCs w:val="24"/>
                <w:lang w:eastAsia="ko-KR"/>
              </w:rPr>
              <w:t>17</w:t>
            </w:r>
            <w:r>
              <w:rPr>
                <w:rFonts w:cs="Arial"/>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741B9"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F13357"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B8857" w14:textId="77777777" w:rsidR="00465894" w:rsidRDefault="00465894">
            <w:pPr>
              <w:pStyle w:val="TAC"/>
            </w:pPr>
            <w:r>
              <w:rPr>
                <w:rFonts w:eastAsia="Malgun Gothic" w:cs="Arial"/>
                <w:kern w:val="2"/>
                <w:szCs w:val="24"/>
                <w:lang w:eastAsia="ko-KR"/>
              </w:rPr>
              <w:t>21</w:t>
            </w:r>
            <w:r>
              <w:rPr>
                <w:rFonts w:cs="Arial"/>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65BA55A2"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741480" w14:textId="77777777" w:rsidR="00465894" w:rsidRDefault="00465894">
            <w:pPr>
              <w:pStyle w:val="TAC"/>
            </w:pPr>
            <w:r>
              <w:rPr>
                <w:rFonts w:eastAsia="Malgun Gothic" w:cs="Arial"/>
                <w:kern w:val="2"/>
                <w:szCs w:val="24"/>
                <w:lang w:eastAsia="ko-KR"/>
              </w:rPr>
              <w:t>N/A</w:t>
            </w:r>
          </w:p>
        </w:tc>
      </w:tr>
      <w:tr w:rsidR="00465894" w14:paraId="2A0FC9C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426068" w14:textId="77777777" w:rsidR="00465894" w:rsidRDefault="00465894">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14:paraId="7E792EF3" w14:textId="77777777" w:rsidR="00465894" w:rsidRDefault="00465894">
            <w:pPr>
              <w:pStyle w:val="TAC"/>
              <w:rPr>
                <w:szCs w:val="18"/>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0B10D3" w14:textId="77777777" w:rsidR="00465894" w:rsidRDefault="00465894">
            <w:pPr>
              <w:pStyle w:val="TAC"/>
              <w:rPr>
                <w:szCs w:val="18"/>
              </w:rPr>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11B88" w14:textId="77777777" w:rsidR="00465894" w:rsidRDefault="00465894">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A290B" w14:textId="77777777" w:rsidR="00465894" w:rsidRDefault="00465894">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54F67" w14:textId="77777777" w:rsidR="00465894" w:rsidRDefault="00465894">
            <w:pPr>
              <w:pStyle w:val="TAC"/>
              <w:rPr>
                <w:szCs w:val="18"/>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FA41C67" w14:textId="77777777" w:rsidR="00465894" w:rsidRDefault="00465894">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26A2C" w14:textId="77777777" w:rsidR="00465894" w:rsidRDefault="00465894">
            <w:pPr>
              <w:pStyle w:val="TAC"/>
            </w:pPr>
            <w:r>
              <w:rPr>
                <w:rFonts w:eastAsia="Malgun Gothic" w:cs="Arial"/>
                <w:kern w:val="2"/>
                <w:szCs w:val="24"/>
                <w:lang w:eastAsia="ko-KR"/>
              </w:rPr>
              <w:t>N/A</w:t>
            </w:r>
          </w:p>
        </w:tc>
      </w:tr>
      <w:tr w:rsidR="00465894" w14:paraId="6F539425" w14:textId="77777777" w:rsidTr="00465894">
        <w:trPr>
          <w:trHeight w:val="54"/>
          <w:jc w:val="center"/>
        </w:trPr>
        <w:tc>
          <w:tcPr>
            <w:tcW w:w="2259" w:type="dxa"/>
            <w:tcBorders>
              <w:top w:val="nil"/>
              <w:left w:val="single" w:sz="4" w:space="0" w:color="auto"/>
              <w:bottom w:val="nil"/>
              <w:right w:val="single" w:sz="4" w:space="0" w:color="auto"/>
            </w:tcBorders>
            <w:hideMark/>
          </w:tcPr>
          <w:p w14:paraId="3ABD1FE0" w14:textId="77777777" w:rsidR="00465894" w:rsidRDefault="00465894">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14:paraId="047CB7E2" w14:textId="77777777" w:rsidR="00465894" w:rsidRDefault="00465894">
            <w:pPr>
              <w:pStyle w:val="TAC"/>
              <w:rPr>
                <w:szCs w:val="18"/>
              </w:rPr>
            </w:pPr>
            <w:r>
              <w:rPr>
                <w:rFonts w:cs="Arial"/>
                <w:kern w:val="2"/>
                <w:szCs w:val="24"/>
                <w:lang w:eastAsia="zh-CN"/>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A714F8" w14:textId="77777777" w:rsidR="00465894" w:rsidRDefault="00465894">
            <w:pPr>
              <w:pStyle w:val="TAC"/>
              <w:rPr>
                <w:szCs w:val="18"/>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DC4CF5" w14:textId="77777777" w:rsidR="00465894" w:rsidRDefault="00465894">
            <w:pPr>
              <w:pStyle w:val="TAC"/>
              <w:rPr>
                <w:szCs w:val="18"/>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104D5" w14:textId="77777777" w:rsidR="00465894" w:rsidRDefault="00465894">
            <w:pPr>
              <w:pStyle w:val="TAC"/>
              <w:rPr>
                <w:szCs w:val="18"/>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33133" w14:textId="77777777" w:rsidR="00465894" w:rsidRDefault="00465894">
            <w:pPr>
              <w:pStyle w:val="TAC"/>
              <w:rPr>
                <w:szCs w:val="18"/>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70A358DA" w14:textId="77777777" w:rsidR="00465894" w:rsidRDefault="00465894">
            <w:pPr>
              <w:pStyle w:val="TAC"/>
              <w:rPr>
                <w:szCs w:val="18"/>
              </w:rPr>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45948F8B"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3108B1F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6748A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5BEACB" w14:textId="77777777" w:rsidR="00465894" w:rsidRDefault="00465894">
            <w:pPr>
              <w:pStyle w:val="TAC"/>
              <w:rPr>
                <w:szCs w:val="18"/>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4B2E69" w14:textId="77777777" w:rsidR="00465894" w:rsidRDefault="00465894">
            <w:pPr>
              <w:pStyle w:val="TAC"/>
              <w:rPr>
                <w:szCs w:val="18"/>
              </w:rPr>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40429E" w14:textId="77777777" w:rsidR="00465894" w:rsidRDefault="00465894">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88463" w14:textId="77777777" w:rsidR="00465894" w:rsidRDefault="00465894">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B8D66" w14:textId="77777777" w:rsidR="00465894" w:rsidRDefault="00465894">
            <w:pPr>
              <w:pStyle w:val="TAC"/>
              <w:rPr>
                <w:szCs w:val="18"/>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83C6E2D" w14:textId="77777777" w:rsidR="00465894" w:rsidRDefault="00465894">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5B9250" w14:textId="77777777" w:rsidR="00465894" w:rsidRDefault="00465894">
            <w:pPr>
              <w:pStyle w:val="TAC"/>
            </w:pPr>
            <w:r>
              <w:rPr>
                <w:rFonts w:eastAsia="Malgun Gothic" w:cs="Arial"/>
                <w:kern w:val="2"/>
                <w:szCs w:val="24"/>
                <w:lang w:eastAsia="ko-KR"/>
              </w:rPr>
              <w:t>N/A</w:t>
            </w:r>
          </w:p>
        </w:tc>
      </w:tr>
      <w:tr w:rsidR="00465894" w14:paraId="7B20DBB5"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35A160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01C932" w14:textId="77777777" w:rsidR="00465894" w:rsidRDefault="00465894">
            <w:pPr>
              <w:pStyle w:val="TAC"/>
              <w:rPr>
                <w:rFonts w:cs="Arial"/>
                <w:kern w:val="2"/>
                <w:szCs w:val="24"/>
                <w:lang w:eastAsia="zh-CN"/>
              </w:rPr>
            </w:pPr>
            <w:r>
              <w:rPr>
                <w:lang w:val="fr-F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90355D" w14:textId="77777777" w:rsidR="00465894" w:rsidRDefault="00465894">
            <w:pPr>
              <w:pStyle w:val="TAC"/>
              <w:rPr>
                <w:rFonts w:eastAsia="Malgun Gothic" w:cs="Arial"/>
                <w:kern w:val="2"/>
                <w:szCs w:val="24"/>
                <w:lang w:eastAsia="ko-KR"/>
              </w:rPr>
            </w:pPr>
            <w:r>
              <w:rPr>
                <w:szCs w:val="18"/>
                <w:lang w:val="fr-FR"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5C2572"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157F80" w14:textId="77777777" w:rsidR="00465894" w:rsidRDefault="00465894">
            <w:pPr>
              <w:pStyle w:val="TAC"/>
              <w:rPr>
                <w:rFonts w:eastAsia="Malgun Gothic" w:cs="Arial"/>
                <w:kern w:val="2"/>
                <w:szCs w:val="24"/>
                <w:lang w:eastAsia="ko-KR"/>
              </w:rPr>
            </w:pPr>
            <w:r>
              <w:rPr>
                <w:lang w:val="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C9195B" w14:textId="77777777" w:rsidR="00465894" w:rsidRDefault="00465894">
            <w:pPr>
              <w:pStyle w:val="TAC"/>
              <w:rPr>
                <w:rFonts w:eastAsiaTheme="minorEastAsia" w:cs="Arial"/>
                <w:kern w:val="2"/>
                <w:szCs w:val="24"/>
                <w:lang w:eastAsia="zh-CN"/>
              </w:rPr>
            </w:pPr>
            <w:r>
              <w:rPr>
                <w:szCs w:val="18"/>
                <w:lang w:val="fr-FR"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DE9950" w14:textId="77777777" w:rsidR="00465894" w:rsidRDefault="00465894">
            <w:pPr>
              <w:pStyle w:val="TAC"/>
              <w:rPr>
                <w:rFonts w:eastAsia="Malgun Gothic" w:cs="Arial"/>
                <w:kern w:val="2"/>
                <w:szCs w:val="24"/>
                <w:lang w:eastAsia="ko-KR"/>
              </w:rPr>
            </w:pPr>
            <w:r>
              <w:rPr>
                <w:lang w:val="fr-F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AC896C" w14:textId="77777777" w:rsidR="00465894" w:rsidRDefault="00465894">
            <w:pPr>
              <w:pStyle w:val="TAC"/>
              <w:rPr>
                <w:rFonts w:eastAsia="Malgun Gothic" w:cs="Arial"/>
                <w:kern w:val="2"/>
                <w:szCs w:val="24"/>
                <w:lang w:eastAsia="ko-KR"/>
              </w:rPr>
            </w:pPr>
            <w:r>
              <w:rPr>
                <w:rFonts w:eastAsia="Malgun Gothic"/>
                <w:szCs w:val="18"/>
                <w:lang w:val="fr-FR" w:eastAsia="ko-KR"/>
              </w:rPr>
              <w:t>IMD3</w:t>
            </w:r>
          </w:p>
        </w:tc>
      </w:tr>
      <w:tr w:rsidR="00465894" w14:paraId="707371FE" w14:textId="77777777" w:rsidTr="00465894">
        <w:trPr>
          <w:trHeight w:val="54"/>
          <w:jc w:val="center"/>
        </w:trPr>
        <w:tc>
          <w:tcPr>
            <w:tcW w:w="2259" w:type="dxa"/>
            <w:tcBorders>
              <w:top w:val="nil"/>
              <w:left w:val="single" w:sz="4" w:space="0" w:color="auto"/>
              <w:bottom w:val="nil"/>
              <w:right w:val="single" w:sz="4" w:space="0" w:color="auto"/>
            </w:tcBorders>
            <w:hideMark/>
          </w:tcPr>
          <w:p w14:paraId="3699A90A" w14:textId="77777777" w:rsidR="00465894" w:rsidRDefault="00465894">
            <w:pPr>
              <w:pStyle w:val="TAC"/>
              <w:rPr>
                <w:rFonts w:eastAsiaTheme="minorEastAsia"/>
              </w:rPr>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F6A8E5" w14:textId="77777777" w:rsidR="00465894" w:rsidRDefault="00465894">
            <w:pPr>
              <w:pStyle w:val="TAC"/>
              <w:rPr>
                <w:rFonts w:cs="Arial"/>
                <w:kern w:val="2"/>
                <w:szCs w:val="24"/>
                <w:lang w:eastAsia="zh-CN"/>
              </w:rPr>
            </w:pPr>
            <w:r>
              <w:rPr>
                <w:lang w:val="fr-F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BA1EDF" w14:textId="77777777" w:rsidR="00465894" w:rsidRDefault="00465894">
            <w:pPr>
              <w:pStyle w:val="TAC"/>
              <w:rPr>
                <w:rFonts w:eastAsia="Malgun Gothic" w:cs="Arial"/>
                <w:kern w:val="2"/>
                <w:szCs w:val="24"/>
                <w:lang w:eastAsia="ko-KR"/>
              </w:rPr>
            </w:pPr>
            <w:r>
              <w:rPr>
                <w:szCs w:val="18"/>
                <w:lang w:val="fr-FR"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3F4E5E"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AE41A4" w14:textId="77777777" w:rsidR="00465894" w:rsidRDefault="00465894">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191416" w14:textId="77777777" w:rsidR="00465894" w:rsidRDefault="00465894">
            <w:pPr>
              <w:pStyle w:val="TAC"/>
              <w:rPr>
                <w:rFonts w:eastAsiaTheme="minorEastAsia" w:cs="Arial"/>
                <w:kern w:val="2"/>
                <w:szCs w:val="24"/>
                <w:lang w:eastAsia="zh-CN"/>
              </w:rPr>
            </w:pPr>
            <w:r>
              <w:rPr>
                <w:szCs w:val="18"/>
                <w:lang w:val="fr-FR" w:eastAsia="ko-KR"/>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244BDB"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7F15C8"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r>
      <w:tr w:rsidR="00465894" w14:paraId="48B9821A"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7E92366" w14:textId="77777777" w:rsidR="00465894" w:rsidRDefault="00465894">
            <w:pPr>
              <w:pStyle w:val="TAC"/>
              <w:rPr>
                <w:rFonts w:eastAsiaTheme="minorEastAsia"/>
              </w:rPr>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FFB8EC" w14:textId="77777777" w:rsidR="00465894" w:rsidRDefault="00465894">
            <w:pPr>
              <w:pStyle w:val="TAC"/>
              <w:rPr>
                <w:rFonts w:cs="Arial"/>
                <w:kern w:val="2"/>
                <w:szCs w:val="24"/>
                <w:lang w:eastAsia="zh-CN"/>
              </w:rPr>
            </w:pPr>
            <w:r>
              <w:rPr>
                <w:lang w:val="fr-F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6630C5" w14:textId="77777777" w:rsidR="00465894" w:rsidRDefault="00465894">
            <w:pPr>
              <w:pStyle w:val="TAC"/>
              <w:rPr>
                <w:rFonts w:eastAsia="Malgun Gothic" w:cs="Arial"/>
                <w:kern w:val="2"/>
                <w:szCs w:val="24"/>
                <w:lang w:eastAsia="ko-KR"/>
              </w:rPr>
            </w:pPr>
            <w:r>
              <w:rPr>
                <w:szCs w:val="18"/>
                <w:lang w:val="fr-FR"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69B2C8"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FC8BDB" w14:textId="77777777" w:rsidR="00465894" w:rsidRDefault="00465894">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8E2B4D" w14:textId="77777777" w:rsidR="00465894" w:rsidRDefault="00465894">
            <w:pPr>
              <w:pStyle w:val="TAC"/>
              <w:rPr>
                <w:rFonts w:eastAsiaTheme="minorEastAsia" w:cs="Arial"/>
                <w:kern w:val="2"/>
                <w:szCs w:val="24"/>
                <w:lang w:eastAsia="zh-CN"/>
              </w:rPr>
            </w:pPr>
            <w:r>
              <w:rPr>
                <w:szCs w:val="18"/>
                <w:lang w:val="fr-FR"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1FDB2C"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281BA6"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r>
      <w:tr w:rsidR="00465894" w14:paraId="2BDBFEA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C0EE46" w14:textId="77777777" w:rsidR="00465894" w:rsidRDefault="00465894">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14:paraId="7781AA33" w14:textId="77777777" w:rsidR="00465894" w:rsidRDefault="00465894">
            <w:pPr>
              <w:pStyle w:val="TAC"/>
              <w:rPr>
                <w:rFonts w:eastAsia="MS Mincho"/>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6B5E43" w14:textId="77777777" w:rsidR="00465894" w:rsidRDefault="00465894">
            <w:pPr>
              <w:pStyle w:val="TAC"/>
              <w:rPr>
                <w:rFonts w:eastAsia="MS Mincho"/>
              </w:rPr>
            </w:pPr>
            <w:r>
              <w:rPr>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C145E"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646CB" w14:textId="77777777" w:rsidR="00465894" w:rsidRDefault="00465894">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6C21E" w14:textId="77777777" w:rsidR="00465894" w:rsidRDefault="00465894">
            <w:pPr>
              <w:pStyle w:val="TAC"/>
              <w:rPr>
                <w:rFonts w:eastAsia="MS Mincho"/>
              </w:rPr>
            </w:pPr>
            <w:r>
              <w:rPr>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08D1FA27"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66A61" w14:textId="77777777" w:rsidR="00465894" w:rsidRDefault="00465894">
            <w:pPr>
              <w:pStyle w:val="TAC"/>
              <w:rPr>
                <w:rFonts w:eastAsiaTheme="minorEastAsia"/>
              </w:rPr>
            </w:pPr>
            <w:r>
              <w:t>N/A</w:t>
            </w:r>
          </w:p>
        </w:tc>
      </w:tr>
      <w:tr w:rsidR="00465894" w14:paraId="07246D8F" w14:textId="77777777" w:rsidTr="00465894">
        <w:trPr>
          <w:trHeight w:val="54"/>
          <w:jc w:val="center"/>
        </w:trPr>
        <w:tc>
          <w:tcPr>
            <w:tcW w:w="2259" w:type="dxa"/>
            <w:tcBorders>
              <w:top w:val="nil"/>
              <w:left w:val="single" w:sz="4" w:space="0" w:color="auto"/>
              <w:bottom w:val="nil"/>
              <w:right w:val="single" w:sz="4" w:space="0" w:color="auto"/>
            </w:tcBorders>
          </w:tcPr>
          <w:p w14:paraId="31C435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23A4B" w14:textId="77777777" w:rsidR="00465894" w:rsidRDefault="00465894">
            <w:pPr>
              <w:pStyle w:val="TAC"/>
              <w:rPr>
                <w:rFonts w:eastAsia="MS Mincho"/>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932A23" w14:textId="77777777" w:rsidR="00465894" w:rsidRDefault="00465894">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C440DA"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F8D79E" w14:textId="77777777" w:rsidR="00465894" w:rsidRDefault="00465894">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49BDF" w14:textId="77777777" w:rsidR="00465894" w:rsidRDefault="00465894">
            <w:pPr>
              <w:pStyle w:val="TAC"/>
              <w:rPr>
                <w:rFonts w:eastAsia="MS Mincho"/>
              </w:rPr>
            </w:pPr>
            <w:r>
              <w:rPr>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8C7AD4" w14:textId="77777777" w:rsidR="00465894" w:rsidRDefault="00465894">
            <w:pPr>
              <w:pStyle w:val="TAC"/>
              <w:rPr>
                <w:rFonts w:eastAsia="Malgun Gothic"/>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1050CF11" w14:textId="77777777" w:rsidR="00465894" w:rsidRDefault="00465894">
            <w:pPr>
              <w:pStyle w:val="TAC"/>
              <w:rPr>
                <w:rFonts w:eastAsiaTheme="minorEastAsia"/>
              </w:rPr>
            </w:pPr>
            <w:r>
              <w:t>IMD4</w:t>
            </w:r>
          </w:p>
        </w:tc>
      </w:tr>
      <w:tr w:rsidR="00465894" w14:paraId="620827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B8BCB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FCBC6E" w14:textId="77777777" w:rsidR="00465894" w:rsidRDefault="00465894">
            <w:pPr>
              <w:pStyle w:val="TAC"/>
              <w:rPr>
                <w:rFonts w:eastAsia="MS Mincho"/>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D5A312" w14:textId="77777777" w:rsidR="00465894" w:rsidRDefault="00465894">
            <w:pPr>
              <w:pStyle w:val="TAC"/>
              <w:rPr>
                <w:rFonts w:eastAsia="MS Mincho"/>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DDE4F3"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4F7F9" w14:textId="77777777" w:rsidR="00465894" w:rsidRDefault="00465894">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9E00C" w14:textId="77777777" w:rsidR="00465894" w:rsidRDefault="00465894">
            <w:pPr>
              <w:pStyle w:val="TAC"/>
              <w:rPr>
                <w:rFonts w:eastAsia="MS Mincho"/>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1A52F55"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15BD33" w14:textId="77777777" w:rsidR="00465894" w:rsidRDefault="00465894">
            <w:pPr>
              <w:pStyle w:val="TAC"/>
              <w:rPr>
                <w:rFonts w:eastAsiaTheme="minorEastAsia"/>
              </w:rPr>
            </w:pPr>
            <w:r>
              <w:t>N/A</w:t>
            </w:r>
          </w:p>
        </w:tc>
      </w:tr>
      <w:tr w:rsidR="00465894" w14:paraId="0405F4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EF31EA" w14:textId="77777777" w:rsidR="00465894" w:rsidRDefault="00465894">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14:paraId="0C5AC0EB"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7A1DC"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F92807"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814360"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028182" w14:textId="77777777" w:rsidR="00465894" w:rsidRDefault="00465894">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332F2494" w14:textId="77777777" w:rsidR="00465894" w:rsidRDefault="00465894">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329B1F21" w14:textId="77777777" w:rsidR="00465894" w:rsidRDefault="00465894">
            <w:pPr>
              <w:pStyle w:val="TAC"/>
              <w:rPr>
                <w:lang w:eastAsia="ja-JP"/>
              </w:rPr>
            </w:pPr>
            <w:r>
              <w:rPr>
                <w:szCs w:val="18"/>
              </w:rPr>
              <w:t>IMD3</w:t>
            </w:r>
          </w:p>
        </w:tc>
      </w:tr>
      <w:tr w:rsidR="00465894" w14:paraId="37FFD601" w14:textId="77777777" w:rsidTr="00465894">
        <w:trPr>
          <w:trHeight w:val="54"/>
          <w:jc w:val="center"/>
        </w:trPr>
        <w:tc>
          <w:tcPr>
            <w:tcW w:w="2259" w:type="dxa"/>
            <w:tcBorders>
              <w:top w:val="nil"/>
              <w:left w:val="single" w:sz="4" w:space="0" w:color="auto"/>
              <w:bottom w:val="nil"/>
              <w:right w:val="single" w:sz="4" w:space="0" w:color="auto"/>
            </w:tcBorders>
          </w:tcPr>
          <w:p w14:paraId="7391196E"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899729"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78BFA8" w14:textId="77777777" w:rsidR="00465894" w:rsidRDefault="00465894">
            <w:pPr>
              <w:pStyle w:val="TAC"/>
            </w:pPr>
            <w:r>
              <w:rPr>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7FFA"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35B89"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DB55B6" w14:textId="77777777" w:rsidR="00465894" w:rsidRDefault="00465894">
            <w:pPr>
              <w:pStyle w:val="TAC"/>
              <w:rPr>
                <w:rFonts w:cs="Arial"/>
              </w:rPr>
            </w:pPr>
            <w:r>
              <w:rPr>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E73F0C5"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E8A49C" w14:textId="77777777" w:rsidR="00465894" w:rsidRDefault="00465894">
            <w:pPr>
              <w:pStyle w:val="TAC"/>
              <w:rPr>
                <w:lang w:eastAsia="ja-JP"/>
              </w:rPr>
            </w:pPr>
            <w:r>
              <w:rPr>
                <w:szCs w:val="18"/>
              </w:rPr>
              <w:t>N/A</w:t>
            </w:r>
          </w:p>
        </w:tc>
      </w:tr>
      <w:tr w:rsidR="00465894" w14:paraId="52759256" w14:textId="77777777" w:rsidTr="00465894">
        <w:trPr>
          <w:trHeight w:val="54"/>
          <w:jc w:val="center"/>
        </w:trPr>
        <w:tc>
          <w:tcPr>
            <w:tcW w:w="2259" w:type="dxa"/>
            <w:tcBorders>
              <w:top w:val="nil"/>
              <w:left w:val="single" w:sz="4" w:space="0" w:color="auto"/>
              <w:bottom w:val="nil"/>
              <w:right w:val="single" w:sz="4" w:space="0" w:color="auto"/>
            </w:tcBorders>
          </w:tcPr>
          <w:p w14:paraId="6CC1BC54"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62C5CB"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4AF082"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99D6B"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18E4D1"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0F02B0" w14:textId="77777777" w:rsidR="00465894" w:rsidRDefault="00465894">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77E6EED4" w14:textId="77777777" w:rsidR="00465894" w:rsidRDefault="00465894">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165337F" w14:textId="77777777" w:rsidR="00465894" w:rsidRDefault="00465894">
            <w:pPr>
              <w:pStyle w:val="TAC"/>
              <w:rPr>
                <w:lang w:eastAsia="ja-JP"/>
              </w:rPr>
            </w:pPr>
            <w:r>
              <w:rPr>
                <w:szCs w:val="18"/>
              </w:rPr>
              <w:t>IMD3</w:t>
            </w:r>
          </w:p>
        </w:tc>
      </w:tr>
      <w:tr w:rsidR="00465894" w14:paraId="7A52D2F8" w14:textId="77777777" w:rsidTr="00465894">
        <w:trPr>
          <w:trHeight w:val="54"/>
          <w:jc w:val="center"/>
        </w:trPr>
        <w:tc>
          <w:tcPr>
            <w:tcW w:w="2259" w:type="dxa"/>
            <w:tcBorders>
              <w:top w:val="nil"/>
              <w:left w:val="single" w:sz="4" w:space="0" w:color="auto"/>
              <w:bottom w:val="nil"/>
              <w:right w:val="single" w:sz="4" w:space="0" w:color="auto"/>
            </w:tcBorders>
          </w:tcPr>
          <w:p w14:paraId="037BC92F"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E1BEAE"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5CF24C"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C84CB1"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32D82C"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9C00D4"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34D88D9F"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DE6F9" w14:textId="77777777" w:rsidR="00465894" w:rsidRDefault="00465894">
            <w:pPr>
              <w:pStyle w:val="TAC"/>
              <w:rPr>
                <w:lang w:eastAsia="ja-JP"/>
              </w:rPr>
            </w:pPr>
            <w:r>
              <w:rPr>
                <w:szCs w:val="18"/>
              </w:rPr>
              <w:t>N/A</w:t>
            </w:r>
          </w:p>
        </w:tc>
      </w:tr>
      <w:tr w:rsidR="00465894" w14:paraId="57485DC0" w14:textId="77777777" w:rsidTr="00465894">
        <w:trPr>
          <w:trHeight w:val="54"/>
          <w:jc w:val="center"/>
        </w:trPr>
        <w:tc>
          <w:tcPr>
            <w:tcW w:w="2259" w:type="dxa"/>
            <w:tcBorders>
              <w:top w:val="nil"/>
              <w:left w:val="single" w:sz="4" w:space="0" w:color="auto"/>
              <w:bottom w:val="nil"/>
              <w:right w:val="single" w:sz="4" w:space="0" w:color="auto"/>
            </w:tcBorders>
          </w:tcPr>
          <w:p w14:paraId="56745F5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797D91"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D30708"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C19233"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295A1"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0318EF" w14:textId="77777777" w:rsidR="00465894" w:rsidRDefault="00465894">
            <w:pPr>
              <w:pStyle w:val="TAC"/>
              <w:rPr>
                <w:rFonts w:cs="Arial"/>
              </w:rPr>
            </w:pPr>
            <w:r>
              <w:rPr>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0E03B53" w14:textId="77777777" w:rsidR="00465894" w:rsidRDefault="00465894">
            <w:pPr>
              <w:pStyle w:val="TAC"/>
            </w:pPr>
            <w:r>
              <w:rPr>
                <w:szCs w:val="18"/>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550C954" w14:textId="77777777" w:rsidR="00465894" w:rsidRDefault="00465894">
            <w:pPr>
              <w:pStyle w:val="TAC"/>
              <w:rPr>
                <w:lang w:eastAsia="ja-JP"/>
              </w:rPr>
            </w:pPr>
            <w:r>
              <w:rPr>
                <w:szCs w:val="18"/>
              </w:rPr>
              <w:t>IMD5</w:t>
            </w:r>
          </w:p>
        </w:tc>
      </w:tr>
      <w:tr w:rsidR="00465894" w14:paraId="3FF95B99" w14:textId="77777777" w:rsidTr="00465894">
        <w:trPr>
          <w:trHeight w:val="54"/>
          <w:jc w:val="center"/>
        </w:trPr>
        <w:tc>
          <w:tcPr>
            <w:tcW w:w="2259" w:type="dxa"/>
            <w:tcBorders>
              <w:top w:val="nil"/>
              <w:left w:val="single" w:sz="4" w:space="0" w:color="auto"/>
              <w:bottom w:val="nil"/>
              <w:right w:val="single" w:sz="4" w:space="0" w:color="auto"/>
            </w:tcBorders>
          </w:tcPr>
          <w:p w14:paraId="0E417E79"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9D94C5"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0EE82"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AAB9C2"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5263A"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839AB"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62890A3E"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5AE469" w14:textId="77777777" w:rsidR="00465894" w:rsidRDefault="00465894">
            <w:pPr>
              <w:pStyle w:val="TAC"/>
              <w:rPr>
                <w:lang w:eastAsia="ja-JP"/>
              </w:rPr>
            </w:pPr>
            <w:r>
              <w:rPr>
                <w:szCs w:val="18"/>
              </w:rPr>
              <w:t>N/A</w:t>
            </w:r>
          </w:p>
        </w:tc>
      </w:tr>
      <w:tr w:rsidR="00465894" w14:paraId="3215C356" w14:textId="77777777" w:rsidTr="00465894">
        <w:trPr>
          <w:trHeight w:val="54"/>
          <w:jc w:val="center"/>
        </w:trPr>
        <w:tc>
          <w:tcPr>
            <w:tcW w:w="2259" w:type="dxa"/>
            <w:tcBorders>
              <w:top w:val="nil"/>
              <w:left w:val="single" w:sz="4" w:space="0" w:color="auto"/>
              <w:bottom w:val="nil"/>
              <w:right w:val="single" w:sz="4" w:space="0" w:color="auto"/>
            </w:tcBorders>
          </w:tcPr>
          <w:p w14:paraId="5C3BD30C"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E1C64B9"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510698"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76B296"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DF543"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70434"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1F58F1EB"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459299" w14:textId="77777777" w:rsidR="00465894" w:rsidRDefault="00465894">
            <w:pPr>
              <w:pStyle w:val="TAC"/>
              <w:rPr>
                <w:lang w:eastAsia="ja-JP"/>
              </w:rPr>
            </w:pPr>
            <w:r>
              <w:rPr>
                <w:szCs w:val="18"/>
              </w:rPr>
              <w:t>N/A</w:t>
            </w:r>
          </w:p>
        </w:tc>
      </w:tr>
      <w:tr w:rsidR="00465894" w14:paraId="64F02D70" w14:textId="77777777" w:rsidTr="00465894">
        <w:trPr>
          <w:trHeight w:val="54"/>
          <w:jc w:val="center"/>
        </w:trPr>
        <w:tc>
          <w:tcPr>
            <w:tcW w:w="2259" w:type="dxa"/>
            <w:tcBorders>
              <w:top w:val="nil"/>
              <w:left w:val="single" w:sz="4" w:space="0" w:color="auto"/>
              <w:bottom w:val="nil"/>
              <w:right w:val="single" w:sz="4" w:space="0" w:color="auto"/>
            </w:tcBorders>
          </w:tcPr>
          <w:p w14:paraId="07F38639"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70F33A"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2FCC98"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8927F"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A90394"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B1EE8" w14:textId="77777777" w:rsidR="00465894" w:rsidRDefault="00465894">
            <w:pPr>
              <w:pStyle w:val="TAC"/>
              <w:rPr>
                <w:rFonts w:cs="Arial"/>
              </w:rPr>
            </w:pPr>
            <w:r>
              <w:rPr>
                <w:szCs w:val="18"/>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13DD7177" w14:textId="77777777" w:rsidR="00465894" w:rsidRDefault="00465894">
            <w:pPr>
              <w:pStyle w:val="TAC"/>
            </w:pPr>
            <w:r>
              <w:rPr>
                <w:szCs w:val="18"/>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3156AB23" w14:textId="77777777" w:rsidR="00465894" w:rsidRDefault="00465894">
            <w:pPr>
              <w:pStyle w:val="TAC"/>
              <w:rPr>
                <w:lang w:eastAsia="ja-JP"/>
              </w:rPr>
            </w:pPr>
            <w:r>
              <w:rPr>
                <w:szCs w:val="18"/>
              </w:rPr>
              <w:t>IMD3</w:t>
            </w:r>
          </w:p>
        </w:tc>
      </w:tr>
      <w:tr w:rsidR="00465894" w14:paraId="0C57BC6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0C05B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442A21"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10F627" w14:textId="77777777" w:rsidR="00465894" w:rsidRDefault="00465894">
            <w:pPr>
              <w:pStyle w:val="TAC"/>
            </w:pPr>
            <w:r>
              <w:rPr>
                <w:szCs w:val="18"/>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FF88E"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AF4261"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925CDA" w14:textId="77777777" w:rsidR="00465894" w:rsidRDefault="00465894">
            <w:pPr>
              <w:pStyle w:val="TAC"/>
              <w:rPr>
                <w:rFonts w:cs="Arial"/>
              </w:rPr>
            </w:pPr>
            <w:r>
              <w:rPr>
                <w:szCs w:val="18"/>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14:paraId="5F00FA53"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027E8" w14:textId="77777777" w:rsidR="00465894" w:rsidRDefault="00465894">
            <w:pPr>
              <w:pStyle w:val="TAC"/>
              <w:rPr>
                <w:lang w:eastAsia="ja-JP"/>
              </w:rPr>
            </w:pPr>
            <w:r>
              <w:rPr>
                <w:szCs w:val="18"/>
              </w:rPr>
              <w:t>N/A</w:t>
            </w:r>
          </w:p>
        </w:tc>
      </w:tr>
      <w:tr w:rsidR="00465894" w14:paraId="670527FE" w14:textId="77777777" w:rsidTr="00465894">
        <w:trPr>
          <w:trHeight w:val="54"/>
          <w:jc w:val="center"/>
        </w:trPr>
        <w:tc>
          <w:tcPr>
            <w:tcW w:w="2259" w:type="dxa"/>
            <w:tcBorders>
              <w:top w:val="nil"/>
              <w:left w:val="single" w:sz="4" w:space="0" w:color="auto"/>
              <w:bottom w:val="nil"/>
              <w:right w:val="single" w:sz="4" w:space="0" w:color="auto"/>
            </w:tcBorders>
            <w:hideMark/>
          </w:tcPr>
          <w:p w14:paraId="1CE2D1EC" w14:textId="77777777" w:rsidR="00465894" w:rsidRDefault="00465894">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14:paraId="449C07CD" w14:textId="77777777" w:rsidR="00465894" w:rsidRDefault="00465894">
            <w:pPr>
              <w:pStyle w:val="TAC"/>
              <w:rPr>
                <w:szCs w:val="18"/>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E41EBD"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7BF547"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D7C9C" w14:textId="77777777" w:rsidR="00465894" w:rsidRDefault="00465894">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224204" w14:textId="77777777" w:rsidR="00465894" w:rsidRDefault="00465894">
            <w:pPr>
              <w:pStyle w:val="TAC"/>
              <w:rPr>
                <w:szCs w:val="18"/>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24B6906" w14:textId="77777777" w:rsidR="00465894" w:rsidRDefault="00465894">
            <w:pPr>
              <w:pStyle w:val="TAC"/>
              <w:rPr>
                <w:szCs w:val="18"/>
                <w:lang w:eastAsia="ko-KR"/>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208CF4A" w14:textId="77777777" w:rsidR="00465894" w:rsidRDefault="00465894">
            <w:pPr>
              <w:pStyle w:val="TAC"/>
              <w:rPr>
                <w:szCs w:val="18"/>
              </w:rPr>
            </w:pPr>
            <w:r>
              <w:t>IMD4</w:t>
            </w:r>
          </w:p>
        </w:tc>
      </w:tr>
      <w:tr w:rsidR="00465894" w14:paraId="0CC67550" w14:textId="77777777" w:rsidTr="00465894">
        <w:trPr>
          <w:trHeight w:val="54"/>
          <w:jc w:val="center"/>
        </w:trPr>
        <w:tc>
          <w:tcPr>
            <w:tcW w:w="2259" w:type="dxa"/>
            <w:tcBorders>
              <w:top w:val="nil"/>
              <w:left w:val="single" w:sz="4" w:space="0" w:color="auto"/>
              <w:bottom w:val="nil"/>
              <w:right w:val="single" w:sz="4" w:space="0" w:color="auto"/>
            </w:tcBorders>
          </w:tcPr>
          <w:p w14:paraId="4BDC1A8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F1C1E5" w14:textId="77777777" w:rsidR="00465894" w:rsidRDefault="00465894">
            <w:pPr>
              <w:pStyle w:val="TAC"/>
              <w:rPr>
                <w:szCs w:val="18"/>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A851C6" w14:textId="77777777" w:rsidR="00465894" w:rsidRDefault="00465894">
            <w:pPr>
              <w:pStyle w:val="TAC"/>
              <w:rPr>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5DBC3"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CC8F1"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59E31" w14:textId="77777777" w:rsidR="00465894" w:rsidRDefault="00465894">
            <w:pPr>
              <w:pStyle w:val="TAC"/>
              <w:rPr>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7629312" w14:textId="77777777" w:rsidR="00465894" w:rsidRDefault="00465894">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0E824" w14:textId="77777777" w:rsidR="00465894" w:rsidRDefault="00465894">
            <w:pPr>
              <w:pStyle w:val="TAC"/>
              <w:rPr>
                <w:szCs w:val="18"/>
              </w:rPr>
            </w:pPr>
            <w:r>
              <w:t>N/A</w:t>
            </w:r>
          </w:p>
        </w:tc>
      </w:tr>
      <w:tr w:rsidR="00465894" w14:paraId="78244C9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48F356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501C614" w14:textId="77777777" w:rsidR="00465894" w:rsidRDefault="00465894">
            <w:pPr>
              <w:pStyle w:val="TAC"/>
              <w:rPr>
                <w:szCs w:val="18"/>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8D68A" w14:textId="77777777" w:rsidR="00465894" w:rsidRDefault="00465894">
            <w:pPr>
              <w:pStyle w:val="TAC"/>
              <w:rPr>
                <w:szCs w:val="18"/>
                <w:lang w:eastAsia="ko-KR"/>
              </w:rPr>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EB4DEA"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18E56B"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62ACB" w14:textId="77777777" w:rsidR="00465894" w:rsidRDefault="00465894">
            <w:pPr>
              <w:pStyle w:val="TAC"/>
              <w:rPr>
                <w:szCs w:val="18"/>
                <w:lang w:eastAsia="ko-KR"/>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5E4456F5" w14:textId="77777777" w:rsidR="00465894" w:rsidRDefault="00465894">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C8CB18" w14:textId="77777777" w:rsidR="00465894" w:rsidRDefault="00465894">
            <w:pPr>
              <w:pStyle w:val="TAC"/>
              <w:rPr>
                <w:szCs w:val="18"/>
              </w:rPr>
            </w:pPr>
            <w:r>
              <w:t>N/A</w:t>
            </w:r>
          </w:p>
        </w:tc>
      </w:tr>
      <w:tr w:rsidR="00465894" w14:paraId="5106620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39BBDF0" w14:textId="77777777" w:rsidR="00465894" w:rsidRDefault="00465894">
            <w:pPr>
              <w:pStyle w:val="TAC"/>
              <w:rPr>
                <w:rFonts w:cs="Arial"/>
                <w:lang w:eastAsia="ja-JP"/>
              </w:rPr>
            </w:pPr>
            <w:r>
              <w:rPr>
                <w:rFonts w:cs="Arial"/>
                <w:lang w:eastAsia="ja-JP"/>
              </w:rPr>
              <w:t>DC_2A-66A_n41A</w:t>
            </w:r>
          </w:p>
          <w:p w14:paraId="28D25BC2" w14:textId="77777777" w:rsidR="00465894" w:rsidRDefault="00465894">
            <w:pPr>
              <w:pStyle w:val="TAC"/>
              <w:rPr>
                <w:lang w:eastAsia="ja-JP"/>
              </w:rPr>
            </w:pPr>
            <w:r>
              <w:rPr>
                <w:lang w:eastAsia="ja-JP"/>
              </w:rPr>
              <w:t>DC_2A-66A_n41C</w:t>
            </w:r>
          </w:p>
          <w:p w14:paraId="2916E477" w14:textId="77777777" w:rsidR="00465894" w:rsidRDefault="00465894">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14:paraId="6E476B8A" w14:textId="77777777" w:rsidR="00465894" w:rsidRDefault="00465894">
            <w:pPr>
              <w:pStyle w:val="TAC"/>
              <w:rPr>
                <w:rFonts w:eastAsia="MS Mincho"/>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F583D2"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EDE5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47B49"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6A6487" w14:textId="77777777" w:rsidR="00465894" w:rsidRDefault="00465894">
            <w:pPr>
              <w:pStyle w:val="TAC"/>
              <w:rPr>
                <w:rFonts w:eastAsia="MS Mincho"/>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549F740C" w14:textId="77777777" w:rsidR="00465894" w:rsidRDefault="00465894">
            <w:pPr>
              <w:pStyle w:val="TAC"/>
              <w:rPr>
                <w:rFonts w:eastAsia="Malgun Gothic"/>
                <w:lang w:eastAsia="ko-KR"/>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433C482" w14:textId="77777777" w:rsidR="00465894" w:rsidRDefault="00465894">
            <w:pPr>
              <w:pStyle w:val="TAC"/>
              <w:rPr>
                <w:rFonts w:eastAsiaTheme="minorEastAsia"/>
                <w:lang w:eastAsia="ja-JP"/>
              </w:rPr>
            </w:pPr>
            <w:r>
              <w:rPr>
                <w:lang w:eastAsia="ja-JP"/>
              </w:rPr>
              <w:t>IMD4</w:t>
            </w:r>
          </w:p>
        </w:tc>
      </w:tr>
      <w:tr w:rsidR="00465894" w14:paraId="673F7931" w14:textId="77777777" w:rsidTr="00465894">
        <w:trPr>
          <w:trHeight w:val="54"/>
          <w:jc w:val="center"/>
        </w:trPr>
        <w:tc>
          <w:tcPr>
            <w:tcW w:w="2259" w:type="dxa"/>
            <w:tcBorders>
              <w:top w:val="nil"/>
              <w:left w:val="single" w:sz="4" w:space="0" w:color="auto"/>
              <w:bottom w:val="nil"/>
              <w:right w:val="single" w:sz="4" w:space="0" w:color="auto"/>
            </w:tcBorders>
          </w:tcPr>
          <w:p w14:paraId="7CEB86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89372F" w14:textId="77777777" w:rsidR="00465894" w:rsidRDefault="00465894">
            <w:pPr>
              <w:pStyle w:val="TAC"/>
              <w:rPr>
                <w:rFonts w:eastAsia="MS Mincho"/>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16F74B" w14:textId="77777777" w:rsidR="00465894" w:rsidRDefault="00465894">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9BD68"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40B5B"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49454" w14:textId="77777777" w:rsidR="00465894" w:rsidRDefault="00465894">
            <w:pPr>
              <w:pStyle w:val="TAC"/>
              <w:rPr>
                <w:rFonts w:eastAsia="MS Mincho"/>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05AB0E12"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77AD2" w14:textId="77777777" w:rsidR="00465894" w:rsidRDefault="00465894">
            <w:pPr>
              <w:pStyle w:val="TAC"/>
              <w:rPr>
                <w:rFonts w:eastAsiaTheme="minorEastAsia"/>
              </w:rPr>
            </w:pPr>
            <w:r>
              <w:t>N/A</w:t>
            </w:r>
          </w:p>
        </w:tc>
      </w:tr>
      <w:tr w:rsidR="00465894" w14:paraId="1DD7646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1941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FCC470" w14:textId="77777777" w:rsidR="00465894" w:rsidRDefault="00465894">
            <w:pPr>
              <w:pStyle w:val="TAC"/>
              <w:rPr>
                <w:rFonts w:eastAsia="MS Mincho"/>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08B410" w14:textId="77777777" w:rsidR="00465894" w:rsidRDefault="00465894">
            <w:pPr>
              <w:pStyle w:val="TAC"/>
              <w:rPr>
                <w:rFonts w:eastAsia="MS Mincho"/>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F08634"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9622B"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7C6F8" w14:textId="77777777" w:rsidR="00465894" w:rsidRDefault="00465894">
            <w:pPr>
              <w:pStyle w:val="TAC"/>
              <w:rPr>
                <w:rFonts w:eastAsia="MS Mincho"/>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D38C62D"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77B06" w14:textId="77777777" w:rsidR="00465894" w:rsidRDefault="00465894">
            <w:pPr>
              <w:pStyle w:val="TAC"/>
              <w:rPr>
                <w:rFonts w:eastAsiaTheme="minorEastAsia"/>
              </w:rPr>
            </w:pPr>
            <w:r>
              <w:t>N/A</w:t>
            </w:r>
          </w:p>
        </w:tc>
      </w:tr>
      <w:tr w:rsidR="00465894" w14:paraId="5BFEA80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32B6DA" w14:textId="77777777" w:rsidR="00465894" w:rsidRDefault="00465894">
            <w:pPr>
              <w:pStyle w:val="TAC"/>
              <w:rPr>
                <w:lang w:eastAsia="zh-CN"/>
              </w:rPr>
            </w:pPr>
            <w:r>
              <w:rPr>
                <w:lang w:eastAsia="ko-KR"/>
              </w:rPr>
              <w:t>DC_2A-66A_n</w:t>
            </w:r>
            <w:r>
              <w:rPr>
                <w:lang w:eastAsia="zh-CN"/>
              </w:rPr>
              <w:t>4</w:t>
            </w:r>
            <w:r>
              <w:rPr>
                <w:lang w:eastAsia="ko-KR"/>
              </w:rPr>
              <w:t>8A</w:t>
            </w:r>
          </w:p>
          <w:p w14:paraId="139DAC54" w14:textId="77777777" w:rsidR="00465894" w:rsidRDefault="00465894">
            <w:pPr>
              <w:pStyle w:val="TAC"/>
              <w:rPr>
                <w:lang w:eastAsia="zh-CN"/>
              </w:rPr>
            </w:pPr>
            <w:r>
              <w:rPr>
                <w:lang w:eastAsia="ko-KR"/>
              </w:rPr>
              <w:t>DC_2A-66A_n</w:t>
            </w:r>
            <w:r>
              <w:rPr>
                <w:lang w:eastAsia="zh-CN"/>
              </w:rPr>
              <w:t>4</w:t>
            </w:r>
            <w:r>
              <w:rPr>
                <w:lang w:eastAsia="ko-KR"/>
              </w:rPr>
              <w:t>8</w:t>
            </w:r>
            <w:r>
              <w:rPr>
                <w:lang w:eastAsia="zh-CN"/>
              </w:rPr>
              <w:t>B</w:t>
            </w:r>
          </w:p>
          <w:p w14:paraId="22E8D1FB" w14:textId="77777777" w:rsidR="00465894" w:rsidRDefault="00465894">
            <w:pPr>
              <w:pStyle w:val="TAC"/>
              <w:rPr>
                <w:lang w:eastAsia="zh-CN"/>
              </w:rPr>
            </w:pPr>
            <w:r>
              <w:rPr>
                <w:lang w:eastAsia="ko-KR"/>
              </w:rPr>
              <w:t>DC_2A-66A-66A_n</w:t>
            </w:r>
            <w:r>
              <w:rPr>
                <w:lang w:eastAsia="zh-CN"/>
              </w:rPr>
              <w:t>4</w:t>
            </w:r>
            <w:r>
              <w:rPr>
                <w:lang w:eastAsia="ko-KR"/>
              </w:rPr>
              <w:t>8A</w:t>
            </w:r>
          </w:p>
          <w:p w14:paraId="58CC5E40" w14:textId="77777777" w:rsidR="00465894" w:rsidRDefault="00465894">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348B5D0"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73AA02" w14:textId="77777777" w:rsidR="00465894" w:rsidRDefault="00465894">
            <w:pPr>
              <w:pStyle w:val="TAC"/>
              <w:rPr>
                <w:rFonts w:eastAsia="Malgun Gothic"/>
                <w:lang w:eastAsia="ko-KR"/>
              </w:rPr>
            </w:pPr>
            <w:r>
              <w:rPr>
                <w:rFonts w:eastAsia="Malgun Gothic"/>
                <w:lang w:eastAsia="ko-KR"/>
              </w:rPr>
              <w:t>1</w:t>
            </w: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4DC01A"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F9A2E"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AD6E9" w14:textId="77777777" w:rsidR="00465894" w:rsidRDefault="00465894">
            <w:pPr>
              <w:pStyle w:val="TAC"/>
              <w:rPr>
                <w:rFonts w:eastAsiaTheme="minorEastAsia"/>
                <w:lang w:eastAsia="zh-CN"/>
              </w:rPr>
            </w:pPr>
            <w:r>
              <w:rPr>
                <w:lang w:eastAsia="zh-CN"/>
              </w:rP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22F3A0C2"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6AEC78" w14:textId="77777777" w:rsidR="00465894" w:rsidRDefault="00465894">
            <w:pPr>
              <w:pStyle w:val="TAC"/>
              <w:rPr>
                <w:rFonts w:eastAsia="Malgun Gothic"/>
                <w:lang w:eastAsia="ko-KR"/>
              </w:rPr>
            </w:pPr>
            <w:r>
              <w:rPr>
                <w:rFonts w:eastAsia="Malgun Gothic"/>
                <w:lang w:eastAsia="ko-KR"/>
              </w:rPr>
              <w:t>N/A</w:t>
            </w:r>
          </w:p>
        </w:tc>
      </w:tr>
      <w:tr w:rsidR="00465894" w14:paraId="2F753D32" w14:textId="77777777" w:rsidTr="00465894">
        <w:trPr>
          <w:trHeight w:val="54"/>
          <w:jc w:val="center"/>
        </w:trPr>
        <w:tc>
          <w:tcPr>
            <w:tcW w:w="2259" w:type="dxa"/>
            <w:tcBorders>
              <w:top w:val="nil"/>
              <w:left w:val="single" w:sz="4" w:space="0" w:color="auto"/>
              <w:bottom w:val="nil"/>
              <w:right w:val="single" w:sz="4" w:space="0" w:color="auto"/>
            </w:tcBorders>
          </w:tcPr>
          <w:p w14:paraId="53823A04" w14:textId="77777777" w:rsidR="00465894" w:rsidRDefault="0046589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5F87AE1" w14:textId="77777777" w:rsidR="00465894" w:rsidRDefault="00465894">
            <w:pPr>
              <w:pStyle w:val="TAC"/>
              <w:rPr>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ED1E4"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1714F5"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BE1E1"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55DA2" w14:textId="77777777" w:rsidR="00465894" w:rsidRDefault="00465894">
            <w:pPr>
              <w:pStyle w:val="TAC"/>
              <w:rPr>
                <w:rFonts w:eastAsiaTheme="minorEastAsia"/>
                <w:lang w:eastAsia="zh-CN"/>
              </w:rPr>
            </w:pPr>
            <w:r>
              <w:rPr>
                <w:rFonts w:eastAsia="Malgun Gothic"/>
                <w:lang w:eastAsia="ko-KR"/>
              </w:rPr>
              <w:t>21</w:t>
            </w:r>
            <w:r>
              <w:rPr>
                <w:lang w:eastAsia="zh-CN"/>
              </w:rPr>
              <w:t>55</w:t>
            </w:r>
          </w:p>
        </w:tc>
        <w:tc>
          <w:tcPr>
            <w:tcW w:w="867" w:type="dxa"/>
            <w:gridSpan w:val="2"/>
            <w:tcBorders>
              <w:top w:val="single" w:sz="4" w:space="0" w:color="auto"/>
              <w:left w:val="single" w:sz="4" w:space="0" w:color="auto"/>
              <w:bottom w:val="single" w:sz="4" w:space="0" w:color="auto"/>
              <w:right w:val="single" w:sz="4" w:space="0" w:color="auto"/>
            </w:tcBorders>
            <w:hideMark/>
          </w:tcPr>
          <w:p w14:paraId="7AC61B71" w14:textId="77777777" w:rsidR="00465894" w:rsidRDefault="00465894">
            <w:pPr>
              <w:pStyle w:val="TAC"/>
              <w:rPr>
                <w:rFonts w:eastAsia="Malgun Gothic"/>
                <w:lang w:eastAsia="ko-KR"/>
              </w:rPr>
            </w:pPr>
            <w:r>
              <w:rPr>
                <w:lang w:eastAsia="zh-CN"/>
              </w:rP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D17A72D" w14:textId="77777777" w:rsidR="00465894" w:rsidRDefault="00465894">
            <w:pPr>
              <w:pStyle w:val="TAC"/>
              <w:rPr>
                <w:rFonts w:eastAsiaTheme="minorEastAsia"/>
                <w:lang w:eastAsia="zh-CN"/>
              </w:rPr>
            </w:pPr>
            <w:r>
              <w:rPr>
                <w:lang w:eastAsia="ja-JP"/>
              </w:rPr>
              <w:t>IMD</w:t>
            </w:r>
            <w:r>
              <w:rPr>
                <w:lang w:eastAsia="zh-CN"/>
              </w:rPr>
              <w:t>4</w:t>
            </w:r>
          </w:p>
        </w:tc>
      </w:tr>
      <w:tr w:rsidR="00465894" w14:paraId="4691E4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B96475"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4FA64F" w14:textId="77777777" w:rsidR="00465894" w:rsidRDefault="00465894">
            <w:pPr>
              <w:pStyle w:val="TAC"/>
              <w:rPr>
                <w:lang w:eastAsia="zh-CN"/>
              </w:rPr>
            </w:pPr>
            <w:r>
              <w:rPr>
                <w:rFonts w:eastAsia="Malgun Gothic"/>
                <w:lang w:eastAsia="ko-KR"/>
              </w:rPr>
              <w:t>n</w:t>
            </w:r>
            <w:r>
              <w:rPr>
                <w:lang w:eastAsia="zh-CN"/>
              </w:rPr>
              <w:t>4</w:t>
            </w: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ABFB50" w14:textId="77777777" w:rsidR="00465894" w:rsidRDefault="00465894">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D52B5D" w14:textId="77777777" w:rsidR="00465894" w:rsidRDefault="00465894">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ED8001" w14:textId="77777777" w:rsidR="00465894" w:rsidRDefault="00465894">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546B86" w14:textId="77777777" w:rsidR="00465894" w:rsidRDefault="00465894">
            <w:pPr>
              <w:pStyle w:val="TAC"/>
              <w:rPr>
                <w:rFonts w:eastAsiaTheme="minorEastAsia"/>
                <w:lang w:eastAsia="zh-CN"/>
              </w:rPr>
            </w:pPr>
            <w:r>
              <w:rPr>
                <w:lang w:eastAsia="zh-CN"/>
              </w:rP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2FADC042"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56FE1" w14:textId="77777777" w:rsidR="00465894" w:rsidRDefault="00465894">
            <w:pPr>
              <w:pStyle w:val="TAC"/>
              <w:rPr>
                <w:rFonts w:eastAsia="Malgun Gothic"/>
                <w:lang w:eastAsia="ko-KR"/>
              </w:rPr>
            </w:pPr>
            <w:r>
              <w:rPr>
                <w:rFonts w:eastAsia="Malgun Gothic"/>
                <w:lang w:eastAsia="ko-KR"/>
              </w:rPr>
              <w:t>N/A</w:t>
            </w:r>
          </w:p>
        </w:tc>
      </w:tr>
      <w:tr w:rsidR="00465894" w14:paraId="36CE5B2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FDB34E" w14:textId="77777777" w:rsidR="00465894" w:rsidRDefault="00465894">
            <w:pPr>
              <w:pStyle w:val="TAC"/>
              <w:rPr>
                <w:rFonts w:eastAsiaTheme="minorEastAsia"/>
                <w:lang w:eastAsia="zh-CN"/>
              </w:rPr>
            </w:pPr>
            <w:r>
              <w:rPr>
                <w:lang w:eastAsia="ko-KR"/>
              </w:rPr>
              <w:t>DC_2A-66A_n</w:t>
            </w:r>
            <w:r>
              <w:rPr>
                <w:lang w:eastAsia="zh-CN"/>
              </w:rPr>
              <w:t>4</w:t>
            </w:r>
            <w:r>
              <w:rPr>
                <w:lang w:eastAsia="ko-KR"/>
              </w:rPr>
              <w:t>8A</w:t>
            </w:r>
          </w:p>
          <w:p w14:paraId="50D4B2F8" w14:textId="77777777" w:rsidR="00465894" w:rsidRDefault="00465894">
            <w:pPr>
              <w:pStyle w:val="TAC"/>
              <w:rPr>
                <w:lang w:eastAsia="zh-CN"/>
              </w:rPr>
            </w:pPr>
            <w:r>
              <w:rPr>
                <w:lang w:eastAsia="ko-KR"/>
              </w:rPr>
              <w:t>DC_2A-66A_n</w:t>
            </w:r>
            <w:r>
              <w:rPr>
                <w:lang w:eastAsia="zh-CN"/>
              </w:rPr>
              <w:t>4</w:t>
            </w:r>
            <w:r>
              <w:rPr>
                <w:lang w:eastAsia="ko-KR"/>
              </w:rPr>
              <w:t>8</w:t>
            </w:r>
            <w:r>
              <w:rPr>
                <w:lang w:eastAsia="zh-CN"/>
              </w:rPr>
              <w:t>B</w:t>
            </w:r>
          </w:p>
          <w:p w14:paraId="0AE2A2B2" w14:textId="77777777" w:rsidR="00465894" w:rsidRDefault="00465894">
            <w:pPr>
              <w:pStyle w:val="TAC"/>
              <w:rPr>
                <w:lang w:eastAsia="zh-CN"/>
              </w:rPr>
            </w:pPr>
            <w:r>
              <w:rPr>
                <w:lang w:eastAsia="ko-KR"/>
              </w:rPr>
              <w:t>DC_2A-66A-66A_n</w:t>
            </w:r>
            <w:r>
              <w:rPr>
                <w:lang w:eastAsia="zh-CN"/>
              </w:rPr>
              <w:t>4</w:t>
            </w:r>
            <w:r>
              <w:rPr>
                <w:lang w:eastAsia="ko-KR"/>
              </w:rPr>
              <w:t>8A</w:t>
            </w:r>
          </w:p>
          <w:p w14:paraId="33884EE5" w14:textId="77777777" w:rsidR="00465894" w:rsidRDefault="00465894">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0F4784EE"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35ADA"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14678"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794B4C"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4A9D6B" w14:textId="77777777" w:rsidR="00465894" w:rsidRDefault="00465894">
            <w:pPr>
              <w:pStyle w:val="TAC"/>
              <w:rPr>
                <w:rFonts w:eastAsiaTheme="minorEastAsia"/>
                <w:lang w:eastAsia="zh-CN"/>
              </w:rPr>
            </w:pPr>
            <w:r>
              <w:rPr>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585E08B" w14:textId="77777777" w:rsidR="00465894" w:rsidRDefault="00465894">
            <w:pPr>
              <w:pStyle w:val="TAC"/>
              <w:rPr>
                <w:rFonts w:eastAsia="Malgun Gothic"/>
                <w:lang w:eastAsia="ko-KR"/>
              </w:rPr>
            </w:pPr>
            <w:r>
              <w:rPr>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2C042A0F" w14:textId="77777777" w:rsidR="00465894" w:rsidRDefault="00465894">
            <w:pPr>
              <w:pStyle w:val="TAC"/>
              <w:rPr>
                <w:rFonts w:eastAsiaTheme="minorEastAsia"/>
                <w:lang w:eastAsia="zh-CN"/>
              </w:rPr>
            </w:pPr>
            <w:r>
              <w:rPr>
                <w:lang w:eastAsia="ja-JP"/>
              </w:rPr>
              <w:t>IMD5</w:t>
            </w:r>
          </w:p>
        </w:tc>
      </w:tr>
      <w:tr w:rsidR="00465894" w14:paraId="7B51A8E5" w14:textId="77777777" w:rsidTr="00465894">
        <w:trPr>
          <w:trHeight w:val="54"/>
          <w:jc w:val="center"/>
        </w:trPr>
        <w:tc>
          <w:tcPr>
            <w:tcW w:w="2259" w:type="dxa"/>
            <w:tcBorders>
              <w:top w:val="nil"/>
              <w:left w:val="single" w:sz="4" w:space="0" w:color="auto"/>
              <w:bottom w:val="nil"/>
              <w:right w:val="single" w:sz="4" w:space="0" w:color="auto"/>
            </w:tcBorders>
          </w:tcPr>
          <w:p w14:paraId="258B37D1" w14:textId="77777777" w:rsidR="00465894" w:rsidRDefault="00465894">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E90831" w14:textId="77777777" w:rsidR="00465894" w:rsidRDefault="00465894">
            <w:pPr>
              <w:pStyle w:val="TAC"/>
              <w:rPr>
                <w:rFonts w:eastAsiaTheme="minorEastAsia"/>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EC33A4" w14:textId="77777777" w:rsidR="00465894" w:rsidRDefault="00465894">
            <w:pPr>
              <w:pStyle w:val="TAC"/>
              <w:rPr>
                <w:rFonts w:eastAsia="Malgun Gothic"/>
                <w:lang w:eastAsia="ko-KR"/>
              </w:rPr>
            </w:pPr>
            <w:r>
              <w:rPr>
                <w:rFonts w:eastAsia="Malgun Gothic"/>
                <w:lang w:eastAsia="ko-KR"/>
              </w:rPr>
              <w:t>17</w:t>
            </w:r>
            <w:r>
              <w:rPr>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5ED5F"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F04AB3"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E922A" w14:textId="77777777" w:rsidR="00465894" w:rsidRDefault="00465894">
            <w:pPr>
              <w:pStyle w:val="TAC"/>
              <w:rPr>
                <w:rFonts w:eastAsiaTheme="minorEastAsia"/>
                <w:lang w:eastAsia="zh-CN"/>
              </w:rPr>
            </w:pPr>
            <w:r>
              <w:rPr>
                <w:rFonts w:eastAsia="Malgun Gothic"/>
                <w:lang w:eastAsia="ko-KR"/>
              </w:rPr>
              <w:t>21</w:t>
            </w:r>
            <w:r>
              <w:rPr>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6FEA26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BB23E" w14:textId="77777777" w:rsidR="00465894" w:rsidRDefault="00465894">
            <w:pPr>
              <w:pStyle w:val="TAC"/>
              <w:rPr>
                <w:rFonts w:eastAsia="Malgun Gothic"/>
                <w:lang w:eastAsia="ko-KR"/>
              </w:rPr>
            </w:pPr>
            <w:r>
              <w:rPr>
                <w:rFonts w:eastAsia="Malgun Gothic"/>
                <w:lang w:eastAsia="ko-KR"/>
              </w:rPr>
              <w:t>N/A</w:t>
            </w:r>
          </w:p>
        </w:tc>
      </w:tr>
      <w:tr w:rsidR="00465894" w14:paraId="6DF6D20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6C95820" w14:textId="77777777" w:rsidR="00465894" w:rsidRDefault="00465894">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466BB5" w14:textId="77777777" w:rsidR="00465894" w:rsidRDefault="00465894">
            <w:pPr>
              <w:pStyle w:val="TAC"/>
              <w:rPr>
                <w:rFonts w:eastAsiaTheme="minorEastAsia"/>
                <w:lang w:eastAsia="zh-CN"/>
              </w:rPr>
            </w:pPr>
            <w:r>
              <w:rPr>
                <w:rFonts w:eastAsia="Malgun Gothic"/>
                <w:lang w:eastAsia="ko-KR"/>
              </w:rPr>
              <w:t>n</w:t>
            </w:r>
            <w:r>
              <w:rPr>
                <w:lang w:eastAsia="zh-CN"/>
              </w:rPr>
              <w:t>4</w:t>
            </w: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9F05C7" w14:textId="77777777" w:rsidR="00465894" w:rsidRDefault="00465894">
            <w:pPr>
              <w:pStyle w:val="TAC"/>
              <w:rPr>
                <w:rFonts w:eastAsia="Malgun Gothic"/>
                <w:lang w:eastAsia="ko-KR"/>
              </w:rPr>
            </w:pPr>
            <w:r>
              <w:rPr>
                <w:rFonts w:eastAsia="Malgun Gothic"/>
                <w:lang w:eastAsia="ko-KR"/>
              </w:rPr>
              <w:t>36</w:t>
            </w:r>
            <w:r>
              <w:rPr>
                <w:lang w:eastAsia="zh-CN"/>
              </w:rPr>
              <w:t>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AD630E" w14:textId="77777777" w:rsidR="00465894" w:rsidRDefault="00465894">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BE0008" w14:textId="77777777" w:rsidR="00465894" w:rsidRDefault="00465894">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3F49F" w14:textId="77777777" w:rsidR="00465894" w:rsidRDefault="00465894">
            <w:pPr>
              <w:pStyle w:val="TAC"/>
              <w:rPr>
                <w:rFonts w:eastAsiaTheme="minorEastAsia"/>
                <w:lang w:eastAsia="zh-CN"/>
              </w:rPr>
            </w:pPr>
            <w:r>
              <w:rPr>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469C36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B610B" w14:textId="77777777" w:rsidR="00465894" w:rsidRDefault="00465894">
            <w:pPr>
              <w:pStyle w:val="TAC"/>
              <w:rPr>
                <w:rFonts w:eastAsia="Malgun Gothic"/>
                <w:lang w:eastAsia="ko-KR"/>
              </w:rPr>
            </w:pPr>
            <w:r>
              <w:rPr>
                <w:rFonts w:eastAsia="Malgun Gothic"/>
                <w:lang w:eastAsia="ko-KR"/>
              </w:rPr>
              <w:t>N/A</w:t>
            </w:r>
          </w:p>
        </w:tc>
      </w:tr>
      <w:tr w:rsidR="00465894" w14:paraId="69CEF398" w14:textId="77777777" w:rsidTr="00465894">
        <w:trPr>
          <w:trHeight w:val="54"/>
          <w:jc w:val="center"/>
        </w:trPr>
        <w:tc>
          <w:tcPr>
            <w:tcW w:w="2259" w:type="dxa"/>
            <w:tcBorders>
              <w:top w:val="nil"/>
              <w:left w:val="single" w:sz="4" w:space="0" w:color="auto"/>
              <w:bottom w:val="nil"/>
              <w:right w:val="single" w:sz="4" w:space="0" w:color="auto"/>
            </w:tcBorders>
            <w:hideMark/>
          </w:tcPr>
          <w:p w14:paraId="30E4AAF7" w14:textId="77777777" w:rsidR="00465894" w:rsidRDefault="00465894">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4F7F9DC5"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D478D0" w14:textId="77777777" w:rsidR="00465894" w:rsidRDefault="00465894">
            <w:pPr>
              <w:pStyle w:val="TAC"/>
              <w:rPr>
                <w:rFonts w:eastAsia="Malgun Gothic"/>
                <w:lang w:eastAsia="ko-KR"/>
              </w:rPr>
            </w:pPr>
            <w:r>
              <w:rPr>
                <w:lang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2BB322"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83E4AA"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801E9" w14:textId="77777777" w:rsidR="00465894" w:rsidRDefault="00465894">
            <w:pPr>
              <w:pStyle w:val="TAC"/>
              <w:rPr>
                <w:lang w:eastAsia="zh-CN"/>
              </w:rPr>
            </w:pPr>
            <w:r>
              <w:rPr>
                <w:lang w:eastAsia="fi-FI"/>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5B9E0B4E" w14:textId="77777777" w:rsidR="00465894" w:rsidRDefault="00465894">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489FF" w14:textId="77777777" w:rsidR="00465894" w:rsidRDefault="00465894">
            <w:pPr>
              <w:pStyle w:val="TAC"/>
              <w:rPr>
                <w:rFonts w:eastAsia="Malgun Gothic"/>
                <w:lang w:eastAsia="ko-KR"/>
              </w:rPr>
            </w:pPr>
            <w:r>
              <w:rPr>
                <w:lang w:eastAsia="fi-FI"/>
              </w:rPr>
              <w:t>N/A</w:t>
            </w:r>
          </w:p>
        </w:tc>
      </w:tr>
      <w:tr w:rsidR="00465894" w14:paraId="6DE97E97"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43640701" w14:textId="77777777" w:rsidR="00465894" w:rsidRDefault="00465894">
            <w:pPr>
              <w:pStyle w:val="TAC"/>
              <w:rPr>
                <w:rFonts w:eastAsia="MS Mincho"/>
                <w:lang w:eastAsia="ja-JP"/>
              </w:rPr>
            </w:pPr>
            <w:r>
              <w:rPr>
                <w:lang w:eastAsia="ja-JP"/>
              </w:rPr>
              <w:t>DC_2A-66A_n77C</w:t>
            </w:r>
          </w:p>
          <w:p w14:paraId="6F6D83B5" w14:textId="77777777" w:rsidR="00465894" w:rsidRDefault="00465894">
            <w:pPr>
              <w:pStyle w:val="TAC"/>
              <w:rPr>
                <w:rFonts w:eastAsiaTheme="minorEastAsia"/>
                <w:lang w:eastAsia="ja-JP"/>
              </w:rPr>
            </w:pPr>
            <w:r>
              <w:rPr>
                <w:lang w:eastAsia="fi-FI"/>
              </w:rPr>
              <w:t>DC_2A-66A_n77(2A)</w:t>
            </w:r>
          </w:p>
          <w:p w14:paraId="5762A87E" w14:textId="77777777" w:rsidR="00465894" w:rsidRDefault="00465894">
            <w:pPr>
              <w:pStyle w:val="TAC"/>
              <w:rPr>
                <w:vertAlign w:val="superscript"/>
                <w:lang w:eastAsia="ja-JP"/>
              </w:rPr>
            </w:pPr>
            <w:r>
              <w:rPr>
                <w:lang w:eastAsia="ja-JP"/>
              </w:rPr>
              <w:t>DC_2A-2A-66A_n77A</w:t>
            </w:r>
          </w:p>
          <w:p w14:paraId="7EE6DFC8" w14:textId="77777777" w:rsidR="00465894" w:rsidRDefault="00465894">
            <w:pPr>
              <w:keepNext/>
              <w:keepLines/>
              <w:spacing w:after="0"/>
              <w:jc w:val="center"/>
              <w:rPr>
                <w:rFonts w:ascii="Arial" w:hAnsi="Arial"/>
                <w:sz w:val="18"/>
                <w:lang w:eastAsia="ja-JP"/>
              </w:rPr>
            </w:pPr>
            <w:r>
              <w:rPr>
                <w:lang w:eastAsia="ja-JP"/>
              </w:rPr>
              <w:t>DC_2A-2A-66A_n77C</w:t>
            </w:r>
          </w:p>
          <w:p w14:paraId="7A23FF14" w14:textId="77777777" w:rsidR="00465894" w:rsidRDefault="00465894">
            <w:pPr>
              <w:pStyle w:val="TAC"/>
              <w:rPr>
                <w:rFonts w:eastAsia="MS Mincho"/>
                <w:lang w:eastAsia="ja-JP"/>
              </w:rPr>
            </w:pPr>
            <w:r>
              <w:rPr>
                <w:rFonts w:eastAsia="MS Mincho"/>
                <w:lang w:eastAsia="ja-JP"/>
              </w:rPr>
              <w:t>DC_2A-2A-66A_n77(2A)</w:t>
            </w:r>
          </w:p>
          <w:p w14:paraId="51FD932F" w14:textId="77777777" w:rsidR="00465894" w:rsidRDefault="00465894">
            <w:pPr>
              <w:pStyle w:val="TAC"/>
              <w:rPr>
                <w:rFonts w:eastAsiaTheme="minorEastAsia"/>
                <w:vertAlign w:val="superscript"/>
                <w:lang w:eastAsia="ja-JP"/>
              </w:rPr>
            </w:pPr>
            <w:r>
              <w:rPr>
                <w:lang w:eastAsia="ja-JP"/>
              </w:rPr>
              <w:t>DC_2A-66A-66A_n77A</w:t>
            </w:r>
          </w:p>
          <w:p w14:paraId="080441BA" w14:textId="77777777" w:rsidR="00465894" w:rsidRDefault="00465894">
            <w:pPr>
              <w:keepNext/>
              <w:keepLines/>
              <w:spacing w:after="0"/>
              <w:jc w:val="center"/>
              <w:rPr>
                <w:rFonts w:ascii="Arial" w:hAnsi="Arial"/>
                <w:sz w:val="18"/>
                <w:lang w:eastAsia="ja-JP"/>
              </w:rPr>
            </w:pPr>
            <w:r>
              <w:rPr>
                <w:lang w:eastAsia="ja-JP"/>
              </w:rPr>
              <w:t>DC_2A-66A-66A_n77C</w:t>
            </w:r>
          </w:p>
          <w:p w14:paraId="265A3345" w14:textId="77777777" w:rsidR="00465894" w:rsidRDefault="00465894">
            <w:pPr>
              <w:pStyle w:val="TAC"/>
              <w:rPr>
                <w:rFonts w:eastAsia="MS Mincho"/>
                <w:lang w:eastAsia="ja-JP"/>
              </w:rPr>
            </w:pPr>
            <w:r>
              <w:rPr>
                <w:rFonts w:eastAsia="MS Mincho"/>
                <w:lang w:eastAsia="ja-JP"/>
              </w:rPr>
              <w:t>DC_2A-66A-66A_n77(2A)</w:t>
            </w:r>
          </w:p>
          <w:p w14:paraId="6D6DA878" w14:textId="77777777" w:rsidR="00465894" w:rsidRDefault="00465894">
            <w:pPr>
              <w:pStyle w:val="TAC"/>
              <w:rPr>
                <w:rFonts w:eastAsiaTheme="minorEastAsia"/>
                <w:vertAlign w:val="superscript"/>
                <w:lang w:eastAsia="ja-JP"/>
              </w:rPr>
            </w:pPr>
            <w:r>
              <w:rPr>
                <w:lang w:eastAsia="ja-JP"/>
              </w:rPr>
              <w:t>DC_2A-2A-66A-66A_n77A</w:t>
            </w:r>
          </w:p>
          <w:p w14:paraId="22E4EB99" w14:textId="77777777" w:rsidR="00465894" w:rsidRDefault="00465894">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432F048E"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CE895C"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87D17"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3C022"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CEBE07" w14:textId="77777777" w:rsidR="00465894" w:rsidRDefault="00465894">
            <w:pPr>
              <w:pStyle w:val="TAC"/>
              <w:rPr>
                <w:lang w:eastAsia="zh-CN"/>
              </w:rPr>
            </w:pPr>
            <w:r>
              <w:rPr>
                <w:lang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35CFF0A" w14:textId="77777777" w:rsidR="00465894" w:rsidRDefault="00465894">
            <w:pPr>
              <w:pStyle w:val="TAC"/>
              <w:rPr>
                <w:rFonts w:eastAsia="Malgun Gothic"/>
                <w:lang w:eastAsia="ko-KR"/>
              </w:rPr>
            </w:pPr>
            <w:r>
              <w:rPr>
                <w:lang w:eastAsia="fi-FI"/>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31B0FD13" w14:textId="77777777" w:rsidR="00465894" w:rsidRDefault="00465894">
            <w:pPr>
              <w:pStyle w:val="TAC"/>
              <w:rPr>
                <w:rFonts w:eastAsia="Malgun Gothic"/>
                <w:lang w:eastAsia="ko-KR"/>
              </w:rPr>
            </w:pPr>
            <w:r>
              <w:rPr>
                <w:rFonts w:eastAsia="Malgun Gothic"/>
                <w:lang w:eastAsia="ko-KR"/>
              </w:rPr>
              <w:t>IMD2</w:t>
            </w:r>
          </w:p>
        </w:tc>
      </w:tr>
      <w:tr w:rsidR="00465894" w14:paraId="2964288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AA6C01"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FE33A8"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0B74E" w14:textId="77777777" w:rsidR="00465894" w:rsidRDefault="00465894">
            <w:pPr>
              <w:pStyle w:val="TAC"/>
              <w:rPr>
                <w:rFonts w:eastAsia="Malgun Gothic"/>
                <w:lang w:eastAsia="ko-KR"/>
              </w:rPr>
            </w:pPr>
            <w:r>
              <w:rPr>
                <w:lang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50E2A"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0D5180"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FC7917" w14:textId="77777777" w:rsidR="00465894" w:rsidRDefault="00465894">
            <w:pPr>
              <w:pStyle w:val="TAC"/>
              <w:rPr>
                <w:lang w:eastAsia="zh-CN"/>
              </w:rPr>
            </w:pPr>
            <w:r>
              <w:rPr>
                <w:lang w:eastAsia="fi-FI"/>
              </w:rPr>
              <w:t>3970</w:t>
            </w:r>
          </w:p>
        </w:tc>
        <w:tc>
          <w:tcPr>
            <w:tcW w:w="867" w:type="dxa"/>
            <w:gridSpan w:val="2"/>
            <w:tcBorders>
              <w:top w:val="single" w:sz="4" w:space="0" w:color="auto"/>
              <w:left w:val="single" w:sz="4" w:space="0" w:color="auto"/>
              <w:bottom w:val="single" w:sz="4" w:space="0" w:color="auto"/>
              <w:right w:val="single" w:sz="4" w:space="0" w:color="auto"/>
            </w:tcBorders>
            <w:hideMark/>
          </w:tcPr>
          <w:p w14:paraId="7BBE15CF"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797B7" w14:textId="77777777" w:rsidR="00465894" w:rsidRDefault="00465894">
            <w:pPr>
              <w:pStyle w:val="TAC"/>
              <w:rPr>
                <w:rFonts w:eastAsia="Malgun Gothic"/>
                <w:lang w:eastAsia="ko-KR"/>
              </w:rPr>
            </w:pPr>
            <w:r>
              <w:rPr>
                <w:rFonts w:eastAsia="Malgun Gothic"/>
                <w:lang w:eastAsia="ko-KR"/>
              </w:rPr>
              <w:t>N/A</w:t>
            </w:r>
          </w:p>
        </w:tc>
      </w:tr>
      <w:tr w:rsidR="00465894" w14:paraId="4AE033A2"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730C0D"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A1F5C3"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5E05AB" w14:textId="77777777" w:rsidR="00465894" w:rsidRDefault="00465894">
            <w:pPr>
              <w:pStyle w:val="TAC"/>
              <w:rPr>
                <w:rFonts w:eastAsia="Malgun Gothic"/>
                <w:lang w:eastAsia="ko-KR"/>
              </w:rPr>
            </w:pPr>
            <w:r>
              <w:rPr>
                <w:lang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C5B12"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E953C"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7FF484" w14:textId="77777777" w:rsidR="00465894" w:rsidRDefault="00465894">
            <w:pPr>
              <w:pStyle w:val="TAC"/>
              <w:rPr>
                <w:lang w:eastAsia="zh-CN"/>
              </w:rPr>
            </w:pPr>
            <w:r>
              <w:rPr>
                <w:lang w:eastAsia="fi-FI"/>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AD43E01"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5B5BDF" w14:textId="77777777" w:rsidR="00465894" w:rsidRDefault="00465894">
            <w:pPr>
              <w:pStyle w:val="TAC"/>
              <w:rPr>
                <w:rFonts w:eastAsia="Malgun Gothic"/>
                <w:lang w:eastAsia="ko-KR"/>
              </w:rPr>
            </w:pPr>
            <w:r>
              <w:rPr>
                <w:rFonts w:eastAsia="Malgun Gothic"/>
                <w:lang w:eastAsia="ko-KR"/>
              </w:rPr>
              <w:t>N/A</w:t>
            </w:r>
          </w:p>
        </w:tc>
      </w:tr>
      <w:tr w:rsidR="00465894" w14:paraId="3C1D41C5"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299B7B"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53E780D"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077AB"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4BB902"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054C0F"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43961E" w14:textId="77777777" w:rsidR="00465894" w:rsidRDefault="00465894">
            <w:pPr>
              <w:pStyle w:val="TAC"/>
              <w:rPr>
                <w:lang w:eastAsia="zh-CN"/>
              </w:rPr>
            </w:pPr>
            <w:r>
              <w:rPr>
                <w:lang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AE2DF5A" w14:textId="77777777" w:rsidR="00465894" w:rsidRDefault="00465894">
            <w:pPr>
              <w:pStyle w:val="TAC"/>
              <w:rPr>
                <w:rFonts w:eastAsia="Malgun Gothic"/>
                <w:lang w:eastAsia="ko-KR"/>
              </w:rPr>
            </w:pPr>
            <w:r>
              <w:rPr>
                <w:lang w:eastAsia="fi-FI"/>
              </w:rPr>
              <w:t>10.4</w:t>
            </w:r>
          </w:p>
        </w:tc>
        <w:tc>
          <w:tcPr>
            <w:tcW w:w="1248" w:type="dxa"/>
            <w:gridSpan w:val="3"/>
            <w:tcBorders>
              <w:top w:val="single" w:sz="4" w:space="0" w:color="auto"/>
              <w:left w:val="single" w:sz="4" w:space="0" w:color="auto"/>
              <w:bottom w:val="single" w:sz="4" w:space="0" w:color="auto"/>
              <w:right w:val="single" w:sz="4" w:space="0" w:color="auto"/>
            </w:tcBorders>
            <w:hideMark/>
          </w:tcPr>
          <w:p w14:paraId="6C9F7375" w14:textId="77777777" w:rsidR="00465894" w:rsidRDefault="00465894">
            <w:pPr>
              <w:pStyle w:val="TAC"/>
              <w:rPr>
                <w:rFonts w:eastAsia="Malgun Gothic"/>
                <w:lang w:eastAsia="ko-KR"/>
              </w:rPr>
            </w:pPr>
            <w:r>
              <w:rPr>
                <w:rFonts w:eastAsia="Malgun Gothic"/>
                <w:lang w:eastAsia="ko-KR"/>
              </w:rPr>
              <w:t>IMD4</w:t>
            </w:r>
          </w:p>
        </w:tc>
      </w:tr>
      <w:tr w:rsidR="00465894" w14:paraId="7F3F5DA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70FC8E"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E95B333"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085650" w14:textId="77777777" w:rsidR="00465894" w:rsidRDefault="00465894">
            <w:pPr>
              <w:pStyle w:val="TAC"/>
              <w:rPr>
                <w:rFonts w:eastAsia="Malgun Gothic"/>
                <w:lang w:eastAsia="ko-KR"/>
              </w:rPr>
            </w:pPr>
            <w:r>
              <w:rPr>
                <w:lang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40A09"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1E658"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E872C" w14:textId="77777777" w:rsidR="00465894" w:rsidRDefault="00465894">
            <w:pPr>
              <w:pStyle w:val="TAC"/>
              <w:rPr>
                <w:lang w:eastAsia="zh-CN"/>
              </w:rPr>
            </w:pPr>
            <w:r>
              <w:rPr>
                <w:lang w:eastAsia="fi-FI"/>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1D248E95"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7EBDAD" w14:textId="77777777" w:rsidR="00465894" w:rsidRDefault="00465894">
            <w:pPr>
              <w:pStyle w:val="TAC"/>
              <w:rPr>
                <w:rFonts w:eastAsia="Malgun Gothic"/>
                <w:lang w:eastAsia="ko-KR"/>
              </w:rPr>
            </w:pPr>
            <w:r>
              <w:rPr>
                <w:rFonts w:eastAsia="Malgun Gothic"/>
                <w:lang w:eastAsia="ko-KR"/>
              </w:rPr>
              <w:t>N/A</w:t>
            </w:r>
          </w:p>
        </w:tc>
      </w:tr>
      <w:tr w:rsidR="00465894" w14:paraId="441C8BF6"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F7C3C7"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1E7E7D"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7490B" w14:textId="77777777" w:rsidR="00465894" w:rsidRDefault="00465894">
            <w:pPr>
              <w:pStyle w:val="TAC"/>
              <w:rPr>
                <w:rFonts w:eastAsia="Malgun Gothic"/>
                <w:lang w:eastAsia="ko-KR"/>
              </w:rPr>
            </w:pPr>
            <w:r>
              <w:rPr>
                <w:lang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9F75A"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C2EEB2"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4BE295" w14:textId="77777777" w:rsidR="00465894" w:rsidRDefault="00465894">
            <w:pPr>
              <w:pStyle w:val="TAC"/>
              <w:rPr>
                <w:lang w:eastAsia="zh-CN"/>
              </w:rPr>
            </w:pPr>
            <w:r>
              <w:rPr>
                <w:lang w:eastAsia="fi-FI"/>
              </w:rPr>
              <w:t>1965</w:t>
            </w:r>
          </w:p>
        </w:tc>
        <w:tc>
          <w:tcPr>
            <w:tcW w:w="867" w:type="dxa"/>
            <w:gridSpan w:val="2"/>
            <w:tcBorders>
              <w:top w:val="single" w:sz="4" w:space="0" w:color="auto"/>
              <w:left w:val="single" w:sz="4" w:space="0" w:color="auto"/>
              <w:bottom w:val="single" w:sz="4" w:space="0" w:color="auto"/>
              <w:right w:val="single" w:sz="4" w:space="0" w:color="auto"/>
            </w:tcBorders>
            <w:hideMark/>
          </w:tcPr>
          <w:p w14:paraId="04401F49"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FCECFE" w14:textId="77777777" w:rsidR="00465894" w:rsidRDefault="00465894">
            <w:pPr>
              <w:pStyle w:val="TAC"/>
              <w:rPr>
                <w:rFonts w:eastAsia="Malgun Gothic"/>
                <w:lang w:eastAsia="ko-KR"/>
              </w:rPr>
            </w:pPr>
            <w:r>
              <w:rPr>
                <w:rFonts w:eastAsia="Malgun Gothic"/>
                <w:lang w:eastAsia="ko-KR"/>
              </w:rPr>
              <w:t>N/A</w:t>
            </w:r>
          </w:p>
        </w:tc>
      </w:tr>
      <w:tr w:rsidR="00465894" w14:paraId="3E15E6EB"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324558"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9B06CE"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60CB66"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7FB98"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BD382"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5DDB2C" w14:textId="77777777" w:rsidR="00465894" w:rsidRDefault="00465894">
            <w:pPr>
              <w:pStyle w:val="TAC"/>
              <w:rPr>
                <w:lang w:eastAsia="zh-CN"/>
              </w:rPr>
            </w:pPr>
            <w:r>
              <w:rPr>
                <w:lang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26AE02A0" w14:textId="77777777" w:rsidR="00465894" w:rsidRDefault="00465894">
            <w:pPr>
              <w:pStyle w:val="TAC"/>
              <w:rPr>
                <w:rFonts w:eastAsia="Malgun Gothic"/>
                <w:lang w:eastAsia="ko-KR"/>
              </w:rPr>
            </w:pPr>
            <w:r>
              <w:rPr>
                <w:lang w:eastAsia="fi-FI"/>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CA76D38" w14:textId="77777777" w:rsidR="00465894" w:rsidRDefault="00465894">
            <w:pPr>
              <w:pStyle w:val="TAC"/>
              <w:rPr>
                <w:rFonts w:eastAsia="Malgun Gothic"/>
                <w:lang w:eastAsia="ko-KR"/>
              </w:rPr>
            </w:pPr>
            <w:r>
              <w:rPr>
                <w:rFonts w:eastAsia="Malgun Gothic"/>
                <w:lang w:eastAsia="ko-KR"/>
              </w:rPr>
              <w:t>IMD5</w:t>
            </w:r>
          </w:p>
        </w:tc>
      </w:tr>
      <w:tr w:rsidR="00465894" w14:paraId="04118A3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489CA9"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AEF0B0"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545BFD" w14:textId="77777777" w:rsidR="00465894" w:rsidRDefault="00465894">
            <w:pPr>
              <w:pStyle w:val="TAC"/>
              <w:rPr>
                <w:rFonts w:eastAsia="Malgun Gothic"/>
                <w:lang w:eastAsia="ko-KR"/>
              </w:rPr>
            </w:pPr>
            <w:r>
              <w:rPr>
                <w:lang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9E0C2"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10693C"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21F40" w14:textId="77777777" w:rsidR="00465894" w:rsidRDefault="00465894">
            <w:pPr>
              <w:pStyle w:val="TAC"/>
              <w:rPr>
                <w:lang w:eastAsia="zh-CN"/>
              </w:rPr>
            </w:pPr>
            <w:r>
              <w:rPr>
                <w:lang w:eastAsia="fi-FI"/>
              </w:rP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5B95CF36"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3B394A" w14:textId="77777777" w:rsidR="00465894" w:rsidRDefault="00465894">
            <w:pPr>
              <w:pStyle w:val="TAC"/>
              <w:rPr>
                <w:rFonts w:eastAsia="Malgun Gothic"/>
                <w:lang w:eastAsia="ko-KR"/>
              </w:rPr>
            </w:pPr>
            <w:r>
              <w:rPr>
                <w:rFonts w:eastAsia="Malgun Gothic"/>
                <w:lang w:eastAsia="ko-KR"/>
              </w:rPr>
              <w:t>N/A</w:t>
            </w:r>
          </w:p>
        </w:tc>
      </w:tr>
      <w:tr w:rsidR="00465894" w14:paraId="5B0D057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F08B58"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A1E7241"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1205CC"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5494F"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8A529C" w14:textId="77777777" w:rsidR="00465894" w:rsidRDefault="00465894">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00EB3" w14:textId="77777777" w:rsidR="00465894" w:rsidRDefault="00465894">
            <w:pPr>
              <w:pStyle w:val="TAC"/>
              <w:rPr>
                <w:lang w:eastAsia="zh-CN"/>
              </w:rPr>
            </w:pPr>
            <w:r>
              <w:rPr>
                <w:rFonts w:eastAsia="Malgun Gothic"/>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390D5AD" w14:textId="77777777" w:rsidR="00465894" w:rsidRDefault="00465894">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66621002" w14:textId="77777777" w:rsidR="00465894" w:rsidRDefault="00465894">
            <w:pPr>
              <w:pStyle w:val="TAC"/>
              <w:rPr>
                <w:rFonts w:eastAsia="Malgun Gothic"/>
                <w:lang w:eastAsia="ko-KR"/>
              </w:rPr>
            </w:pPr>
            <w:r>
              <w:rPr>
                <w:rFonts w:eastAsia="Malgun Gothic"/>
                <w:kern w:val="2"/>
                <w:lang w:eastAsia="ko-KR"/>
              </w:rPr>
              <w:t>IMD2</w:t>
            </w:r>
          </w:p>
        </w:tc>
      </w:tr>
      <w:tr w:rsidR="00465894" w14:paraId="03B2A3F5"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97F09D"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F681F6"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E4ACC8" w14:textId="77777777" w:rsidR="00465894" w:rsidRDefault="00465894">
            <w:pPr>
              <w:pStyle w:val="TAC"/>
              <w:rPr>
                <w:rFonts w:eastAsia="Malgun Gothic"/>
                <w:lang w:eastAsia="ko-KR"/>
              </w:rPr>
            </w:pPr>
            <w:r>
              <w:rPr>
                <w:lang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C55C83"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7AB7A0"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34B24" w14:textId="77777777" w:rsidR="00465894" w:rsidRDefault="00465894">
            <w:pPr>
              <w:pStyle w:val="TAC"/>
              <w:rPr>
                <w:lang w:eastAsia="zh-CN"/>
              </w:rPr>
            </w:pPr>
            <w:r>
              <w:rPr>
                <w:rFonts w:eastAsia="Malgun Gothic"/>
                <w:kern w:val="2"/>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CC69200"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BCF75" w14:textId="77777777" w:rsidR="00465894" w:rsidRDefault="00465894">
            <w:pPr>
              <w:pStyle w:val="TAC"/>
              <w:rPr>
                <w:rFonts w:eastAsia="Malgun Gothic"/>
                <w:lang w:eastAsia="ko-KR"/>
              </w:rPr>
            </w:pPr>
            <w:r>
              <w:rPr>
                <w:rFonts w:eastAsia="Malgun Gothic"/>
                <w:kern w:val="2"/>
                <w:lang w:eastAsia="ko-KR"/>
              </w:rPr>
              <w:t>N/A</w:t>
            </w:r>
          </w:p>
        </w:tc>
      </w:tr>
      <w:tr w:rsidR="00465894" w14:paraId="5A324159"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48A96B"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986FA6"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FFFDDC" w14:textId="77777777" w:rsidR="00465894" w:rsidRDefault="00465894">
            <w:pPr>
              <w:pStyle w:val="TAC"/>
              <w:rPr>
                <w:rFonts w:eastAsia="Malgun Gothic"/>
                <w:lang w:eastAsia="ko-KR"/>
              </w:rPr>
            </w:pPr>
            <w:r>
              <w:rPr>
                <w:lang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AB07F" w14:textId="77777777" w:rsidR="00465894" w:rsidRDefault="00465894">
            <w:pPr>
              <w:pStyle w:val="TAC"/>
              <w:rPr>
                <w:rFonts w:eastAsiaTheme="minorEastAsia"/>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1CE3A" w14:textId="77777777" w:rsidR="00465894" w:rsidRDefault="00465894">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17BF6" w14:textId="77777777" w:rsidR="00465894" w:rsidRDefault="00465894">
            <w:pPr>
              <w:pStyle w:val="TAC"/>
              <w:rPr>
                <w:lang w:eastAsia="zh-CN"/>
              </w:rPr>
            </w:pPr>
            <w:r>
              <w:rPr>
                <w:lang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349D4DA1"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B7FB59" w14:textId="77777777" w:rsidR="00465894" w:rsidRDefault="00465894">
            <w:pPr>
              <w:pStyle w:val="TAC"/>
              <w:rPr>
                <w:rFonts w:eastAsia="Malgun Gothic"/>
                <w:lang w:eastAsia="ko-KR"/>
              </w:rPr>
            </w:pPr>
            <w:r>
              <w:rPr>
                <w:rFonts w:eastAsia="Malgun Gothic"/>
                <w:kern w:val="2"/>
                <w:lang w:eastAsia="ko-KR"/>
              </w:rPr>
              <w:t>N/A</w:t>
            </w:r>
          </w:p>
        </w:tc>
      </w:tr>
      <w:tr w:rsidR="00465894" w14:paraId="36BBB068" w14:textId="77777777" w:rsidTr="00465894">
        <w:trPr>
          <w:trHeight w:val="54"/>
          <w:jc w:val="center"/>
        </w:trPr>
        <w:tc>
          <w:tcPr>
            <w:tcW w:w="2259" w:type="dxa"/>
            <w:vMerge w:val="restart"/>
            <w:tcBorders>
              <w:top w:val="single" w:sz="4" w:space="0" w:color="auto"/>
              <w:left w:val="single" w:sz="4" w:space="0" w:color="auto"/>
              <w:bottom w:val="nil"/>
              <w:right w:val="single" w:sz="4" w:space="0" w:color="auto"/>
            </w:tcBorders>
            <w:hideMark/>
          </w:tcPr>
          <w:p w14:paraId="5501E020" w14:textId="77777777" w:rsidR="00465894" w:rsidRDefault="00465894">
            <w:pPr>
              <w:pStyle w:val="TAC"/>
              <w:rPr>
                <w:rFonts w:eastAsia="Malgun Gothic"/>
                <w:kern w:val="2"/>
                <w:lang w:eastAsia="ko-KR"/>
              </w:rPr>
            </w:pPr>
            <w:r>
              <w:rPr>
                <w:lang w:eastAsia="fi-FI"/>
              </w:rPr>
              <w:t>DC_2A-66A_n77A</w:t>
            </w:r>
            <w:r>
              <w:rPr>
                <w:vertAlign w:val="superscript"/>
                <w:lang w:eastAsia="fi-FI"/>
              </w:rPr>
              <w:t>11</w:t>
            </w:r>
          </w:p>
          <w:p w14:paraId="440021F0"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422C6C2" w14:textId="77777777" w:rsidR="00465894" w:rsidRDefault="00465894">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552FE0C2"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8CE5BFA" w14:textId="77777777" w:rsidR="00465894" w:rsidRDefault="0046589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FAB5612"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B11B89F" w14:textId="77777777" w:rsidR="00465894" w:rsidRDefault="0046589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1E47B90"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56507F3" w14:textId="77777777" w:rsidR="00465894" w:rsidRDefault="00465894">
            <w:pPr>
              <w:pStyle w:val="TAC"/>
              <w:rPr>
                <w:rFonts w:eastAsia="Malgun Gothic"/>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2FEEB771"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02C6F"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59BFB"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DB72F" w14:textId="77777777" w:rsidR="00465894" w:rsidRDefault="00465894">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D97F75" w14:textId="77777777" w:rsidR="00465894" w:rsidRDefault="00465894">
            <w:pPr>
              <w:pStyle w:val="TAC"/>
              <w:rPr>
                <w:lang w:eastAsia="zh-CN"/>
              </w:rPr>
            </w:pPr>
            <w:r>
              <w:rPr>
                <w:rFonts w:eastAsia="Malgun Gothic"/>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1FB8F3D" w14:textId="77777777" w:rsidR="00465894" w:rsidRDefault="00465894">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C1A4" w14:textId="77777777" w:rsidR="00465894" w:rsidRDefault="00465894">
            <w:pPr>
              <w:pStyle w:val="TAC"/>
              <w:rPr>
                <w:rFonts w:eastAsia="Malgun Gothic"/>
                <w:lang w:eastAsia="ko-KR"/>
              </w:rPr>
            </w:pPr>
            <w:r>
              <w:rPr>
                <w:rFonts w:eastAsia="Malgun Gothic"/>
                <w:kern w:val="2"/>
                <w:lang w:eastAsia="ko-KR"/>
              </w:rPr>
              <w:t>IMD2</w:t>
            </w:r>
          </w:p>
        </w:tc>
      </w:tr>
      <w:tr w:rsidR="00465894" w14:paraId="7E53EDA4"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96B5B20"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93B032"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DB3246" w14:textId="77777777" w:rsidR="00465894" w:rsidRDefault="00465894">
            <w:pPr>
              <w:pStyle w:val="TAC"/>
              <w:rPr>
                <w:rFonts w:eastAsia="Malgun Gothic"/>
                <w:lang w:eastAsia="ko-KR"/>
              </w:rPr>
            </w:pPr>
            <w:r>
              <w:rPr>
                <w:lang w:eastAsia="fi-FI"/>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248589"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3DE5D"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690E4" w14:textId="77777777" w:rsidR="00465894" w:rsidRDefault="00465894">
            <w:pPr>
              <w:pStyle w:val="TAC"/>
              <w:rPr>
                <w:lang w:eastAsia="zh-CN"/>
              </w:rPr>
            </w:pPr>
            <w:r>
              <w:rPr>
                <w:rFonts w:eastAsia="Malgun Gothic"/>
                <w:kern w:val="2"/>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2DC16574"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DD8D2" w14:textId="77777777" w:rsidR="00465894" w:rsidRDefault="00465894">
            <w:pPr>
              <w:pStyle w:val="TAC"/>
              <w:rPr>
                <w:rFonts w:eastAsia="Malgun Gothic"/>
                <w:lang w:eastAsia="ko-KR"/>
              </w:rPr>
            </w:pPr>
            <w:r>
              <w:rPr>
                <w:rFonts w:eastAsia="Malgun Gothic"/>
                <w:kern w:val="2"/>
                <w:lang w:eastAsia="ko-KR"/>
              </w:rPr>
              <w:t>N/A</w:t>
            </w:r>
          </w:p>
        </w:tc>
      </w:tr>
      <w:tr w:rsidR="00465894" w14:paraId="01B08B0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D0A86F" w14:textId="77777777" w:rsidR="00465894" w:rsidRDefault="00465894">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DA8DE8"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82C031" w14:textId="77777777" w:rsidR="00465894" w:rsidRDefault="00465894">
            <w:pPr>
              <w:pStyle w:val="TAC"/>
              <w:rPr>
                <w:rFonts w:eastAsia="Malgun Gothic"/>
                <w:lang w:eastAsia="ko-KR"/>
              </w:rPr>
            </w:pPr>
            <w:r>
              <w:rPr>
                <w:lang w:eastAsia="fi-FI"/>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13F982" w14:textId="77777777" w:rsidR="00465894" w:rsidRDefault="00465894">
            <w:pPr>
              <w:pStyle w:val="TAC"/>
              <w:rPr>
                <w:rFonts w:eastAsiaTheme="minorEastAsia"/>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7C4AC" w14:textId="77777777" w:rsidR="00465894" w:rsidRDefault="00465894">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0C929" w14:textId="77777777" w:rsidR="00465894" w:rsidRDefault="00465894">
            <w:pPr>
              <w:pStyle w:val="TAC"/>
              <w:rPr>
                <w:lang w:eastAsia="zh-CN"/>
              </w:rPr>
            </w:pPr>
            <w:r>
              <w:rPr>
                <w:lang w:eastAsia="fi-FI"/>
              </w:rPr>
              <w:t>3705</w:t>
            </w:r>
          </w:p>
        </w:tc>
        <w:tc>
          <w:tcPr>
            <w:tcW w:w="867" w:type="dxa"/>
            <w:gridSpan w:val="2"/>
            <w:tcBorders>
              <w:top w:val="single" w:sz="4" w:space="0" w:color="auto"/>
              <w:left w:val="single" w:sz="4" w:space="0" w:color="auto"/>
              <w:bottom w:val="single" w:sz="4" w:space="0" w:color="auto"/>
              <w:right w:val="single" w:sz="4" w:space="0" w:color="auto"/>
            </w:tcBorders>
            <w:hideMark/>
          </w:tcPr>
          <w:p w14:paraId="30D1F918"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4DE756" w14:textId="77777777" w:rsidR="00465894" w:rsidRDefault="00465894">
            <w:pPr>
              <w:pStyle w:val="TAC"/>
              <w:rPr>
                <w:rFonts w:eastAsia="Malgun Gothic"/>
                <w:lang w:eastAsia="ko-KR"/>
              </w:rPr>
            </w:pPr>
            <w:r>
              <w:rPr>
                <w:rFonts w:eastAsia="Malgun Gothic"/>
                <w:kern w:val="2"/>
                <w:lang w:eastAsia="ko-KR"/>
              </w:rPr>
              <w:t>N/A</w:t>
            </w:r>
          </w:p>
        </w:tc>
      </w:tr>
      <w:tr w:rsidR="00465894" w14:paraId="684D42A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D1B17B" w14:textId="77777777" w:rsidR="00465894" w:rsidRDefault="00465894">
            <w:pPr>
              <w:pStyle w:val="TAC"/>
              <w:rPr>
                <w:rFonts w:eastAsiaTheme="minorEastAsia"/>
                <w:lang w:eastAsia="ko-KR"/>
              </w:rPr>
            </w:pPr>
            <w:r>
              <w:rPr>
                <w:lang w:eastAsia="ko-KR"/>
              </w:rPr>
              <w:t>DC_2A_n66A-n77A</w:t>
            </w:r>
            <w:r>
              <w:rPr>
                <w:vertAlign w:val="superscript"/>
                <w:lang w:eastAsia="ko-KR"/>
              </w:rPr>
              <w:t>11</w:t>
            </w:r>
          </w:p>
          <w:p w14:paraId="43929FC9" w14:textId="77777777" w:rsidR="00465894" w:rsidRDefault="00465894">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6B08A7C7"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195B41" w14:textId="77777777" w:rsidR="00465894" w:rsidRDefault="00465894">
            <w:pPr>
              <w:pStyle w:val="TAC"/>
              <w:rPr>
                <w:lang w:eastAsia="ko-KR"/>
              </w:rPr>
            </w:pPr>
            <w:r>
              <w:rPr>
                <w:szCs w:val="18"/>
                <w:lang w:eastAsia="ja-JP"/>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CE9E0F" w14:textId="77777777" w:rsidR="00465894" w:rsidRDefault="00465894">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2904B" w14:textId="77777777" w:rsidR="00465894" w:rsidRDefault="00465894">
            <w:pPr>
              <w:pStyle w:val="TAC"/>
              <w:rPr>
                <w:lang w:eastAsia="ko-KR"/>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B68E32" w14:textId="77777777" w:rsidR="00465894" w:rsidRDefault="00465894">
            <w:pPr>
              <w:pStyle w:val="TAC"/>
              <w:rPr>
                <w:lang w:eastAsia="zh-CN"/>
              </w:rPr>
            </w:pPr>
            <w:r>
              <w:rPr>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257A053C"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78605" w14:textId="77777777" w:rsidR="00465894" w:rsidRDefault="00465894">
            <w:pPr>
              <w:pStyle w:val="TAC"/>
              <w:rPr>
                <w:lang w:eastAsia="ko-KR"/>
              </w:rPr>
            </w:pPr>
            <w:r>
              <w:rPr>
                <w:lang w:eastAsia="ko-KR"/>
              </w:rPr>
              <w:t>N/A</w:t>
            </w:r>
          </w:p>
        </w:tc>
      </w:tr>
      <w:tr w:rsidR="00465894" w14:paraId="4C410E2A" w14:textId="77777777" w:rsidTr="00465894">
        <w:trPr>
          <w:trHeight w:val="54"/>
          <w:jc w:val="center"/>
        </w:trPr>
        <w:tc>
          <w:tcPr>
            <w:tcW w:w="2259" w:type="dxa"/>
            <w:tcBorders>
              <w:top w:val="nil"/>
              <w:left w:val="single" w:sz="4" w:space="0" w:color="auto"/>
              <w:bottom w:val="nil"/>
              <w:right w:val="single" w:sz="4" w:space="0" w:color="auto"/>
            </w:tcBorders>
          </w:tcPr>
          <w:p w14:paraId="7702325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53211B" w14:textId="77777777" w:rsidR="00465894" w:rsidRDefault="00465894">
            <w:pPr>
              <w:pStyle w:val="TAC"/>
              <w:rPr>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29E472" w14:textId="77777777" w:rsidR="00465894" w:rsidRDefault="00465894">
            <w:pPr>
              <w:pStyle w:val="TAC"/>
              <w:rPr>
                <w:lang w:eastAsia="ko-KR"/>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DC8E0" w14:textId="77777777" w:rsidR="00465894" w:rsidRDefault="00465894">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FFC95" w14:textId="77777777" w:rsidR="00465894" w:rsidRDefault="00465894">
            <w:pPr>
              <w:pStyle w:val="TAC"/>
              <w:rPr>
                <w:lang w:eastAsia="ko-KR"/>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09DDB6" w14:textId="77777777" w:rsidR="00465894" w:rsidRDefault="00465894">
            <w:pPr>
              <w:pStyle w:val="TAC"/>
              <w:rPr>
                <w:lang w:eastAsia="zh-CN"/>
              </w:rPr>
            </w:pPr>
            <w:r>
              <w:rPr>
                <w:szCs w:val="18"/>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58B5313" w14:textId="77777777" w:rsidR="00465894" w:rsidRDefault="00465894">
            <w:pPr>
              <w:pStyle w:val="TAC"/>
              <w:rPr>
                <w:lang w:eastAsia="ko-KR"/>
              </w:rPr>
            </w:pPr>
            <w:r>
              <w:rPr>
                <w:lang w:eastAsia="zh-CN"/>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2CFEF671" w14:textId="77777777" w:rsidR="00465894" w:rsidRDefault="00465894">
            <w:pPr>
              <w:pStyle w:val="TAC"/>
              <w:rPr>
                <w:lang w:eastAsia="ko-KR"/>
              </w:rPr>
            </w:pPr>
            <w:r>
              <w:rPr>
                <w:lang w:eastAsia="ja-JP"/>
              </w:rPr>
              <w:t>IMD</w:t>
            </w:r>
            <w:r>
              <w:rPr>
                <w:lang w:eastAsia="zh-CN"/>
              </w:rPr>
              <w:t>2</w:t>
            </w:r>
          </w:p>
        </w:tc>
      </w:tr>
      <w:tr w:rsidR="00465894" w14:paraId="7590DD6B" w14:textId="77777777" w:rsidTr="00465894">
        <w:trPr>
          <w:trHeight w:val="54"/>
          <w:jc w:val="center"/>
        </w:trPr>
        <w:tc>
          <w:tcPr>
            <w:tcW w:w="2259" w:type="dxa"/>
            <w:tcBorders>
              <w:top w:val="nil"/>
              <w:left w:val="single" w:sz="4" w:space="0" w:color="auto"/>
              <w:bottom w:val="nil"/>
              <w:right w:val="single" w:sz="4" w:space="0" w:color="auto"/>
            </w:tcBorders>
          </w:tcPr>
          <w:p w14:paraId="76C9352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09E9F9" w14:textId="77777777" w:rsidR="00465894" w:rsidRDefault="00465894">
            <w:pPr>
              <w:pStyle w:val="TAC"/>
              <w:rPr>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61BB37" w14:textId="77777777" w:rsidR="00465894" w:rsidRDefault="00465894">
            <w:pPr>
              <w:pStyle w:val="TAC"/>
              <w:rPr>
                <w:lang w:eastAsia="ko-KR"/>
              </w:rPr>
            </w:pPr>
            <w:r>
              <w:rPr>
                <w:szCs w:val="18"/>
                <w:lang w:eastAsia="ja-JP"/>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580AF1" w14:textId="77777777" w:rsidR="00465894" w:rsidRDefault="00465894">
            <w:pPr>
              <w:pStyle w:val="TAC"/>
              <w:rPr>
                <w:lang w:eastAsia="ko-KR"/>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890D9" w14:textId="77777777" w:rsidR="00465894" w:rsidRDefault="00465894">
            <w:pPr>
              <w:pStyle w:val="TAC"/>
              <w:rPr>
                <w:lang w:eastAsia="ko-KR"/>
              </w:rPr>
            </w:pPr>
            <w:r>
              <w:rPr>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9B1BE" w14:textId="77777777" w:rsidR="00465894" w:rsidRDefault="00465894">
            <w:pPr>
              <w:pStyle w:val="TAC"/>
              <w:rPr>
                <w:lang w:eastAsia="zh-CN"/>
              </w:rPr>
            </w:pPr>
            <w:r>
              <w:rPr>
                <w:szCs w:val="18"/>
                <w:lang w:eastAsia="ja-JP"/>
              </w:rPr>
              <w:t>3970</w:t>
            </w:r>
          </w:p>
        </w:tc>
        <w:tc>
          <w:tcPr>
            <w:tcW w:w="867" w:type="dxa"/>
            <w:gridSpan w:val="2"/>
            <w:tcBorders>
              <w:top w:val="single" w:sz="4" w:space="0" w:color="auto"/>
              <w:left w:val="single" w:sz="4" w:space="0" w:color="auto"/>
              <w:bottom w:val="single" w:sz="4" w:space="0" w:color="auto"/>
              <w:right w:val="single" w:sz="4" w:space="0" w:color="auto"/>
            </w:tcBorders>
            <w:hideMark/>
          </w:tcPr>
          <w:p w14:paraId="70B4A8D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EA370" w14:textId="77777777" w:rsidR="00465894" w:rsidRDefault="00465894">
            <w:pPr>
              <w:pStyle w:val="TAC"/>
              <w:rPr>
                <w:lang w:eastAsia="ko-KR"/>
              </w:rPr>
            </w:pPr>
            <w:r>
              <w:rPr>
                <w:lang w:eastAsia="ko-KR"/>
              </w:rPr>
              <w:t>N/A</w:t>
            </w:r>
          </w:p>
        </w:tc>
      </w:tr>
      <w:tr w:rsidR="00465894" w14:paraId="711BDFEC" w14:textId="77777777" w:rsidTr="00465894">
        <w:trPr>
          <w:trHeight w:val="54"/>
          <w:jc w:val="center"/>
        </w:trPr>
        <w:tc>
          <w:tcPr>
            <w:tcW w:w="2259" w:type="dxa"/>
            <w:tcBorders>
              <w:top w:val="nil"/>
              <w:left w:val="single" w:sz="4" w:space="0" w:color="auto"/>
              <w:bottom w:val="nil"/>
              <w:right w:val="single" w:sz="4" w:space="0" w:color="auto"/>
            </w:tcBorders>
          </w:tcPr>
          <w:p w14:paraId="518B5AF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2E8555" w14:textId="77777777" w:rsidR="00465894" w:rsidRDefault="00465894">
            <w:pPr>
              <w:pStyle w:val="TAC"/>
              <w:rPr>
                <w:lang w:eastAsia="ko-KR"/>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BDFD86" w14:textId="77777777" w:rsidR="00465894" w:rsidRDefault="00465894">
            <w:pPr>
              <w:pStyle w:val="TAC"/>
              <w:rPr>
                <w:szCs w:val="18"/>
                <w:lang w:eastAsia="ja-JP"/>
              </w:rPr>
            </w:pPr>
            <w:r>
              <w:rPr>
                <w:rFonts w:cs="Arial"/>
                <w:szCs w:val="18"/>
                <w:lang w:val="sv-SE" w:eastAsia="ja-JP"/>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B3C9E2" w14:textId="77777777" w:rsidR="00465894" w:rsidRDefault="00465894">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54B286" w14:textId="77777777" w:rsidR="00465894" w:rsidRDefault="00465894">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51AD32" w14:textId="77777777" w:rsidR="00465894" w:rsidRDefault="00465894">
            <w:pPr>
              <w:pStyle w:val="TAC"/>
              <w:rPr>
                <w:szCs w:val="18"/>
                <w:lang w:eastAsia="ja-JP"/>
              </w:rPr>
            </w:pPr>
            <w:r>
              <w:rPr>
                <w:rFonts w:cs="Arial"/>
                <w:szCs w:val="18"/>
                <w:lang w:val="sv-SE" w:eastAsia="ja-JP"/>
              </w:rPr>
              <w:t>1933</w:t>
            </w:r>
          </w:p>
        </w:tc>
        <w:tc>
          <w:tcPr>
            <w:tcW w:w="867" w:type="dxa"/>
            <w:gridSpan w:val="2"/>
            <w:tcBorders>
              <w:top w:val="single" w:sz="4" w:space="0" w:color="auto"/>
              <w:left w:val="single" w:sz="4" w:space="0" w:color="auto"/>
              <w:bottom w:val="single" w:sz="4" w:space="0" w:color="auto"/>
              <w:right w:val="single" w:sz="4" w:space="0" w:color="auto"/>
            </w:tcBorders>
            <w:hideMark/>
          </w:tcPr>
          <w:p w14:paraId="646E545E" w14:textId="77777777" w:rsidR="00465894" w:rsidRDefault="00465894">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78811" w14:textId="77777777" w:rsidR="00465894" w:rsidRDefault="00465894">
            <w:pPr>
              <w:pStyle w:val="TAC"/>
              <w:rPr>
                <w:lang w:eastAsia="ko-KR"/>
              </w:rPr>
            </w:pPr>
            <w:r>
              <w:rPr>
                <w:rFonts w:cs="Arial"/>
                <w:szCs w:val="18"/>
                <w:lang w:val="sv-SE" w:eastAsia="ja-JP"/>
              </w:rPr>
              <w:t>N/A</w:t>
            </w:r>
          </w:p>
        </w:tc>
      </w:tr>
      <w:tr w:rsidR="00465894" w14:paraId="222DAAC6" w14:textId="77777777" w:rsidTr="00465894">
        <w:trPr>
          <w:trHeight w:val="54"/>
          <w:jc w:val="center"/>
        </w:trPr>
        <w:tc>
          <w:tcPr>
            <w:tcW w:w="2259" w:type="dxa"/>
            <w:tcBorders>
              <w:top w:val="nil"/>
              <w:left w:val="single" w:sz="4" w:space="0" w:color="auto"/>
              <w:bottom w:val="nil"/>
              <w:right w:val="single" w:sz="4" w:space="0" w:color="auto"/>
            </w:tcBorders>
          </w:tcPr>
          <w:p w14:paraId="556A425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80DDB2" w14:textId="77777777" w:rsidR="00465894" w:rsidRDefault="00465894">
            <w:pPr>
              <w:pStyle w:val="TAC"/>
              <w:rPr>
                <w:lang w:eastAsia="ko-KR"/>
              </w:rPr>
            </w:pPr>
            <w:r>
              <w:rPr>
                <w:rFonts w:cs="Arial"/>
                <w:szCs w:val="18"/>
                <w:lang w:val="sv-SE" w:eastAsia="ja-JP"/>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C5F5CB" w14:textId="77777777" w:rsidR="00465894" w:rsidRDefault="00465894">
            <w:pPr>
              <w:pStyle w:val="TAC"/>
              <w:rPr>
                <w:szCs w:val="18"/>
                <w:lang w:eastAsia="ja-JP"/>
              </w:rPr>
            </w:pPr>
            <w:r>
              <w:rPr>
                <w:rFonts w:cs="Arial"/>
                <w:szCs w:val="18"/>
                <w:lang w:val="sv-SE" w:eastAsia="ja-JP"/>
              </w:rPr>
              <w:t>1713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733772" w14:textId="77777777" w:rsidR="00465894" w:rsidRDefault="00465894">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23144A" w14:textId="77777777" w:rsidR="00465894" w:rsidRDefault="00465894">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CE28BD" w14:textId="77777777" w:rsidR="00465894" w:rsidRDefault="00465894">
            <w:pPr>
              <w:pStyle w:val="TAC"/>
              <w:rPr>
                <w:szCs w:val="18"/>
                <w:lang w:eastAsia="ja-JP"/>
              </w:rPr>
            </w:pPr>
            <w:r>
              <w:rPr>
                <w:rFonts w:cs="Arial"/>
                <w:szCs w:val="18"/>
                <w:lang w:val="sv-SE" w:eastAsia="ja-JP"/>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2DFD8393" w14:textId="77777777" w:rsidR="00465894" w:rsidRDefault="00465894">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AD589E" w14:textId="77777777" w:rsidR="00465894" w:rsidRDefault="00465894">
            <w:pPr>
              <w:pStyle w:val="TAC"/>
              <w:rPr>
                <w:lang w:eastAsia="ko-KR"/>
              </w:rPr>
            </w:pPr>
            <w:r>
              <w:rPr>
                <w:rFonts w:cs="Arial"/>
                <w:szCs w:val="18"/>
                <w:lang w:val="sv-SE" w:eastAsia="ja-JP"/>
              </w:rPr>
              <w:t>N/A</w:t>
            </w:r>
          </w:p>
        </w:tc>
      </w:tr>
      <w:tr w:rsidR="00465894" w14:paraId="3E17BDA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CFD2DB1"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ECF3F" w14:textId="77777777" w:rsidR="00465894" w:rsidRDefault="00465894">
            <w:pPr>
              <w:pStyle w:val="TAC"/>
              <w:rPr>
                <w:lang w:eastAsia="ko-KR"/>
              </w:rPr>
            </w:pPr>
            <w:r>
              <w:rPr>
                <w:rFonts w:cs="Arial"/>
                <w:szCs w:val="18"/>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F16599" w14:textId="77777777" w:rsidR="00465894" w:rsidRDefault="00465894">
            <w:pPr>
              <w:pStyle w:val="TAC"/>
              <w:rPr>
                <w:szCs w:val="18"/>
                <w:lang w:eastAsia="ja-JP"/>
              </w:rPr>
            </w:pPr>
            <w:r>
              <w:rPr>
                <w:rFonts w:cs="Arial"/>
                <w:szCs w:val="18"/>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D383E3" w14:textId="77777777" w:rsidR="00465894" w:rsidRDefault="00465894">
            <w:pPr>
              <w:pStyle w:val="TAC"/>
              <w:rPr>
                <w:szCs w:val="18"/>
                <w:lang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77651F" w14:textId="77777777" w:rsidR="00465894" w:rsidRDefault="00465894">
            <w:pPr>
              <w:pStyle w:val="TAC"/>
              <w:rPr>
                <w:szCs w:val="18"/>
                <w:lang w:eastAsia="ja-JP"/>
              </w:rPr>
            </w:pPr>
            <w:r>
              <w:rPr>
                <w:rFonts w:cs="Arial"/>
                <w:szCs w:val="18"/>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6F1EF2" w14:textId="77777777" w:rsidR="00465894" w:rsidRDefault="00465894">
            <w:pPr>
              <w:pStyle w:val="TAC"/>
              <w:rPr>
                <w:szCs w:val="18"/>
                <w:lang w:eastAsia="ja-JP"/>
              </w:rPr>
            </w:pPr>
            <w:r>
              <w:rPr>
                <w:rFonts w:cs="Arial"/>
                <w:szCs w:val="18"/>
                <w:lang w:val="sv-SE" w:eastAsia="ja-JP"/>
              </w:rPr>
              <w:t>3566</w:t>
            </w:r>
          </w:p>
        </w:tc>
        <w:tc>
          <w:tcPr>
            <w:tcW w:w="867" w:type="dxa"/>
            <w:gridSpan w:val="2"/>
            <w:tcBorders>
              <w:top w:val="single" w:sz="4" w:space="0" w:color="auto"/>
              <w:left w:val="single" w:sz="4" w:space="0" w:color="auto"/>
              <w:bottom w:val="single" w:sz="4" w:space="0" w:color="auto"/>
              <w:right w:val="single" w:sz="4" w:space="0" w:color="auto"/>
            </w:tcBorders>
            <w:hideMark/>
          </w:tcPr>
          <w:p w14:paraId="7002E4BB" w14:textId="77777777" w:rsidR="00465894" w:rsidRDefault="00465894">
            <w:pPr>
              <w:pStyle w:val="TAC"/>
              <w:rPr>
                <w:lang w:eastAsia="ko-KR"/>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3A0DCA54" w14:textId="77777777" w:rsidR="00465894" w:rsidRDefault="00465894">
            <w:pPr>
              <w:pStyle w:val="TAC"/>
              <w:rPr>
                <w:lang w:eastAsia="ko-KR"/>
              </w:rPr>
            </w:pPr>
            <w:r>
              <w:rPr>
                <w:rFonts w:cs="Arial"/>
                <w:szCs w:val="18"/>
                <w:lang w:val="sv-SE" w:eastAsia="ja-JP"/>
              </w:rPr>
              <w:t>IMD2</w:t>
            </w:r>
          </w:p>
        </w:tc>
      </w:tr>
      <w:tr w:rsidR="00465894" w14:paraId="6BC237D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D4626D" w14:textId="77777777" w:rsidR="00465894" w:rsidRDefault="00465894">
            <w:pPr>
              <w:pStyle w:val="TAC"/>
              <w:rPr>
                <w:rFonts w:eastAsia="Malgun Gothic" w:cs="Arial"/>
                <w:kern w:val="2"/>
                <w:szCs w:val="24"/>
                <w:lang w:eastAsia="ko-KR"/>
              </w:rPr>
            </w:pPr>
            <w:r>
              <w:rPr>
                <w:rFonts w:eastAsia="Malgun Gothic" w:cs="Arial"/>
                <w:kern w:val="2"/>
                <w:szCs w:val="24"/>
                <w:lang w:eastAsia="ko-KR"/>
              </w:rPr>
              <w:t>DC_2A-66A_n78A</w:t>
            </w:r>
          </w:p>
          <w:p w14:paraId="01D0BB81" w14:textId="77777777" w:rsidR="00465894" w:rsidRDefault="00465894">
            <w:pPr>
              <w:pStyle w:val="TAC"/>
              <w:rPr>
                <w:rFonts w:eastAsia="Malgun Gothic" w:cs="Arial"/>
                <w:kern w:val="2"/>
                <w:szCs w:val="24"/>
                <w:lang w:eastAsia="ko-KR"/>
              </w:rPr>
            </w:pPr>
            <w:r>
              <w:rPr>
                <w:rFonts w:cs="Arial"/>
                <w:color w:val="000000"/>
                <w:szCs w:val="18"/>
                <w:lang w:eastAsia="zh-CN"/>
              </w:rPr>
              <w:t>DC_2A-66A_n78(2A)</w:t>
            </w:r>
          </w:p>
          <w:p w14:paraId="3FB5F76A" w14:textId="77777777" w:rsidR="00465894" w:rsidRDefault="00465894">
            <w:pPr>
              <w:pStyle w:val="TAC"/>
              <w:rPr>
                <w:rFonts w:eastAsia="Malgun Gothic" w:cs="Arial"/>
                <w:kern w:val="2"/>
                <w:szCs w:val="24"/>
                <w:lang w:eastAsia="ko-KR"/>
              </w:rPr>
            </w:pPr>
            <w:r>
              <w:rPr>
                <w:rFonts w:eastAsia="Malgun Gothic" w:cs="Arial"/>
                <w:kern w:val="2"/>
                <w:szCs w:val="24"/>
                <w:lang w:eastAsia="ko-KR"/>
              </w:rPr>
              <w:t>DC_2A-66A-66A_n78A</w:t>
            </w:r>
          </w:p>
          <w:p w14:paraId="42E17627" w14:textId="77777777" w:rsidR="00465894" w:rsidRDefault="00465894">
            <w:pPr>
              <w:pStyle w:val="TAC"/>
              <w:rPr>
                <w:rFonts w:eastAsia="MS Mincho"/>
              </w:rPr>
            </w:pPr>
            <w:r>
              <w:rPr>
                <w:rFonts w:eastAsia="Malgun Gothic" w:cs="Arial"/>
                <w:kern w:val="2"/>
                <w:szCs w:val="24"/>
                <w:lang w:eastAsia="ko-KR"/>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5E7E7C13" w14:textId="77777777" w:rsidR="00465894" w:rsidRDefault="00465894">
            <w:pPr>
              <w:pStyle w:val="TAC"/>
              <w:rPr>
                <w:rFonts w:eastAsia="MS Mincho"/>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6AD0CD" w14:textId="77777777" w:rsidR="00465894" w:rsidRDefault="00465894">
            <w:pPr>
              <w:pStyle w:val="TAC"/>
              <w:rPr>
                <w:rFonts w:eastAsia="MS Mincho"/>
              </w:rPr>
            </w:pPr>
            <w:r>
              <w:rPr>
                <w:rFonts w:eastAsia="Malgun Gothic" w:cs="Arial"/>
                <w:kern w:val="2"/>
                <w:szCs w:val="24"/>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D91187"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8245B3" w14:textId="77777777" w:rsidR="00465894" w:rsidRDefault="00465894">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B8E62D" w14:textId="77777777" w:rsidR="00465894" w:rsidRDefault="00465894">
            <w:pPr>
              <w:pStyle w:val="TAC"/>
              <w:rPr>
                <w:rFonts w:eastAsia="MS Mincho"/>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36339D1"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DEF4D" w14:textId="77777777" w:rsidR="00465894" w:rsidRDefault="00465894">
            <w:pPr>
              <w:pStyle w:val="TAC"/>
              <w:rPr>
                <w:rFonts w:eastAsiaTheme="minorEastAsia"/>
              </w:rPr>
            </w:pPr>
            <w:r>
              <w:rPr>
                <w:rFonts w:eastAsia="Malgun Gothic" w:cs="Arial"/>
                <w:kern w:val="2"/>
                <w:szCs w:val="24"/>
                <w:lang w:eastAsia="ko-KR"/>
              </w:rPr>
              <w:t>N/A</w:t>
            </w:r>
          </w:p>
        </w:tc>
      </w:tr>
      <w:tr w:rsidR="00465894" w14:paraId="597986B6" w14:textId="77777777" w:rsidTr="00465894">
        <w:trPr>
          <w:trHeight w:val="54"/>
          <w:jc w:val="center"/>
        </w:trPr>
        <w:tc>
          <w:tcPr>
            <w:tcW w:w="2259" w:type="dxa"/>
            <w:tcBorders>
              <w:top w:val="nil"/>
              <w:left w:val="single" w:sz="4" w:space="0" w:color="auto"/>
              <w:bottom w:val="nil"/>
              <w:right w:val="single" w:sz="4" w:space="0" w:color="auto"/>
            </w:tcBorders>
            <w:hideMark/>
          </w:tcPr>
          <w:p w14:paraId="14E5D96D" w14:textId="77777777" w:rsidR="00465894" w:rsidRDefault="00465894">
            <w:pPr>
              <w:pStyle w:val="TAC"/>
              <w:rPr>
                <w:rFonts w:eastAsia="MS Mincho"/>
              </w:rPr>
            </w:pPr>
            <w:r>
              <w:rPr>
                <w:rFonts w:eastAsia="MS Mincho"/>
              </w:rPr>
              <w:t>DC_2A-2A-66A_n78A</w:t>
            </w:r>
          </w:p>
        </w:tc>
        <w:tc>
          <w:tcPr>
            <w:tcW w:w="868" w:type="dxa"/>
            <w:tcBorders>
              <w:top w:val="single" w:sz="4" w:space="0" w:color="auto"/>
              <w:left w:val="single" w:sz="4" w:space="0" w:color="auto"/>
              <w:bottom w:val="single" w:sz="4" w:space="0" w:color="auto"/>
              <w:right w:val="single" w:sz="4" w:space="0" w:color="auto"/>
            </w:tcBorders>
            <w:hideMark/>
          </w:tcPr>
          <w:p w14:paraId="50D2F0A8" w14:textId="77777777" w:rsidR="00465894" w:rsidRDefault="00465894">
            <w:pPr>
              <w:pStyle w:val="TAC"/>
              <w:rPr>
                <w:rFonts w:eastAsia="MS Mincho"/>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673080" w14:textId="77777777" w:rsidR="00465894" w:rsidRDefault="00465894">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BC85AD"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11C42" w14:textId="77777777" w:rsidR="00465894" w:rsidRDefault="00465894">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5E4B8" w14:textId="77777777" w:rsidR="00465894" w:rsidRDefault="00465894">
            <w:pPr>
              <w:pStyle w:val="TAC"/>
              <w:rPr>
                <w:rFonts w:eastAsia="MS Mincho"/>
              </w:rPr>
            </w:pPr>
            <w:r>
              <w:rPr>
                <w:rFonts w:eastAsia="Malgun Gothic" w:cs="Arial"/>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2A45164" w14:textId="77777777" w:rsidR="00465894" w:rsidRDefault="00465894">
            <w:pPr>
              <w:pStyle w:val="TAC"/>
              <w:rPr>
                <w:rFonts w:eastAsia="Malgun Gothic"/>
                <w:lang w:eastAsia="ko-KR"/>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24D34E8F"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4</w:t>
            </w:r>
          </w:p>
        </w:tc>
      </w:tr>
      <w:tr w:rsidR="00465894" w14:paraId="7732B7C5" w14:textId="77777777" w:rsidTr="00465894">
        <w:trPr>
          <w:trHeight w:val="54"/>
          <w:jc w:val="center"/>
        </w:trPr>
        <w:tc>
          <w:tcPr>
            <w:tcW w:w="2259" w:type="dxa"/>
            <w:tcBorders>
              <w:top w:val="nil"/>
              <w:left w:val="single" w:sz="4" w:space="0" w:color="auto"/>
              <w:bottom w:val="nil"/>
              <w:right w:val="single" w:sz="4" w:space="0" w:color="auto"/>
            </w:tcBorders>
          </w:tcPr>
          <w:p w14:paraId="2631C7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CE2C26" w14:textId="77777777" w:rsidR="00465894" w:rsidRDefault="00465894">
            <w:pPr>
              <w:pStyle w:val="TAC"/>
              <w:rPr>
                <w:rFonts w:eastAsia="MS Mincho"/>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80A218" w14:textId="77777777" w:rsidR="00465894" w:rsidRDefault="00465894">
            <w:pPr>
              <w:pStyle w:val="TAC"/>
              <w:rPr>
                <w:rFonts w:eastAsia="MS Mincho"/>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748F6" w14:textId="77777777" w:rsidR="00465894" w:rsidRDefault="00465894">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16E1D3" w14:textId="77777777" w:rsidR="00465894" w:rsidRDefault="00465894">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E26167" w14:textId="77777777" w:rsidR="00465894" w:rsidRDefault="00465894">
            <w:pPr>
              <w:pStyle w:val="TAC"/>
              <w:rPr>
                <w:rFonts w:eastAsia="MS Mincho"/>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14:paraId="28BF68BD"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1D69A" w14:textId="77777777" w:rsidR="00465894" w:rsidRDefault="00465894">
            <w:pPr>
              <w:pStyle w:val="TAC"/>
              <w:rPr>
                <w:rFonts w:eastAsiaTheme="minorEastAsia"/>
              </w:rPr>
            </w:pPr>
            <w:r>
              <w:rPr>
                <w:rFonts w:eastAsia="Malgun Gothic" w:cs="Arial"/>
                <w:kern w:val="2"/>
                <w:szCs w:val="24"/>
                <w:lang w:eastAsia="ko-KR"/>
              </w:rPr>
              <w:t>N/A</w:t>
            </w:r>
          </w:p>
        </w:tc>
      </w:tr>
      <w:tr w:rsidR="00465894" w14:paraId="6BD273E2" w14:textId="77777777" w:rsidTr="00465894">
        <w:trPr>
          <w:trHeight w:val="54"/>
          <w:jc w:val="center"/>
        </w:trPr>
        <w:tc>
          <w:tcPr>
            <w:tcW w:w="2259" w:type="dxa"/>
            <w:tcBorders>
              <w:top w:val="nil"/>
              <w:left w:val="single" w:sz="4" w:space="0" w:color="auto"/>
              <w:bottom w:val="nil"/>
              <w:right w:val="single" w:sz="4" w:space="0" w:color="auto"/>
            </w:tcBorders>
          </w:tcPr>
          <w:p w14:paraId="6FC0FA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6A0158"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27EC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86BB7E"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3756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4C3687"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AD4BCC5" w14:textId="77777777" w:rsidR="00465894" w:rsidRDefault="00465894">
            <w:pPr>
              <w:pStyle w:val="TAC"/>
              <w:rPr>
                <w:rFonts w:eastAsia="Malgun Gothic" w:cs="Arial"/>
                <w:kern w:val="2"/>
                <w:szCs w:val="24"/>
                <w:lang w:eastAsia="ko-KR"/>
              </w:rPr>
            </w:pPr>
            <w:r>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E5AC8B4"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IMD2</w:t>
            </w:r>
          </w:p>
        </w:tc>
      </w:tr>
      <w:tr w:rsidR="00465894" w14:paraId="74551943" w14:textId="77777777" w:rsidTr="00465894">
        <w:trPr>
          <w:trHeight w:val="54"/>
          <w:jc w:val="center"/>
        </w:trPr>
        <w:tc>
          <w:tcPr>
            <w:tcW w:w="2259" w:type="dxa"/>
            <w:tcBorders>
              <w:top w:val="nil"/>
              <w:left w:val="single" w:sz="4" w:space="0" w:color="auto"/>
              <w:bottom w:val="nil"/>
              <w:right w:val="single" w:sz="4" w:space="0" w:color="auto"/>
            </w:tcBorders>
          </w:tcPr>
          <w:p w14:paraId="03B4A4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2253EA"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FA07E1" w14:textId="77777777" w:rsidR="00465894" w:rsidRDefault="00465894">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D34B4"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BC1D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3951BE" w14:textId="77777777" w:rsidR="00465894" w:rsidRDefault="00465894">
            <w:pPr>
              <w:pStyle w:val="TAC"/>
              <w:rPr>
                <w:rFonts w:eastAsiaTheme="minorEastAsia" w:cs="Arial"/>
                <w:kern w:val="2"/>
                <w:szCs w:val="24"/>
                <w:lang w:eastAsia="zh-CN"/>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901B5A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A3648D"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74759853" w14:textId="77777777" w:rsidTr="00465894">
        <w:trPr>
          <w:trHeight w:val="54"/>
          <w:jc w:val="center"/>
        </w:trPr>
        <w:tc>
          <w:tcPr>
            <w:tcW w:w="2259" w:type="dxa"/>
            <w:tcBorders>
              <w:top w:val="nil"/>
              <w:left w:val="single" w:sz="4" w:space="0" w:color="auto"/>
              <w:bottom w:val="nil"/>
              <w:right w:val="single" w:sz="4" w:space="0" w:color="auto"/>
            </w:tcBorders>
          </w:tcPr>
          <w:p w14:paraId="7FB70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A17E7B"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E017C" w14:textId="77777777" w:rsidR="00465894" w:rsidRDefault="00465894">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0BD2DB"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4E91C"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FB0EF" w14:textId="77777777" w:rsidR="00465894" w:rsidRDefault="00465894">
            <w:pPr>
              <w:pStyle w:val="TAC"/>
              <w:rPr>
                <w:rFonts w:eastAsiaTheme="minorEastAsia"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5E83B1E4"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4C556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6B60192" w14:textId="77777777" w:rsidTr="00465894">
        <w:trPr>
          <w:trHeight w:val="54"/>
          <w:jc w:val="center"/>
        </w:trPr>
        <w:tc>
          <w:tcPr>
            <w:tcW w:w="2259" w:type="dxa"/>
            <w:tcBorders>
              <w:top w:val="nil"/>
              <w:left w:val="single" w:sz="4" w:space="0" w:color="auto"/>
              <w:bottom w:val="nil"/>
              <w:right w:val="single" w:sz="4" w:space="0" w:color="auto"/>
            </w:tcBorders>
          </w:tcPr>
          <w:p w14:paraId="5E6199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511627"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CBB89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69F86"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2C9F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A22D5"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236F7A8" w14:textId="77777777" w:rsidR="00465894" w:rsidRDefault="00465894">
            <w:pPr>
              <w:pStyle w:val="TAC"/>
              <w:rPr>
                <w:rFonts w:eastAsia="Malgun Gothic" w:cs="Arial"/>
                <w:kern w:val="2"/>
                <w:szCs w:val="24"/>
                <w:lang w:eastAsia="ko-KR"/>
              </w:rPr>
            </w:pPr>
            <w:r>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01C7BD4E"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69FBD55D" w14:textId="77777777" w:rsidTr="00465894">
        <w:trPr>
          <w:trHeight w:val="54"/>
          <w:jc w:val="center"/>
        </w:trPr>
        <w:tc>
          <w:tcPr>
            <w:tcW w:w="2259" w:type="dxa"/>
            <w:tcBorders>
              <w:top w:val="nil"/>
              <w:left w:val="single" w:sz="4" w:space="0" w:color="auto"/>
              <w:bottom w:val="nil"/>
              <w:right w:val="single" w:sz="4" w:space="0" w:color="auto"/>
            </w:tcBorders>
          </w:tcPr>
          <w:p w14:paraId="6F672C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283797"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975B1"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4FF57"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D45FC9"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B57D1" w14:textId="77777777" w:rsidR="00465894" w:rsidRDefault="00465894">
            <w:pPr>
              <w:pStyle w:val="TAC"/>
              <w:rPr>
                <w:rFonts w:eastAsiaTheme="minorEastAsia" w:cs="Arial"/>
                <w:kern w:val="2"/>
                <w:szCs w:val="24"/>
                <w:lang w:eastAsia="zh-CN"/>
              </w:rPr>
            </w:pPr>
            <w:r>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E14D6C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814333"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08059A94" w14:textId="77777777" w:rsidTr="00465894">
        <w:trPr>
          <w:trHeight w:val="54"/>
          <w:jc w:val="center"/>
        </w:trPr>
        <w:tc>
          <w:tcPr>
            <w:tcW w:w="2259" w:type="dxa"/>
            <w:tcBorders>
              <w:top w:val="nil"/>
              <w:left w:val="single" w:sz="4" w:space="0" w:color="auto"/>
              <w:bottom w:val="nil"/>
              <w:right w:val="single" w:sz="4" w:space="0" w:color="auto"/>
            </w:tcBorders>
          </w:tcPr>
          <w:p w14:paraId="7D3548D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3779AF"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43D682" w14:textId="77777777" w:rsidR="00465894" w:rsidRDefault="00465894">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93250"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BFD4E"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1175CC" w14:textId="77777777" w:rsidR="00465894" w:rsidRDefault="00465894">
            <w:pPr>
              <w:pStyle w:val="TAC"/>
              <w:rPr>
                <w:rFonts w:eastAsiaTheme="minorEastAsia"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3AE0F27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C3AE61"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165E8D5C" w14:textId="77777777" w:rsidTr="00465894">
        <w:trPr>
          <w:trHeight w:val="54"/>
          <w:jc w:val="center"/>
        </w:trPr>
        <w:tc>
          <w:tcPr>
            <w:tcW w:w="2259" w:type="dxa"/>
            <w:tcBorders>
              <w:top w:val="nil"/>
              <w:left w:val="single" w:sz="4" w:space="0" w:color="auto"/>
              <w:bottom w:val="nil"/>
              <w:right w:val="single" w:sz="4" w:space="0" w:color="auto"/>
            </w:tcBorders>
          </w:tcPr>
          <w:p w14:paraId="5A07E3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A9C763"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531D0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8E2767"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A96A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23E71"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7E22A40" w14:textId="77777777" w:rsidR="00465894" w:rsidRDefault="00465894">
            <w:pPr>
              <w:pStyle w:val="TAC"/>
              <w:rPr>
                <w:rFonts w:eastAsia="Malgun Gothic" w:cs="Arial"/>
                <w:kern w:val="2"/>
                <w:szCs w:val="24"/>
                <w:lang w:eastAsia="ko-KR"/>
              </w:rPr>
            </w:pPr>
            <w:r>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1A7BB1BE"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IMD5</w:t>
            </w:r>
          </w:p>
        </w:tc>
      </w:tr>
      <w:tr w:rsidR="00465894" w14:paraId="6016FEF4" w14:textId="77777777" w:rsidTr="00465894">
        <w:trPr>
          <w:trHeight w:val="54"/>
          <w:jc w:val="center"/>
        </w:trPr>
        <w:tc>
          <w:tcPr>
            <w:tcW w:w="2259" w:type="dxa"/>
            <w:tcBorders>
              <w:top w:val="nil"/>
              <w:left w:val="single" w:sz="4" w:space="0" w:color="auto"/>
              <w:bottom w:val="nil"/>
              <w:right w:val="single" w:sz="4" w:space="0" w:color="auto"/>
            </w:tcBorders>
          </w:tcPr>
          <w:p w14:paraId="4461B2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190F66"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70A0D6" w14:textId="77777777" w:rsidR="00465894" w:rsidRDefault="00465894">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D6F10F"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A9294"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63892" w14:textId="77777777" w:rsidR="00465894" w:rsidRDefault="00465894">
            <w:pPr>
              <w:pStyle w:val="TAC"/>
              <w:rPr>
                <w:rFonts w:eastAsiaTheme="minorEastAsia" w:cs="Arial"/>
                <w:kern w:val="2"/>
                <w:szCs w:val="24"/>
                <w:lang w:eastAsia="zh-CN"/>
              </w:rPr>
            </w:pPr>
            <w:r>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DB4F5C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46C59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501F9FE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3FD35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9AD438"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CC43AF" w14:textId="77777777" w:rsidR="00465894" w:rsidRDefault="00465894">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D5428"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A27C98"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29993" w14:textId="77777777" w:rsidR="00465894" w:rsidRDefault="00465894">
            <w:pPr>
              <w:pStyle w:val="TAC"/>
              <w:rPr>
                <w:rFonts w:eastAsiaTheme="minorEastAsia"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651A8BB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6FF53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AEA6C2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846B8C9" w14:textId="77777777" w:rsidR="00465894" w:rsidRDefault="00465894">
            <w:pPr>
              <w:pStyle w:val="TAC"/>
              <w:rPr>
                <w:rFonts w:eastAsiaTheme="minorEastAsia"/>
                <w:lang w:eastAsia="zh-CN"/>
              </w:rPr>
            </w:pPr>
            <w:r>
              <w:t>DC_2A_n66A-n78A DC_2A_n66(2A)-n78A</w:t>
            </w:r>
          </w:p>
          <w:p w14:paraId="7C2BDC9E" w14:textId="77777777" w:rsidR="00465894" w:rsidRDefault="00465894">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39BBA54A" w14:textId="77777777" w:rsidR="00465894" w:rsidRDefault="00465894">
            <w:pPr>
              <w:pStyle w:val="TAC"/>
              <w:rPr>
                <w:rFonts w:eastAsia="MS Mincho"/>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C0E684" w14:textId="77777777" w:rsidR="00465894" w:rsidRDefault="00465894">
            <w:pPr>
              <w:pStyle w:val="TAC"/>
              <w:rPr>
                <w:rFonts w:eastAsia="MS Mincho"/>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583F99"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CD548"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EF902" w14:textId="77777777" w:rsidR="00465894" w:rsidRDefault="00465894">
            <w:pPr>
              <w:pStyle w:val="TAC"/>
              <w:rPr>
                <w:rFonts w:eastAsia="MS Mincho"/>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7039101"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E8D94"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N/A</w:t>
            </w:r>
          </w:p>
        </w:tc>
      </w:tr>
      <w:tr w:rsidR="00465894" w14:paraId="2BE848DA" w14:textId="77777777" w:rsidTr="00465894">
        <w:trPr>
          <w:trHeight w:val="54"/>
          <w:jc w:val="center"/>
        </w:trPr>
        <w:tc>
          <w:tcPr>
            <w:tcW w:w="2259" w:type="dxa"/>
            <w:tcBorders>
              <w:top w:val="nil"/>
              <w:left w:val="single" w:sz="4" w:space="0" w:color="auto"/>
              <w:bottom w:val="nil"/>
              <w:right w:val="single" w:sz="4" w:space="0" w:color="auto"/>
            </w:tcBorders>
          </w:tcPr>
          <w:p w14:paraId="4E4360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E7080D" w14:textId="77777777" w:rsidR="00465894" w:rsidRDefault="00465894">
            <w:pPr>
              <w:pStyle w:val="TAC"/>
              <w:rPr>
                <w:rFonts w:eastAsia="MS Mincho"/>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C9C6E" w14:textId="77777777" w:rsidR="00465894" w:rsidRDefault="00465894">
            <w:pPr>
              <w:pStyle w:val="TAC"/>
              <w:rPr>
                <w:rFonts w:eastAsia="MS Mincho"/>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A33A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B712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D06133" w14:textId="77777777" w:rsidR="00465894" w:rsidRDefault="00465894">
            <w:pPr>
              <w:pStyle w:val="TAC"/>
              <w:rPr>
                <w:rFonts w:eastAsia="MS Mincho"/>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2DA350"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F2056" w14:textId="77777777" w:rsidR="00465894" w:rsidRDefault="00465894">
            <w:pPr>
              <w:pStyle w:val="TAC"/>
              <w:rPr>
                <w:rFonts w:eastAsiaTheme="minorEastAsia"/>
              </w:rPr>
            </w:pPr>
            <w:r>
              <w:rPr>
                <w:rFonts w:eastAsia="Malgun Gothic" w:cs="Arial"/>
                <w:kern w:val="2"/>
                <w:szCs w:val="24"/>
                <w:lang w:eastAsia="ko-KR"/>
              </w:rPr>
              <w:t>N/A</w:t>
            </w:r>
          </w:p>
        </w:tc>
      </w:tr>
      <w:tr w:rsidR="00465894" w14:paraId="474E6EF0" w14:textId="77777777" w:rsidTr="00465894">
        <w:trPr>
          <w:trHeight w:val="54"/>
          <w:jc w:val="center"/>
        </w:trPr>
        <w:tc>
          <w:tcPr>
            <w:tcW w:w="2259" w:type="dxa"/>
            <w:tcBorders>
              <w:top w:val="nil"/>
              <w:left w:val="single" w:sz="4" w:space="0" w:color="auto"/>
              <w:bottom w:val="nil"/>
              <w:right w:val="single" w:sz="4" w:space="0" w:color="auto"/>
            </w:tcBorders>
          </w:tcPr>
          <w:p w14:paraId="093FA3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6574E1"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41DE43"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89A37"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0FCC8"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2E6578" w14:textId="77777777" w:rsidR="00465894" w:rsidRDefault="00465894">
            <w:pPr>
              <w:pStyle w:val="TAC"/>
              <w:rPr>
                <w:rFonts w:eastAsia="MS Mincho"/>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53F753C8" w14:textId="77777777" w:rsidR="00465894" w:rsidRDefault="00465894">
            <w:pPr>
              <w:pStyle w:val="TAC"/>
              <w:rPr>
                <w:rFonts w:eastAsia="Malgun Gothic"/>
                <w:lang w:eastAsia="ko-KR"/>
              </w:rPr>
            </w:pPr>
            <w:r>
              <w:rPr>
                <w:rFonts w:eastAsia="Malgun Gothic" w:cs="Arial"/>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5255F96B" w14:textId="77777777" w:rsidR="00465894" w:rsidRDefault="00465894">
            <w:pPr>
              <w:pStyle w:val="TAC"/>
              <w:rPr>
                <w:rFonts w:eastAsiaTheme="minorEastAsia"/>
              </w:rPr>
            </w:pPr>
            <w:r>
              <w:rPr>
                <w:rFonts w:eastAsia="Malgun Gothic" w:cs="Arial"/>
                <w:kern w:val="2"/>
                <w:szCs w:val="24"/>
                <w:lang w:eastAsia="ko-KR"/>
              </w:rPr>
              <w:t>IMD2</w:t>
            </w:r>
          </w:p>
        </w:tc>
      </w:tr>
      <w:tr w:rsidR="00465894" w14:paraId="02F493AA" w14:textId="77777777" w:rsidTr="00465894">
        <w:trPr>
          <w:trHeight w:val="54"/>
          <w:jc w:val="center"/>
        </w:trPr>
        <w:tc>
          <w:tcPr>
            <w:tcW w:w="2259" w:type="dxa"/>
            <w:tcBorders>
              <w:top w:val="nil"/>
              <w:left w:val="single" w:sz="4" w:space="0" w:color="auto"/>
              <w:bottom w:val="nil"/>
              <w:right w:val="single" w:sz="4" w:space="0" w:color="auto"/>
            </w:tcBorders>
          </w:tcPr>
          <w:p w14:paraId="2702CA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2702E1"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A64103"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8F0A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D5D57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C28E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669EF7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15C35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740A400" w14:textId="77777777" w:rsidTr="00465894">
        <w:trPr>
          <w:trHeight w:val="54"/>
          <w:jc w:val="center"/>
        </w:trPr>
        <w:tc>
          <w:tcPr>
            <w:tcW w:w="2259" w:type="dxa"/>
            <w:tcBorders>
              <w:top w:val="nil"/>
              <w:left w:val="single" w:sz="4" w:space="0" w:color="auto"/>
              <w:bottom w:val="nil"/>
              <w:right w:val="single" w:sz="4" w:space="0" w:color="auto"/>
            </w:tcBorders>
          </w:tcPr>
          <w:p w14:paraId="7BD1A2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473B6B" w14:textId="77777777" w:rsidR="00465894" w:rsidRDefault="00465894">
            <w:pPr>
              <w:pStyle w:val="TAC"/>
              <w:rPr>
                <w:rFonts w:eastAsiaTheme="minorEastAsia"/>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F42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6F9EA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658A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235B99"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57DFC7C" w14:textId="77777777" w:rsidR="00465894" w:rsidRDefault="00465894">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0D4BFD49"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1F6779E1" w14:textId="77777777" w:rsidTr="00465894">
        <w:trPr>
          <w:trHeight w:val="54"/>
          <w:jc w:val="center"/>
        </w:trPr>
        <w:tc>
          <w:tcPr>
            <w:tcW w:w="2259" w:type="dxa"/>
            <w:tcBorders>
              <w:top w:val="nil"/>
              <w:left w:val="single" w:sz="4" w:space="0" w:color="auto"/>
              <w:bottom w:val="nil"/>
              <w:right w:val="single" w:sz="4" w:space="0" w:color="auto"/>
            </w:tcBorders>
          </w:tcPr>
          <w:p w14:paraId="45E05C9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4D8086"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4862D4" w14:textId="77777777" w:rsidR="00465894" w:rsidRDefault="00465894">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44A2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9DFD8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32C50" w14:textId="77777777" w:rsidR="00465894" w:rsidRDefault="00465894">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0497A280"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41CD2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486650C8" w14:textId="77777777" w:rsidTr="00465894">
        <w:trPr>
          <w:trHeight w:val="54"/>
          <w:jc w:val="center"/>
        </w:trPr>
        <w:tc>
          <w:tcPr>
            <w:tcW w:w="2259" w:type="dxa"/>
            <w:tcBorders>
              <w:top w:val="nil"/>
              <w:left w:val="single" w:sz="4" w:space="0" w:color="auto"/>
              <w:bottom w:val="nil"/>
              <w:right w:val="single" w:sz="4" w:space="0" w:color="auto"/>
            </w:tcBorders>
          </w:tcPr>
          <w:p w14:paraId="5FBB6F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A2F5EB"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C1034C"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86D0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B670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5C6E4E"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1007C5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AF769D"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7333EDAC" w14:textId="77777777" w:rsidTr="00465894">
        <w:trPr>
          <w:trHeight w:val="54"/>
          <w:jc w:val="center"/>
        </w:trPr>
        <w:tc>
          <w:tcPr>
            <w:tcW w:w="2259" w:type="dxa"/>
            <w:tcBorders>
              <w:top w:val="nil"/>
              <w:left w:val="single" w:sz="4" w:space="0" w:color="auto"/>
              <w:bottom w:val="nil"/>
              <w:right w:val="single" w:sz="4" w:space="0" w:color="auto"/>
            </w:tcBorders>
          </w:tcPr>
          <w:p w14:paraId="1835EA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4269E" w14:textId="77777777" w:rsidR="00465894" w:rsidRDefault="00465894">
            <w:pPr>
              <w:pStyle w:val="TAC"/>
              <w:rPr>
                <w:rFonts w:eastAsiaTheme="minorEastAsia"/>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2A5671"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42D4C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9210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49109"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B5CE66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FD8FA"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156DB0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31CD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9C147F"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CB3CD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E9720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918D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9D754"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495688D8" w14:textId="77777777" w:rsidR="00465894" w:rsidRDefault="00465894">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17CCA807"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4952979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C1E58A4" w14:textId="77777777" w:rsidR="00465894" w:rsidRDefault="00465894">
            <w:pPr>
              <w:pStyle w:val="TAC"/>
              <w:rPr>
                <w:rFonts w:eastAsia="MS Mincho"/>
              </w:rPr>
            </w:pPr>
            <w:r>
              <w:rPr>
                <w:lang w:eastAsia="zh-CN"/>
              </w:rPr>
              <w:t>DC_2A-71A_n7A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3B5A07" w14:textId="77777777" w:rsidR="00465894" w:rsidRDefault="00465894">
            <w:pPr>
              <w:pStyle w:val="TAC"/>
              <w:rPr>
                <w:rFonts w:eastAsiaTheme="minorEastAsia"/>
              </w:rPr>
            </w:pPr>
            <w:r>
              <w:rPr>
                <w:color w:val="000000"/>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F99F34" w14:textId="77777777" w:rsidR="00465894" w:rsidRDefault="00465894">
            <w:pPr>
              <w:pStyle w:val="TAC"/>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D4D81"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32FE0"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0047F7" w14:textId="77777777" w:rsidR="00465894" w:rsidRDefault="00465894">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D5B349" w14:textId="77777777" w:rsidR="00465894" w:rsidRDefault="00465894">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4BC85D" w14:textId="77777777" w:rsidR="00465894" w:rsidRDefault="00465894">
            <w:pPr>
              <w:pStyle w:val="TAC"/>
              <w:rPr>
                <w:rFonts w:eastAsia="Malgun Gothic" w:cs="Arial"/>
                <w:kern w:val="2"/>
                <w:szCs w:val="24"/>
                <w:lang w:eastAsia="ko-KR"/>
              </w:rPr>
            </w:pPr>
            <w:r>
              <w:rPr>
                <w:rFonts w:cs="Arial"/>
                <w:szCs w:val="18"/>
              </w:rPr>
              <w:t>N/A</w:t>
            </w:r>
          </w:p>
        </w:tc>
      </w:tr>
      <w:tr w:rsidR="00465894" w14:paraId="43BF42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08F3762" w14:textId="77777777" w:rsidR="00465894" w:rsidRDefault="00465894">
            <w:pPr>
              <w:pStyle w:val="TAC"/>
              <w:rPr>
                <w:rFonts w:eastAsia="MS Mincho"/>
              </w:rPr>
            </w:pPr>
            <w:r>
              <w:rPr>
                <w:rFonts w:eastAsia="MS Mincho"/>
              </w:rPr>
              <w:t>DC_2A-2A-71A_n7A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4C59CF" w14:textId="77777777" w:rsidR="00465894" w:rsidRDefault="00465894">
            <w:pPr>
              <w:pStyle w:val="TAC"/>
              <w:rPr>
                <w:rFonts w:eastAsiaTheme="minorEastAsia"/>
              </w:rPr>
            </w:pPr>
            <w:r>
              <w:rPr>
                <w:color w:val="000000"/>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1E1E50"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7DA64F"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62128C"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6E4346" w14:textId="77777777" w:rsidR="00465894" w:rsidRDefault="00465894">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17BA08" w14:textId="77777777" w:rsidR="00465894" w:rsidRDefault="00465894">
            <w:pPr>
              <w:pStyle w:val="TAC"/>
              <w:rPr>
                <w:rFonts w:eastAsia="Malgun Gothic" w:cs="Arial"/>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0948AA70" w14:textId="77777777" w:rsidR="00465894" w:rsidRDefault="00465894">
            <w:pPr>
              <w:pStyle w:val="TAC"/>
              <w:rPr>
                <w:rFonts w:eastAsia="Malgun Gothic" w:cs="Arial"/>
                <w:kern w:val="2"/>
                <w:szCs w:val="24"/>
                <w:lang w:eastAsia="ko-KR"/>
              </w:rPr>
            </w:pPr>
            <w:r>
              <w:rPr>
                <w:rFonts w:cs="Arial"/>
                <w:szCs w:val="18"/>
              </w:rPr>
              <w:t>IMD2</w:t>
            </w:r>
            <w:r>
              <w:rPr>
                <w:rFonts w:cs="Arial"/>
                <w:szCs w:val="18"/>
                <w:vertAlign w:val="superscript"/>
              </w:rPr>
              <w:t>4</w:t>
            </w:r>
          </w:p>
        </w:tc>
      </w:tr>
      <w:tr w:rsidR="00465894" w14:paraId="47CDF12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75BA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8B6CF7" w14:textId="77777777" w:rsidR="00465894" w:rsidRDefault="00465894">
            <w:pPr>
              <w:pStyle w:val="TAC"/>
              <w:rPr>
                <w:rFonts w:eastAsiaTheme="minorEastAsia"/>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DFFF33" w14:textId="77777777" w:rsidR="00465894" w:rsidRDefault="00465894">
            <w:pPr>
              <w:pStyle w:val="TAC"/>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4DF53C"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C5D0FE" w14:textId="77777777" w:rsidR="00465894" w:rsidRDefault="00465894">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EF8414" w14:textId="77777777" w:rsidR="00465894" w:rsidRDefault="00465894">
            <w:pPr>
              <w:pStyle w:val="TAC"/>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AACB02" w14:textId="77777777" w:rsidR="00465894" w:rsidRDefault="00465894">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3ADA1B" w14:textId="77777777" w:rsidR="00465894" w:rsidRDefault="00465894">
            <w:pPr>
              <w:pStyle w:val="TAC"/>
              <w:rPr>
                <w:rFonts w:eastAsia="Malgun Gothic" w:cs="Arial"/>
                <w:kern w:val="2"/>
                <w:szCs w:val="24"/>
                <w:lang w:eastAsia="ko-KR"/>
              </w:rPr>
            </w:pPr>
            <w:r>
              <w:rPr>
                <w:rFonts w:cs="Arial"/>
                <w:szCs w:val="18"/>
              </w:rPr>
              <w:t>N/A</w:t>
            </w:r>
          </w:p>
        </w:tc>
      </w:tr>
      <w:tr w:rsidR="00465894" w14:paraId="7014DAC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A88F73" w14:textId="77777777" w:rsidR="00465894" w:rsidRDefault="00465894">
            <w:pPr>
              <w:pStyle w:val="TAC"/>
              <w:rPr>
                <w:rFonts w:eastAsia="Malgun Gothic" w:cs="Arial"/>
                <w:kern w:val="2"/>
                <w:szCs w:val="24"/>
                <w:lang w:eastAsia="ko-KR"/>
              </w:rPr>
            </w:pPr>
            <w:r>
              <w:rPr>
                <w:rFonts w:cs="Arial"/>
                <w:lang w:eastAsia="ja-JP"/>
              </w:rPr>
              <w:t>DC_2A-71A_n38A</w:t>
            </w:r>
          </w:p>
          <w:p w14:paraId="57941068" w14:textId="77777777" w:rsidR="00465894" w:rsidRDefault="00465894">
            <w:pPr>
              <w:pStyle w:val="TAC"/>
              <w:rPr>
                <w:rFonts w:eastAsiaTheme="minorEastAsia"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14:paraId="6646599E" w14:textId="77777777" w:rsidR="00465894" w:rsidRDefault="00465894">
            <w:pPr>
              <w:pStyle w:val="TAC"/>
              <w:rPr>
                <w:rFonts w:eastAsia="MS Mincho"/>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8FB8F"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76BC7"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BE6812"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AB258D" w14:textId="77777777" w:rsidR="00465894" w:rsidRDefault="00465894">
            <w:pPr>
              <w:pStyle w:val="TAC"/>
              <w:rPr>
                <w:rFonts w:eastAsia="MS Mincho"/>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hideMark/>
          </w:tcPr>
          <w:p w14:paraId="62CC4FBD" w14:textId="77777777" w:rsidR="00465894" w:rsidRDefault="00465894">
            <w:pPr>
              <w:pStyle w:val="TAC"/>
              <w:rPr>
                <w:rFonts w:eastAsia="MS Mincho"/>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531BE45E" w14:textId="77777777" w:rsidR="00465894" w:rsidRDefault="00465894">
            <w:pPr>
              <w:pStyle w:val="TAC"/>
              <w:rPr>
                <w:rFonts w:eastAsia="MS Mincho"/>
              </w:rPr>
            </w:pPr>
            <w:r>
              <w:rPr>
                <w:rFonts w:eastAsia="Malgun Gothic"/>
                <w:kern w:val="2"/>
                <w:szCs w:val="24"/>
                <w:lang w:eastAsia="ko-KR"/>
              </w:rPr>
              <w:t>IMD2</w:t>
            </w:r>
          </w:p>
        </w:tc>
      </w:tr>
      <w:tr w:rsidR="00465894" w14:paraId="24C279F1" w14:textId="77777777" w:rsidTr="00465894">
        <w:trPr>
          <w:trHeight w:val="54"/>
          <w:jc w:val="center"/>
        </w:trPr>
        <w:tc>
          <w:tcPr>
            <w:tcW w:w="2259" w:type="dxa"/>
            <w:tcBorders>
              <w:top w:val="nil"/>
              <w:left w:val="single" w:sz="4" w:space="0" w:color="auto"/>
              <w:bottom w:val="nil"/>
              <w:right w:val="single" w:sz="4" w:space="0" w:color="auto"/>
            </w:tcBorders>
          </w:tcPr>
          <w:p w14:paraId="6B196B44"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34F66E" w14:textId="77777777" w:rsidR="00465894" w:rsidRDefault="00465894">
            <w:pPr>
              <w:pStyle w:val="TAC"/>
              <w:rPr>
                <w:rFonts w:eastAsia="MS Mincho"/>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DEB501" w14:textId="77777777" w:rsidR="00465894" w:rsidRDefault="00465894">
            <w:pPr>
              <w:pStyle w:val="TAC"/>
              <w:rPr>
                <w:rFonts w:eastAsia="MS Mincho"/>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D28F13"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7B015" w14:textId="77777777" w:rsidR="00465894" w:rsidRDefault="00465894">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AE9ED" w14:textId="77777777" w:rsidR="00465894" w:rsidRDefault="00465894">
            <w:pPr>
              <w:pStyle w:val="TAC"/>
              <w:rPr>
                <w:rFonts w:eastAsia="MS Mincho"/>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31ACE9D6"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938E2F" w14:textId="77777777" w:rsidR="00465894" w:rsidRDefault="00465894">
            <w:pPr>
              <w:pStyle w:val="TAC"/>
              <w:rPr>
                <w:rFonts w:eastAsia="MS Mincho"/>
              </w:rPr>
            </w:pPr>
            <w:r>
              <w:rPr>
                <w:rFonts w:eastAsia="Malgun Gothic"/>
                <w:kern w:val="2"/>
                <w:szCs w:val="24"/>
                <w:lang w:eastAsia="ko-KR"/>
              </w:rPr>
              <w:t>N/A</w:t>
            </w:r>
          </w:p>
        </w:tc>
      </w:tr>
      <w:tr w:rsidR="00465894" w14:paraId="1020938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3CCD65C"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4487005" w14:textId="77777777" w:rsidR="00465894" w:rsidRDefault="00465894">
            <w:pPr>
              <w:pStyle w:val="TAC"/>
              <w:rPr>
                <w:rFonts w:eastAsia="MS Mincho"/>
              </w:rPr>
            </w:pPr>
            <w:r>
              <w:rPr>
                <w:rFonts w:eastAsia="Malgun Gothic"/>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FE5F8A" w14:textId="77777777" w:rsidR="00465894" w:rsidRDefault="00465894">
            <w:pPr>
              <w:pStyle w:val="TAC"/>
              <w:rPr>
                <w:rFonts w:eastAsia="MS Mincho"/>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A3DE04"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911B9"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9D0FB" w14:textId="77777777" w:rsidR="00465894" w:rsidRDefault="00465894">
            <w:pPr>
              <w:pStyle w:val="TAC"/>
              <w:rPr>
                <w:rFonts w:eastAsia="MS Mincho"/>
              </w:rPr>
            </w:pPr>
            <w:r>
              <w:rPr>
                <w:rFonts w:eastAsia="Malgun Gothic"/>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045300E2"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558D74" w14:textId="77777777" w:rsidR="00465894" w:rsidRDefault="00465894">
            <w:pPr>
              <w:pStyle w:val="TAC"/>
              <w:rPr>
                <w:rFonts w:eastAsia="MS Mincho"/>
              </w:rPr>
            </w:pPr>
            <w:r>
              <w:rPr>
                <w:rFonts w:eastAsia="Malgun Gothic"/>
                <w:kern w:val="2"/>
                <w:szCs w:val="24"/>
                <w:lang w:eastAsia="ko-KR"/>
              </w:rPr>
              <w:t>N/A</w:t>
            </w:r>
          </w:p>
        </w:tc>
      </w:tr>
      <w:tr w:rsidR="00465894" w14:paraId="48B72DC4"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CC95E2A" w14:textId="77777777" w:rsidR="00465894" w:rsidRDefault="00465894">
            <w:pPr>
              <w:pStyle w:val="TAC"/>
              <w:rPr>
                <w:rFonts w:eastAsiaTheme="minorEastAsia"/>
              </w:rPr>
            </w:pPr>
            <w:r>
              <w:t>DC_2A-71A_n41A</w:t>
            </w:r>
          </w:p>
          <w:p w14:paraId="642E5835" w14:textId="77777777" w:rsidR="00465894" w:rsidRDefault="00465894">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FAD91F" w14:textId="77777777" w:rsidR="00465894" w:rsidRDefault="00465894">
            <w:pPr>
              <w:pStyle w:val="TAC"/>
              <w:rPr>
                <w:rFonts w:eastAsia="Malgun Gothic"/>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685B5F"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860E93"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E9E6A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4393C6" w14:textId="77777777" w:rsidR="00465894" w:rsidRDefault="00465894">
            <w:pPr>
              <w:pStyle w:val="TAC"/>
              <w:rPr>
                <w:rFonts w:eastAsia="Malgun Gothic"/>
                <w:kern w:val="2"/>
                <w:szCs w:val="24"/>
                <w:lang w:eastAsia="ko-KR"/>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8908B8" w14:textId="77777777" w:rsidR="00465894" w:rsidRDefault="00465894">
            <w:pPr>
              <w:pStyle w:val="TAC"/>
              <w:rPr>
                <w:rFonts w:eastAsia="Malgun Gothic"/>
                <w:kern w:val="2"/>
                <w:szCs w:val="24"/>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204300"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4FDA162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639F1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DAAB2B" w14:textId="77777777" w:rsidR="00465894" w:rsidRDefault="00465894">
            <w:pPr>
              <w:pStyle w:val="TAC"/>
              <w:rPr>
                <w:rFonts w:eastAsia="Malgun Gothic"/>
                <w:lang w:eastAsia="ko-KR"/>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E54F7D" w14:textId="77777777" w:rsidR="00465894" w:rsidRDefault="00465894">
            <w:pPr>
              <w:pStyle w:val="TAC"/>
              <w:rPr>
                <w:rFonts w:eastAsia="Malgun Gothic"/>
                <w:kern w:val="2"/>
                <w:szCs w:val="24"/>
                <w:lang w:eastAsia="ko-KR"/>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27311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9358E2"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C5B6E9" w14:textId="77777777" w:rsidR="00465894" w:rsidRDefault="00465894">
            <w:pPr>
              <w:pStyle w:val="TAC"/>
              <w:rPr>
                <w:rFonts w:eastAsia="Malgun Gothic"/>
                <w:kern w:val="2"/>
                <w:szCs w:val="24"/>
                <w:lang w:eastAsia="ko-KR"/>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06D63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415ED"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A7CAB6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C9126C4"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89216A" w14:textId="77777777" w:rsidR="00465894" w:rsidRDefault="00465894">
            <w:pPr>
              <w:pStyle w:val="TAC"/>
              <w:rPr>
                <w:rFonts w:eastAsia="Malgun Gothic"/>
                <w:lang w:eastAsia="ko-KR"/>
              </w:rPr>
            </w:pPr>
            <w:r>
              <w:rPr>
                <w:rFonts w:eastAsia="Malgun Gothic"/>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D3D539" w14:textId="77777777" w:rsidR="00465894" w:rsidRDefault="00465894">
            <w:pPr>
              <w:pStyle w:val="TAC"/>
              <w:rPr>
                <w:rFonts w:eastAsia="Malgun Gothic"/>
                <w:kern w:val="2"/>
                <w:szCs w:val="24"/>
                <w:lang w:eastAsia="ko-KR"/>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A7ACE5"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A0A81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5CEDC4" w14:textId="77777777" w:rsidR="00465894" w:rsidRDefault="00465894">
            <w:pPr>
              <w:pStyle w:val="TAC"/>
              <w:rPr>
                <w:rFonts w:eastAsia="Malgun Gothic"/>
                <w:kern w:val="2"/>
                <w:szCs w:val="24"/>
                <w:lang w:eastAsia="ko-KR"/>
              </w:rPr>
            </w:pPr>
            <w:r>
              <w:rPr>
                <w:rFonts w:eastAsia="Malgun Gothic"/>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1A64A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93219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E3E66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C82E7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B8965" w14:textId="77777777" w:rsidR="00465894" w:rsidRDefault="00465894">
            <w:pPr>
              <w:pStyle w:val="TAC"/>
              <w:rPr>
                <w:rFonts w:eastAsia="Malgun Gothic"/>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C29E8B" w14:textId="77777777" w:rsidR="00465894" w:rsidRDefault="00465894">
            <w:pPr>
              <w:pStyle w:val="TAC"/>
              <w:rPr>
                <w:rFonts w:eastAsia="Malgun Gothic"/>
                <w:kern w:val="2"/>
                <w:szCs w:val="24"/>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48EC7A" w14:textId="77777777" w:rsidR="00465894" w:rsidRDefault="00465894">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A4BDB7" w14:textId="77777777" w:rsidR="00465894" w:rsidRDefault="00465894">
            <w:pPr>
              <w:pStyle w:val="TAC"/>
              <w:rPr>
                <w:rFonts w:eastAsia="Malgun Gothic"/>
                <w:kern w:val="2"/>
                <w:szCs w:val="24"/>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0EF491" w14:textId="77777777" w:rsidR="00465894" w:rsidRDefault="00465894">
            <w:pPr>
              <w:pStyle w:val="TAC"/>
              <w:rPr>
                <w:rFonts w:eastAsia="Malgun Gothic"/>
                <w:kern w:val="2"/>
                <w:szCs w:val="24"/>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C92569" w14:textId="77777777" w:rsidR="00465894" w:rsidRDefault="00465894">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ACF29B" w14:textId="77777777" w:rsidR="00465894" w:rsidRDefault="00465894">
            <w:pPr>
              <w:pStyle w:val="TAC"/>
              <w:rPr>
                <w:rFonts w:eastAsia="Malgun Gothic"/>
                <w:kern w:val="2"/>
                <w:szCs w:val="24"/>
                <w:lang w:eastAsia="ko-KR"/>
              </w:rPr>
            </w:pPr>
            <w:r>
              <w:rPr>
                <w:rFonts w:cs="Arial"/>
                <w:szCs w:val="18"/>
              </w:rPr>
              <w:t>N/A</w:t>
            </w:r>
          </w:p>
        </w:tc>
      </w:tr>
      <w:tr w:rsidR="00465894" w14:paraId="174DCA8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0A9279" w14:textId="77777777" w:rsidR="00465894" w:rsidRDefault="00465894">
            <w:pPr>
              <w:pStyle w:val="TAC"/>
              <w:rPr>
                <w:rFonts w:eastAsiaTheme="minorEastAsia" w:cs="Arial"/>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A2075F" w14:textId="77777777" w:rsidR="00465894" w:rsidRDefault="00465894">
            <w:pPr>
              <w:pStyle w:val="TAC"/>
              <w:rPr>
                <w:rFonts w:eastAsia="Malgun Gothic"/>
                <w:lang w:eastAsia="ko-KR"/>
              </w:rPr>
            </w:pPr>
            <w:r>
              <w:rPr>
                <w:rFonts w:eastAsia="Malgun Gothic" w:cs="Arial"/>
                <w:szCs w:val="18"/>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019211" w14:textId="77777777" w:rsidR="00465894" w:rsidRDefault="00465894">
            <w:pPr>
              <w:pStyle w:val="TAC"/>
              <w:rPr>
                <w:rFonts w:eastAsia="Malgun Gothic"/>
                <w:kern w:val="2"/>
                <w:szCs w:val="24"/>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4D65C0" w14:textId="77777777" w:rsidR="00465894" w:rsidRDefault="00465894">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454CD8" w14:textId="77777777" w:rsidR="00465894" w:rsidRDefault="00465894">
            <w:pPr>
              <w:pStyle w:val="TAC"/>
              <w:rPr>
                <w:rFonts w:eastAsia="Malgun Gothic"/>
                <w:kern w:val="2"/>
                <w:szCs w:val="24"/>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A1C8FF" w14:textId="77777777" w:rsidR="00465894" w:rsidRDefault="00465894">
            <w:pPr>
              <w:pStyle w:val="TAC"/>
              <w:rPr>
                <w:rFonts w:eastAsia="Malgun Gothic"/>
                <w:kern w:val="2"/>
                <w:szCs w:val="24"/>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89FE6" w14:textId="77777777" w:rsidR="00465894" w:rsidRDefault="00465894">
            <w:pPr>
              <w:pStyle w:val="TAC"/>
              <w:rPr>
                <w:rFonts w:eastAsia="Malgun Gothic"/>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7A0B1C68" w14:textId="77777777" w:rsidR="00465894" w:rsidRDefault="00465894">
            <w:pPr>
              <w:pStyle w:val="TAC"/>
              <w:rPr>
                <w:rFonts w:eastAsia="Malgun Gothic"/>
                <w:kern w:val="2"/>
                <w:szCs w:val="24"/>
                <w:lang w:eastAsia="ko-KR"/>
              </w:rPr>
            </w:pPr>
            <w:r>
              <w:rPr>
                <w:rFonts w:cs="Arial"/>
                <w:szCs w:val="18"/>
              </w:rPr>
              <w:t>IMD2</w:t>
            </w:r>
            <w:r>
              <w:rPr>
                <w:rFonts w:cs="Arial"/>
                <w:szCs w:val="18"/>
                <w:vertAlign w:val="superscript"/>
              </w:rPr>
              <w:t>4</w:t>
            </w:r>
          </w:p>
        </w:tc>
      </w:tr>
      <w:tr w:rsidR="00465894" w14:paraId="3955A0B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E5F638E"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7AEF24" w14:textId="77777777" w:rsidR="00465894" w:rsidRDefault="00465894">
            <w:pPr>
              <w:pStyle w:val="TAC"/>
              <w:rPr>
                <w:rFonts w:eastAsia="Malgun Gothic"/>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350688" w14:textId="77777777" w:rsidR="00465894" w:rsidRDefault="00465894">
            <w:pPr>
              <w:pStyle w:val="TAC"/>
              <w:rPr>
                <w:rFonts w:eastAsia="Malgun Gothic"/>
                <w:kern w:val="2"/>
                <w:szCs w:val="24"/>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4849B3" w14:textId="77777777" w:rsidR="00465894" w:rsidRDefault="00465894">
            <w:pPr>
              <w:pStyle w:val="TAC"/>
              <w:rPr>
                <w:rFonts w:eastAsia="Malgun Gothic"/>
                <w:kern w:val="2"/>
                <w:szCs w:val="24"/>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403E02" w14:textId="77777777" w:rsidR="00465894" w:rsidRDefault="00465894">
            <w:pPr>
              <w:pStyle w:val="TAC"/>
              <w:rPr>
                <w:rFonts w:eastAsia="Malgun Gothic"/>
                <w:kern w:val="2"/>
                <w:szCs w:val="24"/>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978E5E" w14:textId="77777777" w:rsidR="00465894" w:rsidRDefault="00465894">
            <w:pPr>
              <w:pStyle w:val="TAC"/>
              <w:rPr>
                <w:rFonts w:eastAsia="Malgun Gothic"/>
                <w:kern w:val="2"/>
                <w:szCs w:val="24"/>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3D9C78" w14:textId="77777777" w:rsidR="00465894" w:rsidRDefault="00465894">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A865C9" w14:textId="77777777" w:rsidR="00465894" w:rsidRDefault="00465894">
            <w:pPr>
              <w:pStyle w:val="TAC"/>
              <w:rPr>
                <w:rFonts w:eastAsia="Malgun Gothic"/>
                <w:kern w:val="2"/>
                <w:szCs w:val="24"/>
                <w:lang w:eastAsia="ko-KR"/>
              </w:rPr>
            </w:pPr>
            <w:r>
              <w:rPr>
                <w:rFonts w:cs="Arial"/>
                <w:szCs w:val="18"/>
              </w:rPr>
              <w:t>N/A</w:t>
            </w:r>
          </w:p>
        </w:tc>
      </w:tr>
      <w:tr w:rsidR="00465894" w14:paraId="4B3AB37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5037E60" w14:textId="77777777" w:rsidR="00465894" w:rsidRDefault="00465894">
            <w:pPr>
              <w:keepNext/>
              <w:keepLines/>
              <w:spacing w:after="0"/>
              <w:jc w:val="center"/>
              <w:rPr>
                <w:rFonts w:ascii="Arial" w:eastAsiaTheme="minorEastAsia" w:hAnsi="Arial"/>
                <w:sz w:val="18"/>
              </w:rPr>
            </w:pPr>
            <w:r>
              <w:rPr>
                <w:rFonts w:ascii="Arial" w:hAnsi="Arial"/>
                <w:sz w:val="18"/>
              </w:rPr>
              <w:t>DC_2A-71A_n77A</w:t>
            </w:r>
          </w:p>
          <w:p w14:paraId="1213DFF3" w14:textId="77777777" w:rsidR="00465894" w:rsidRDefault="00465894">
            <w:pPr>
              <w:keepNext/>
              <w:keepLines/>
              <w:spacing w:after="0"/>
              <w:jc w:val="center"/>
              <w:rPr>
                <w:rFonts w:ascii="Arial" w:hAnsi="Arial"/>
                <w:sz w:val="18"/>
              </w:rPr>
            </w:pPr>
            <w:r>
              <w:rPr>
                <w:rFonts w:ascii="Arial" w:hAnsi="Arial"/>
                <w:sz w:val="18"/>
              </w:rPr>
              <w:t>DC_2A-2A-71A_n77A</w:t>
            </w:r>
          </w:p>
          <w:p w14:paraId="1F833429" w14:textId="77777777" w:rsidR="00465894" w:rsidRDefault="00465894">
            <w:pPr>
              <w:pStyle w:val="TAC"/>
              <w:rPr>
                <w:rFonts w:cs="Arial"/>
                <w:lang w:eastAsia="ja-JP"/>
              </w:rPr>
            </w:pPr>
            <w:r>
              <w:t>DC_2A-71A_n77(2A)</w:t>
            </w:r>
          </w:p>
        </w:tc>
        <w:tc>
          <w:tcPr>
            <w:tcW w:w="868" w:type="dxa"/>
            <w:tcBorders>
              <w:top w:val="single" w:sz="4" w:space="0" w:color="auto"/>
              <w:left w:val="single" w:sz="4" w:space="0" w:color="auto"/>
              <w:bottom w:val="single" w:sz="4" w:space="0" w:color="auto"/>
              <w:right w:val="single" w:sz="4" w:space="0" w:color="auto"/>
            </w:tcBorders>
            <w:hideMark/>
          </w:tcPr>
          <w:p w14:paraId="0774DC4B" w14:textId="77777777" w:rsidR="00465894" w:rsidRDefault="00465894">
            <w:pPr>
              <w:pStyle w:val="TAC"/>
              <w:rPr>
                <w:rFonts w:eastAsia="Malgun Gothic" w:cs="Arial"/>
                <w:szCs w:val="18"/>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33E318" w14:textId="77777777" w:rsidR="00465894" w:rsidRDefault="00465894">
            <w:pPr>
              <w:pStyle w:val="TAC"/>
              <w:rPr>
                <w:rFonts w:eastAsiaTheme="minorEastAsia"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BCBE3" w14:textId="77777777" w:rsidR="00465894" w:rsidRDefault="00465894">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997D5" w14:textId="77777777" w:rsidR="00465894" w:rsidRDefault="00465894">
            <w:pPr>
              <w:pStyle w:val="TAC"/>
              <w:rPr>
                <w:rFonts w:cs="Arial"/>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72B473" w14:textId="77777777" w:rsidR="00465894" w:rsidRDefault="00465894">
            <w:pPr>
              <w:pStyle w:val="TAC"/>
              <w:rPr>
                <w:rFonts w:cs="Arial"/>
                <w:szCs w:val="18"/>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081731A" w14:textId="77777777" w:rsidR="00465894" w:rsidRDefault="00465894">
            <w:pPr>
              <w:pStyle w:val="TAC"/>
              <w:rPr>
                <w:rFonts w:cs="Arial"/>
                <w:szCs w:val="18"/>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1295F53" w14:textId="77777777" w:rsidR="00465894" w:rsidRDefault="00465894">
            <w:pPr>
              <w:pStyle w:val="TAC"/>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465894" w14:paraId="2B2DDE9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02CA0C"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40DF996" w14:textId="77777777" w:rsidR="00465894" w:rsidRDefault="00465894">
            <w:pPr>
              <w:pStyle w:val="TAC"/>
              <w:rPr>
                <w:rFonts w:eastAsia="Malgun Gothic" w:cs="Arial"/>
                <w:szCs w:val="18"/>
                <w:lang w:eastAsia="ko-KR"/>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2CD76B" w14:textId="77777777" w:rsidR="00465894" w:rsidRDefault="00465894">
            <w:pPr>
              <w:pStyle w:val="TAC"/>
              <w:rPr>
                <w:rFonts w:eastAsiaTheme="minorEastAsia" w:cs="Arial"/>
                <w:szCs w:val="18"/>
                <w:lang w:eastAsia="ko-KR"/>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50FB3D" w14:textId="77777777" w:rsidR="00465894" w:rsidRDefault="00465894">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3250F" w14:textId="77777777" w:rsidR="00465894" w:rsidRDefault="00465894">
            <w:pPr>
              <w:pStyle w:val="TAC"/>
              <w:rPr>
                <w:rFonts w:cs="Arial"/>
                <w:szCs w:val="18"/>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17861" w14:textId="77777777" w:rsidR="00465894" w:rsidRDefault="00465894">
            <w:pPr>
              <w:pStyle w:val="TAC"/>
              <w:rPr>
                <w:rFonts w:cs="Arial"/>
                <w:szCs w:val="18"/>
                <w:lang w:eastAsia="ko-KR"/>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5C240976" w14:textId="77777777" w:rsidR="00465894" w:rsidRDefault="00465894">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BE71B" w14:textId="77777777" w:rsidR="00465894" w:rsidRDefault="00465894">
            <w:pPr>
              <w:pStyle w:val="TAC"/>
              <w:rPr>
                <w:rFonts w:cs="Arial"/>
                <w:szCs w:val="18"/>
              </w:rPr>
            </w:pPr>
            <w:r>
              <w:rPr>
                <w:rFonts w:eastAsia="Malgun Gothic"/>
                <w:kern w:val="2"/>
                <w:szCs w:val="24"/>
                <w:lang w:eastAsia="ko-KR"/>
              </w:rPr>
              <w:t>N/A</w:t>
            </w:r>
          </w:p>
        </w:tc>
      </w:tr>
      <w:tr w:rsidR="00465894" w14:paraId="0711477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C0EA00"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DDBCBF" w14:textId="77777777" w:rsidR="00465894" w:rsidRDefault="00465894">
            <w:pPr>
              <w:pStyle w:val="TAC"/>
              <w:rPr>
                <w:rFonts w:eastAsia="Malgun Gothic" w:cs="Arial"/>
                <w:szCs w:val="18"/>
                <w:lang w:eastAsia="ko-KR"/>
              </w:rPr>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9EAE73" w14:textId="77777777" w:rsidR="00465894" w:rsidRDefault="00465894">
            <w:pPr>
              <w:pStyle w:val="TAC"/>
              <w:rPr>
                <w:rFonts w:eastAsiaTheme="minorEastAsia" w:cs="Arial"/>
                <w:szCs w:val="18"/>
                <w:lang w:eastAsia="ko-KR"/>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973B0F" w14:textId="77777777" w:rsidR="00465894" w:rsidRDefault="00465894">
            <w:pPr>
              <w:pStyle w:val="TAC"/>
              <w:rPr>
                <w:rFonts w:cs="Arial"/>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17AA8" w14:textId="77777777" w:rsidR="00465894" w:rsidRDefault="00465894">
            <w:pPr>
              <w:pStyle w:val="TAC"/>
              <w:rPr>
                <w:rFonts w:cs="Arial"/>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B2819" w14:textId="77777777" w:rsidR="00465894" w:rsidRDefault="00465894">
            <w:pPr>
              <w:pStyle w:val="TAC"/>
              <w:rPr>
                <w:rFonts w:cs="Arial"/>
                <w:szCs w:val="18"/>
                <w:lang w:eastAsia="ko-KR"/>
              </w:rPr>
            </w:pPr>
            <w:r>
              <w:rPr>
                <w:rFonts w:eastAsia="Malgun Gothic"/>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758DE8DF" w14:textId="77777777" w:rsidR="00465894" w:rsidRDefault="00465894">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BB024" w14:textId="77777777" w:rsidR="00465894" w:rsidRDefault="00465894">
            <w:pPr>
              <w:pStyle w:val="TAC"/>
              <w:rPr>
                <w:rFonts w:cs="Arial"/>
                <w:szCs w:val="18"/>
              </w:rPr>
            </w:pPr>
            <w:r>
              <w:rPr>
                <w:rFonts w:eastAsia="Malgun Gothic"/>
                <w:kern w:val="2"/>
                <w:szCs w:val="24"/>
                <w:lang w:eastAsia="ko-KR"/>
              </w:rPr>
              <w:t>N/A</w:t>
            </w:r>
          </w:p>
        </w:tc>
      </w:tr>
      <w:tr w:rsidR="00465894" w14:paraId="77F373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CF094A0" w14:textId="77777777" w:rsidR="00465894" w:rsidRDefault="00465894">
            <w:pPr>
              <w:pStyle w:val="TAC"/>
              <w:rPr>
                <w:lang w:val="x-none"/>
              </w:rPr>
            </w:pPr>
            <w:r>
              <w:rPr>
                <w:lang w:val="x-none"/>
              </w:rPr>
              <w:t>DC_2A_n71A-n77A</w:t>
            </w:r>
          </w:p>
          <w:p w14:paraId="74828E85" w14:textId="77777777" w:rsidR="00465894" w:rsidRDefault="00465894">
            <w:pPr>
              <w:pStyle w:val="TAC"/>
              <w:rPr>
                <w:lang w:val="x-none"/>
              </w:rPr>
            </w:pPr>
            <w:r>
              <w:rPr>
                <w:rFonts w:cs="Arial"/>
                <w:lang w:eastAsia="ja-JP"/>
              </w:rPr>
              <w:t>DC_2A-2A_n71A-n77A</w:t>
            </w:r>
          </w:p>
          <w:p w14:paraId="4FA280B2" w14:textId="77777777" w:rsidR="00465894" w:rsidRDefault="00465894">
            <w:pPr>
              <w:pStyle w:val="TAC"/>
              <w:rPr>
                <w:rFonts w:cs="Arial"/>
                <w:lang w:eastAsia="ja-JP"/>
              </w:rPr>
            </w:pPr>
            <w:r>
              <w:rPr>
                <w:rFonts w:cs="Arial"/>
                <w:lang w:eastAsia="ja-JP"/>
              </w:rPr>
              <w:t>DC_2A_n71A-n77(2A)</w:t>
            </w:r>
          </w:p>
        </w:tc>
        <w:tc>
          <w:tcPr>
            <w:tcW w:w="868" w:type="dxa"/>
            <w:tcBorders>
              <w:top w:val="single" w:sz="4" w:space="0" w:color="auto"/>
              <w:left w:val="single" w:sz="4" w:space="0" w:color="auto"/>
              <w:bottom w:val="single" w:sz="4" w:space="0" w:color="auto"/>
              <w:right w:val="single" w:sz="4" w:space="0" w:color="auto"/>
            </w:tcBorders>
            <w:hideMark/>
          </w:tcPr>
          <w:p w14:paraId="28301A96" w14:textId="77777777" w:rsidR="00465894" w:rsidRDefault="00465894">
            <w:pPr>
              <w:pStyle w:val="TAC"/>
              <w:rPr>
                <w:rFonts w:eastAsia="Malgun Gothic" w:cs="Arial"/>
                <w:szCs w:val="18"/>
                <w:lang w:eastAsia="ko-KR"/>
              </w:rPr>
            </w:pPr>
            <w:r>
              <w:rPr>
                <w:lang w:val="x-non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8B1E0" w14:textId="77777777" w:rsidR="00465894" w:rsidRDefault="00465894">
            <w:pPr>
              <w:pStyle w:val="TAC"/>
              <w:rPr>
                <w:rFonts w:eastAsiaTheme="minorEastAsia" w:cs="Arial"/>
                <w:szCs w:val="18"/>
                <w:lang w:eastAsia="ko-KR"/>
              </w:rPr>
            </w:pPr>
            <w:r>
              <w:rPr>
                <w:lang w:val="x-none"/>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4CBFDC" w14:textId="77777777" w:rsidR="00465894" w:rsidRDefault="00465894">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1A77" w14:textId="77777777" w:rsidR="00465894" w:rsidRDefault="00465894">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8FBE7" w14:textId="77777777" w:rsidR="00465894" w:rsidRDefault="00465894">
            <w:pPr>
              <w:pStyle w:val="TAC"/>
              <w:rPr>
                <w:rFonts w:cs="Arial"/>
                <w:szCs w:val="18"/>
                <w:lang w:eastAsia="ko-KR"/>
              </w:rPr>
            </w:pPr>
            <w:r>
              <w:rPr>
                <w:lang w:val="x-none"/>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54C15C" w14:textId="77777777" w:rsidR="00465894" w:rsidRDefault="00465894">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8AB2A0" w14:textId="77777777" w:rsidR="00465894" w:rsidRDefault="00465894">
            <w:pPr>
              <w:pStyle w:val="TAC"/>
              <w:rPr>
                <w:rFonts w:cs="Arial"/>
                <w:szCs w:val="18"/>
              </w:rPr>
            </w:pPr>
            <w:r>
              <w:rPr>
                <w:lang w:val="x-none"/>
              </w:rPr>
              <w:t>N/A</w:t>
            </w:r>
          </w:p>
        </w:tc>
      </w:tr>
      <w:tr w:rsidR="00465894" w14:paraId="07622520" w14:textId="77777777" w:rsidTr="00465894">
        <w:trPr>
          <w:trHeight w:val="46"/>
          <w:jc w:val="center"/>
        </w:trPr>
        <w:tc>
          <w:tcPr>
            <w:tcW w:w="2259" w:type="dxa"/>
            <w:tcBorders>
              <w:top w:val="nil"/>
              <w:left w:val="single" w:sz="4" w:space="0" w:color="auto"/>
              <w:bottom w:val="nil"/>
              <w:right w:val="single" w:sz="4" w:space="0" w:color="auto"/>
            </w:tcBorders>
          </w:tcPr>
          <w:p w14:paraId="51A4B06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0F5015" w14:textId="77777777" w:rsidR="00465894" w:rsidRDefault="00465894">
            <w:pPr>
              <w:pStyle w:val="TAC"/>
              <w:rPr>
                <w:rFonts w:eastAsia="Malgun Gothic" w:cs="Arial"/>
                <w:szCs w:val="18"/>
                <w:lang w:eastAsia="ko-KR"/>
              </w:rPr>
            </w:pPr>
            <w:r>
              <w:rPr>
                <w:lang w:val="x-none"/>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7FFD1D" w14:textId="77777777" w:rsidR="00465894" w:rsidRDefault="00465894">
            <w:pPr>
              <w:pStyle w:val="TAC"/>
              <w:rPr>
                <w:rFonts w:eastAsiaTheme="minorEastAsia" w:cs="Arial"/>
                <w:szCs w:val="18"/>
                <w:lang w:eastAsia="ko-KR"/>
              </w:rPr>
            </w:pPr>
            <w:r>
              <w:rPr>
                <w:lang w:val="x-none"/>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DFFF3" w14:textId="77777777" w:rsidR="00465894" w:rsidRDefault="00465894">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0F2E1" w14:textId="77777777" w:rsidR="00465894" w:rsidRDefault="00465894">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A28744" w14:textId="77777777" w:rsidR="00465894" w:rsidRDefault="00465894">
            <w:pPr>
              <w:pStyle w:val="TAC"/>
              <w:rPr>
                <w:rFonts w:cs="Arial"/>
                <w:szCs w:val="18"/>
                <w:lang w:eastAsia="ko-KR"/>
              </w:rPr>
            </w:pPr>
            <w:r>
              <w:rPr>
                <w:lang w:val="x-none"/>
              </w:rP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662C1A43" w14:textId="77777777" w:rsidR="00465894" w:rsidRDefault="00465894">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F85F05" w14:textId="77777777" w:rsidR="00465894" w:rsidRDefault="00465894">
            <w:pPr>
              <w:pStyle w:val="TAC"/>
              <w:rPr>
                <w:rFonts w:cs="Arial"/>
                <w:szCs w:val="18"/>
              </w:rPr>
            </w:pPr>
            <w:r>
              <w:rPr>
                <w:lang w:val="x-none"/>
              </w:rPr>
              <w:t>N/A</w:t>
            </w:r>
          </w:p>
        </w:tc>
      </w:tr>
      <w:tr w:rsidR="00465894" w14:paraId="7F47546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36FC1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71D26C" w14:textId="77777777" w:rsidR="00465894" w:rsidRDefault="00465894">
            <w:pPr>
              <w:pStyle w:val="TAC"/>
              <w:rPr>
                <w:rFonts w:eastAsia="Malgun Gothic" w:cs="Arial"/>
                <w:szCs w:val="18"/>
                <w:lang w:eastAsia="ko-KR"/>
              </w:rPr>
            </w:pPr>
            <w:r>
              <w:rPr>
                <w:lang w:val="x-none"/>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A271CC" w14:textId="77777777" w:rsidR="00465894" w:rsidRDefault="00465894">
            <w:pPr>
              <w:pStyle w:val="TAC"/>
              <w:rPr>
                <w:rFonts w:eastAsiaTheme="minorEastAsia" w:cs="Arial"/>
                <w:szCs w:val="18"/>
                <w:lang w:eastAsia="ko-KR"/>
              </w:rPr>
            </w:pPr>
            <w:r>
              <w:rPr>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F45C8D" w14:textId="77777777" w:rsidR="00465894" w:rsidRDefault="00465894">
            <w:pPr>
              <w:pStyle w:val="TAC"/>
              <w:rPr>
                <w:rFonts w:cs="Arial"/>
                <w:szCs w:val="18"/>
                <w:lang w:eastAsia="ko-KR"/>
              </w:rPr>
            </w:pPr>
            <w:r>
              <w:rPr>
                <w:lang w:val="x-non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F64F6" w14:textId="77777777" w:rsidR="00465894" w:rsidRDefault="00465894">
            <w:pPr>
              <w:pStyle w:val="TAC"/>
              <w:rPr>
                <w:rFonts w:cs="Arial"/>
                <w:szCs w:val="18"/>
                <w:lang w:eastAsia="ko-KR"/>
              </w:rPr>
            </w:pPr>
            <w:r>
              <w:rPr>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1261B" w14:textId="77777777" w:rsidR="00465894" w:rsidRDefault="00465894">
            <w:pPr>
              <w:pStyle w:val="TAC"/>
              <w:rPr>
                <w:rFonts w:cs="Arial"/>
                <w:szCs w:val="18"/>
                <w:lang w:eastAsia="ko-KR"/>
              </w:rPr>
            </w:pPr>
            <w:r>
              <w:rPr>
                <w:lang w:val="x-none"/>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19BFB380" w14:textId="77777777" w:rsidR="00465894" w:rsidRDefault="00465894">
            <w:pPr>
              <w:pStyle w:val="TAC"/>
              <w:rPr>
                <w:rFonts w:cs="Arial"/>
                <w:szCs w:val="18"/>
              </w:rPr>
            </w:pPr>
            <w:r>
              <w:rPr>
                <w:lang w:val="x-none"/>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6A55F93C" w14:textId="77777777" w:rsidR="00465894" w:rsidRDefault="00465894">
            <w:pPr>
              <w:pStyle w:val="TAC"/>
              <w:rPr>
                <w:rFonts w:cs="Arial"/>
                <w:szCs w:val="18"/>
              </w:rPr>
            </w:pPr>
            <w:r>
              <w:rPr>
                <w:lang w:val="x-none"/>
              </w:rPr>
              <w:t>IMD3</w:t>
            </w:r>
          </w:p>
        </w:tc>
      </w:tr>
      <w:tr w:rsidR="00465894" w14:paraId="33AEEB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E7ECD6F" w14:textId="77777777" w:rsidR="00465894" w:rsidRDefault="00465894">
            <w:pPr>
              <w:pStyle w:val="TAC"/>
              <w:rPr>
                <w:rFonts w:eastAsia="Malgun Gothic" w:cs="Arial"/>
                <w:kern w:val="2"/>
                <w:szCs w:val="24"/>
                <w:lang w:eastAsia="ko-KR"/>
              </w:rPr>
            </w:pPr>
            <w:r>
              <w:rPr>
                <w:rFonts w:cs="Arial"/>
                <w:lang w:eastAsia="ja-JP"/>
              </w:rPr>
              <w:t>DC_2A-71A_n78A</w:t>
            </w:r>
          </w:p>
          <w:p w14:paraId="119C14A3" w14:textId="77777777" w:rsidR="00465894" w:rsidRDefault="00465894">
            <w:pPr>
              <w:pStyle w:val="TAC"/>
              <w:rPr>
                <w:rFonts w:eastAsiaTheme="minorEastAsia"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14:paraId="2BD067B0" w14:textId="77777777" w:rsidR="00465894" w:rsidRDefault="00465894">
            <w:pPr>
              <w:pStyle w:val="TAC"/>
              <w:rPr>
                <w:rFonts w:eastAsia="MS Mincho"/>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6A6CC"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D9D479"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B9033E"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E40D5" w14:textId="77777777" w:rsidR="00465894" w:rsidRDefault="00465894">
            <w:pPr>
              <w:pStyle w:val="TAC"/>
              <w:rPr>
                <w:rFonts w:eastAsia="MS Mincho"/>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16CA0705" w14:textId="77777777" w:rsidR="00465894" w:rsidRDefault="00465894">
            <w:pPr>
              <w:pStyle w:val="TAC"/>
              <w:rPr>
                <w:rFonts w:eastAsia="MS Mincho"/>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F7C03E9" w14:textId="77777777" w:rsidR="00465894" w:rsidRDefault="00465894">
            <w:pPr>
              <w:pStyle w:val="TAC"/>
              <w:rPr>
                <w:rFonts w:eastAsia="MS Mincho"/>
              </w:rPr>
            </w:pPr>
            <w:r>
              <w:rPr>
                <w:rFonts w:eastAsia="Malgun Gothic"/>
                <w:kern w:val="2"/>
                <w:szCs w:val="24"/>
                <w:lang w:eastAsia="ko-KR"/>
              </w:rPr>
              <w:t>IMD3</w:t>
            </w:r>
          </w:p>
        </w:tc>
      </w:tr>
      <w:tr w:rsidR="00465894" w14:paraId="4E72DC0F" w14:textId="77777777" w:rsidTr="00465894">
        <w:trPr>
          <w:trHeight w:val="54"/>
          <w:jc w:val="center"/>
        </w:trPr>
        <w:tc>
          <w:tcPr>
            <w:tcW w:w="2259" w:type="dxa"/>
            <w:tcBorders>
              <w:top w:val="nil"/>
              <w:left w:val="single" w:sz="4" w:space="0" w:color="auto"/>
              <w:bottom w:val="nil"/>
              <w:right w:val="single" w:sz="4" w:space="0" w:color="auto"/>
            </w:tcBorders>
          </w:tcPr>
          <w:p w14:paraId="58829A8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5704A46" w14:textId="77777777" w:rsidR="00465894" w:rsidRDefault="00465894">
            <w:pPr>
              <w:pStyle w:val="TAC"/>
              <w:rPr>
                <w:rFonts w:eastAsia="MS Mincho"/>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E2F9A" w14:textId="77777777" w:rsidR="00465894" w:rsidRDefault="00465894">
            <w:pPr>
              <w:pStyle w:val="TAC"/>
              <w:rPr>
                <w:rFonts w:eastAsia="MS Mincho"/>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D50E6B"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71928" w14:textId="77777777" w:rsidR="00465894" w:rsidRDefault="00465894">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CD7CB" w14:textId="77777777" w:rsidR="00465894" w:rsidRDefault="00465894">
            <w:pPr>
              <w:pStyle w:val="TAC"/>
              <w:rPr>
                <w:rFonts w:eastAsia="MS Mincho"/>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39DF4C6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83EEF4" w14:textId="77777777" w:rsidR="00465894" w:rsidRDefault="00465894">
            <w:pPr>
              <w:pStyle w:val="TAC"/>
              <w:rPr>
                <w:rFonts w:eastAsia="MS Mincho"/>
              </w:rPr>
            </w:pPr>
            <w:r>
              <w:rPr>
                <w:rFonts w:eastAsia="Malgun Gothic"/>
                <w:kern w:val="2"/>
                <w:szCs w:val="24"/>
                <w:lang w:eastAsia="ko-KR"/>
              </w:rPr>
              <w:t>N/A</w:t>
            </w:r>
          </w:p>
        </w:tc>
      </w:tr>
      <w:tr w:rsidR="00465894" w14:paraId="2EEF8C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77107FD"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4C34E6"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963A0B" w14:textId="77777777" w:rsidR="00465894" w:rsidRDefault="00465894">
            <w:pPr>
              <w:pStyle w:val="TAC"/>
              <w:rPr>
                <w:rFonts w:eastAsia="MS Mincho"/>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3D6D59"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98AF64"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D9B24" w14:textId="77777777" w:rsidR="00465894" w:rsidRDefault="00465894">
            <w:pPr>
              <w:pStyle w:val="TAC"/>
              <w:rPr>
                <w:rFonts w:eastAsia="MS Mincho"/>
              </w:rPr>
            </w:pPr>
            <w:r>
              <w:rPr>
                <w:rFonts w:eastAsia="Malgun Gothic"/>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6085B22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18387" w14:textId="77777777" w:rsidR="00465894" w:rsidRDefault="00465894">
            <w:pPr>
              <w:pStyle w:val="TAC"/>
              <w:rPr>
                <w:rFonts w:eastAsia="MS Mincho"/>
              </w:rPr>
            </w:pPr>
            <w:r>
              <w:rPr>
                <w:rFonts w:eastAsia="Malgun Gothic"/>
                <w:kern w:val="2"/>
                <w:szCs w:val="24"/>
                <w:lang w:eastAsia="ko-KR"/>
              </w:rPr>
              <w:t>N/A</w:t>
            </w:r>
          </w:p>
        </w:tc>
      </w:tr>
      <w:tr w:rsidR="00465894" w14:paraId="4038014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6E7A538" w14:textId="77777777" w:rsidR="00465894" w:rsidRDefault="00465894">
            <w:pPr>
              <w:pStyle w:val="TAC"/>
              <w:rPr>
                <w:rFonts w:eastAsia="MS Mincho"/>
              </w:rPr>
            </w:pPr>
            <w:r>
              <w:rPr>
                <w:rFonts w:eastAsia="MS Mincho"/>
              </w:rPr>
              <w:t>DC_2A_n71A-n78A</w:t>
            </w:r>
          </w:p>
          <w:p w14:paraId="6FBA3759" w14:textId="77777777" w:rsidR="00465894" w:rsidRDefault="00465894">
            <w:pPr>
              <w:pStyle w:val="TAC"/>
              <w:rPr>
                <w:rFonts w:eastAsia="MS Mincho"/>
              </w:rPr>
            </w:pPr>
            <w:r>
              <w:rPr>
                <w:rFonts w:eastAsia="MS Mincho"/>
              </w:rPr>
              <w:t>DC_2A-2A_n71A-n78A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EA41A6" w14:textId="77777777" w:rsidR="00465894" w:rsidRDefault="00465894">
            <w:pPr>
              <w:pStyle w:val="TAC"/>
              <w:rPr>
                <w:rFonts w:eastAsia="MS Mincho"/>
              </w:rPr>
            </w:pPr>
            <w:r>
              <w:rPr>
                <w:rFonts w:eastAsia="MS Mincho"/>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E561F0" w14:textId="77777777" w:rsidR="00465894" w:rsidRDefault="00465894">
            <w:pPr>
              <w:pStyle w:val="TAC"/>
              <w:rPr>
                <w:rFonts w:eastAsia="MS Mincho"/>
              </w:rPr>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EAE57D"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2DA2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28F498" w14:textId="77777777" w:rsidR="00465894" w:rsidRDefault="00465894">
            <w:pPr>
              <w:pStyle w:val="TAC"/>
              <w:rPr>
                <w:rFonts w:eastAsia="MS Mincho"/>
              </w:rPr>
            </w:pPr>
            <w:r>
              <w:rPr>
                <w:rFonts w:eastAsia="MS Mincho"/>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3C5BE9"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EDAAD" w14:textId="77777777" w:rsidR="00465894" w:rsidRDefault="00465894">
            <w:pPr>
              <w:pStyle w:val="TAC"/>
              <w:rPr>
                <w:rFonts w:eastAsia="MS Mincho"/>
              </w:rPr>
            </w:pPr>
            <w:r>
              <w:rPr>
                <w:rFonts w:eastAsia="MS Mincho"/>
              </w:rPr>
              <w:t>N/A</w:t>
            </w:r>
          </w:p>
        </w:tc>
      </w:tr>
      <w:tr w:rsidR="00465894" w14:paraId="47B46D7D" w14:textId="77777777" w:rsidTr="00465894">
        <w:trPr>
          <w:trHeight w:val="216"/>
          <w:jc w:val="center"/>
        </w:trPr>
        <w:tc>
          <w:tcPr>
            <w:tcW w:w="2259" w:type="dxa"/>
            <w:tcBorders>
              <w:top w:val="nil"/>
              <w:left w:val="single" w:sz="4" w:space="0" w:color="auto"/>
              <w:bottom w:val="nil"/>
              <w:right w:val="single" w:sz="4" w:space="0" w:color="auto"/>
            </w:tcBorders>
          </w:tcPr>
          <w:p w14:paraId="3F96DAB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52507E" w14:textId="77777777" w:rsidR="00465894" w:rsidRDefault="00465894">
            <w:pPr>
              <w:pStyle w:val="TAC"/>
              <w:rPr>
                <w:rFonts w:eastAsia="MS Mincho"/>
              </w:rPr>
            </w:pPr>
            <w:r>
              <w:rPr>
                <w:rFonts w:eastAsia="MS Mincho"/>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E69E5C" w14:textId="77777777" w:rsidR="00465894" w:rsidRDefault="00465894">
            <w:pPr>
              <w:pStyle w:val="TAC"/>
              <w:rPr>
                <w:rFonts w:eastAsia="MS Mincho"/>
              </w:rPr>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55E5D1"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5E7E2F"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BA346" w14:textId="77777777" w:rsidR="00465894" w:rsidRDefault="00465894">
            <w:pPr>
              <w:pStyle w:val="TAC"/>
              <w:rPr>
                <w:rFonts w:eastAsia="MS Mincho"/>
              </w:rPr>
            </w:pPr>
            <w:r>
              <w:rPr>
                <w:rFonts w:eastAsia="MS Mincho"/>
              </w:rP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5371D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444FC1" w14:textId="77777777" w:rsidR="00465894" w:rsidRDefault="00465894">
            <w:pPr>
              <w:pStyle w:val="TAC"/>
              <w:rPr>
                <w:rFonts w:eastAsia="MS Mincho"/>
              </w:rPr>
            </w:pPr>
            <w:r>
              <w:rPr>
                <w:rFonts w:eastAsia="MS Mincho"/>
              </w:rPr>
              <w:t>N/A</w:t>
            </w:r>
          </w:p>
        </w:tc>
      </w:tr>
      <w:tr w:rsidR="00465894" w14:paraId="709351F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FD92E1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A5F2D"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B24957"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B48285"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000215"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5CAA54" w14:textId="77777777" w:rsidR="00465894" w:rsidRDefault="00465894">
            <w:pPr>
              <w:pStyle w:val="TAC"/>
              <w:rPr>
                <w:rFonts w:eastAsia="MS Mincho"/>
              </w:rPr>
            </w:pPr>
            <w:r>
              <w:rPr>
                <w:rFonts w:eastAsia="MS Mincho"/>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FF5C64" w14:textId="77777777" w:rsidR="00465894" w:rsidRDefault="00465894">
            <w:pPr>
              <w:pStyle w:val="TAC"/>
              <w:rPr>
                <w:rFonts w:eastAsia="MS Mincho"/>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88362D" w14:textId="77777777" w:rsidR="00465894" w:rsidRDefault="00465894">
            <w:pPr>
              <w:pStyle w:val="TAC"/>
              <w:rPr>
                <w:rFonts w:eastAsia="MS Mincho"/>
              </w:rPr>
            </w:pPr>
            <w:r>
              <w:rPr>
                <w:rFonts w:eastAsia="MS Mincho"/>
              </w:rPr>
              <w:t>IMD3</w:t>
            </w:r>
          </w:p>
        </w:tc>
      </w:tr>
      <w:tr w:rsidR="00465894" w14:paraId="29BAF7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EBD1121" w14:textId="77777777" w:rsidR="00465894" w:rsidRDefault="00465894">
            <w:pPr>
              <w:pStyle w:val="TAC"/>
              <w:rPr>
                <w:rFonts w:eastAsiaTheme="minorEastAsia"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1646FE13" w14:textId="77777777" w:rsidR="00465894" w:rsidRDefault="00465894">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C8DE5A3" w14:textId="77777777" w:rsidR="00465894" w:rsidRDefault="00465894">
            <w:pPr>
              <w:pStyle w:val="TAC"/>
              <w:rPr>
                <w:rFonts w:eastAsia="Malgun Gothic" w:cs="Arial"/>
                <w:kern w:val="2"/>
                <w:szCs w:val="24"/>
                <w:lang w:eastAsia="ko-KR"/>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AF63AD" w14:textId="77777777" w:rsidR="00465894" w:rsidRDefault="00465894">
            <w:pPr>
              <w:pStyle w:val="TAC"/>
              <w:rPr>
                <w:rFonts w:eastAsia="Malgun Gothic" w:cs="Arial"/>
                <w:kern w:val="2"/>
                <w:szCs w:val="24"/>
                <w:lang w:eastAsia="ko-KR"/>
              </w:rPr>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8FA5F0"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DDA39C"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DA4CB8" w14:textId="77777777" w:rsidR="00465894" w:rsidRDefault="00465894">
            <w:pPr>
              <w:pStyle w:val="TAC"/>
              <w:rPr>
                <w:rFonts w:eastAsiaTheme="minorEastAsia" w:cs="Arial"/>
                <w:kern w:val="2"/>
                <w:szCs w:val="24"/>
                <w:lang w:eastAsia="zh-CN"/>
              </w:rPr>
            </w:pPr>
            <w:r>
              <w:rPr>
                <w:rFonts w:eastAsia="MS Mincho"/>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0BE1FC2" w14:textId="77777777" w:rsidR="00465894" w:rsidRDefault="00465894">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D54B69" w14:textId="77777777" w:rsidR="00465894" w:rsidRDefault="00465894">
            <w:pPr>
              <w:pStyle w:val="TAC"/>
              <w:rPr>
                <w:rFonts w:eastAsia="Malgun Gothic" w:cs="Arial"/>
                <w:kern w:val="2"/>
                <w:szCs w:val="24"/>
                <w:lang w:eastAsia="ko-KR"/>
              </w:rPr>
            </w:pPr>
            <w:r>
              <w:rPr>
                <w:rFonts w:eastAsia="MS Mincho"/>
              </w:rPr>
              <w:t>N/A</w:t>
            </w:r>
          </w:p>
        </w:tc>
      </w:tr>
      <w:tr w:rsidR="00465894" w14:paraId="4BACBD08" w14:textId="77777777" w:rsidTr="00465894">
        <w:trPr>
          <w:trHeight w:val="54"/>
          <w:jc w:val="center"/>
        </w:trPr>
        <w:tc>
          <w:tcPr>
            <w:tcW w:w="2259" w:type="dxa"/>
            <w:tcBorders>
              <w:top w:val="nil"/>
              <w:left w:val="single" w:sz="4" w:space="0" w:color="auto"/>
              <w:bottom w:val="nil"/>
              <w:right w:val="single" w:sz="4" w:space="0" w:color="auto"/>
            </w:tcBorders>
          </w:tcPr>
          <w:p w14:paraId="04B99D8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DDCC17" w14:textId="77777777" w:rsidR="00465894" w:rsidRDefault="00465894">
            <w:pPr>
              <w:pStyle w:val="TAC"/>
              <w:rPr>
                <w:rFonts w:eastAsia="Malgun Gothic" w:cs="Arial"/>
                <w:kern w:val="2"/>
                <w:szCs w:val="24"/>
                <w:lang w:eastAsia="ko-KR"/>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EB6C17" w14:textId="77777777" w:rsidR="00465894" w:rsidRDefault="00465894">
            <w:pPr>
              <w:pStyle w:val="TAC"/>
              <w:rPr>
                <w:rFonts w:eastAsia="Malgun Gothic" w:cs="Arial"/>
                <w:kern w:val="2"/>
                <w:szCs w:val="24"/>
                <w:lang w:eastAsia="ko-KR"/>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9E911D"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31C873"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39F1E" w14:textId="77777777" w:rsidR="00465894" w:rsidRDefault="00465894">
            <w:pPr>
              <w:pStyle w:val="TAC"/>
              <w:rPr>
                <w:rFonts w:eastAsiaTheme="minorEastAsia" w:cs="Arial"/>
                <w:kern w:val="2"/>
                <w:szCs w:val="24"/>
                <w:lang w:eastAsia="zh-CN"/>
              </w:rPr>
            </w:pPr>
            <w:r>
              <w:rPr>
                <w:rFonts w:eastAsia="MS Mincho"/>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395C3CB5" w14:textId="77777777" w:rsidR="00465894" w:rsidRDefault="00465894">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1BA81" w14:textId="77777777" w:rsidR="00465894" w:rsidRDefault="00465894">
            <w:pPr>
              <w:pStyle w:val="TAC"/>
              <w:rPr>
                <w:rFonts w:eastAsia="Malgun Gothic" w:cs="Arial"/>
                <w:kern w:val="2"/>
                <w:szCs w:val="24"/>
                <w:lang w:eastAsia="ko-KR"/>
              </w:rPr>
            </w:pPr>
            <w:r>
              <w:rPr>
                <w:rFonts w:eastAsia="MS Mincho"/>
              </w:rPr>
              <w:t>N/A</w:t>
            </w:r>
          </w:p>
        </w:tc>
      </w:tr>
      <w:tr w:rsidR="00465894" w14:paraId="088C0C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DCB1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8E798E" w14:textId="77777777" w:rsidR="00465894" w:rsidRDefault="00465894">
            <w:pPr>
              <w:pStyle w:val="TAC"/>
              <w:rPr>
                <w:rFonts w:eastAsia="Malgun Gothic"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DA452E"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9CD4A4"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969D1A" w14:textId="77777777" w:rsidR="00465894" w:rsidRDefault="004658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5BC4B" w14:textId="77777777" w:rsidR="00465894" w:rsidRDefault="00465894">
            <w:pPr>
              <w:pStyle w:val="TAC"/>
              <w:rPr>
                <w:rFonts w:eastAsiaTheme="minorEastAsia" w:cs="Arial"/>
                <w:kern w:val="2"/>
                <w:szCs w:val="24"/>
                <w:lang w:eastAsia="zh-CN"/>
              </w:rPr>
            </w:pPr>
            <w:r>
              <w:rPr>
                <w:rFonts w:eastAsia="MS Mincho"/>
              </w:rP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31E57EE2" w14:textId="77777777" w:rsidR="00465894" w:rsidRDefault="00465894">
            <w:pPr>
              <w:pStyle w:val="TAC"/>
              <w:rPr>
                <w:rFonts w:eastAsia="Malgun Gothic" w:cs="Arial"/>
                <w:kern w:val="2"/>
                <w:szCs w:val="24"/>
                <w:lang w:eastAsia="ko-KR"/>
              </w:rPr>
            </w:pPr>
            <w:r>
              <w:rPr>
                <w:rFonts w:eastAsia="MS Mincho"/>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C4184AF" w14:textId="77777777" w:rsidR="00465894" w:rsidRDefault="00465894">
            <w:pPr>
              <w:pStyle w:val="TAC"/>
              <w:rPr>
                <w:rFonts w:eastAsia="Malgun Gothic" w:cs="Arial"/>
                <w:kern w:val="2"/>
                <w:szCs w:val="24"/>
                <w:lang w:eastAsia="ko-KR"/>
              </w:rPr>
            </w:pPr>
            <w:r>
              <w:rPr>
                <w:rFonts w:eastAsia="MS Mincho"/>
              </w:rPr>
              <w:t>IMD4</w:t>
            </w:r>
          </w:p>
        </w:tc>
      </w:tr>
      <w:tr w:rsidR="00465894" w14:paraId="1A5A80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CB9641" w14:textId="77777777" w:rsidR="00465894" w:rsidRDefault="00465894">
            <w:pPr>
              <w:pStyle w:val="TAC"/>
              <w:rPr>
                <w:rFonts w:eastAsia="MS Mincho"/>
              </w:rPr>
            </w:pPr>
            <w:r>
              <w:rPr>
                <w:rFonts w:eastAsia="Malgun Gothic"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14:paraId="40502B8E" w14:textId="77777777" w:rsidR="00465894" w:rsidRDefault="00465894">
            <w:pPr>
              <w:pStyle w:val="TAC"/>
              <w:rPr>
                <w:rFonts w:eastAsia="MS Mincho"/>
              </w:rPr>
            </w:pPr>
            <w:r>
              <w:rPr>
                <w:rFonts w:eastAsia="Batang"/>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A3CECF" w14:textId="77777777" w:rsidR="00465894" w:rsidRDefault="00465894">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1CE70"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998676"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84CA9" w14:textId="77777777" w:rsidR="00465894" w:rsidRDefault="00465894">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B31C989"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0D53F5" w14:textId="77777777" w:rsidR="00465894" w:rsidRDefault="00465894">
            <w:pPr>
              <w:pStyle w:val="TAC"/>
              <w:rPr>
                <w:rFonts w:eastAsia="MS Mincho"/>
              </w:rPr>
            </w:pPr>
            <w:r>
              <w:rPr>
                <w:rFonts w:eastAsia="Batang"/>
              </w:rPr>
              <w:t>N/A</w:t>
            </w:r>
          </w:p>
        </w:tc>
      </w:tr>
      <w:tr w:rsidR="00465894" w14:paraId="63C0D065" w14:textId="77777777" w:rsidTr="00465894">
        <w:trPr>
          <w:trHeight w:val="54"/>
          <w:jc w:val="center"/>
        </w:trPr>
        <w:tc>
          <w:tcPr>
            <w:tcW w:w="2259" w:type="dxa"/>
            <w:tcBorders>
              <w:top w:val="nil"/>
              <w:left w:val="single" w:sz="4" w:space="0" w:color="auto"/>
              <w:bottom w:val="nil"/>
              <w:right w:val="single" w:sz="4" w:space="0" w:color="auto"/>
            </w:tcBorders>
          </w:tcPr>
          <w:p w14:paraId="1D024A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427CF" w14:textId="77777777" w:rsidR="00465894" w:rsidRDefault="00465894">
            <w:pPr>
              <w:pStyle w:val="TAC"/>
              <w:rPr>
                <w:rFonts w:eastAsia="MS Mincho"/>
              </w:rPr>
            </w:pPr>
            <w:r>
              <w:rPr>
                <w:rFonts w:eastAsia="Batang"/>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A83D96" w14:textId="77777777" w:rsidR="00465894" w:rsidRDefault="00465894">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F9A68"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3455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E93331" w14:textId="77777777" w:rsidR="00465894" w:rsidRDefault="00465894">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2F5DA4EF"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8D3F43" w14:textId="77777777" w:rsidR="00465894" w:rsidRDefault="00465894">
            <w:pPr>
              <w:pStyle w:val="TAC"/>
              <w:rPr>
                <w:rFonts w:eastAsia="MS Mincho"/>
              </w:rPr>
            </w:pPr>
            <w:r>
              <w:rPr>
                <w:rFonts w:eastAsia="Batang"/>
              </w:rPr>
              <w:t>N/A</w:t>
            </w:r>
          </w:p>
        </w:tc>
      </w:tr>
      <w:tr w:rsidR="00465894" w14:paraId="0BFE67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0791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4C68A" w14:textId="77777777" w:rsidR="00465894" w:rsidRDefault="00465894">
            <w:pPr>
              <w:pStyle w:val="TAC"/>
              <w:rPr>
                <w:rFonts w:eastAsia="MS Mincho"/>
              </w:rPr>
            </w:pPr>
            <w:r>
              <w:rPr>
                <w:rFonts w:eastAsia="Batang"/>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19870"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E1E7B7"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8327F5"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A098A1" w14:textId="77777777" w:rsidR="00465894" w:rsidRDefault="00465894">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0F0C1BED" w14:textId="77777777" w:rsidR="00465894" w:rsidRDefault="00465894">
            <w:pPr>
              <w:pStyle w:val="TAC"/>
              <w:rPr>
                <w:rFonts w:eastAsia="MS Mincho"/>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5E9818DB" w14:textId="77777777" w:rsidR="00465894" w:rsidRDefault="00465894">
            <w:pPr>
              <w:pStyle w:val="TAC"/>
              <w:rPr>
                <w:rFonts w:eastAsia="MS Mincho"/>
              </w:rPr>
            </w:pPr>
            <w:r>
              <w:rPr>
                <w:rFonts w:eastAsia="Batang"/>
              </w:rPr>
              <w:t>IMD5</w:t>
            </w:r>
          </w:p>
        </w:tc>
      </w:tr>
      <w:tr w:rsidR="00465894" w14:paraId="50745BC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D62A9D" w14:textId="77777777" w:rsidR="00465894" w:rsidRDefault="00465894">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14:paraId="682DA5F2" w14:textId="77777777" w:rsidR="00465894" w:rsidRDefault="00465894">
            <w:pPr>
              <w:pStyle w:val="TAC"/>
              <w:rPr>
                <w:rFonts w:eastAsia="Batang"/>
              </w:rPr>
            </w:pPr>
            <w:r>
              <w:rPr>
                <w:lang w:val="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4417BF" w14:textId="77777777" w:rsidR="00465894" w:rsidRDefault="00465894">
            <w:pPr>
              <w:pStyle w:val="TAC"/>
              <w:rPr>
                <w:rFonts w:eastAsiaTheme="minorEastAsia" w:cs="Arial"/>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FC444"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9424A"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0E5B3" w14:textId="77777777" w:rsidR="00465894" w:rsidRDefault="00465894">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FD8F58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50B674" w14:textId="77777777" w:rsidR="00465894" w:rsidRDefault="00465894">
            <w:pPr>
              <w:pStyle w:val="TAC"/>
              <w:rPr>
                <w:rFonts w:eastAsia="Batang"/>
              </w:rPr>
            </w:pPr>
            <w:r>
              <w:rPr>
                <w:rFonts w:cs="Arial"/>
                <w:szCs w:val="18"/>
              </w:rPr>
              <w:t>N/A</w:t>
            </w:r>
          </w:p>
        </w:tc>
      </w:tr>
      <w:tr w:rsidR="00465894" w14:paraId="1445E18A" w14:textId="77777777" w:rsidTr="00465894">
        <w:trPr>
          <w:trHeight w:val="54"/>
          <w:jc w:val="center"/>
        </w:trPr>
        <w:tc>
          <w:tcPr>
            <w:tcW w:w="2259" w:type="dxa"/>
            <w:tcBorders>
              <w:top w:val="nil"/>
              <w:left w:val="single" w:sz="4" w:space="0" w:color="auto"/>
              <w:bottom w:val="nil"/>
              <w:right w:val="single" w:sz="4" w:space="0" w:color="auto"/>
            </w:tcBorders>
          </w:tcPr>
          <w:p w14:paraId="1AF1C0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7C6F53" w14:textId="77777777" w:rsidR="00465894" w:rsidRDefault="00465894">
            <w:pPr>
              <w:pStyle w:val="TAC"/>
              <w:rPr>
                <w:rFonts w:eastAsia="Batang"/>
              </w:rPr>
            </w:pPr>
            <w:r>
              <w:t>n</w:t>
            </w:r>
            <w:r>
              <w:rPr>
                <w:lang w:val="sv-SE"/>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C79A5F" w14:textId="77777777" w:rsidR="00465894" w:rsidRDefault="00465894">
            <w:pPr>
              <w:pStyle w:val="TAC"/>
              <w:rPr>
                <w:rFonts w:eastAsiaTheme="minorEastAsia" w:cs="Arial"/>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9F27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57DC2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A4C576" w14:textId="77777777" w:rsidR="00465894" w:rsidRDefault="00465894">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15383A3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1E8E4D" w14:textId="77777777" w:rsidR="00465894" w:rsidRDefault="00465894">
            <w:pPr>
              <w:pStyle w:val="TAC"/>
              <w:rPr>
                <w:rFonts w:eastAsia="Batang"/>
              </w:rPr>
            </w:pPr>
            <w:r>
              <w:rPr>
                <w:rFonts w:cs="Arial"/>
                <w:szCs w:val="18"/>
              </w:rPr>
              <w:t>N/A</w:t>
            </w:r>
          </w:p>
        </w:tc>
      </w:tr>
      <w:tr w:rsidR="00465894" w14:paraId="14A46F1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EA1C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463C9C" w14:textId="77777777" w:rsidR="00465894" w:rsidRDefault="00465894">
            <w:pPr>
              <w:pStyle w:val="TAC"/>
              <w:rPr>
                <w:rFonts w:eastAsia="Batang"/>
              </w:rPr>
            </w:pPr>
            <w:r>
              <w:t>n</w:t>
            </w:r>
            <w:r>
              <w:rPr>
                <w:lang w:val="sv-SE"/>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901AF7" w14:textId="77777777" w:rsidR="00465894" w:rsidRDefault="00465894">
            <w:pPr>
              <w:pStyle w:val="TAC"/>
              <w:rPr>
                <w:rFonts w:eastAsiaTheme="minorEastAsia"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75DF5"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C4CE0"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E3B84" w14:textId="77777777" w:rsidR="00465894" w:rsidRDefault="00465894">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53EE0075" w14:textId="77777777" w:rsidR="00465894" w:rsidRDefault="00465894">
            <w:pPr>
              <w:pStyle w:val="TAC"/>
              <w:rPr>
                <w:rFonts w:cs="Arial"/>
              </w:rPr>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6C94699C" w14:textId="77777777" w:rsidR="00465894" w:rsidRDefault="00465894">
            <w:pPr>
              <w:pStyle w:val="TAC"/>
              <w:rPr>
                <w:rFonts w:eastAsia="Batang"/>
              </w:rPr>
            </w:pPr>
            <w:r>
              <w:rPr>
                <w:rFonts w:cs="Arial"/>
                <w:szCs w:val="18"/>
              </w:rPr>
              <w:t>IMD5</w:t>
            </w:r>
          </w:p>
        </w:tc>
      </w:tr>
      <w:tr w:rsidR="00465894" w14:paraId="5725A51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346DB71" w14:textId="77777777" w:rsidR="00465894" w:rsidRDefault="00465894">
            <w:pPr>
              <w:pStyle w:val="TAC"/>
              <w:rPr>
                <w:rFonts w:eastAsia="MS Mincho"/>
              </w:rPr>
            </w:pPr>
            <w:r>
              <w:rPr>
                <w:lang w:val="en-US"/>
              </w:rPr>
              <w:t>DC_</w:t>
            </w:r>
            <w:r>
              <w:rPr>
                <w:lang w:val="en-US" w:eastAsia="zh-CN"/>
              </w:rPr>
              <w:t>3A</w:t>
            </w:r>
            <w:r>
              <w:rPr>
                <w:lang w:val="en-US"/>
              </w:rPr>
              <w:t>_n1A-n75A</w:t>
            </w:r>
          </w:p>
        </w:tc>
        <w:tc>
          <w:tcPr>
            <w:tcW w:w="868" w:type="dxa"/>
            <w:tcBorders>
              <w:top w:val="single" w:sz="4" w:space="0" w:color="auto"/>
              <w:left w:val="single" w:sz="4" w:space="0" w:color="auto"/>
              <w:bottom w:val="single" w:sz="4" w:space="0" w:color="auto"/>
              <w:right w:val="single" w:sz="4" w:space="0" w:color="auto"/>
            </w:tcBorders>
            <w:hideMark/>
          </w:tcPr>
          <w:p w14:paraId="505D2ADB" w14:textId="77777777" w:rsidR="00465894" w:rsidRDefault="00465894">
            <w:pPr>
              <w:pStyle w:val="TAC"/>
              <w:rPr>
                <w:rFonts w:eastAsiaTheme="minorEastAsia"/>
              </w:rPr>
            </w:pPr>
            <w:r>
              <w:rPr>
                <w:rFonts w:eastAsia="Malgun Gothic"/>
                <w:szCs w:val="18"/>
                <w:lang w:val="en-US"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42053B" w14:textId="77777777" w:rsidR="00465894" w:rsidRDefault="00465894">
            <w:pPr>
              <w:pStyle w:val="TAC"/>
              <w:rPr>
                <w:rFonts w:cs="Arial"/>
                <w:szCs w:val="18"/>
                <w:lang w:eastAsia="ko-KR"/>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F619A"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0417D"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3D2BA8" w14:textId="77777777" w:rsidR="00465894" w:rsidRDefault="00465894">
            <w:pPr>
              <w:pStyle w:val="TAC"/>
              <w:rPr>
                <w:rFonts w:cs="Arial"/>
                <w:szCs w:val="18"/>
                <w:lang w:eastAsia="ko-KR"/>
              </w:rPr>
            </w:pPr>
            <w:r>
              <w:rPr>
                <w:rFonts w:cs="Arial"/>
                <w:lang w:val="en-US"/>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6DC09E4D" w14:textId="77777777" w:rsidR="00465894" w:rsidRDefault="00465894">
            <w:pPr>
              <w:pStyle w:val="TAC"/>
              <w:rPr>
                <w:rFonts w:cs="Arial"/>
                <w:szCs w:val="18"/>
              </w:rPr>
            </w:pPr>
            <w:r>
              <w:rPr>
                <w:rFonts w:cs="Arial"/>
                <w:lang w:val="en-US"/>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1185DAC0" w14:textId="77777777" w:rsidR="00465894" w:rsidRDefault="00465894">
            <w:pPr>
              <w:pStyle w:val="TAC"/>
              <w:rPr>
                <w:rFonts w:cs="Arial"/>
                <w:szCs w:val="18"/>
              </w:rPr>
            </w:pPr>
            <w:r>
              <w:rPr>
                <w:rFonts w:cs="Arial"/>
                <w:lang w:val="en-US"/>
              </w:rPr>
              <w:t>IMD3</w:t>
            </w:r>
            <w:r>
              <w:rPr>
                <w:rFonts w:cs="Arial"/>
                <w:vertAlign w:val="superscript"/>
                <w:lang w:val="en-US"/>
              </w:rPr>
              <w:t>4,19</w:t>
            </w:r>
          </w:p>
        </w:tc>
      </w:tr>
      <w:tr w:rsidR="00465894" w14:paraId="4DC3E116" w14:textId="77777777" w:rsidTr="00465894">
        <w:trPr>
          <w:trHeight w:val="54"/>
          <w:jc w:val="center"/>
        </w:trPr>
        <w:tc>
          <w:tcPr>
            <w:tcW w:w="2259" w:type="dxa"/>
            <w:tcBorders>
              <w:top w:val="nil"/>
              <w:left w:val="single" w:sz="4" w:space="0" w:color="auto"/>
              <w:bottom w:val="nil"/>
              <w:right w:val="single" w:sz="4" w:space="0" w:color="auto"/>
            </w:tcBorders>
            <w:hideMark/>
          </w:tcPr>
          <w:p w14:paraId="5A3AEC58" w14:textId="77777777" w:rsidR="00465894" w:rsidRDefault="00465894">
            <w:pPr>
              <w:pStyle w:val="TAC"/>
              <w:rPr>
                <w:rFonts w:eastAsia="MS Mincho"/>
              </w:rPr>
            </w:pPr>
            <w:r>
              <w:t>DC_3C_n1A-n75A</w:t>
            </w:r>
          </w:p>
        </w:tc>
        <w:tc>
          <w:tcPr>
            <w:tcW w:w="868" w:type="dxa"/>
            <w:tcBorders>
              <w:top w:val="single" w:sz="4" w:space="0" w:color="auto"/>
              <w:left w:val="single" w:sz="4" w:space="0" w:color="auto"/>
              <w:bottom w:val="single" w:sz="4" w:space="0" w:color="auto"/>
              <w:right w:val="single" w:sz="4" w:space="0" w:color="auto"/>
            </w:tcBorders>
            <w:hideMark/>
          </w:tcPr>
          <w:p w14:paraId="2189E461" w14:textId="77777777" w:rsidR="00465894" w:rsidRDefault="00465894">
            <w:pPr>
              <w:pStyle w:val="TAC"/>
              <w:rPr>
                <w:rFonts w:eastAsiaTheme="minorEastAsia"/>
              </w:rPr>
            </w:pPr>
            <w:r>
              <w:rPr>
                <w:rFonts w:eastAsia="MS Mincho"/>
                <w:lang w:val="en-US"/>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0B331B" w14:textId="77777777" w:rsidR="00465894" w:rsidRDefault="00465894">
            <w:pPr>
              <w:pStyle w:val="TAC"/>
              <w:rPr>
                <w:rFonts w:cs="Arial"/>
                <w:szCs w:val="18"/>
                <w:lang w:eastAsia="ko-KR"/>
              </w:rPr>
            </w:pPr>
            <w:r>
              <w:rPr>
                <w:rFonts w:cs="Arial"/>
                <w:lang w:val="en-US"/>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472CB"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A4A360" w14:textId="77777777" w:rsidR="00465894" w:rsidRDefault="00465894">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C543F" w14:textId="77777777" w:rsidR="00465894" w:rsidRDefault="00465894">
            <w:pPr>
              <w:pStyle w:val="TAC"/>
              <w:rPr>
                <w:rFonts w:cs="Arial"/>
                <w:szCs w:val="18"/>
                <w:lang w:eastAsia="ko-KR"/>
              </w:rPr>
            </w:pPr>
            <w:r>
              <w:rPr>
                <w:rFonts w:cs="Arial"/>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BD8BB77" w14:textId="77777777" w:rsidR="00465894" w:rsidRDefault="00465894">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9CC87B" w14:textId="77777777" w:rsidR="00465894" w:rsidRDefault="00465894">
            <w:pPr>
              <w:pStyle w:val="TAC"/>
              <w:rPr>
                <w:rFonts w:cs="Arial"/>
                <w:szCs w:val="18"/>
              </w:rPr>
            </w:pPr>
            <w:r>
              <w:rPr>
                <w:rFonts w:cs="Arial"/>
                <w:lang w:val="en-US"/>
              </w:rPr>
              <w:t>N/A</w:t>
            </w:r>
          </w:p>
        </w:tc>
      </w:tr>
      <w:tr w:rsidR="00465894" w14:paraId="046E3F7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E9EF0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901E9B" w14:textId="77777777" w:rsidR="00465894" w:rsidRDefault="00465894">
            <w:pPr>
              <w:pStyle w:val="TAC"/>
              <w:rPr>
                <w:rFonts w:eastAsiaTheme="minorEastAsia"/>
              </w:rPr>
            </w:pPr>
            <w:r>
              <w:rPr>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31486" w14:textId="77777777" w:rsidR="00465894" w:rsidRDefault="00465894">
            <w:pPr>
              <w:pStyle w:val="TAC"/>
              <w:rPr>
                <w:rFonts w:cs="Arial"/>
                <w:szCs w:val="18"/>
                <w:lang w:eastAsia="ko-KR"/>
              </w:rPr>
            </w:pPr>
            <w:r>
              <w:rPr>
                <w:rFonts w:cs="Arial"/>
                <w:lang w:val="en-US"/>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6727F5"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49C39" w14:textId="77777777" w:rsidR="00465894" w:rsidRDefault="00465894">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9A15B8" w14:textId="77777777" w:rsidR="00465894" w:rsidRDefault="00465894">
            <w:pPr>
              <w:pStyle w:val="TAC"/>
              <w:rPr>
                <w:rFonts w:cs="Arial"/>
                <w:szCs w:val="18"/>
                <w:lang w:eastAsia="ko-KR"/>
              </w:rPr>
            </w:pPr>
            <w:r>
              <w:rPr>
                <w:rFonts w:cs="Arial"/>
                <w:lang w:val="en-US"/>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B3FFF26" w14:textId="77777777" w:rsidR="00465894" w:rsidRDefault="00465894">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2C1D56" w14:textId="77777777" w:rsidR="00465894" w:rsidRDefault="00465894">
            <w:pPr>
              <w:pStyle w:val="TAC"/>
              <w:rPr>
                <w:rFonts w:cs="Arial"/>
                <w:szCs w:val="18"/>
              </w:rPr>
            </w:pPr>
            <w:r>
              <w:rPr>
                <w:rFonts w:cs="Arial"/>
                <w:lang w:val="en-US"/>
              </w:rPr>
              <w:t>N/A</w:t>
            </w:r>
          </w:p>
        </w:tc>
      </w:tr>
      <w:tr w:rsidR="00465894" w14:paraId="3DABBB1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48670AF" w14:textId="77777777" w:rsidR="00465894" w:rsidRDefault="00465894">
            <w:pPr>
              <w:pStyle w:val="TAC"/>
              <w:rPr>
                <w:rFonts w:eastAsia="Malgun Gothic"/>
                <w:szCs w:val="18"/>
                <w:lang w:eastAsia="ko-KR"/>
              </w:rPr>
            </w:pPr>
            <w:r>
              <w:rPr>
                <w:rFonts w:eastAsia="Malgun Gothic"/>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14:paraId="049DADFD"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28702B" w14:textId="77777777" w:rsidR="00465894" w:rsidRDefault="00465894">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63F060"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942AF"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FE2B5" w14:textId="77777777" w:rsidR="00465894" w:rsidRDefault="00465894">
            <w:pPr>
              <w:pStyle w:val="TAC"/>
              <w:rPr>
                <w:rFonts w:eastAsia="Malgun Gothic"/>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58B8F6E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4916C" w14:textId="77777777" w:rsidR="00465894" w:rsidRDefault="00465894">
            <w:pPr>
              <w:pStyle w:val="TAC"/>
              <w:rPr>
                <w:rFonts w:eastAsia="Malgun Gothic"/>
                <w:kern w:val="2"/>
                <w:szCs w:val="24"/>
                <w:lang w:eastAsia="ko-KR"/>
              </w:rPr>
            </w:pPr>
            <w:r>
              <w:rPr>
                <w:rFonts w:cs="Arial"/>
                <w:lang w:eastAsia="zh-TW"/>
              </w:rPr>
              <w:t>N/A</w:t>
            </w:r>
          </w:p>
        </w:tc>
      </w:tr>
      <w:tr w:rsidR="00465894" w14:paraId="5914B92A" w14:textId="77777777" w:rsidTr="00465894">
        <w:trPr>
          <w:trHeight w:val="54"/>
          <w:jc w:val="center"/>
        </w:trPr>
        <w:tc>
          <w:tcPr>
            <w:tcW w:w="2259" w:type="dxa"/>
            <w:tcBorders>
              <w:top w:val="nil"/>
              <w:left w:val="single" w:sz="4" w:space="0" w:color="auto"/>
              <w:bottom w:val="nil"/>
              <w:right w:val="single" w:sz="4" w:space="0" w:color="auto"/>
            </w:tcBorders>
          </w:tcPr>
          <w:p w14:paraId="00355FE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AAD3F78"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689F90" w14:textId="77777777" w:rsidR="00465894" w:rsidRDefault="00465894">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E054C"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E2A88"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125B01"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83A06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1E5E4E" w14:textId="77777777" w:rsidR="00465894" w:rsidRDefault="00465894">
            <w:pPr>
              <w:pStyle w:val="TAC"/>
              <w:rPr>
                <w:rFonts w:eastAsia="Malgun Gothic"/>
                <w:kern w:val="2"/>
                <w:szCs w:val="24"/>
                <w:lang w:eastAsia="ko-KR"/>
              </w:rPr>
            </w:pPr>
            <w:r>
              <w:rPr>
                <w:rFonts w:cs="Arial"/>
                <w:lang w:eastAsia="zh-TW"/>
              </w:rPr>
              <w:t>N/A</w:t>
            </w:r>
          </w:p>
        </w:tc>
      </w:tr>
      <w:tr w:rsidR="00465894" w14:paraId="7D89EBB2" w14:textId="77777777" w:rsidTr="00465894">
        <w:trPr>
          <w:trHeight w:val="54"/>
          <w:jc w:val="center"/>
        </w:trPr>
        <w:tc>
          <w:tcPr>
            <w:tcW w:w="2259" w:type="dxa"/>
            <w:tcBorders>
              <w:top w:val="nil"/>
              <w:left w:val="single" w:sz="4" w:space="0" w:color="auto"/>
              <w:bottom w:val="nil"/>
              <w:right w:val="single" w:sz="4" w:space="0" w:color="auto"/>
            </w:tcBorders>
          </w:tcPr>
          <w:p w14:paraId="0B10708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B8BC17" w14:textId="77777777" w:rsidR="00465894" w:rsidRDefault="00465894">
            <w:pPr>
              <w:pStyle w:val="TAC"/>
              <w:rPr>
                <w:rFonts w:eastAsia="Malgun Gothic"/>
                <w:lang w:eastAsia="ko-KR"/>
              </w:rPr>
            </w:pPr>
            <w:r>
              <w:rPr>
                <w:rFonts w:cs="Arial"/>
                <w:lang w:eastAsia="ja-JP"/>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146CD0"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F32B8"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97771"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17DF2D" w14:textId="77777777" w:rsidR="00465894" w:rsidRDefault="00465894">
            <w:pPr>
              <w:pStyle w:val="TAC"/>
              <w:rPr>
                <w:rFonts w:eastAsia="Malgun Gothic"/>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05D992E0" w14:textId="77777777" w:rsidR="00465894" w:rsidRDefault="00465894">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6E44078" w14:textId="77777777" w:rsidR="00465894" w:rsidRDefault="00465894">
            <w:pPr>
              <w:pStyle w:val="TAC"/>
              <w:rPr>
                <w:rFonts w:eastAsia="Malgun Gothic"/>
                <w:lang w:eastAsia="ko-KR"/>
              </w:rPr>
            </w:pPr>
            <w:r>
              <w:rPr>
                <w:rFonts w:eastAsia="Malgun Gothic"/>
                <w:lang w:eastAsia="ko-KR"/>
              </w:rPr>
              <w:t>IMD2</w:t>
            </w:r>
          </w:p>
        </w:tc>
      </w:tr>
      <w:tr w:rsidR="00465894" w14:paraId="79BBDC23" w14:textId="77777777" w:rsidTr="00465894">
        <w:trPr>
          <w:trHeight w:val="54"/>
          <w:jc w:val="center"/>
        </w:trPr>
        <w:tc>
          <w:tcPr>
            <w:tcW w:w="2259" w:type="dxa"/>
            <w:tcBorders>
              <w:top w:val="nil"/>
              <w:left w:val="single" w:sz="4" w:space="0" w:color="auto"/>
              <w:bottom w:val="nil"/>
              <w:right w:val="single" w:sz="4" w:space="0" w:color="auto"/>
            </w:tcBorders>
          </w:tcPr>
          <w:p w14:paraId="2F23FD0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AEEF01"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13BDB2" w14:textId="77777777" w:rsidR="00465894" w:rsidRDefault="00465894">
            <w:pPr>
              <w:pStyle w:val="TAC"/>
              <w:rPr>
                <w:rFonts w:eastAsia="Malgun Gothic"/>
                <w:kern w:val="2"/>
                <w:szCs w:val="24"/>
                <w:lang w:eastAsia="ko-KR"/>
              </w:rPr>
            </w:pPr>
            <w:r>
              <w:rPr>
                <w:rFonts w:cs="Arial"/>
                <w:lang w:eastAsia="zh-TW"/>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6148AD"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E0E15"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F1192" w14:textId="77777777" w:rsidR="00465894" w:rsidRDefault="00465894">
            <w:pPr>
              <w:pStyle w:val="TAC"/>
              <w:rPr>
                <w:rFonts w:eastAsia="Malgun Gothic"/>
                <w:kern w:val="2"/>
                <w:szCs w:val="24"/>
                <w:lang w:eastAsia="ko-KR"/>
              </w:rPr>
            </w:pPr>
            <w:r>
              <w:rPr>
                <w:rFonts w:cs="Arial"/>
                <w:lang w:eastAsia="zh-TW"/>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8B1F4F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107DEE"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C47AF67" w14:textId="77777777" w:rsidTr="00465894">
        <w:trPr>
          <w:trHeight w:val="54"/>
          <w:jc w:val="center"/>
        </w:trPr>
        <w:tc>
          <w:tcPr>
            <w:tcW w:w="2259" w:type="dxa"/>
            <w:tcBorders>
              <w:top w:val="nil"/>
              <w:left w:val="single" w:sz="4" w:space="0" w:color="auto"/>
              <w:bottom w:val="nil"/>
              <w:right w:val="single" w:sz="4" w:space="0" w:color="auto"/>
            </w:tcBorders>
          </w:tcPr>
          <w:p w14:paraId="36F9324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09FE72"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73278B"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0C7F4"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C3A7EB"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0DB8C3"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375FB3C" w14:textId="77777777" w:rsidR="00465894" w:rsidRDefault="00465894">
            <w:pPr>
              <w:pStyle w:val="TAC"/>
              <w:rPr>
                <w:rFonts w:eastAsia="Malgun Gothic"/>
                <w:kern w:val="2"/>
                <w:szCs w:val="24"/>
                <w:lang w:eastAsia="ko-KR"/>
              </w:rPr>
            </w:pPr>
            <w:r>
              <w:rPr>
                <w:rFonts w:eastAsia="Malgun Gothic"/>
                <w:lang w:eastAsia="ko-KR"/>
              </w:rP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0342A4E" w14:textId="77777777" w:rsidR="00465894" w:rsidRDefault="00465894">
            <w:pPr>
              <w:pStyle w:val="TAC"/>
              <w:rPr>
                <w:rFonts w:eastAsia="Malgun Gothic"/>
                <w:lang w:eastAsia="ko-KR"/>
              </w:rPr>
            </w:pPr>
            <w:r>
              <w:rPr>
                <w:rFonts w:eastAsia="Malgun Gothic"/>
                <w:lang w:eastAsia="ko-KR"/>
              </w:rPr>
              <w:t>IMD2</w:t>
            </w:r>
          </w:p>
        </w:tc>
      </w:tr>
      <w:tr w:rsidR="00465894" w14:paraId="4FAA71F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20DDA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E53F30" w14:textId="77777777" w:rsidR="00465894" w:rsidRDefault="00465894">
            <w:pPr>
              <w:pStyle w:val="TAC"/>
              <w:rPr>
                <w:rFonts w:eastAsia="Malgun Gothic"/>
                <w:lang w:eastAsia="ko-KR"/>
              </w:rPr>
            </w:pPr>
            <w:r>
              <w:rPr>
                <w:rFonts w:cs="Arial"/>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B6129F" w14:textId="77777777" w:rsidR="00465894" w:rsidRDefault="00465894">
            <w:pPr>
              <w:pStyle w:val="TAC"/>
              <w:rPr>
                <w:rFonts w:eastAsia="Malgun Gothic"/>
                <w:kern w:val="2"/>
                <w:szCs w:val="24"/>
                <w:lang w:eastAsia="ko-KR"/>
              </w:rPr>
            </w:pPr>
            <w:r>
              <w:rPr>
                <w:rFonts w:cs="Arial"/>
                <w:lang w:eastAsia="zh-TW"/>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50CBF"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F6AA97"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FB4D54" w14:textId="77777777" w:rsidR="00465894" w:rsidRDefault="00465894">
            <w:pPr>
              <w:pStyle w:val="TAC"/>
              <w:rPr>
                <w:rFonts w:eastAsia="Malgun Gothic"/>
                <w:kern w:val="2"/>
                <w:szCs w:val="24"/>
                <w:lang w:eastAsia="ko-KR"/>
              </w:rPr>
            </w:pPr>
            <w:r>
              <w:rPr>
                <w:rFonts w:cs="Arial"/>
                <w:lang w:eastAsia="zh-TW"/>
              </w:rP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27D26DB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C7523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0307D0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8E38E23" w14:textId="77777777" w:rsidR="00465894" w:rsidRDefault="00465894">
            <w:pPr>
              <w:pStyle w:val="TAC"/>
              <w:rPr>
                <w:rFonts w:eastAsia="Malgun Gothic"/>
                <w:lang w:eastAsia="ko-KR"/>
              </w:rPr>
            </w:pPr>
            <w:r>
              <w:rPr>
                <w:rFonts w:eastAsia="Malgun Gothic"/>
                <w:lang w:eastAsia="ko-KR"/>
              </w:rPr>
              <w:t>DC_3A_n1A-n78A</w:t>
            </w:r>
          </w:p>
          <w:p w14:paraId="2CD0BA65" w14:textId="77777777" w:rsidR="00465894" w:rsidRDefault="00465894">
            <w:pPr>
              <w:pStyle w:val="TAC"/>
              <w:rPr>
                <w:rFonts w:eastAsia="Malgun Gothic"/>
                <w:lang w:eastAsia="ko-KR"/>
              </w:rPr>
            </w:pPr>
            <w:r>
              <w:rPr>
                <w:rFonts w:eastAsia="Malgun Gothic"/>
                <w:lang w:eastAsia="ko-KR"/>
              </w:rPr>
              <w:t>DC_3C_n1A-n78A</w:t>
            </w:r>
          </w:p>
          <w:p w14:paraId="5E8B7AD3" w14:textId="77777777" w:rsidR="00465894" w:rsidRDefault="00465894">
            <w:pPr>
              <w:pStyle w:val="TAC"/>
              <w:rPr>
                <w:rFonts w:eastAsia="Malgun Gothic"/>
                <w:szCs w:val="18"/>
                <w:lang w:eastAsia="ko-KR"/>
              </w:rPr>
            </w:pPr>
            <w:r>
              <w:rPr>
                <w:rFonts w:eastAsia="Malgun Gothic"/>
                <w:szCs w:val="18"/>
                <w:lang w:eastAsia="ko-KR"/>
              </w:rPr>
              <w:t>DC_3A-3A_n1A-n78A</w:t>
            </w:r>
          </w:p>
        </w:tc>
        <w:tc>
          <w:tcPr>
            <w:tcW w:w="868" w:type="dxa"/>
            <w:tcBorders>
              <w:top w:val="single" w:sz="4" w:space="0" w:color="auto"/>
              <w:left w:val="single" w:sz="4" w:space="0" w:color="auto"/>
              <w:bottom w:val="single" w:sz="4" w:space="0" w:color="auto"/>
              <w:right w:val="single" w:sz="4" w:space="0" w:color="auto"/>
            </w:tcBorders>
            <w:hideMark/>
          </w:tcPr>
          <w:p w14:paraId="27F3CB18"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C31469" w14:textId="77777777" w:rsidR="00465894" w:rsidRDefault="00465894">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F2DEEE"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5F21AE"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9C0C84" w14:textId="77777777" w:rsidR="00465894" w:rsidRDefault="00465894">
            <w:pPr>
              <w:pStyle w:val="TAC"/>
              <w:rPr>
                <w:rFonts w:eastAsia="Malgun Gothic"/>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5990AF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70FA9" w14:textId="77777777" w:rsidR="00465894" w:rsidRDefault="00465894">
            <w:pPr>
              <w:pStyle w:val="TAC"/>
              <w:rPr>
                <w:rFonts w:eastAsia="Malgun Gothic"/>
                <w:kern w:val="2"/>
                <w:szCs w:val="24"/>
                <w:lang w:eastAsia="ko-KR"/>
              </w:rPr>
            </w:pPr>
            <w:r>
              <w:rPr>
                <w:rFonts w:cs="Arial"/>
                <w:lang w:eastAsia="zh-TW"/>
              </w:rPr>
              <w:t>N/A</w:t>
            </w:r>
          </w:p>
        </w:tc>
      </w:tr>
      <w:tr w:rsidR="00465894" w14:paraId="501C9E55" w14:textId="77777777" w:rsidTr="00465894">
        <w:trPr>
          <w:trHeight w:val="54"/>
          <w:jc w:val="center"/>
        </w:trPr>
        <w:tc>
          <w:tcPr>
            <w:tcW w:w="2259" w:type="dxa"/>
            <w:tcBorders>
              <w:top w:val="nil"/>
              <w:left w:val="single" w:sz="4" w:space="0" w:color="auto"/>
              <w:bottom w:val="nil"/>
              <w:right w:val="single" w:sz="4" w:space="0" w:color="auto"/>
            </w:tcBorders>
          </w:tcPr>
          <w:p w14:paraId="2F38EC4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CC3F5F"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A7FD78" w14:textId="77777777" w:rsidR="00465894" w:rsidRDefault="00465894">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3DC42"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58699"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D98562"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DEDD5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DF0DAD" w14:textId="77777777" w:rsidR="00465894" w:rsidRDefault="00465894">
            <w:pPr>
              <w:pStyle w:val="TAC"/>
              <w:rPr>
                <w:rFonts w:eastAsia="Malgun Gothic"/>
                <w:kern w:val="2"/>
                <w:szCs w:val="24"/>
                <w:lang w:eastAsia="ko-KR"/>
              </w:rPr>
            </w:pPr>
            <w:r>
              <w:rPr>
                <w:rFonts w:cs="Arial"/>
                <w:lang w:eastAsia="zh-TW"/>
              </w:rPr>
              <w:t>N/A</w:t>
            </w:r>
          </w:p>
        </w:tc>
      </w:tr>
      <w:tr w:rsidR="00465894" w14:paraId="528ADEE2" w14:textId="77777777" w:rsidTr="00465894">
        <w:trPr>
          <w:trHeight w:val="54"/>
          <w:jc w:val="center"/>
        </w:trPr>
        <w:tc>
          <w:tcPr>
            <w:tcW w:w="2259" w:type="dxa"/>
            <w:tcBorders>
              <w:top w:val="nil"/>
              <w:left w:val="single" w:sz="4" w:space="0" w:color="auto"/>
              <w:bottom w:val="nil"/>
              <w:right w:val="single" w:sz="4" w:space="0" w:color="auto"/>
            </w:tcBorders>
          </w:tcPr>
          <w:p w14:paraId="74F2FFB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48EB58" w14:textId="77777777" w:rsidR="00465894" w:rsidRDefault="00465894">
            <w:pPr>
              <w:pStyle w:val="TAC"/>
              <w:rPr>
                <w:rFonts w:eastAsia="Malgun Gothic"/>
                <w:lang w:eastAsia="ko-KR"/>
              </w:rPr>
            </w:pPr>
            <w:r>
              <w:rPr>
                <w:rFonts w:cs="Arial"/>
                <w:lang w:eastAsia="ja-JP"/>
              </w:rPr>
              <w:t>n7</w:t>
            </w: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95D1E"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6330B"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1239B"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FDFC0" w14:textId="77777777" w:rsidR="00465894" w:rsidRDefault="00465894">
            <w:pPr>
              <w:pStyle w:val="TAC"/>
              <w:rPr>
                <w:rFonts w:eastAsia="Malgun Gothic"/>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1587BF11" w14:textId="77777777" w:rsidR="00465894" w:rsidRDefault="00465894">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13B99B63" w14:textId="77777777" w:rsidR="00465894" w:rsidRDefault="00465894">
            <w:pPr>
              <w:pStyle w:val="TAC"/>
              <w:rPr>
                <w:rFonts w:eastAsia="Malgun Gothic"/>
                <w:lang w:eastAsia="ko-KR"/>
              </w:rPr>
            </w:pPr>
            <w:r>
              <w:rPr>
                <w:rFonts w:eastAsia="Malgun Gothic"/>
                <w:lang w:eastAsia="ko-KR"/>
              </w:rPr>
              <w:t>IMD2</w:t>
            </w:r>
          </w:p>
        </w:tc>
      </w:tr>
      <w:tr w:rsidR="00465894" w14:paraId="42DECCBD" w14:textId="77777777" w:rsidTr="00465894">
        <w:trPr>
          <w:trHeight w:val="54"/>
          <w:jc w:val="center"/>
        </w:trPr>
        <w:tc>
          <w:tcPr>
            <w:tcW w:w="2259" w:type="dxa"/>
            <w:tcBorders>
              <w:top w:val="nil"/>
              <w:left w:val="single" w:sz="4" w:space="0" w:color="auto"/>
              <w:bottom w:val="nil"/>
              <w:right w:val="single" w:sz="4" w:space="0" w:color="auto"/>
            </w:tcBorders>
          </w:tcPr>
          <w:p w14:paraId="34956D9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39A7D31"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C1AF3F" w14:textId="77777777" w:rsidR="00465894" w:rsidRDefault="00465894">
            <w:pPr>
              <w:pStyle w:val="TAC"/>
              <w:rPr>
                <w:rFonts w:eastAsia="Malgun Gothic"/>
                <w:kern w:val="2"/>
                <w:szCs w:val="24"/>
                <w:lang w:eastAsia="ko-KR"/>
              </w:rPr>
            </w:pPr>
            <w:r>
              <w:rPr>
                <w:rFonts w:cs="Arial"/>
                <w:bCs/>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6CD3AF" w14:textId="77777777" w:rsidR="00465894" w:rsidRDefault="00465894">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01CB92" w14:textId="77777777" w:rsidR="00465894" w:rsidRDefault="00465894">
            <w:pPr>
              <w:pStyle w:val="TAC"/>
              <w:rPr>
                <w:rFonts w:eastAsia="Malgun Gothic"/>
                <w:kern w:val="2"/>
                <w:szCs w:val="24"/>
                <w:lang w:eastAsia="ko-KR"/>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EB8890" w14:textId="77777777" w:rsidR="00465894" w:rsidRDefault="00465894">
            <w:pPr>
              <w:pStyle w:val="TAC"/>
              <w:rPr>
                <w:rFonts w:eastAsia="Malgun Gothic"/>
                <w:kern w:val="2"/>
                <w:szCs w:val="24"/>
                <w:lang w:eastAsia="ko-KR"/>
              </w:rPr>
            </w:pPr>
            <w:r>
              <w:rPr>
                <w:rFonts w:eastAsia="MS Mincho" w:cs="Arial"/>
                <w:bCs/>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0E2E511" w14:textId="77777777" w:rsidR="00465894" w:rsidRDefault="00465894">
            <w:pPr>
              <w:pStyle w:val="TAC"/>
              <w:rPr>
                <w:rFonts w:eastAsia="Malgun Gothic"/>
                <w:kern w:val="2"/>
                <w:szCs w:val="24"/>
                <w:lang w:eastAsia="ko-KR"/>
              </w:rPr>
            </w:pPr>
            <w:r>
              <w:rPr>
                <w:rFonts w:eastAsia="MS Mincho" w:cs="Arial"/>
                <w:bC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7A6E1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618832BB" w14:textId="77777777" w:rsidTr="00465894">
        <w:trPr>
          <w:trHeight w:val="54"/>
          <w:jc w:val="center"/>
        </w:trPr>
        <w:tc>
          <w:tcPr>
            <w:tcW w:w="2259" w:type="dxa"/>
            <w:tcBorders>
              <w:top w:val="nil"/>
              <w:left w:val="single" w:sz="4" w:space="0" w:color="auto"/>
              <w:bottom w:val="nil"/>
              <w:right w:val="single" w:sz="4" w:space="0" w:color="auto"/>
            </w:tcBorders>
          </w:tcPr>
          <w:p w14:paraId="7861463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CF7C27"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DACBCC" w14:textId="77777777" w:rsidR="00465894" w:rsidRDefault="00465894">
            <w:pPr>
              <w:pStyle w:val="TAC"/>
              <w:rPr>
                <w:rFonts w:eastAsia="Malgun Gothic"/>
                <w:kern w:val="2"/>
                <w:szCs w:val="24"/>
                <w:lang w:eastAsia="ko-KR"/>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C90C9B" w14:textId="77777777" w:rsidR="00465894" w:rsidRDefault="00465894">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F55254" w14:textId="77777777" w:rsidR="00465894" w:rsidRDefault="00465894">
            <w:pPr>
              <w:pStyle w:val="TAC"/>
              <w:rPr>
                <w:rFonts w:eastAsia="Malgun Gothic"/>
                <w:kern w:val="2"/>
                <w:szCs w:val="24"/>
                <w:lang w:eastAsia="ko-KR"/>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6426F2" w14:textId="77777777" w:rsidR="00465894" w:rsidRDefault="00465894">
            <w:pPr>
              <w:pStyle w:val="TAC"/>
              <w:rPr>
                <w:rFonts w:eastAsia="Malgun Gothic"/>
                <w:kern w:val="2"/>
                <w:szCs w:val="24"/>
                <w:lang w:eastAsia="ko-KR"/>
              </w:rPr>
            </w:pPr>
            <w:r>
              <w:rPr>
                <w:rFonts w:eastAsia="MS Mincho" w:cs="Arial"/>
                <w:bCs/>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2A37083A" w14:textId="77777777" w:rsidR="00465894" w:rsidRDefault="00465894">
            <w:pPr>
              <w:pStyle w:val="TAC"/>
              <w:rPr>
                <w:rFonts w:eastAsia="Malgun Gothic"/>
                <w:kern w:val="2"/>
                <w:szCs w:val="24"/>
                <w:lang w:eastAsia="ko-KR"/>
              </w:rPr>
            </w:pPr>
            <w:r>
              <w:rPr>
                <w:rFonts w:eastAsia="Malgun Gothic"/>
                <w:lang w:eastAsia="ko-KR"/>
              </w:rPr>
              <w:t>3.5</w:t>
            </w:r>
          </w:p>
        </w:tc>
        <w:tc>
          <w:tcPr>
            <w:tcW w:w="1248" w:type="dxa"/>
            <w:gridSpan w:val="3"/>
            <w:tcBorders>
              <w:top w:val="single" w:sz="4" w:space="0" w:color="auto"/>
              <w:left w:val="single" w:sz="4" w:space="0" w:color="auto"/>
              <w:bottom w:val="single" w:sz="4" w:space="0" w:color="auto"/>
              <w:right w:val="single" w:sz="4" w:space="0" w:color="auto"/>
            </w:tcBorders>
            <w:hideMark/>
          </w:tcPr>
          <w:p w14:paraId="1C436BB8" w14:textId="77777777" w:rsidR="00465894" w:rsidRDefault="00465894">
            <w:pPr>
              <w:pStyle w:val="TAC"/>
              <w:rPr>
                <w:rFonts w:eastAsia="Malgun Gothic"/>
                <w:lang w:eastAsia="ko-KR"/>
              </w:rPr>
            </w:pPr>
            <w:r>
              <w:rPr>
                <w:rFonts w:eastAsia="Malgun Gothic"/>
                <w:lang w:eastAsia="ko-KR"/>
              </w:rPr>
              <w:t>IMD5</w:t>
            </w:r>
          </w:p>
        </w:tc>
      </w:tr>
      <w:tr w:rsidR="00465894" w14:paraId="4723E3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10F155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B16EAF" w14:textId="77777777" w:rsidR="00465894" w:rsidRDefault="00465894">
            <w:pPr>
              <w:pStyle w:val="TAC"/>
              <w:rPr>
                <w:rFonts w:eastAsia="Malgun Gothic"/>
                <w:lang w:eastAsia="ko-KR"/>
              </w:rPr>
            </w:pPr>
            <w:r>
              <w:rPr>
                <w:rFonts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F01A80" w14:textId="77777777" w:rsidR="00465894" w:rsidRDefault="00465894">
            <w:pPr>
              <w:pStyle w:val="TAC"/>
              <w:rPr>
                <w:rFonts w:eastAsia="Malgun Gothic"/>
                <w:kern w:val="2"/>
                <w:szCs w:val="24"/>
                <w:lang w:eastAsia="ko-KR"/>
              </w:rPr>
            </w:pPr>
            <w:r>
              <w:rPr>
                <w:rFonts w:cs="Arial"/>
                <w:bCs/>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55BC5" w14:textId="77777777" w:rsidR="00465894" w:rsidRDefault="00465894">
            <w:pPr>
              <w:pStyle w:val="TAC"/>
              <w:rPr>
                <w:rFonts w:eastAsia="Malgun Gothic"/>
                <w:kern w:val="2"/>
                <w:szCs w:val="24"/>
                <w:lang w:eastAsia="ko-KR"/>
              </w:rPr>
            </w:pPr>
            <w:r>
              <w:rPr>
                <w:rFonts w:cs="Arial"/>
                <w:bCs/>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E620A" w14:textId="77777777" w:rsidR="00465894" w:rsidRDefault="00465894">
            <w:pPr>
              <w:pStyle w:val="TAC"/>
              <w:rPr>
                <w:rFonts w:eastAsia="Malgun Gothic"/>
                <w:kern w:val="2"/>
                <w:szCs w:val="24"/>
                <w:lang w:eastAsia="ko-KR"/>
              </w:rPr>
            </w:pPr>
            <w:r>
              <w:rPr>
                <w:rFonts w:cs="Arial"/>
                <w:bCs/>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412CC" w14:textId="77777777" w:rsidR="00465894" w:rsidRDefault="00465894">
            <w:pPr>
              <w:pStyle w:val="TAC"/>
              <w:rPr>
                <w:rFonts w:eastAsia="Malgun Gothic"/>
                <w:kern w:val="2"/>
                <w:szCs w:val="24"/>
                <w:lang w:eastAsia="ko-KR"/>
              </w:rPr>
            </w:pPr>
            <w:r>
              <w:rPr>
                <w:rFonts w:eastAsia="MS Mincho" w:cs="Arial"/>
                <w:bCs/>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27E1C4A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1D20C"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051A849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6DFBBED" w14:textId="77777777" w:rsidR="00465894" w:rsidRDefault="00465894">
            <w:pPr>
              <w:pStyle w:val="TAC"/>
              <w:rPr>
                <w:rFonts w:eastAsia="Malgun Gothic"/>
                <w:szCs w:val="18"/>
                <w:lang w:eastAsia="ko-KR"/>
              </w:rPr>
            </w:pPr>
            <w:r>
              <w:rPr>
                <w:rFonts w:eastAsia="Malgun Gothic"/>
                <w:lang w:eastAsia="ko-KR"/>
              </w:rPr>
              <w:t>DC_3A_n1A-n79A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394E4A" w14:textId="77777777" w:rsidR="00465894" w:rsidRDefault="00465894">
            <w:pPr>
              <w:pStyle w:val="TAC"/>
              <w:rPr>
                <w:rFonts w:eastAsiaTheme="minorEastAsia"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7D2289" w14:textId="77777777" w:rsidR="00465894" w:rsidRDefault="00465894">
            <w:pPr>
              <w:pStyle w:val="TAC"/>
              <w:rPr>
                <w:rFonts w:cs="Arial"/>
                <w:bCs/>
              </w:rPr>
            </w:pPr>
            <w:r>
              <w:rPr>
                <w:rFonts w:cs="Arial"/>
                <w:bCs/>
                <w:lang w:val="en-US"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A29758"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94DFF0"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5FDEBD" w14:textId="77777777" w:rsidR="00465894" w:rsidRDefault="00465894">
            <w:pPr>
              <w:pStyle w:val="TAC"/>
              <w:rPr>
                <w:rFonts w:eastAsia="MS Mincho" w:cs="Arial"/>
                <w:bCs/>
              </w:rPr>
            </w:pPr>
            <w:r>
              <w:rPr>
                <w:rFonts w:cs="Arial"/>
                <w:bCs/>
                <w:lang w:val="en-US" w:eastAsia="ko-KR"/>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F0EFB9"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957D0" w14:textId="77777777" w:rsidR="00465894" w:rsidRDefault="00465894">
            <w:pPr>
              <w:pStyle w:val="TAC"/>
              <w:rPr>
                <w:rFonts w:eastAsia="Malgun Gothic"/>
                <w:lang w:eastAsia="ko-KR"/>
              </w:rPr>
            </w:pPr>
            <w:r>
              <w:rPr>
                <w:rFonts w:eastAsia="Malgun Gothic"/>
                <w:lang w:eastAsia="ko-KR"/>
              </w:rPr>
              <w:t>N/A</w:t>
            </w:r>
          </w:p>
        </w:tc>
      </w:tr>
      <w:tr w:rsidR="00465894" w14:paraId="247F7A9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5DF11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6134F" w14:textId="77777777" w:rsidR="00465894" w:rsidRDefault="00465894">
            <w:pPr>
              <w:pStyle w:val="TAC"/>
              <w:rPr>
                <w:rFonts w:eastAsiaTheme="minorEastAsia"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4F9A62" w14:textId="77777777" w:rsidR="00465894" w:rsidRDefault="00465894">
            <w:pPr>
              <w:pStyle w:val="TAC"/>
              <w:rPr>
                <w:rFonts w:cs="Arial"/>
                <w:bCs/>
              </w:rPr>
            </w:pPr>
            <w:r>
              <w:rPr>
                <w:rFonts w:cs="Arial"/>
                <w:bCs/>
                <w:lang w:val="en-US"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E295E4"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D2212"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30E900" w14:textId="77777777" w:rsidR="00465894" w:rsidRDefault="00465894">
            <w:pPr>
              <w:pStyle w:val="TAC"/>
              <w:rPr>
                <w:rFonts w:eastAsia="MS Mincho" w:cs="Arial"/>
                <w:bCs/>
              </w:rPr>
            </w:pPr>
            <w:r>
              <w:rPr>
                <w:rFonts w:cs="Arial"/>
                <w:bCs/>
                <w:lang w:val="en-US" w:eastAsia="ko-KR"/>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678462"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4E8636" w14:textId="77777777" w:rsidR="00465894" w:rsidRDefault="00465894">
            <w:pPr>
              <w:pStyle w:val="TAC"/>
              <w:rPr>
                <w:rFonts w:eastAsia="Malgun Gothic"/>
                <w:lang w:eastAsia="ko-KR"/>
              </w:rPr>
            </w:pPr>
            <w:r>
              <w:rPr>
                <w:rFonts w:eastAsia="Malgun Gothic"/>
                <w:lang w:eastAsia="ko-KR"/>
              </w:rPr>
              <w:t>N/A</w:t>
            </w:r>
          </w:p>
        </w:tc>
      </w:tr>
      <w:tr w:rsidR="00465894" w14:paraId="5B76AEF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8EDCC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B99E89" w14:textId="77777777" w:rsidR="00465894" w:rsidRDefault="00465894">
            <w:pPr>
              <w:pStyle w:val="TAC"/>
              <w:rPr>
                <w:rFonts w:eastAsiaTheme="minorEastAsia"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039D20" w14:textId="77777777" w:rsidR="00465894" w:rsidRDefault="00465894">
            <w:pPr>
              <w:pStyle w:val="TAC"/>
              <w:rPr>
                <w:rFonts w:cs="Arial"/>
                <w:bCs/>
              </w:rPr>
            </w:pPr>
            <w:r>
              <w:rPr>
                <w:rFonts w:cs="Arial"/>
                <w:bCs/>
                <w:lang w:val="en-US" w:eastAsia="ko-KR"/>
              </w:rPr>
              <w:t>4950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AFA6AC" w14:textId="77777777" w:rsidR="00465894" w:rsidRDefault="00465894">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99EA5A" w14:textId="77777777" w:rsidR="00465894" w:rsidRDefault="00465894">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C05EAD" w14:textId="77777777" w:rsidR="00465894" w:rsidRDefault="00465894">
            <w:pPr>
              <w:pStyle w:val="TAC"/>
              <w:rPr>
                <w:rFonts w:eastAsia="MS Mincho" w:cs="Arial"/>
                <w:bCs/>
              </w:rPr>
            </w:pPr>
            <w:r>
              <w:rPr>
                <w:rFonts w:cs="Arial"/>
                <w:bCs/>
                <w:lang w:val="en-US" w:eastAsia="ko-KR"/>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FD06D6" w14:textId="77777777" w:rsidR="00465894" w:rsidRDefault="00465894">
            <w:pPr>
              <w:pStyle w:val="TAC"/>
              <w:rPr>
                <w:rFonts w:eastAsiaTheme="minorEastAsia"/>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58FC2079" w14:textId="77777777" w:rsidR="00465894" w:rsidRDefault="00465894">
            <w:pPr>
              <w:pStyle w:val="TAC"/>
              <w:rPr>
                <w:rFonts w:eastAsia="Malgun Gothic"/>
                <w:lang w:eastAsia="ko-KR"/>
              </w:rPr>
            </w:pPr>
            <w:r>
              <w:rPr>
                <w:rFonts w:eastAsia="Malgun Gothic"/>
                <w:lang w:eastAsia="ko-KR"/>
              </w:rPr>
              <w:t>IMD5</w:t>
            </w:r>
          </w:p>
        </w:tc>
      </w:tr>
      <w:tr w:rsidR="00465894" w14:paraId="112EC12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32391A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98600E" w14:textId="77777777" w:rsidR="00465894" w:rsidRDefault="00465894">
            <w:pPr>
              <w:pStyle w:val="TAC"/>
              <w:rPr>
                <w:rFonts w:eastAsiaTheme="minorEastAsia"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A9DA92" w14:textId="77777777" w:rsidR="00465894" w:rsidRDefault="00465894">
            <w:pPr>
              <w:pStyle w:val="TAC"/>
              <w:rPr>
                <w:rFonts w:cs="Arial"/>
                <w:bCs/>
              </w:rPr>
            </w:pPr>
            <w:r>
              <w:rPr>
                <w:rFonts w:cs="Arial"/>
                <w:bCs/>
                <w:lang w:val="en-US"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32D295"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C552CE"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0676EA" w14:textId="77777777" w:rsidR="00465894" w:rsidRDefault="00465894">
            <w:pPr>
              <w:pStyle w:val="TAC"/>
              <w:rPr>
                <w:rFonts w:eastAsia="MS Mincho" w:cs="Arial"/>
                <w:bCs/>
              </w:rPr>
            </w:pPr>
            <w:r>
              <w:rPr>
                <w:rFonts w:cs="Arial"/>
                <w:bCs/>
                <w:lang w:val="en-US" w:eastAsia="ko-KR"/>
              </w:rPr>
              <w:t>1845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0CACD3"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4EEEE0" w14:textId="77777777" w:rsidR="00465894" w:rsidRDefault="00465894">
            <w:pPr>
              <w:pStyle w:val="TAC"/>
              <w:rPr>
                <w:rFonts w:eastAsia="Malgun Gothic"/>
                <w:lang w:eastAsia="ko-KR"/>
              </w:rPr>
            </w:pPr>
            <w:r>
              <w:rPr>
                <w:rFonts w:eastAsia="Malgun Gothic"/>
                <w:lang w:eastAsia="ko-KR"/>
              </w:rPr>
              <w:t>N/A</w:t>
            </w:r>
          </w:p>
        </w:tc>
      </w:tr>
      <w:tr w:rsidR="00465894" w14:paraId="5081D04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B4840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38F2DB" w14:textId="77777777" w:rsidR="00465894" w:rsidRDefault="00465894">
            <w:pPr>
              <w:pStyle w:val="TAC"/>
              <w:rPr>
                <w:rFonts w:eastAsiaTheme="minorEastAsia"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C982E3" w14:textId="77777777" w:rsidR="00465894" w:rsidRDefault="00465894">
            <w:pPr>
              <w:pStyle w:val="TAC"/>
              <w:rPr>
                <w:rFonts w:cs="Arial"/>
                <w:bCs/>
              </w:rPr>
            </w:pPr>
            <w:r>
              <w:rPr>
                <w:rFonts w:cs="Arial"/>
                <w:bCs/>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AF3BAB" w14:textId="77777777" w:rsidR="00465894" w:rsidRDefault="00465894">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90FD0B" w14:textId="77777777" w:rsidR="00465894" w:rsidRDefault="00465894">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485460" w14:textId="77777777" w:rsidR="00465894" w:rsidRDefault="00465894">
            <w:pPr>
              <w:pStyle w:val="TAC"/>
              <w:rPr>
                <w:rFonts w:eastAsia="MS Mincho" w:cs="Arial"/>
                <w:bCs/>
              </w:rPr>
            </w:pPr>
            <w:r>
              <w:rPr>
                <w:rFonts w:cs="Arial"/>
                <w:bCs/>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D9EEB9" w14:textId="77777777" w:rsidR="00465894" w:rsidRDefault="00465894">
            <w:pPr>
              <w:pStyle w:val="TAC"/>
              <w:rPr>
                <w:rFonts w:eastAsiaTheme="minorEastAsia"/>
              </w:rPr>
            </w:pPr>
            <w:r>
              <w:rPr>
                <w:lang w:eastAsia="ko-KR"/>
              </w:rP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07A7EED3" w14:textId="77777777" w:rsidR="00465894" w:rsidRDefault="00465894">
            <w:pPr>
              <w:pStyle w:val="TAC"/>
              <w:rPr>
                <w:rFonts w:eastAsia="Malgun Gothic"/>
                <w:lang w:eastAsia="ko-KR"/>
              </w:rPr>
            </w:pPr>
            <w:r>
              <w:rPr>
                <w:rFonts w:eastAsia="Malgun Gothic"/>
                <w:lang w:eastAsia="ko-KR"/>
              </w:rPr>
              <w:t>IMD5</w:t>
            </w:r>
          </w:p>
        </w:tc>
      </w:tr>
      <w:tr w:rsidR="00465894" w14:paraId="389E886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F20BD9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521DE" w14:textId="77777777" w:rsidR="00465894" w:rsidRDefault="00465894">
            <w:pPr>
              <w:pStyle w:val="TAC"/>
              <w:rPr>
                <w:rFonts w:eastAsiaTheme="minorEastAsia"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C11259" w14:textId="77777777" w:rsidR="00465894" w:rsidRDefault="00465894">
            <w:pPr>
              <w:pStyle w:val="TAC"/>
              <w:rPr>
                <w:rFonts w:cs="Arial"/>
                <w:bCs/>
              </w:rPr>
            </w:pPr>
            <w:r>
              <w:rPr>
                <w:rFonts w:cs="Arial"/>
                <w:bCs/>
                <w:lang w:val="en-US" w:eastAsia="ko-KR"/>
              </w:rPr>
              <w:t>4860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9ABDD"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72F45B"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15344E" w14:textId="77777777" w:rsidR="00465894" w:rsidRDefault="00465894">
            <w:pPr>
              <w:pStyle w:val="TAC"/>
              <w:rPr>
                <w:rFonts w:eastAsia="MS Mincho" w:cs="Arial"/>
                <w:bCs/>
              </w:rPr>
            </w:pPr>
            <w:r>
              <w:rPr>
                <w:rFonts w:cs="Arial"/>
                <w:bCs/>
                <w:lang w:val="en-US" w:eastAsia="ko-KR"/>
              </w:rPr>
              <w:t>4860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8467E1"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9210E3" w14:textId="77777777" w:rsidR="00465894" w:rsidRDefault="00465894">
            <w:pPr>
              <w:pStyle w:val="TAC"/>
              <w:rPr>
                <w:rFonts w:eastAsia="Malgun Gothic"/>
                <w:lang w:eastAsia="ko-KR"/>
              </w:rPr>
            </w:pPr>
            <w:r>
              <w:rPr>
                <w:rFonts w:eastAsia="Malgun Gothic"/>
                <w:lang w:eastAsia="ko-KR"/>
              </w:rPr>
              <w:t>N/A</w:t>
            </w:r>
          </w:p>
        </w:tc>
      </w:tr>
      <w:tr w:rsidR="00465894" w14:paraId="20D8CB61"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34E33973" w14:textId="77777777" w:rsidR="00465894" w:rsidRDefault="00465894">
            <w:pPr>
              <w:pStyle w:val="TAC"/>
              <w:rPr>
                <w:rFonts w:eastAsia="Malgun Gothic"/>
                <w:szCs w:val="18"/>
                <w:lang w:eastAsia="ko-KR"/>
              </w:rPr>
            </w:pPr>
            <w:r>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hideMark/>
          </w:tcPr>
          <w:p w14:paraId="0C1FC872" w14:textId="77777777" w:rsidR="00465894" w:rsidRDefault="00465894">
            <w:pPr>
              <w:pStyle w:val="TAC"/>
              <w:rPr>
                <w:rFonts w:eastAsiaTheme="minorEastAsia" w:cs="Arial"/>
                <w:lang w:eastAsia="zh-TW"/>
              </w:rPr>
            </w:pPr>
            <w:r>
              <w:rPr>
                <w:rFonts w:cs="Arial"/>
                <w:lang w:eastAsia="zh-TW"/>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5984D2" w14:textId="77777777" w:rsidR="00465894" w:rsidRDefault="00465894">
            <w:pPr>
              <w:pStyle w:val="TAC"/>
              <w:rPr>
                <w:rFonts w:eastAsia="MS Mincho" w:cs="Arial"/>
                <w:bCs/>
              </w:rPr>
            </w:pPr>
            <w:r>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494A1A"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C8ACE" w14:textId="77777777" w:rsidR="00465894" w:rsidRDefault="00465894">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5E5FE" w14:textId="77777777" w:rsidR="00465894" w:rsidRDefault="00465894">
            <w:pPr>
              <w:pStyle w:val="TAC"/>
              <w:rPr>
                <w:rFonts w:eastAsia="MS Mincho" w:cs="Arial"/>
                <w:bCs/>
              </w:rPr>
            </w:pPr>
            <w:r>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1164FD2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502CEF" w14:textId="77777777" w:rsidR="00465894" w:rsidRDefault="00465894">
            <w:pPr>
              <w:pStyle w:val="TAC"/>
              <w:rPr>
                <w:rFonts w:eastAsia="Malgun Gothic"/>
                <w:lang w:eastAsia="ko-KR"/>
              </w:rPr>
            </w:pPr>
            <w:r>
              <w:rPr>
                <w:rFonts w:eastAsia="Malgun Gothic"/>
                <w:lang w:eastAsia="ko-KR"/>
              </w:rPr>
              <w:t>N/A</w:t>
            </w:r>
          </w:p>
        </w:tc>
      </w:tr>
      <w:tr w:rsidR="00465894" w14:paraId="006006A4"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1A10" w14:textId="77777777" w:rsidR="00465894" w:rsidRDefault="00465894">
            <w:pPr>
              <w:spacing w:after="0"/>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9798C6" w14:textId="77777777" w:rsidR="00465894" w:rsidRDefault="00465894">
            <w:pPr>
              <w:pStyle w:val="TAC"/>
              <w:rPr>
                <w:rFonts w:eastAsiaTheme="minorEastAsia" w:cs="Arial"/>
                <w:lang w:eastAsia="zh-TW"/>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CCD046" w14:textId="77777777" w:rsidR="00465894" w:rsidRDefault="00465894">
            <w:pPr>
              <w:pStyle w:val="TAC"/>
              <w:rPr>
                <w:rFonts w:eastAsia="MS Mincho" w:cs="Arial"/>
                <w:bCs/>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F004B"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B288B" w14:textId="77777777" w:rsidR="00465894" w:rsidRDefault="00465894">
            <w:pPr>
              <w:pStyle w:val="TAC"/>
              <w:rPr>
                <w:rFonts w:eastAsia="MS Mincho" w:cs="Arial"/>
                <w:bCs/>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F3A89" w14:textId="77777777" w:rsidR="00465894" w:rsidRDefault="00465894">
            <w:pPr>
              <w:pStyle w:val="TAC"/>
              <w:rPr>
                <w:rFonts w:eastAsia="MS Mincho" w:cs="Arial"/>
                <w:bCs/>
              </w:rPr>
            </w:pPr>
            <w:r>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hideMark/>
          </w:tcPr>
          <w:p w14:paraId="22254BAD" w14:textId="77777777" w:rsidR="00465894" w:rsidRDefault="00465894">
            <w:pPr>
              <w:pStyle w:val="TAC"/>
              <w:rPr>
                <w:rFonts w:eastAsiaTheme="minorEastAsia"/>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BD4DE47" w14:textId="77777777" w:rsidR="00465894" w:rsidRDefault="00465894">
            <w:pPr>
              <w:pStyle w:val="TAC"/>
              <w:rPr>
                <w:rFonts w:eastAsia="Malgun Gothic"/>
                <w:lang w:eastAsia="ko-KR"/>
              </w:rPr>
            </w:pPr>
            <w:r>
              <w:rPr>
                <w:rFonts w:eastAsia="Malgun Gothic"/>
                <w:lang w:eastAsia="ko-KR"/>
              </w:rPr>
              <w:t>IMD5</w:t>
            </w:r>
          </w:p>
        </w:tc>
      </w:tr>
      <w:tr w:rsidR="00465894" w14:paraId="3C84C03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B6192" w14:textId="77777777" w:rsidR="00465894" w:rsidRDefault="00465894">
            <w:pPr>
              <w:spacing w:after="0"/>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70B0D63" w14:textId="77777777" w:rsidR="00465894" w:rsidRDefault="00465894">
            <w:pPr>
              <w:pStyle w:val="TAC"/>
              <w:rPr>
                <w:rFonts w:eastAsiaTheme="minorEastAsia" w:cs="Arial"/>
                <w:lang w:eastAsia="zh-TW"/>
              </w:rPr>
            </w:pPr>
            <w:r>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0D4DAD" w14:textId="77777777" w:rsidR="00465894" w:rsidRDefault="00465894">
            <w:pPr>
              <w:pStyle w:val="TAC"/>
              <w:rPr>
                <w:rFonts w:eastAsia="MS Mincho" w:cs="Arial"/>
                <w:bCs/>
              </w:rPr>
            </w:pPr>
            <w:r>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9E754"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DC3032" w14:textId="77777777" w:rsidR="00465894" w:rsidRDefault="00465894">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31CE39" w14:textId="77777777" w:rsidR="00465894" w:rsidRDefault="00465894">
            <w:pPr>
              <w:pStyle w:val="TAC"/>
              <w:rPr>
                <w:rFonts w:eastAsia="MS Mincho" w:cs="Arial"/>
                <w:bCs/>
              </w:rPr>
            </w:pPr>
            <w:r>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14:paraId="4FC13573" w14:textId="77777777" w:rsidR="00465894" w:rsidRDefault="00465894">
            <w:pPr>
              <w:pStyle w:val="TAC"/>
              <w:rPr>
                <w:rFonts w:eastAsiaTheme="minorEastAsia"/>
              </w:rPr>
            </w:pPr>
            <w: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422C6753" w14:textId="77777777" w:rsidR="00465894" w:rsidRDefault="00465894">
            <w:pPr>
              <w:pStyle w:val="TAC"/>
              <w:rPr>
                <w:rFonts w:eastAsia="Malgun Gothic"/>
                <w:lang w:eastAsia="ko-KR"/>
              </w:rPr>
            </w:pPr>
            <w:r>
              <w:rPr>
                <w:rFonts w:eastAsia="Malgun Gothic"/>
                <w:lang w:eastAsia="ko-KR"/>
              </w:rPr>
              <w:t>IMD5</w:t>
            </w:r>
          </w:p>
        </w:tc>
      </w:tr>
      <w:tr w:rsidR="00465894" w14:paraId="2D61D9E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BCF728C" w14:textId="77777777" w:rsidR="00465894" w:rsidRDefault="00465894">
            <w:pPr>
              <w:pStyle w:val="TAC"/>
              <w:rPr>
                <w:rFonts w:eastAsiaTheme="minorEastAsia"/>
                <w:lang w:eastAsia="ja-JP"/>
              </w:rPr>
            </w:pPr>
            <w:r>
              <w:rPr>
                <w:lang w:eastAsia="ja-JP"/>
              </w:rPr>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14:paraId="706A39E6" w14:textId="77777777" w:rsidR="00465894" w:rsidRDefault="00465894">
            <w:pPr>
              <w:pStyle w:val="TAC"/>
              <w:rPr>
                <w:lang w:eastAsia="ja-JP"/>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C32FA" w14:textId="77777777" w:rsidR="00465894" w:rsidRDefault="00465894">
            <w:pPr>
              <w:pStyle w:val="TAC"/>
              <w:rPr>
                <w:rFonts w:eastAsia="Malgun Gothic"/>
                <w:szCs w:val="18"/>
                <w:lang w:eastAsia="ko-KR"/>
              </w:rPr>
            </w:pPr>
            <w:r>
              <w:rPr>
                <w:lang w:eastAsia="zh-CN"/>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7C7591" w14:textId="77777777" w:rsidR="00465894" w:rsidRDefault="00465894">
            <w:pPr>
              <w:pStyle w:val="TAC"/>
              <w:rPr>
                <w:rFonts w:eastAsia="Malgun Gothic"/>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6FFDC" w14:textId="77777777" w:rsidR="00465894" w:rsidRDefault="00465894">
            <w:pPr>
              <w:pStyle w:val="TAC"/>
              <w:rPr>
                <w:rFonts w:eastAsia="Malgun Gothic"/>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828000" w14:textId="77777777" w:rsidR="00465894" w:rsidRDefault="00465894">
            <w:pPr>
              <w:pStyle w:val="TAC"/>
              <w:rPr>
                <w:rFonts w:eastAsia="Malgun Gothic"/>
                <w:szCs w:val="18"/>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3755B1C"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353C93" w14:textId="77777777" w:rsidR="00465894" w:rsidRDefault="00465894">
            <w:pPr>
              <w:pStyle w:val="TAC"/>
              <w:rPr>
                <w:rFonts w:eastAsiaTheme="minorEastAsia"/>
              </w:rPr>
            </w:pPr>
            <w:r>
              <w:t>N/A</w:t>
            </w:r>
          </w:p>
        </w:tc>
      </w:tr>
      <w:tr w:rsidR="00465894" w14:paraId="565CA999" w14:textId="77777777" w:rsidTr="00465894">
        <w:trPr>
          <w:trHeight w:val="54"/>
          <w:jc w:val="center"/>
        </w:trPr>
        <w:tc>
          <w:tcPr>
            <w:tcW w:w="2259" w:type="dxa"/>
            <w:tcBorders>
              <w:top w:val="nil"/>
              <w:left w:val="single" w:sz="4" w:space="0" w:color="auto"/>
              <w:bottom w:val="nil"/>
              <w:right w:val="single" w:sz="4" w:space="0" w:color="auto"/>
            </w:tcBorders>
          </w:tcPr>
          <w:p w14:paraId="1DF1283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9FBF42" w14:textId="77777777" w:rsidR="00465894" w:rsidRDefault="00465894">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79308D" w14:textId="77777777" w:rsidR="00465894" w:rsidRDefault="00465894">
            <w:pPr>
              <w:pStyle w:val="TAC"/>
              <w:rPr>
                <w:rFonts w:eastAsia="Malgun Gothic"/>
                <w:szCs w:val="18"/>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8687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B7B03"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0AF244" w14:textId="77777777" w:rsidR="00465894" w:rsidRDefault="00465894">
            <w:pPr>
              <w:pStyle w:val="TAC"/>
              <w:rPr>
                <w:rFonts w:eastAsia="Malgun Gothic"/>
                <w:szCs w:val="18"/>
                <w:lang w:eastAsia="ko-KR"/>
              </w:rPr>
            </w:pPr>
            <w:r>
              <w:rPr>
                <w:lang w:eastAsia="zh-CN"/>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7FFCF2D1" w14:textId="77777777" w:rsidR="00465894" w:rsidRDefault="00465894">
            <w:pPr>
              <w:pStyle w:val="TAC"/>
              <w:rPr>
                <w:rFonts w:eastAsia="Malgun Gothic"/>
                <w:szCs w:val="18"/>
                <w:lang w:eastAsia="ko-KR"/>
              </w:rPr>
            </w:pPr>
            <w:r>
              <w:rPr>
                <w:rFonts w:eastAsia="Malgun Gothic"/>
                <w:szCs w:val="18"/>
                <w:lang w:eastAsia="ko-KR"/>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25FC2D25" w14:textId="77777777" w:rsidR="00465894" w:rsidRDefault="00465894">
            <w:pPr>
              <w:pStyle w:val="TAC"/>
              <w:rPr>
                <w:rFonts w:eastAsiaTheme="minorEastAsia"/>
              </w:rPr>
            </w:pPr>
            <w:r>
              <w:t>IMD4</w:t>
            </w:r>
          </w:p>
        </w:tc>
      </w:tr>
      <w:tr w:rsidR="00465894" w14:paraId="216374C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BE3458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EEF196" w14:textId="77777777" w:rsidR="00465894" w:rsidRDefault="00465894">
            <w:pPr>
              <w:pStyle w:val="TAC"/>
              <w:rPr>
                <w:lang w:eastAsia="ja-JP"/>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B6BB0C" w14:textId="77777777" w:rsidR="00465894" w:rsidRDefault="00465894">
            <w:pPr>
              <w:pStyle w:val="TAC"/>
              <w:rPr>
                <w:rFonts w:eastAsia="Malgun Gothic"/>
                <w:szCs w:val="18"/>
                <w:lang w:eastAsia="ko-KR"/>
              </w:rPr>
            </w:pPr>
            <w:r>
              <w:rPr>
                <w:color w:val="000000"/>
                <w:lang w:eastAsia="zh-CN"/>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326DA2" w14:textId="77777777" w:rsidR="00465894" w:rsidRDefault="00465894">
            <w:pPr>
              <w:pStyle w:val="TAC"/>
              <w:rPr>
                <w:rFonts w:eastAsia="Malgun Gothic"/>
                <w:szCs w:val="18"/>
                <w:lang w:eastAsia="ko-KR"/>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A4DB7B" w14:textId="77777777" w:rsidR="00465894" w:rsidRDefault="00465894">
            <w:pPr>
              <w:pStyle w:val="TAC"/>
              <w:rPr>
                <w:rFonts w:eastAsia="Malgun Gothic"/>
                <w:szCs w:val="18"/>
                <w:lang w:eastAsia="ko-KR"/>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84F2CB" w14:textId="77777777" w:rsidR="00465894" w:rsidRDefault="00465894">
            <w:pPr>
              <w:pStyle w:val="TAC"/>
              <w:rPr>
                <w:rFonts w:eastAsia="Malgun Gothic"/>
                <w:szCs w:val="18"/>
                <w:lang w:eastAsia="ko-KR"/>
              </w:rPr>
            </w:pPr>
            <w:r>
              <w:rPr>
                <w:color w:val="000000"/>
                <w:lang w:eastAsia="zh-CN"/>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14:paraId="4D63525A"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5B233B" w14:textId="77777777" w:rsidR="00465894" w:rsidRDefault="00465894">
            <w:pPr>
              <w:pStyle w:val="TAC"/>
              <w:rPr>
                <w:rFonts w:eastAsiaTheme="minorEastAsia"/>
              </w:rPr>
            </w:pPr>
            <w:r>
              <w:t>N/A</w:t>
            </w:r>
          </w:p>
        </w:tc>
      </w:tr>
      <w:tr w:rsidR="00465894" w14:paraId="55A5CE5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F8421A7" w14:textId="77777777" w:rsidR="00465894" w:rsidRDefault="00465894">
            <w:pPr>
              <w:pStyle w:val="TAC"/>
              <w:rPr>
                <w:lang w:eastAsia="ja-JP"/>
              </w:rPr>
            </w:pPr>
            <w:r>
              <w:rPr>
                <w:lang w:eastAsia="zh-CN"/>
              </w:rPr>
              <w:t>DC_(n)3AA-n78A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0BED52" w14:textId="77777777" w:rsidR="00465894" w:rsidRDefault="00465894">
            <w:pPr>
              <w:pStyle w:val="TAC"/>
              <w:rPr>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9C1AC2" w14:textId="77777777" w:rsidR="00465894" w:rsidRDefault="00465894">
            <w:pPr>
              <w:pStyle w:val="TAC"/>
              <w:rPr>
                <w:color w:val="000000"/>
                <w:lang w:eastAsia="zh-CN"/>
              </w:rPr>
            </w:pPr>
            <w:r>
              <w:rPr>
                <w:lang w:eastAsia="zh-CN"/>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B789D" w14:textId="77777777" w:rsidR="00465894" w:rsidRDefault="00465894">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F0DB5" w14:textId="77777777" w:rsidR="00465894" w:rsidRDefault="00465894">
            <w:pPr>
              <w:pStyle w:val="TAC"/>
              <w:rPr>
                <w:color w:val="000000"/>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D972C" w14:textId="77777777" w:rsidR="00465894" w:rsidRDefault="00465894">
            <w:pPr>
              <w:pStyle w:val="TAC"/>
              <w:rPr>
                <w:color w:val="000000"/>
                <w:lang w:eastAsia="zh-CN"/>
              </w:rPr>
            </w:pPr>
            <w:r>
              <w:rPr>
                <w:lang w:eastAsia="zh-CN"/>
              </w:rP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17ED323A" w14:textId="77777777" w:rsidR="00465894" w:rsidRDefault="00465894">
            <w:pPr>
              <w:pStyle w:val="TAC"/>
              <w:rPr>
                <w:rFonts w:eastAsia="Malgun Gothic"/>
                <w:szCs w:val="18"/>
                <w:lang w:eastAsia="ko-KR"/>
              </w:rPr>
            </w:pPr>
            <w:r>
              <w:rPr>
                <w:lang w:eastAsia="zh-CN"/>
              </w:rPr>
              <w:t>31.9</w:t>
            </w:r>
          </w:p>
        </w:tc>
        <w:tc>
          <w:tcPr>
            <w:tcW w:w="1248" w:type="dxa"/>
            <w:gridSpan w:val="3"/>
            <w:tcBorders>
              <w:top w:val="single" w:sz="4" w:space="0" w:color="auto"/>
              <w:left w:val="single" w:sz="4" w:space="0" w:color="auto"/>
              <w:bottom w:val="single" w:sz="4" w:space="0" w:color="auto"/>
              <w:right w:val="single" w:sz="4" w:space="0" w:color="auto"/>
            </w:tcBorders>
            <w:hideMark/>
          </w:tcPr>
          <w:p w14:paraId="01AC9A3D" w14:textId="77777777" w:rsidR="00465894" w:rsidRDefault="00465894">
            <w:pPr>
              <w:pStyle w:val="TAC"/>
              <w:rPr>
                <w:rFonts w:eastAsiaTheme="minorEastAsia"/>
              </w:rPr>
            </w:pPr>
            <w:r>
              <w:rPr>
                <w:lang w:eastAsia="zh-CN"/>
              </w:rPr>
              <w:t>IMD2</w:t>
            </w:r>
            <w:r>
              <w:rPr>
                <w:vertAlign w:val="superscript"/>
                <w:lang w:eastAsia="zh-CN"/>
              </w:rPr>
              <w:t>4</w:t>
            </w:r>
          </w:p>
        </w:tc>
      </w:tr>
      <w:tr w:rsidR="00465894" w14:paraId="75EF429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4EA5BBE" w14:textId="77777777" w:rsidR="00465894" w:rsidRDefault="00465894">
            <w:pPr>
              <w:pStyle w:val="TAC"/>
              <w:rPr>
                <w:lang w:eastAsia="ja-JP"/>
              </w:rPr>
            </w:pPr>
            <w:r>
              <w:rPr>
                <w:lang w:eastAsia="zh-CN"/>
              </w:rPr>
              <w:t>DC_(n)3AA-n78(2A)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CE5AF8" w14:textId="77777777" w:rsidR="00465894" w:rsidRDefault="00465894">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84B8DB" w14:textId="77777777" w:rsidR="00465894" w:rsidRDefault="00465894">
            <w:pPr>
              <w:pStyle w:val="TAC"/>
              <w:rPr>
                <w:color w:val="000000"/>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B47E73" w14:textId="77777777" w:rsidR="00465894" w:rsidRDefault="00465894">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3FA44" w14:textId="77777777" w:rsidR="00465894" w:rsidRDefault="00465894">
            <w:pPr>
              <w:pStyle w:val="TAC"/>
              <w:rPr>
                <w:color w:val="000000"/>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84B92E" w14:textId="77777777" w:rsidR="00465894" w:rsidRDefault="00465894">
            <w:pPr>
              <w:pStyle w:val="TAC"/>
              <w:rPr>
                <w:color w:val="000000"/>
                <w:lang w:eastAsia="zh-CN"/>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41C0CF36" w14:textId="77777777" w:rsidR="00465894" w:rsidRDefault="00465894">
            <w:pPr>
              <w:pStyle w:val="TAC"/>
              <w:rPr>
                <w:rFonts w:eastAsia="Malgun Gothic"/>
                <w:szCs w:val="18"/>
                <w:lang w:eastAsia="ko-KR"/>
              </w:rPr>
            </w:pPr>
            <w:r>
              <w:rPr>
                <w:lang w:eastAsia="zh-CN"/>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1CDA189F" w14:textId="77777777" w:rsidR="00465894" w:rsidRDefault="00465894">
            <w:pPr>
              <w:pStyle w:val="TAC"/>
              <w:rPr>
                <w:rFonts w:eastAsiaTheme="minorEastAsia"/>
              </w:rPr>
            </w:pPr>
            <w:r>
              <w:rPr>
                <w:lang w:eastAsia="zh-CN"/>
              </w:rPr>
              <w:t>IMD2</w:t>
            </w:r>
            <w:r>
              <w:rPr>
                <w:vertAlign w:val="superscript"/>
                <w:lang w:eastAsia="zh-CN"/>
              </w:rPr>
              <w:t>4</w:t>
            </w:r>
          </w:p>
        </w:tc>
      </w:tr>
      <w:tr w:rsidR="00465894" w14:paraId="5E13C85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6DB330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40D9EC" w14:textId="77777777" w:rsidR="00465894" w:rsidRDefault="00465894">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F518DD" w14:textId="77777777" w:rsidR="00465894" w:rsidRDefault="00465894">
            <w:pPr>
              <w:pStyle w:val="TAC"/>
              <w:rPr>
                <w:color w:val="000000"/>
                <w:lang w:eastAsia="zh-CN"/>
              </w:rPr>
            </w:pPr>
            <w:r>
              <w:rPr>
                <w:lang w:eastAsia="zh-CN"/>
              </w:rPr>
              <w:t>3575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79FDE" w14:textId="77777777" w:rsidR="00465894" w:rsidRDefault="00465894">
            <w:pPr>
              <w:pStyle w:val="TAC"/>
              <w:rPr>
                <w:color w:val="000000"/>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4CC95C" w14:textId="77777777" w:rsidR="00465894" w:rsidRDefault="00465894">
            <w:pPr>
              <w:pStyle w:val="TAC"/>
              <w:rPr>
                <w:color w:val="000000"/>
                <w:lang w:eastAsia="zh-CN"/>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D5B3BA" w14:textId="77777777" w:rsidR="00465894" w:rsidRDefault="00465894">
            <w:pPr>
              <w:pStyle w:val="TAC"/>
              <w:rPr>
                <w:color w:val="000000"/>
                <w:lang w:eastAsia="zh-CN"/>
              </w:rPr>
            </w:pPr>
            <w:r>
              <w:rPr>
                <w:lang w:eastAsia="zh-CN"/>
              </w:rPr>
              <w:t>3575</w:t>
            </w:r>
          </w:p>
        </w:tc>
        <w:tc>
          <w:tcPr>
            <w:tcW w:w="867" w:type="dxa"/>
            <w:gridSpan w:val="2"/>
            <w:tcBorders>
              <w:top w:val="single" w:sz="4" w:space="0" w:color="auto"/>
              <w:left w:val="single" w:sz="4" w:space="0" w:color="auto"/>
              <w:bottom w:val="single" w:sz="4" w:space="0" w:color="auto"/>
              <w:right w:val="single" w:sz="4" w:space="0" w:color="auto"/>
            </w:tcBorders>
            <w:hideMark/>
          </w:tcPr>
          <w:p w14:paraId="3F5CC73A" w14:textId="77777777" w:rsidR="00465894" w:rsidRDefault="00465894">
            <w:pPr>
              <w:pStyle w:val="TAC"/>
              <w:rPr>
                <w:rFonts w:eastAsia="Malgun Gothic"/>
                <w:szCs w:val="18"/>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3E20C" w14:textId="77777777" w:rsidR="00465894" w:rsidRDefault="00465894">
            <w:pPr>
              <w:pStyle w:val="TAC"/>
              <w:rPr>
                <w:rFonts w:eastAsiaTheme="minorEastAsia"/>
              </w:rPr>
            </w:pPr>
            <w:r>
              <w:rPr>
                <w:lang w:eastAsia="zh-CN"/>
              </w:rPr>
              <w:t>N/A</w:t>
            </w:r>
          </w:p>
        </w:tc>
      </w:tr>
      <w:tr w:rsidR="00465894" w14:paraId="5FE8856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7FA881A" w14:textId="77777777" w:rsidR="00465894" w:rsidRDefault="00465894">
            <w:pPr>
              <w:pStyle w:val="TAC"/>
              <w:rPr>
                <w:lang w:eastAsia="ja-JP"/>
              </w:rPr>
            </w:pPr>
            <w:r>
              <w:rPr>
                <w:lang w:eastAsia="zh-CN"/>
              </w:rPr>
              <w:t>DC_3A-5A_n28A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443200" w14:textId="77777777" w:rsidR="00465894" w:rsidRDefault="00465894">
            <w:pPr>
              <w:pStyle w:val="TAC"/>
              <w:rPr>
                <w:lang w:eastAsia="zh-CN"/>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3EFAB2" w14:textId="77777777" w:rsidR="00465894" w:rsidRDefault="00465894">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4708F"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FED505" w14:textId="77777777" w:rsidR="00465894" w:rsidRDefault="00465894">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3F0E10" w14:textId="77777777" w:rsidR="00465894" w:rsidRDefault="00465894">
            <w:pPr>
              <w:pStyle w:val="TAC"/>
              <w:rPr>
                <w:lang w:eastAsia="zh-CN"/>
              </w:rPr>
            </w:pPr>
            <w:r>
              <w:rPr>
                <w:lang w:val="en-US" w:eastAsia="zh-CN"/>
              </w:rPr>
              <w:t>1829.5</w:t>
            </w:r>
          </w:p>
        </w:tc>
        <w:tc>
          <w:tcPr>
            <w:tcW w:w="867" w:type="dxa"/>
            <w:gridSpan w:val="2"/>
            <w:tcBorders>
              <w:top w:val="single" w:sz="4" w:space="0" w:color="auto"/>
              <w:left w:val="single" w:sz="4" w:space="0" w:color="auto"/>
              <w:bottom w:val="single" w:sz="4" w:space="0" w:color="auto"/>
              <w:right w:val="single" w:sz="4" w:space="0" w:color="auto"/>
            </w:tcBorders>
            <w:hideMark/>
          </w:tcPr>
          <w:p w14:paraId="640B4F35" w14:textId="77777777" w:rsidR="00465894" w:rsidRDefault="00465894">
            <w:pPr>
              <w:pStyle w:val="TAC"/>
              <w:rPr>
                <w:lang w:eastAsia="zh-CN"/>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20EA8477" w14:textId="77777777" w:rsidR="00465894" w:rsidRDefault="00465894">
            <w:pPr>
              <w:pStyle w:val="TAC"/>
              <w:rPr>
                <w:lang w:eastAsia="zh-CN"/>
              </w:rPr>
            </w:pPr>
            <w:r>
              <w:rPr>
                <w:rFonts w:cs="Arial"/>
                <w:szCs w:val="18"/>
                <w:lang w:eastAsia="ja-JP"/>
              </w:rPr>
              <w:t>IMD4</w:t>
            </w:r>
          </w:p>
        </w:tc>
      </w:tr>
      <w:tr w:rsidR="00465894" w14:paraId="77E318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526E6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3134E" w14:textId="77777777" w:rsidR="00465894" w:rsidRDefault="00465894">
            <w:pPr>
              <w:pStyle w:val="TAC"/>
              <w:rPr>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86ABC" w14:textId="77777777" w:rsidR="00465894" w:rsidRDefault="00465894">
            <w:pPr>
              <w:pStyle w:val="TAC"/>
              <w:rPr>
                <w:lang w:eastAsia="zh-CN"/>
              </w:rPr>
            </w:pPr>
            <w:r>
              <w:rPr>
                <w:lang w:val="en-US"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536824"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F0F9C"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6A80B" w14:textId="77777777" w:rsidR="00465894" w:rsidRDefault="00465894">
            <w:pPr>
              <w:pStyle w:val="TAC"/>
              <w:rPr>
                <w:lang w:eastAsia="zh-CN"/>
              </w:rPr>
            </w:pPr>
            <w:r>
              <w:rPr>
                <w:lang w:val="en-US" w:eastAsia="zh-CN"/>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57B975B4" w14:textId="77777777" w:rsidR="00465894" w:rsidRDefault="00465894">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54DB7" w14:textId="77777777" w:rsidR="00465894" w:rsidRDefault="00465894">
            <w:pPr>
              <w:pStyle w:val="TAC"/>
              <w:rPr>
                <w:lang w:eastAsia="zh-CN"/>
              </w:rPr>
            </w:pPr>
            <w:r>
              <w:rPr>
                <w:rFonts w:cs="Arial"/>
                <w:szCs w:val="18"/>
                <w:lang w:eastAsia="ja-JP"/>
              </w:rPr>
              <w:t>N/A</w:t>
            </w:r>
          </w:p>
        </w:tc>
      </w:tr>
      <w:tr w:rsidR="00465894" w14:paraId="6EA99EA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E2A41B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27C2A7" w14:textId="77777777" w:rsidR="00465894" w:rsidRDefault="00465894">
            <w:pPr>
              <w:pStyle w:val="TAC"/>
              <w:rPr>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634ADA" w14:textId="77777777" w:rsidR="00465894" w:rsidRDefault="00465894">
            <w:pPr>
              <w:pStyle w:val="TAC"/>
              <w:rPr>
                <w:lang w:eastAsia="zh-CN"/>
              </w:rPr>
            </w:pPr>
            <w:r>
              <w:rPr>
                <w:lang w:val="en-US" w:eastAsia="zh-CN"/>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B39EE"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2A23CD"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AC15C3" w14:textId="77777777" w:rsidR="00465894" w:rsidRDefault="00465894">
            <w:pPr>
              <w:pStyle w:val="TAC"/>
              <w:rPr>
                <w:lang w:eastAsia="zh-CN"/>
              </w:rPr>
            </w:pPr>
            <w:r>
              <w:rPr>
                <w:lang w:val="en-US" w:eastAsia="zh-CN"/>
              </w:rP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30CBACB6" w14:textId="77777777" w:rsidR="00465894" w:rsidRDefault="00465894">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AD97EA" w14:textId="77777777" w:rsidR="00465894" w:rsidRDefault="00465894">
            <w:pPr>
              <w:pStyle w:val="TAC"/>
              <w:rPr>
                <w:lang w:eastAsia="zh-CN"/>
              </w:rPr>
            </w:pPr>
            <w:r>
              <w:rPr>
                <w:rFonts w:cs="Arial"/>
                <w:szCs w:val="18"/>
                <w:lang w:eastAsia="ja-JP"/>
              </w:rPr>
              <w:t>N/A</w:t>
            </w:r>
          </w:p>
        </w:tc>
      </w:tr>
      <w:tr w:rsidR="00465894" w14:paraId="4C75E81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C388B23" w14:textId="77777777" w:rsidR="00465894" w:rsidRDefault="00465894">
            <w:pPr>
              <w:pStyle w:val="TAC"/>
              <w:rPr>
                <w:lang w:eastAsia="ko-KR"/>
              </w:rPr>
            </w:pPr>
            <w:r>
              <w:t>DC_3A-5A_n77A</w:t>
            </w:r>
          </w:p>
          <w:p w14:paraId="203EC483" w14:textId="77777777" w:rsidR="00465894" w:rsidRDefault="00465894">
            <w:pPr>
              <w:pStyle w:val="TAC"/>
              <w:rPr>
                <w:lang w:eastAsia="ja-JP"/>
              </w:rPr>
            </w:pPr>
            <w:r>
              <w:t>DC_3A-5A_n77(2A)</w:t>
            </w:r>
            <w:r>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hideMark/>
          </w:tcPr>
          <w:p w14:paraId="2305A6BD"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A6FA3" w14:textId="77777777" w:rsidR="00465894" w:rsidRDefault="00465894">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F984ED" w14:textId="77777777" w:rsidR="00465894" w:rsidRDefault="00465894">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D413B" w14:textId="77777777" w:rsidR="00465894" w:rsidRDefault="00465894">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6C32B2" w14:textId="77777777" w:rsidR="00465894" w:rsidRDefault="00465894">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52E1D4B1" w14:textId="77777777" w:rsidR="00465894" w:rsidRDefault="00465894">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3CA97839" w14:textId="77777777" w:rsidR="00465894" w:rsidRDefault="00465894">
            <w:pPr>
              <w:pStyle w:val="TAC"/>
              <w:rPr>
                <w:rFonts w:eastAsiaTheme="minorEastAsia"/>
              </w:rPr>
            </w:pPr>
            <w:r>
              <w:t>IMD3</w:t>
            </w:r>
          </w:p>
        </w:tc>
      </w:tr>
      <w:tr w:rsidR="00465894" w14:paraId="46990773" w14:textId="77777777" w:rsidTr="00465894">
        <w:trPr>
          <w:trHeight w:val="54"/>
          <w:jc w:val="center"/>
        </w:trPr>
        <w:tc>
          <w:tcPr>
            <w:tcW w:w="2259" w:type="dxa"/>
            <w:tcBorders>
              <w:top w:val="nil"/>
              <w:left w:val="single" w:sz="4" w:space="0" w:color="auto"/>
              <w:bottom w:val="nil"/>
              <w:right w:val="single" w:sz="4" w:space="0" w:color="auto"/>
            </w:tcBorders>
          </w:tcPr>
          <w:p w14:paraId="62559BD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4846A6" w14:textId="77777777" w:rsidR="00465894" w:rsidRDefault="00465894">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B02FB" w14:textId="77777777" w:rsidR="00465894" w:rsidRDefault="00465894">
            <w:pPr>
              <w:pStyle w:val="TAC"/>
              <w:rPr>
                <w:color w:val="000000"/>
                <w:lang w:eastAsia="zh-C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E2542" w14:textId="77777777" w:rsidR="00465894" w:rsidRDefault="00465894">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283928" w14:textId="77777777" w:rsidR="00465894" w:rsidRDefault="00465894">
            <w:pPr>
              <w:pStyle w:val="TAC"/>
              <w:rPr>
                <w:color w:val="000000"/>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2587D4" w14:textId="77777777" w:rsidR="00465894" w:rsidRDefault="00465894">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2ED890C1"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36138E" w14:textId="77777777" w:rsidR="00465894" w:rsidRDefault="00465894">
            <w:pPr>
              <w:pStyle w:val="TAC"/>
              <w:rPr>
                <w:rFonts w:eastAsiaTheme="minorEastAsia"/>
              </w:rPr>
            </w:pPr>
            <w:r>
              <w:t>N/A</w:t>
            </w:r>
          </w:p>
        </w:tc>
      </w:tr>
      <w:tr w:rsidR="00465894" w14:paraId="286A17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BFB0F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FF442E1" w14:textId="77777777" w:rsidR="00465894" w:rsidRDefault="00465894">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67B18" w14:textId="77777777" w:rsidR="00465894" w:rsidRDefault="00465894">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D1AE3" w14:textId="77777777" w:rsidR="00465894" w:rsidRDefault="00465894">
            <w:pPr>
              <w:pStyle w:val="TAC"/>
              <w:rPr>
                <w:color w:val="000000"/>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1D6821" w14:textId="77777777" w:rsidR="00465894" w:rsidRDefault="00465894">
            <w:pPr>
              <w:pStyle w:val="TAC"/>
              <w:rPr>
                <w:color w:val="000000"/>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30A8F5" w14:textId="77777777" w:rsidR="00465894" w:rsidRDefault="00465894">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39CE9938"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D8C77E" w14:textId="77777777" w:rsidR="00465894" w:rsidRDefault="00465894">
            <w:pPr>
              <w:pStyle w:val="TAC"/>
              <w:rPr>
                <w:rFonts w:eastAsiaTheme="minorEastAsia"/>
              </w:rPr>
            </w:pPr>
            <w:r>
              <w:t>N/A</w:t>
            </w:r>
          </w:p>
        </w:tc>
      </w:tr>
      <w:tr w:rsidR="00465894" w14:paraId="6CA5492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92488D6" w14:textId="77777777" w:rsidR="00465894" w:rsidRDefault="00465894">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8" w:type="dxa"/>
            <w:tcBorders>
              <w:top w:val="single" w:sz="4" w:space="0" w:color="auto"/>
              <w:left w:val="single" w:sz="4" w:space="0" w:color="auto"/>
              <w:bottom w:val="single" w:sz="4" w:space="0" w:color="auto"/>
              <w:right w:val="single" w:sz="4" w:space="0" w:color="auto"/>
            </w:tcBorders>
            <w:hideMark/>
          </w:tcPr>
          <w:p w14:paraId="59A233E3" w14:textId="77777777" w:rsidR="00465894" w:rsidRDefault="00465894">
            <w:pPr>
              <w:pStyle w:val="TAC"/>
              <w:rPr>
                <w:rFonts w:cs="Arial"/>
                <w:lang w:eastAsia="ja-JP"/>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AD6382"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F361D"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BBFBD"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7A141"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1523486"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B5C077" w14:textId="77777777" w:rsidR="00465894" w:rsidRDefault="00465894">
            <w:pPr>
              <w:pStyle w:val="TAC"/>
              <w:rPr>
                <w:rFonts w:cs="Arial"/>
              </w:rPr>
            </w:pPr>
            <w:r>
              <w:rPr>
                <w:rFonts w:cs="Arial"/>
              </w:rPr>
              <w:t>IMD3</w:t>
            </w:r>
          </w:p>
        </w:tc>
      </w:tr>
      <w:tr w:rsidR="00465894" w14:paraId="29B1D7A6" w14:textId="77777777" w:rsidTr="00465894">
        <w:trPr>
          <w:trHeight w:val="54"/>
          <w:jc w:val="center"/>
        </w:trPr>
        <w:tc>
          <w:tcPr>
            <w:tcW w:w="2259" w:type="dxa"/>
            <w:tcBorders>
              <w:top w:val="nil"/>
              <w:left w:val="single" w:sz="4" w:space="0" w:color="auto"/>
              <w:bottom w:val="nil"/>
              <w:right w:val="single" w:sz="4" w:space="0" w:color="auto"/>
            </w:tcBorders>
          </w:tcPr>
          <w:p w14:paraId="1BF458A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F9BF56" w14:textId="77777777" w:rsidR="00465894" w:rsidRDefault="00465894">
            <w:pPr>
              <w:pStyle w:val="TAC"/>
              <w:rPr>
                <w:rFonts w:cs="Arial"/>
                <w:lang w:eastAsia="ja-JP"/>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2DF05B"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6A89AE"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0C202"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FB2D8"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ECD0CCA"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709931" w14:textId="77777777" w:rsidR="00465894" w:rsidRDefault="00465894">
            <w:pPr>
              <w:pStyle w:val="TAC"/>
              <w:rPr>
                <w:rFonts w:cs="Arial"/>
              </w:rPr>
            </w:pPr>
            <w:r>
              <w:rPr>
                <w:rFonts w:cs="Arial"/>
              </w:rPr>
              <w:t>N/A</w:t>
            </w:r>
          </w:p>
        </w:tc>
      </w:tr>
      <w:tr w:rsidR="00465894" w14:paraId="7DB27E7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AAD60B"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2E23C91" w14:textId="77777777" w:rsidR="00465894" w:rsidRDefault="00465894">
            <w:pPr>
              <w:pStyle w:val="TAC"/>
              <w:rPr>
                <w:rFonts w:cs="Arial"/>
                <w:lang w:eastAsia="ja-JP"/>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3A2E9D"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1B0FC3"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386455"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E0F6F"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52E738"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7D3DA4" w14:textId="77777777" w:rsidR="00465894" w:rsidRDefault="00465894">
            <w:pPr>
              <w:pStyle w:val="TAC"/>
              <w:rPr>
                <w:rFonts w:cs="Arial"/>
              </w:rPr>
            </w:pPr>
            <w:r>
              <w:rPr>
                <w:rFonts w:cs="Arial"/>
              </w:rPr>
              <w:t>N/A</w:t>
            </w:r>
          </w:p>
        </w:tc>
      </w:tr>
      <w:tr w:rsidR="00465894" w14:paraId="6CBD175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3A981ED" w14:textId="77777777" w:rsidR="00465894" w:rsidRDefault="00465894">
            <w:pPr>
              <w:pStyle w:val="TAC"/>
              <w:rPr>
                <w:rFonts w:eastAsia="Malgun Gothic"/>
                <w:szCs w:val="18"/>
                <w:lang w:eastAsia="ko-KR"/>
              </w:rPr>
            </w:pPr>
            <w:r>
              <w:rPr>
                <w:rFonts w:eastAsia="Malgun Gothic"/>
                <w:szCs w:val="18"/>
                <w:lang w:eastAsia="ko-KR"/>
              </w:rPr>
              <w:t>DC_3A_n5A-n78A</w:t>
            </w:r>
          </w:p>
          <w:p w14:paraId="58EA4906" w14:textId="77777777" w:rsidR="00465894" w:rsidRDefault="00465894">
            <w:pPr>
              <w:pStyle w:val="TAC"/>
              <w:rPr>
                <w:rFonts w:eastAsiaTheme="minorEastAsia" w:cs="Arial"/>
                <w:lang w:eastAsia="ja-JP"/>
              </w:rPr>
            </w:pPr>
            <w:r>
              <w:rPr>
                <w:rFonts w:eastAsia="Malgun Gothic"/>
                <w:szCs w:val="18"/>
                <w:lang w:eastAsia="ko-KR"/>
              </w:rPr>
              <w:t>DC_3C_n5A-n78A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00428C" w14:textId="77777777" w:rsidR="00465894" w:rsidRDefault="00465894">
            <w:pPr>
              <w:pStyle w:val="TAC"/>
              <w:rPr>
                <w:rFonts w:cs="Arial"/>
                <w:lang w:eastAsia="ja-JP"/>
              </w:rPr>
            </w:pPr>
            <w:r>
              <w:rPr>
                <w:rFonts w:cs="Arial"/>
                <w:color w:val="000000"/>
                <w:szCs w:val="18"/>
                <w:lang w:eastAsia="fr-F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05C6C2" w14:textId="77777777" w:rsidR="00465894" w:rsidRDefault="00465894">
            <w:pPr>
              <w:pStyle w:val="TAC"/>
              <w:rPr>
                <w:rFonts w:eastAsia="Malgun Gothic"/>
                <w:szCs w:val="18"/>
                <w:lang w:eastAsia="ko-KR"/>
              </w:rPr>
            </w:pPr>
            <w:r>
              <w:rPr>
                <w:rFonts w:cs="Arial"/>
                <w:color w:val="000000"/>
                <w:szCs w:val="18"/>
                <w:lang w:eastAsia="fr-F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A6C868" w14:textId="77777777" w:rsidR="00465894" w:rsidRDefault="00465894">
            <w:pPr>
              <w:pStyle w:val="TAC"/>
              <w:rPr>
                <w:rFonts w:eastAsia="Malgun Gothic"/>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632602" w14:textId="77777777" w:rsidR="00465894" w:rsidRDefault="00465894">
            <w:pPr>
              <w:pStyle w:val="TAC"/>
              <w:rPr>
                <w:rFonts w:eastAsia="Malgun Gothic"/>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B5E79A" w14:textId="77777777" w:rsidR="00465894" w:rsidRDefault="00465894">
            <w:pPr>
              <w:pStyle w:val="TAC"/>
              <w:rPr>
                <w:rFonts w:eastAsia="Malgun Gothic"/>
                <w:szCs w:val="18"/>
                <w:lang w:eastAsia="ko-KR"/>
              </w:rPr>
            </w:pPr>
            <w:r>
              <w:rPr>
                <w:rFonts w:cs="Arial"/>
                <w:color w:val="000000"/>
                <w:szCs w:val="18"/>
                <w:lang w:eastAsia="fr-FR"/>
              </w:rP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82E6B8" w14:textId="77777777" w:rsidR="00465894" w:rsidRDefault="00465894">
            <w:pPr>
              <w:pStyle w:val="TAC"/>
              <w:rPr>
                <w:rFonts w:eastAsia="Malgun Gothic"/>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DA10A2" w14:textId="77777777" w:rsidR="00465894" w:rsidRDefault="00465894">
            <w:pPr>
              <w:pStyle w:val="TAC"/>
              <w:rPr>
                <w:rFonts w:eastAsiaTheme="minorEastAsia" w:cs="Arial"/>
              </w:rPr>
            </w:pPr>
            <w:r>
              <w:rPr>
                <w:rFonts w:cs="Arial"/>
                <w:color w:val="000000"/>
                <w:szCs w:val="18"/>
                <w:lang w:eastAsia="fr-FR"/>
              </w:rPr>
              <w:t>N/A</w:t>
            </w:r>
          </w:p>
        </w:tc>
      </w:tr>
      <w:tr w:rsidR="00465894" w14:paraId="57FAF16A" w14:textId="77777777" w:rsidTr="00465894">
        <w:trPr>
          <w:trHeight w:val="54"/>
          <w:jc w:val="center"/>
        </w:trPr>
        <w:tc>
          <w:tcPr>
            <w:tcW w:w="2259" w:type="dxa"/>
            <w:tcBorders>
              <w:top w:val="nil"/>
              <w:left w:val="single" w:sz="4" w:space="0" w:color="auto"/>
              <w:bottom w:val="nil"/>
              <w:right w:val="single" w:sz="4" w:space="0" w:color="auto"/>
            </w:tcBorders>
          </w:tcPr>
          <w:p w14:paraId="2D35C55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DF8461" w14:textId="77777777" w:rsidR="00465894" w:rsidRDefault="00465894">
            <w:pPr>
              <w:pStyle w:val="TAC"/>
              <w:rPr>
                <w:rFonts w:cs="Arial"/>
                <w:lang w:eastAsia="ja-JP"/>
              </w:rPr>
            </w:pPr>
            <w:r>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62972" w14:textId="77777777" w:rsidR="00465894" w:rsidRDefault="00465894">
            <w:pPr>
              <w:pStyle w:val="TAC"/>
              <w:rPr>
                <w:rFonts w:eastAsia="Malgun Gothic"/>
                <w:szCs w:val="18"/>
                <w:lang w:eastAsia="ko-KR"/>
              </w:rPr>
            </w:pPr>
            <w:r>
              <w:rPr>
                <w:rFonts w:cs="Arial"/>
                <w:color w:val="000000"/>
                <w:szCs w:val="18"/>
                <w:lang w:eastAsia="fr-FR"/>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D0DAB3" w14:textId="77777777" w:rsidR="00465894" w:rsidRDefault="00465894">
            <w:pPr>
              <w:pStyle w:val="TAC"/>
              <w:rPr>
                <w:rFonts w:eastAsia="Malgun Gothic"/>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62DF2A" w14:textId="77777777" w:rsidR="00465894" w:rsidRDefault="00465894">
            <w:pPr>
              <w:pStyle w:val="TAC"/>
              <w:rPr>
                <w:rFonts w:eastAsia="Malgun Gothic"/>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183BCD" w14:textId="77777777" w:rsidR="00465894" w:rsidRDefault="00465894">
            <w:pPr>
              <w:pStyle w:val="TAC"/>
              <w:rPr>
                <w:rFonts w:eastAsia="Malgun Gothic"/>
                <w:szCs w:val="18"/>
                <w:lang w:eastAsia="ko-KR"/>
              </w:rPr>
            </w:pPr>
            <w:r>
              <w:rPr>
                <w:rFonts w:cs="Arial"/>
                <w:color w:val="000000"/>
                <w:szCs w:val="18"/>
                <w:lang w:eastAsia="fr-F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BB16BF" w14:textId="77777777" w:rsidR="00465894" w:rsidRDefault="00465894">
            <w:pPr>
              <w:pStyle w:val="TAC"/>
              <w:rPr>
                <w:rFonts w:eastAsia="Malgun Gothic"/>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446C0" w14:textId="77777777" w:rsidR="00465894" w:rsidRDefault="00465894">
            <w:pPr>
              <w:pStyle w:val="TAC"/>
              <w:rPr>
                <w:rFonts w:eastAsiaTheme="minorEastAsia" w:cs="Arial"/>
              </w:rPr>
            </w:pPr>
            <w:r>
              <w:rPr>
                <w:rFonts w:cs="Arial"/>
                <w:color w:val="000000"/>
                <w:szCs w:val="18"/>
                <w:lang w:eastAsia="fr-FR"/>
              </w:rPr>
              <w:t>N/A</w:t>
            </w:r>
          </w:p>
        </w:tc>
      </w:tr>
      <w:tr w:rsidR="00465894" w14:paraId="5CF4B6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0C5C2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82C8B" w14:textId="77777777" w:rsidR="00465894" w:rsidRDefault="00465894">
            <w:pPr>
              <w:pStyle w:val="TAC"/>
              <w:rPr>
                <w:rFonts w:cs="Arial"/>
                <w:lang w:eastAsia="ja-JP"/>
              </w:rPr>
            </w:pPr>
            <w:r>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11AB50" w14:textId="77777777" w:rsidR="00465894" w:rsidRDefault="00465894">
            <w:pPr>
              <w:pStyle w:val="TAC"/>
              <w:rPr>
                <w:rFonts w:eastAsia="Malgun Gothic"/>
                <w:szCs w:val="18"/>
                <w:lang w:eastAsia="ko-KR"/>
              </w:rPr>
            </w:pPr>
            <w:r>
              <w:rPr>
                <w:rFonts w:cs="Arial"/>
                <w:color w:val="000000"/>
                <w:szCs w:val="18"/>
                <w:lang w:eastAsia="fr-FR"/>
              </w:rPr>
              <w:t>3420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E5D53B" w14:textId="77777777" w:rsidR="00465894" w:rsidRDefault="00465894">
            <w:pPr>
              <w:pStyle w:val="TAC"/>
              <w:rPr>
                <w:rFonts w:eastAsia="Malgun Gothic"/>
                <w:szCs w:val="18"/>
                <w:lang w:eastAsia="ko-KR"/>
              </w:rPr>
            </w:pPr>
            <w:r>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3228F9" w14:textId="77777777" w:rsidR="00465894" w:rsidRDefault="00465894">
            <w:pPr>
              <w:pStyle w:val="TAC"/>
              <w:rPr>
                <w:rFonts w:eastAsia="Malgun Gothic"/>
                <w:szCs w:val="18"/>
                <w:lang w:eastAsia="ko-KR"/>
              </w:rPr>
            </w:pPr>
            <w:r>
              <w:rPr>
                <w:rFonts w:cs="Arial"/>
                <w:color w:val="000000"/>
                <w:szCs w:val="18"/>
                <w:lang w:eastAsia="fr-FR"/>
              </w:rPr>
              <w:t>52</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5AD1EA" w14:textId="77777777" w:rsidR="00465894" w:rsidRDefault="00465894">
            <w:pPr>
              <w:pStyle w:val="TAC"/>
              <w:rPr>
                <w:rFonts w:eastAsia="Malgun Gothic"/>
                <w:szCs w:val="18"/>
                <w:lang w:eastAsia="ko-KR"/>
              </w:rPr>
            </w:pPr>
            <w:r>
              <w:rPr>
                <w:rFonts w:cs="Arial"/>
                <w:color w:val="000000"/>
                <w:szCs w:val="18"/>
                <w:lang w:eastAsia="fr-F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33E8C8" w14:textId="77777777" w:rsidR="00465894" w:rsidRDefault="00465894">
            <w:pPr>
              <w:pStyle w:val="TAC"/>
              <w:rPr>
                <w:rFonts w:eastAsia="Malgun Gothic"/>
                <w:szCs w:val="18"/>
                <w:lang w:eastAsia="ko-KR"/>
              </w:rPr>
            </w:pPr>
            <w:r>
              <w:rPr>
                <w:rFonts w:cs="Arial"/>
                <w:color w:val="000000"/>
                <w:szCs w:val="18"/>
                <w:lang w:eastAsia="fr-F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50761447" w14:textId="77777777" w:rsidR="00465894" w:rsidRDefault="00465894">
            <w:pPr>
              <w:pStyle w:val="TAC"/>
              <w:rPr>
                <w:rFonts w:eastAsiaTheme="minorEastAsia" w:cs="Arial"/>
              </w:rPr>
            </w:pPr>
            <w:r>
              <w:rPr>
                <w:rFonts w:eastAsia="Yu Mincho" w:cs="Arial"/>
                <w:color w:val="000000"/>
                <w:szCs w:val="18"/>
                <w:lang w:val="en-US" w:eastAsia="fr-FR"/>
              </w:rPr>
              <w:t>IMD3</w:t>
            </w:r>
          </w:p>
        </w:tc>
      </w:tr>
      <w:tr w:rsidR="00465894" w14:paraId="46FCDA6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30BC8AA" w14:textId="77777777" w:rsidR="00465894" w:rsidRDefault="00465894">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61DF740" w14:textId="77777777" w:rsidR="00465894" w:rsidRDefault="00465894">
            <w:pPr>
              <w:pStyle w:val="TAC"/>
              <w:rPr>
                <w:rFonts w:eastAsia="Malgun Gothic"/>
                <w:lang w:eastAsia="ko-KR"/>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A335C2" w14:textId="77777777" w:rsidR="00465894" w:rsidRDefault="00465894">
            <w:pPr>
              <w:pStyle w:val="TAC"/>
              <w:rPr>
                <w:rFonts w:eastAsia="Malgun Gothic"/>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520F58"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2381D5"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87A35" w14:textId="77777777" w:rsidR="00465894" w:rsidRDefault="00465894">
            <w:pPr>
              <w:pStyle w:val="TAC"/>
              <w:rPr>
                <w:rFonts w:eastAsia="Malgun Gothic"/>
                <w:kern w:val="2"/>
                <w:szCs w:val="24"/>
                <w:lang w:eastAsia="ko-KR"/>
              </w:rPr>
            </w:pPr>
            <w:r>
              <w:rPr>
                <w:rFonts w:eastAsia="MS Mincho"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FB51513"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F6613B" w14:textId="77777777" w:rsidR="00465894" w:rsidRDefault="00465894">
            <w:pPr>
              <w:pStyle w:val="TAC"/>
              <w:rPr>
                <w:rFonts w:eastAsia="Malgun Gothic"/>
                <w:kern w:val="2"/>
                <w:szCs w:val="24"/>
                <w:lang w:eastAsia="ko-KR"/>
              </w:rPr>
            </w:pPr>
            <w:r>
              <w:rPr>
                <w:rFonts w:cs="Arial"/>
              </w:rPr>
              <w:t>N/A</w:t>
            </w:r>
          </w:p>
        </w:tc>
      </w:tr>
      <w:tr w:rsidR="00465894" w14:paraId="715FE312" w14:textId="77777777" w:rsidTr="00465894">
        <w:trPr>
          <w:trHeight w:val="54"/>
          <w:jc w:val="center"/>
        </w:trPr>
        <w:tc>
          <w:tcPr>
            <w:tcW w:w="2259" w:type="dxa"/>
            <w:tcBorders>
              <w:top w:val="nil"/>
              <w:left w:val="single" w:sz="4" w:space="0" w:color="auto"/>
              <w:bottom w:val="nil"/>
              <w:right w:val="single" w:sz="4" w:space="0" w:color="auto"/>
            </w:tcBorders>
          </w:tcPr>
          <w:p w14:paraId="6D54075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ABB2CF" w14:textId="77777777" w:rsidR="00465894" w:rsidRDefault="00465894">
            <w:pPr>
              <w:pStyle w:val="TAC"/>
              <w:rPr>
                <w:rFonts w:eastAsia="Malgun Gothic"/>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F78D3D"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F20F0F"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38B19B"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2443A" w14:textId="77777777" w:rsidR="00465894" w:rsidRDefault="00465894">
            <w:pPr>
              <w:pStyle w:val="TAC"/>
              <w:rPr>
                <w:rFonts w:eastAsia="Malgun Gothic"/>
                <w:kern w:val="2"/>
                <w:szCs w:val="24"/>
                <w:lang w:eastAsia="ko-KR"/>
              </w:rPr>
            </w:pPr>
            <w:r>
              <w:rPr>
                <w:rFonts w:eastAsia="MS Mincho" w:cs="Arial"/>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60003265" w14:textId="77777777" w:rsidR="00465894" w:rsidRDefault="00465894">
            <w:pPr>
              <w:pStyle w:val="TAC"/>
              <w:rPr>
                <w:rFonts w:eastAsia="Malgun Gothic"/>
                <w:kern w:val="2"/>
                <w:szCs w:val="24"/>
                <w:lang w:eastAsia="ko-KR"/>
              </w:rPr>
            </w:pPr>
            <w:r>
              <w:rPr>
                <w:rFonts w:eastAsia="MS Mincho" w:cs="Arial"/>
              </w:rP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29A37EB" w14:textId="77777777" w:rsidR="00465894" w:rsidRDefault="00465894">
            <w:pPr>
              <w:pStyle w:val="TAC"/>
              <w:rPr>
                <w:rFonts w:eastAsia="Malgun Gothic"/>
                <w:kern w:val="2"/>
                <w:szCs w:val="24"/>
                <w:lang w:eastAsia="ko-KR"/>
              </w:rPr>
            </w:pPr>
            <w:r>
              <w:rPr>
                <w:rFonts w:cs="Arial"/>
                <w:lang w:eastAsia="zh-CN"/>
              </w:rPr>
              <w:t>IMD3</w:t>
            </w:r>
          </w:p>
        </w:tc>
      </w:tr>
      <w:tr w:rsidR="00465894" w14:paraId="7451BF52" w14:textId="77777777" w:rsidTr="00465894">
        <w:trPr>
          <w:trHeight w:val="54"/>
          <w:jc w:val="center"/>
        </w:trPr>
        <w:tc>
          <w:tcPr>
            <w:tcW w:w="2259" w:type="dxa"/>
            <w:tcBorders>
              <w:top w:val="nil"/>
              <w:left w:val="single" w:sz="4" w:space="0" w:color="auto"/>
              <w:bottom w:val="nil"/>
              <w:right w:val="single" w:sz="4" w:space="0" w:color="auto"/>
            </w:tcBorders>
          </w:tcPr>
          <w:p w14:paraId="06972C4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8B024C" w14:textId="77777777" w:rsidR="00465894" w:rsidRDefault="00465894">
            <w:pPr>
              <w:pStyle w:val="TAC"/>
              <w:rPr>
                <w:rFonts w:eastAsia="Malgun Gothic"/>
                <w:lang w:eastAsia="ko-KR"/>
              </w:rPr>
            </w:pPr>
            <w:r>
              <w:rPr>
                <w:rFonts w:cs="Arial"/>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421A3" w14:textId="77777777" w:rsidR="00465894" w:rsidRDefault="00465894">
            <w:pPr>
              <w:pStyle w:val="TAC"/>
              <w:rPr>
                <w:rFonts w:eastAsia="Malgun Gothic"/>
                <w:kern w:val="2"/>
                <w:szCs w:val="24"/>
                <w:lang w:eastAsia="ko-KR"/>
              </w:rPr>
            </w:pPr>
            <w:r>
              <w:rPr>
                <w:rFonts w:cs="Arial"/>
              </w:rP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EB1FCB" w14:textId="77777777" w:rsidR="00465894" w:rsidRDefault="00465894">
            <w:pPr>
              <w:pStyle w:val="TAC"/>
              <w:rPr>
                <w:rFonts w:eastAsia="Malgun Gothic"/>
                <w:kern w:val="2"/>
                <w:szCs w:val="24"/>
                <w:lang w:eastAsia="ko-KR"/>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F5D5B" w14:textId="77777777" w:rsidR="00465894" w:rsidRDefault="00465894">
            <w:pPr>
              <w:pStyle w:val="TAC"/>
              <w:rPr>
                <w:rFonts w:eastAsia="Malgun Gothic"/>
                <w:kern w:val="2"/>
                <w:szCs w:val="24"/>
                <w:lang w:eastAsia="ko-KR"/>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1D1ECA" w14:textId="77777777" w:rsidR="00465894" w:rsidRDefault="00465894">
            <w:pPr>
              <w:pStyle w:val="TAC"/>
              <w:rPr>
                <w:rFonts w:eastAsia="Malgun Gothic"/>
                <w:kern w:val="2"/>
                <w:szCs w:val="24"/>
                <w:lang w:eastAsia="ko-KR"/>
              </w:rPr>
            </w:pPr>
            <w:r>
              <w:rPr>
                <w:rFonts w:eastAsia="MS Mincho" w:cs="Arial"/>
              </w:rPr>
              <w:t>4435</w:t>
            </w:r>
          </w:p>
        </w:tc>
        <w:tc>
          <w:tcPr>
            <w:tcW w:w="867" w:type="dxa"/>
            <w:gridSpan w:val="2"/>
            <w:tcBorders>
              <w:top w:val="single" w:sz="4" w:space="0" w:color="auto"/>
              <w:left w:val="single" w:sz="4" w:space="0" w:color="auto"/>
              <w:bottom w:val="single" w:sz="4" w:space="0" w:color="auto"/>
              <w:right w:val="single" w:sz="4" w:space="0" w:color="auto"/>
            </w:tcBorders>
            <w:hideMark/>
          </w:tcPr>
          <w:p w14:paraId="6C32DDBB"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715188" w14:textId="77777777" w:rsidR="00465894" w:rsidRDefault="00465894">
            <w:pPr>
              <w:pStyle w:val="TAC"/>
              <w:rPr>
                <w:rFonts w:eastAsia="Malgun Gothic"/>
                <w:kern w:val="2"/>
                <w:szCs w:val="24"/>
                <w:lang w:eastAsia="ko-KR"/>
              </w:rPr>
            </w:pPr>
            <w:r>
              <w:rPr>
                <w:rFonts w:cs="Arial"/>
              </w:rPr>
              <w:t>N/A</w:t>
            </w:r>
          </w:p>
        </w:tc>
      </w:tr>
      <w:tr w:rsidR="00465894" w14:paraId="689FA192" w14:textId="77777777" w:rsidTr="00465894">
        <w:trPr>
          <w:trHeight w:val="54"/>
          <w:jc w:val="center"/>
        </w:trPr>
        <w:tc>
          <w:tcPr>
            <w:tcW w:w="2259" w:type="dxa"/>
            <w:tcBorders>
              <w:top w:val="nil"/>
              <w:left w:val="single" w:sz="4" w:space="0" w:color="auto"/>
              <w:bottom w:val="nil"/>
              <w:right w:val="single" w:sz="4" w:space="0" w:color="auto"/>
            </w:tcBorders>
          </w:tcPr>
          <w:p w14:paraId="7F25A2C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E36F9B" w14:textId="77777777" w:rsidR="00465894" w:rsidRDefault="00465894">
            <w:pPr>
              <w:pStyle w:val="TAC"/>
              <w:rPr>
                <w:rFonts w:eastAsia="Malgun Gothic"/>
                <w:lang w:eastAsia="ko-KR"/>
              </w:rPr>
            </w:pPr>
            <w:r>
              <w:rPr>
                <w:rFonts w:eastAsia="MS Mincho"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3D851E"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8BABE"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10C1F"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B0043" w14:textId="77777777" w:rsidR="00465894" w:rsidRDefault="00465894">
            <w:pPr>
              <w:pStyle w:val="TAC"/>
              <w:rPr>
                <w:rFonts w:eastAsia="Malgun Gothic"/>
                <w:kern w:val="2"/>
                <w:szCs w:val="24"/>
                <w:lang w:eastAsia="ko-KR"/>
              </w:rPr>
            </w:pPr>
            <w:r>
              <w:rPr>
                <w:rFonts w:eastAsia="MS Mincho"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4396060C" w14:textId="77777777" w:rsidR="00465894" w:rsidRDefault="00465894">
            <w:pPr>
              <w:pStyle w:val="TAC"/>
              <w:rPr>
                <w:rFonts w:eastAsia="Malgun Gothic"/>
                <w:kern w:val="2"/>
                <w:szCs w:val="24"/>
                <w:lang w:eastAsia="ko-KR"/>
              </w:rPr>
            </w:pPr>
            <w:r>
              <w:rPr>
                <w:rFonts w:eastAsia="MS Mincho" w:cs="Arial"/>
              </w:rPr>
              <w:t>0.2</w:t>
            </w:r>
          </w:p>
        </w:tc>
        <w:tc>
          <w:tcPr>
            <w:tcW w:w="1248" w:type="dxa"/>
            <w:gridSpan w:val="3"/>
            <w:tcBorders>
              <w:top w:val="single" w:sz="4" w:space="0" w:color="auto"/>
              <w:left w:val="single" w:sz="4" w:space="0" w:color="auto"/>
              <w:bottom w:val="single" w:sz="4" w:space="0" w:color="auto"/>
              <w:right w:val="single" w:sz="4" w:space="0" w:color="auto"/>
            </w:tcBorders>
            <w:hideMark/>
          </w:tcPr>
          <w:p w14:paraId="6D72CFED" w14:textId="77777777" w:rsidR="00465894" w:rsidRDefault="00465894">
            <w:pPr>
              <w:pStyle w:val="TAC"/>
              <w:rPr>
                <w:rFonts w:eastAsia="Malgun Gothic"/>
                <w:kern w:val="2"/>
                <w:szCs w:val="24"/>
                <w:lang w:eastAsia="ko-KR"/>
              </w:rPr>
            </w:pPr>
            <w:r>
              <w:rPr>
                <w:rFonts w:eastAsia="MS Mincho" w:cs="Arial"/>
              </w:rPr>
              <w:t>IMD4</w:t>
            </w:r>
          </w:p>
        </w:tc>
      </w:tr>
      <w:tr w:rsidR="00465894" w14:paraId="115ED135" w14:textId="77777777" w:rsidTr="00465894">
        <w:trPr>
          <w:trHeight w:val="54"/>
          <w:jc w:val="center"/>
        </w:trPr>
        <w:tc>
          <w:tcPr>
            <w:tcW w:w="2259" w:type="dxa"/>
            <w:tcBorders>
              <w:top w:val="nil"/>
              <w:left w:val="single" w:sz="4" w:space="0" w:color="auto"/>
              <w:bottom w:val="nil"/>
              <w:right w:val="single" w:sz="4" w:space="0" w:color="auto"/>
            </w:tcBorders>
          </w:tcPr>
          <w:p w14:paraId="4F063C3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D413CE9" w14:textId="77777777" w:rsidR="00465894" w:rsidRDefault="00465894">
            <w:pPr>
              <w:pStyle w:val="TAC"/>
              <w:rPr>
                <w:rFonts w:eastAsia="Malgun Gothic"/>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A8732" w14:textId="77777777" w:rsidR="00465894" w:rsidRDefault="00465894">
            <w:pPr>
              <w:pStyle w:val="TAC"/>
              <w:rPr>
                <w:rFonts w:eastAsia="Malgun Gothic"/>
                <w:kern w:val="2"/>
                <w:szCs w:val="24"/>
                <w:lang w:eastAsia="ko-KR"/>
              </w:rPr>
            </w:pPr>
            <w:r>
              <w:rPr>
                <w:rFonts w:cs="Arial"/>
              </w:rP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B146C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43FCB"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014E2" w14:textId="77777777" w:rsidR="00465894" w:rsidRDefault="00465894">
            <w:pPr>
              <w:pStyle w:val="TAC"/>
              <w:rPr>
                <w:rFonts w:eastAsia="Malgun Gothic"/>
                <w:kern w:val="2"/>
                <w:szCs w:val="24"/>
                <w:lang w:eastAsia="ko-KR"/>
              </w:rPr>
            </w:pPr>
            <w:r>
              <w:rPr>
                <w:rFonts w:eastAsia="MS Mincho" w:cs="Arial"/>
              </w:rP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276DD62E"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E5F67" w14:textId="77777777" w:rsidR="00465894" w:rsidRDefault="00465894">
            <w:pPr>
              <w:pStyle w:val="TAC"/>
              <w:rPr>
                <w:rFonts w:eastAsia="Malgun Gothic"/>
                <w:kern w:val="2"/>
                <w:szCs w:val="24"/>
                <w:lang w:eastAsia="ko-KR"/>
              </w:rPr>
            </w:pPr>
            <w:r>
              <w:rPr>
                <w:rFonts w:cs="Arial"/>
              </w:rPr>
              <w:t>N/A</w:t>
            </w:r>
          </w:p>
        </w:tc>
      </w:tr>
      <w:tr w:rsidR="00465894" w14:paraId="3EDA01B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D8C891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74F37B" w14:textId="77777777" w:rsidR="00465894" w:rsidRDefault="00465894">
            <w:pPr>
              <w:pStyle w:val="TAC"/>
              <w:rPr>
                <w:rFonts w:eastAsia="Malgun Gothic"/>
                <w:lang w:eastAsia="ko-KR"/>
              </w:rPr>
            </w:pPr>
            <w:r>
              <w:rPr>
                <w:rFonts w:eastAsia="MS Mincho"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AD765A" w14:textId="77777777" w:rsidR="00465894" w:rsidRDefault="00465894">
            <w:pPr>
              <w:pStyle w:val="TAC"/>
              <w:rPr>
                <w:rFonts w:eastAsia="Malgun Gothic"/>
                <w:kern w:val="2"/>
                <w:szCs w:val="24"/>
                <w:lang w:eastAsia="ko-KR"/>
              </w:rPr>
            </w:pPr>
            <w:r>
              <w:rPr>
                <w:rFonts w:cs="Arial"/>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A204CF" w14:textId="77777777" w:rsidR="00465894" w:rsidRDefault="00465894">
            <w:pPr>
              <w:pStyle w:val="TAC"/>
              <w:rPr>
                <w:rFonts w:eastAsia="Malgun Gothic"/>
                <w:kern w:val="2"/>
                <w:szCs w:val="24"/>
                <w:lang w:eastAsia="ko-KR"/>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9F2FD3" w14:textId="77777777" w:rsidR="00465894" w:rsidRDefault="00465894">
            <w:pPr>
              <w:pStyle w:val="TAC"/>
              <w:rPr>
                <w:rFonts w:eastAsia="Malgun Gothic"/>
                <w:kern w:val="2"/>
                <w:szCs w:val="24"/>
                <w:lang w:eastAsia="ko-KR"/>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FA7516" w14:textId="77777777" w:rsidR="00465894" w:rsidRDefault="00465894">
            <w:pPr>
              <w:pStyle w:val="TAC"/>
              <w:rPr>
                <w:rFonts w:eastAsia="Malgun Gothic"/>
                <w:kern w:val="2"/>
                <w:szCs w:val="24"/>
                <w:lang w:eastAsia="ko-KR"/>
              </w:rPr>
            </w:pPr>
            <w:r>
              <w:rPr>
                <w:rFonts w:eastAsia="MS Mincho" w:cs="Arial"/>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1B6AC495"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0437B5" w14:textId="77777777" w:rsidR="00465894" w:rsidRDefault="00465894">
            <w:pPr>
              <w:pStyle w:val="TAC"/>
              <w:rPr>
                <w:rFonts w:eastAsia="Malgun Gothic"/>
                <w:kern w:val="2"/>
                <w:szCs w:val="24"/>
                <w:lang w:eastAsia="ko-KR"/>
              </w:rPr>
            </w:pPr>
            <w:r>
              <w:rPr>
                <w:rFonts w:cs="Arial"/>
              </w:rPr>
              <w:t>N/A</w:t>
            </w:r>
          </w:p>
        </w:tc>
      </w:tr>
      <w:tr w:rsidR="00465894" w14:paraId="4E3A76E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C804642" w14:textId="77777777" w:rsidR="00465894" w:rsidRDefault="00465894">
            <w:pPr>
              <w:pStyle w:val="TAC"/>
              <w:rPr>
                <w:rFonts w:eastAsia="Malgun Gothic"/>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14:paraId="70143315" w14:textId="77777777" w:rsidR="00465894" w:rsidRDefault="00465894">
            <w:pPr>
              <w:pStyle w:val="TAC"/>
              <w:rPr>
                <w:rFonts w:eastAsia="MS Mincho"/>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F8960D" w14:textId="77777777" w:rsidR="00465894" w:rsidRDefault="00465894">
            <w:pPr>
              <w:pStyle w:val="TAC"/>
              <w:rPr>
                <w:rFonts w:eastAsia="MS Mincho"/>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A16071" w14:textId="77777777" w:rsidR="00465894" w:rsidRDefault="00465894">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FDA238" w14:textId="77777777" w:rsidR="00465894" w:rsidRDefault="00465894">
            <w:pPr>
              <w:pStyle w:val="TAC"/>
              <w:rPr>
                <w:rFonts w:eastAsia="MS Mincho"/>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453003" w14:textId="77777777" w:rsidR="00465894" w:rsidRDefault="00465894">
            <w:pPr>
              <w:pStyle w:val="TAC"/>
              <w:rPr>
                <w:rFonts w:eastAsia="MS Mincho"/>
              </w:rPr>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3B4FABB2"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AA5E0" w14:textId="77777777" w:rsidR="00465894" w:rsidRDefault="00465894">
            <w:pPr>
              <w:pStyle w:val="TAC"/>
              <w:rPr>
                <w:rFonts w:eastAsiaTheme="minorEastAsia"/>
              </w:rPr>
            </w:pPr>
            <w:r>
              <w:rPr>
                <w:rFonts w:cs="Arial"/>
              </w:rPr>
              <w:t>N/A</w:t>
            </w:r>
          </w:p>
        </w:tc>
      </w:tr>
      <w:tr w:rsidR="00465894" w14:paraId="4D92FCAB" w14:textId="77777777" w:rsidTr="00465894">
        <w:trPr>
          <w:trHeight w:val="54"/>
          <w:jc w:val="center"/>
        </w:trPr>
        <w:tc>
          <w:tcPr>
            <w:tcW w:w="2259" w:type="dxa"/>
            <w:tcBorders>
              <w:top w:val="nil"/>
              <w:left w:val="single" w:sz="4" w:space="0" w:color="auto"/>
              <w:bottom w:val="nil"/>
              <w:right w:val="single" w:sz="4" w:space="0" w:color="auto"/>
            </w:tcBorders>
          </w:tcPr>
          <w:p w14:paraId="33EFC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B2B002" w14:textId="77777777" w:rsidR="00465894" w:rsidRDefault="00465894">
            <w:pPr>
              <w:pStyle w:val="TAC"/>
              <w:rPr>
                <w:rFonts w:eastAsia="MS Mincho"/>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6F2C1"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B8829" w14:textId="77777777" w:rsidR="00465894" w:rsidRDefault="00465894">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5399FB"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473395" w14:textId="77777777" w:rsidR="00465894" w:rsidRDefault="00465894">
            <w:pPr>
              <w:pStyle w:val="TAC"/>
              <w:rPr>
                <w:rFonts w:eastAsia="MS Mincho"/>
              </w:rPr>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0E92CFA5" w14:textId="77777777" w:rsidR="00465894" w:rsidRDefault="00465894">
            <w:pPr>
              <w:pStyle w:val="TAC"/>
              <w:rPr>
                <w:rFonts w:eastAsia="Malgun Gothic"/>
                <w:lang w:eastAsia="ko-KR"/>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34B1BA" w14:textId="77777777" w:rsidR="00465894" w:rsidRDefault="00465894">
            <w:pPr>
              <w:pStyle w:val="TAC"/>
              <w:rPr>
                <w:rFonts w:eastAsiaTheme="minorEastAsia"/>
              </w:rPr>
            </w:pPr>
            <w:r>
              <w:rPr>
                <w:rFonts w:cs="Arial"/>
              </w:rPr>
              <w:t>IMD2</w:t>
            </w:r>
            <w:r>
              <w:rPr>
                <w:rFonts w:cs="Arial"/>
                <w:vertAlign w:val="superscript"/>
              </w:rPr>
              <w:t>1</w:t>
            </w:r>
          </w:p>
        </w:tc>
      </w:tr>
      <w:tr w:rsidR="00465894" w14:paraId="1B5BF83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AF40C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955488" w14:textId="77777777" w:rsidR="00465894" w:rsidRDefault="00465894">
            <w:pPr>
              <w:pStyle w:val="TAC"/>
              <w:rPr>
                <w:rFonts w:eastAsia="MS Mincho"/>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8A94B" w14:textId="77777777" w:rsidR="00465894" w:rsidRDefault="00465894">
            <w:pPr>
              <w:pStyle w:val="TAC"/>
              <w:rPr>
                <w:rFonts w:eastAsia="MS Mincho"/>
              </w:rPr>
            </w:pPr>
            <w:r>
              <w:rPr>
                <w:rFonts w:cs="Arial"/>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E36B74"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E065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67646C" w14:textId="77777777" w:rsidR="00465894" w:rsidRDefault="00465894">
            <w:pPr>
              <w:pStyle w:val="TAC"/>
              <w:rPr>
                <w:rFonts w:eastAsia="MS Mincho"/>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7D844B03"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EB2BE" w14:textId="77777777" w:rsidR="00465894" w:rsidRDefault="00465894">
            <w:pPr>
              <w:pStyle w:val="TAC"/>
              <w:rPr>
                <w:rFonts w:eastAsiaTheme="minorEastAsia"/>
              </w:rPr>
            </w:pPr>
            <w:r>
              <w:rPr>
                <w:rFonts w:cs="Arial"/>
              </w:rPr>
              <w:t>N/A</w:t>
            </w:r>
          </w:p>
        </w:tc>
      </w:tr>
      <w:tr w:rsidR="00465894" w14:paraId="7C55BA6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24E43FA" w14:textId="77777777" w:rsidR="00465894" w:rsidRDefault="00465894">
            <w:pPr>
              <w:pStyle w:val="TAC"/>
              <w:rPr>
                <w:rFonts w:cs="Arial"/>
                <w:lang w:eastAsia="ja-JP"/>
              </w:rPr>
            </w:pPr>
            <w:r>
              <w:rPr>
                <w:rFonts w:cs="Arial"/>
                <w:lang w:eastAsia="ja-JP"/>
              </w:rPr>
              <w:t>DC_3A-(n)7AA</w:t>
            </w:r>
          </w:p>
          <w:p w14:paraId="7F929A2B" w14:textId="77777777" w:rsidR="00465894" w:rsidRDefault="00465894">
            <w:pPr>
              <w:pStyle w:val="TAC"/>
              <w:rPr>
                <w:rFonts w:eastAsia="MS Mincho"/>
              </w:rPr>
            </w:pPr>
            <w:r>
              <w:rPr>
                <w:rFonts w:cs="Arial"/>
                <w:lang w:eastAsia="ja-JP"/>
              </w:rPr>
              <w:t>DC_3C-(n)7AA</w:t>
            </w:r>
          </w:p>
        </w:tc>
        <w:tc>
          <w:tcPr>
            <w:tcW w:w="868" w:type="dxa"/>
            <w:tcBorders>
              <w:top w:val="single" w:sz="4" w:space="0" w:color="auto"/>
              <w:left w:val="single" w:sz="4" w:space="0" w:color="auto"/>
              <w:bottom w:val="single" w:sz="4" w:space="0" w:color="auto"/>
              <w:right w:val="single" w:sz="4" w:space="0" w:color="auto"/>
            </w:tcBorders>
            <w:hideMark/>
          </w:tcPr>
          <w:p w14:paraId="36316759"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568166" w14:textId="77777777" w:rsidR="00465894" w:rsidRDefault="00465894">
            <w:pPr>
              <w:pStyle w:val="TAC"/>
              <w:rPr>
                <w:rFonts w:cs="Arial"/>
              </w:rPr>
            </w:pPr>
            <w:r>
              <w:rPr>
                <w:lang w:eastAsia="sv-SE"/>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AEE52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9940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D0DDB6" w14:textId="77777777" w:rsidR="00465894" w:rsidRDefault="00465894">
            <w:pPr>
              <w:pStyle w:val="TAC"/>
            </w:pPr>
            <w:r>
              <w:rPr>
                <w:lang w:eastAsia="sv-SE"/>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12D64AB0"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FC04EC" w14:textId="77777777" w:rsidR="00465894" w:rsidRDefault="00465894">
            <w:pPr>
              <w:pStyle w:val="TAC"/>
              <w:rPr>
                <w:rFonts w:cs="Arial"/>
              </w:rPr>
            </w:pPr>
            <w:r>
              <w:rPr>
                <w:rFonts w:eastAsia="MS Mincho"/>
              </w:rPr>
              <w:t>N/A</w:t>
            </w:r>
          </w:p>
        </w:tc>
      </w:tr>
      <w:tr w:rsidR="00465894" w14:paraId="417849BD" w14:textId="77777777" w:rsidTr="00465894">
        <w:trPr>
          <w:trHeight w:val="54"/>
          <w:jc w:val="center"/>
        </w:trPr>
        <w:tc>
          <w:tcPr>
            <w:tcW w:w="2259" w:type="dxa"/>
            <w:tcBorders>
              <w:top w:val="nil"/>
              <w:left w:val="single" w:sz="4" w:space="0" w:color="auto"/>
              <w:bottom w:val="nil"/>
              <w:right w:val="single" w:sz="4" w:space="0" w:color="auto"/>
            </w:tcBorders>
          </w:tcPr>
          <w:p w14:paraId="7FDD1E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E6B0A4" w14:textId="77777777" w:rsidR="00465894" w:rsidRDefault="00465894">
            <w:pPr>
              <w:pStyle w:val="TAC"/>
              <w:rPr>
                <w:rFonts w:eastAsiaTheme="minorEastAsia"/>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375B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6F9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3E976"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502862" w14:textId="77777777" w:rsidR="00465894" w:rsidRDefault="00465894">
            <w:pPr>
              <w:pStyle w:val="TAC"/>
            </w:pPr>
            <w:r>
              <w:rPr>
                <w:lang w:eastAsia="sv-SE"/>
              </w:rPr>
              <w:t>2647.5</w:t>
            </w:r>
          </w:p>
        </w:tc>
        <w:tc>
          <w:tcPr>
            <w:tcW w:w="867" w:type="dxa"/>
            <w:gridSpan w:val="2"/>
            <w:tcBorders>
              <w:top w:val="single" w:sz="4" w:space="0" w:color="auto"/>
              <w:left w:val="single" w:sz="4" w:space="0" w:color="auto"/>
              <w:bottom w:val="single" w:sz="4" w:space="0" w:color="auto"/>
              <w:right w:val="single" w:sz="4" w:space="0" w:color="auto"/>
            </w:tcBorders>
            <w:hideMark/>
          </w:tcPr>
          <w:p w14:paraId="662A339B" w14:textId="77777777" w:rsidR="00465894" w:rsidRDefault="00465894">
            <w:pPr>
              <w:pStyle w:val="TAC"/>
              <w:rPr>
                <w:rFonts w:cs="Arial"/>
              </w:rPr>
            </w:pPr>
            <w:r>
              <w:rPr>
                <w:rFonts w:eastAsia="MS Mincho"/>
              </w:rPr>
              <w:t>6.9</w:t>
            </w:r>
          </w:p>
        </w:tc>
        <w:tc>
          <w:tcPr>
            <w:tcW w:w="1248" w:type="dxa"/>
            <w:gridSpan w:val="3"/>
            <w:tcBorders>
              <w:top w:val="single" w:sz="4" w:space="0" w:color="auto"/>
              <w:left w:val="single" w:sz="4" w:space="0" w:color="auto"/>
              <w:bottom w:val="single" w:sz="4" w:space="0" w:color="auto"/>
              <w:right w:val="single" w:sz="4" w:space="0" w:color="auto"/>
            </w:tcBorders>
            <w:hideMark/>
          </w:tcPr>
          <w:p w14:paraId="7C0AB2BF" w14:textId="77777777" w:rsidR="00465894" w:rsidRDefault="00465894">
            <w:pPr>
              <w:pStyle w:val="TAC"/>
              <w:rPr>
                <w:rFonts w:cs="Arial"/>
              </w:rPr>
            </w:pPr>
            <w:r>
              <w:rPr>
                <w:rFonts w:eastAsia="MS Mincho"/>
              </w:rPr>
              <w:t>IMD4</w:t>
            </w:r>
          </w:p>
        </w:tc>
      </w:tr>
      <w:tr w:rsidR="00465894" w14:paraId="6B5D6A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B1B75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D38316" w14:textId="77777777" w:rsidR="00465894" w:rsidRDefault="00465894">
            <w:pPr>
              <w:pStyle w:val="TAC"/>
              <w:rPr>
                <w:rFonts w:eastAsiaTheme="minorEastAsia"/>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58ADD8" w14:textId="77777777" w:rsidR="00465894" w:rsidRDefault="00465894">
            <w:pPr>
              <w:pStyle w:val="TAC"/>
              <w:rPr>
                <w:rFonts w:cs="Arial"/>
              </w:rPr>
            </w:pPr>
            <w:r>
              <w:rPr>
                <w:lang w:eastAsia="sv-SE"/>
              </w:rP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222EB"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256F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5FAB36" w14:textId="77777777" w:rsidR="00465894" w:rsidRDefault="00465894">
            <w:pPr>
              <w:pStyle w:val="TAC"/>
            </w:pPr>
            <w:r>
              <w:rPr>
                <w:lang w:eastAsia="sv-SE"/>
              </w:rP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6337E9CB" w14:textId="77777777" w:rsidR="00465894" w:rsidRDefault="00465894">
            <w:pPr>
              <w:pStyle w:val="TAC"/>
              <w:rPr>
                <w:rFonts w:cs="Arial"/>
              </w:rPr>
            </w:pPr>
            <w:r>
              <w:rPr>
                <w:rFonts w:eastAsia="MS Mincho"/>
              </w:rPr>
              <w:t>10.2</w:t>
            </w:r>
          </w:p>
        </w:tc>
        <w:tc>
          <w:tcPr>
            <w:tcW w:w="1248" w:type="dxa"/>
            <w:gridSpan w:val="3"/>
            <w:tcBorders>
              <w:top w:val="single" w:sz="4" w:space="0" w:color="auto"/>
              <w:left w:val="single" w:sz="4" w:space="0" w:color="auto"/>
              <w:bottom w:val="single" w:sz="4" w:space="0" w:color="auto"/>
              <w:right w:val="single" w:sz="4" w:space="0" w:color="auto"/>
            </w:tcBorders>
            <w:hideMark/>
          </w:tcPr>
          <w:p w14:paraId="7310ECE8" w14:textId="77777777" w:rsidR="00465894" w:rsidRDefault="00465894">
            <w:pPr>
              <w:pStyle w:val="TAC"/>
              <w:rPr>
                <w:rFonts w:cs="Arial"/>
              </w:rPr>
            </w:pPr>
            <w:r>
              <w:rPr>
                <w:rFonts w:eastAsia="MS Mincho"/>
              </w:rPr>
              <w:t>IMD4</w:t>
            </w:r>
          </w:p>
        </w:tc>
      </w:tr>
      <w:tr w:rsidR="00465894" w14:paraId="1A95D23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BE4D54" w14:textId="77777777" w:rsidR="00465894" w:rsidRDefault="00465894">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14:paraId="14A996C4"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098B6F" w14:textId="77777777" w:rsidR="00465894" w:rsidRDefault="00465894">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6FDF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B8A724"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F110CE" w14:textId="77777777" w:rsidR="00465894" w:rsidRDefault="00465894">
            <w:pPr>
              <w:pStyle w:val="TAC"/>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071E8B14"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CA2262" w14:textId="77777777" w:rsidR="00465894" w:rsidRDefault="00465894">
            <w:pPr>
              <w:pStyle w:val="TAC"/>
              <w:rPr>
                <w:rFonts w:cs="Arial"/>
              </w:rPr>
            </w:pPr>
            <w:r>
              <w:rPr>
                <w:rFonts w:eastAsia="MS Mincho"/>
              </w:rPr>
              <w:t>N/A</w:t>
            </w:r>
          </w:p>
        </w:tc>
      </w:tr>
      <w:tr w:rsidR="00465894" w14:paraId="611C4F54" w14:textId="77777777" w:rsidTr="00465894">
        <w:trPr>
          <w:trHeight w:val="54"/>
          <w:jc w:val="center"/>
        </w:trPr>
        <w:tc>
          <w:tcPr>
            <w:tcW w:w="2259" w:type="dxa"/>
            <w:tcBorders>
              <w:top w:val="nil"/>
              <w:left w:val="single" w:sz="4" w:space="0" w:color="auto"/>
              <w:bottom w:val="nil"/>
              <w:right w:val="single" w:sz="4" w:space="0" w:color="auto"/>
            </w:tcBorders>
          </w:tcPr>
          <w:p w14:paraId="00AE15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7A6ABF" w14:textId="77777777" w:rsidR="00465894" w:rsidRDefault="00465894">
            <w:pPr>
              <w:pStyle w:val="TAC"/>
              <w:rPr>
                <w:rFonts w:eastAsiaTheme="minorEastAsia"/>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5DE62C" w14:textId="77777777" w:rsidR="00465894" w:rsidRDefault="00465894">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4019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DA05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8C58E8" w14:textId="77777777" w:rsidR="00465894" w:rsidRDefault="00465894">
            <w:pPr>
              <w:pStyle w:val="TAC"/>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1C3BA46F"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FFC3C" w14:textId="77777777" w:rsidR="00465894" w:rsidRDefault="00465894">
            <w:pPr>
              <w:pStyle w:val="TAC"/>
              <w:rPr>
                <w:rFonts w:cs="Arial"/>
              </w:rPr>
            </w:pPr>
            <w:r>
              <w:rPr>
                <w:rFonts w:eastAsia="MS Mincho"/>
              </w:rPr>
              <w:t>N/A</w:t>
            </w:r>
          </w:p>
        </w:tc>
      </w:tr>
      <w:tr w:rsidR="00465894" w14:paraId="5248A90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61C38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C1067C" w14:textId="77777777" w:rsidR="00465894" w:rsidRDefault="00465894">
            <w:pPr>
              <w:pStyle w:val="TAC"/>
              <w:rPr>
                <w:rFonts w:eastAsiaTheme="minorEastAsia"/>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229ED6"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343EC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9134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44C94F" w14:textId="77777777" w:rsidR="00465894" w:rsidRDefault="00465894">
            <w:pPr>
              <w:pStyle w:val="TAC"/>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AEB989F" w14:textId="77777777" w:rsidR="00465894" w:rsidRDefault="00465894">
            <w:pPr>
              <w:pStyle w:val="TAC"/>
              <w:rPr>
                <w:rFonts w:cs="Arial"/>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B4AB2BA" w14:textId="77777777" w:rsidR="00465894" w:rsidRDefault="00465894">
            <w:pPr>
              <w:pStyle w:val="TAC"/>
              <w:rPr>
                <w:rFonts w:eastAsia="MS Mincho"/>
              </w:rPr>
            </w:pPr>
            <w:r>
              <w:rPr>
                <w:rFonts w:eastAsia="MS Mincho"/>
              </w:rPr>
              <w:t>IMD2</w:t>
            </w:r>
          </w:p>
          <w:p w14:paraId="4BB74E6E" w14:textId="77777777" w:rsidR="00465894" w:rsidRDefault="00465894">
            <w:pPr>
              <w:pStyle w:val="TAC"/>
              <w:rPr>
                <w:rFonts w:eastAsiaTheme="minorEastAsia" w:cs="Arial"/>
              </w:rPr>
            </w:pPr>
            <w:r>
              <w:rPr>
                <w:rFonts w:eastAsia="MS Mincho"/>
              </w:rPr>
              <w:t>IMD3</w:t>
            </w:r>
            <w:r>
              <w:rPr>
                <w:rFonts w:eastAsia="MS Mincho"/>
                <w:vertAlign w:val="superscript"/>
              </w:rPr>
              <w:t>3</w:t>
            </w:r>
          </w:p>
        </w:tc>
      </w:tr>
      <w:tr w:rsidR="00465894" w14:paraId="40A810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894DEE" w14:textId="77777777" w:rsidR="00465894" w:rsidRDefault="00465894">
            <w:pPr>
              <w:pStyle w:val="TAC"/>
              <w:rPr>
                <w:rFonts w:eastAsia="MS Mincho"/>
              </w:rPr>
            </w:pPr>
            <w:r>
              <w:t>DC_3A-7A_n26A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7F7BE0"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02719" w14:textId="77777777" w:rsidR="00465894" w:rsidRDefault="00465894">
            <w:pPr>
              <w:pStyle w:val="TAC"/>
              <w:rPr>
                <w:rFonts w:eastAsiaTheme="minorEastAsia" w:cs="Arial"/>
              </w:rPr>
            </w:pPr>
            <w:r>
              <w:rPr>
                <w:rFonts w:cs="Arial"/>
                <w:lang w:val="en-US"/>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8EB69" w14:textId="77777777" w:rsidR="00465894" w:rsidRDefault="00465894">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5BE267" w14:textId="77777777" w:rsidR="00465894" w:rsidRDefault="00465894">
            <w:pPr>
              <w:pStyle w:val="TAC"/>
              <w:rPr>
                <w:rFonts w:cs="Arial"/>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09594B" w14:textId="77777777" w:rsidR="00465894" w:rsidRDefault="00465894">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B35DD9"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24323D" w14:textId="77777777" w:rsidR="00465894" w:rsidRDefault="00465894">
            <w:pPr>
              <w:pStyle w:val="TAC"/>
              <w:rPr>
                <w:rFonts w:eastAsia="MS Mincho"/>
              </w:rPr>
            </w:pPr>
            <w:r>
              <w:rPr>
                <w:rFonts w:cs="Arial"/>
                <w:lang w:val="en-US"/>
              </w:rPr>
              <w:t>N/A</w:t>
            </w:r>
          </w:p>
        </w:tc>
      </w:tr>
      <w:tr w:rsidR="00465894" w14:paraId="3228B19F" w14:textId="77777777" w:rsidTr="00465894">
        <w:trPr>
          <w:trHeight w:val="54"/>
          <w:jc w:val="center"/>
        </w:trPr>
        <w:tc>
          <w:tcPr>
            <w:tcW w:w="2259" w:type="dxa"/>
            <w:tcBorders>
              <w:top w:val="nil"/>
              <w:left w:val="single" w:sz="4" w:space="0" w:color="auto"/>
              <w:bottom w:val="nil"/>
              <w:right w:val="single" w:sz="4" w:space="0" w:color="auto"/>
            </w:tcBorders>
            <w:hideMark/>
          </w:tcPr>
          <w:p w14:paraId="0A9E0182" w14:textId="77777777" w:rsidR="00465894" w:rsidRDefault="00465894">
            <w:pPr>
              <w:pStyle w:val="TAC"/>
              <w:rPr>
                <w:rFonts w:eastAsia="MS Mincho"/>
              </w:rPr>
            </w:pPr>
            <w:r>
              <w:t>DC_3A-7C_n26A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AC8E8C" w14:textId="77777777" w:rsidR="00465894" w:rsidRDefault="00465894">
            <w:pPr>
              <w:pStyle w:val="TAC"/>
              <w:rPr>
                <w:rFonts w:eastAsia="MS Mincho"/>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E58525" w14:textId="77777777" w:rsidR="00465894" w:rsidRDefault="00465894">
            <w:pPr>
              <w:pStyle w:val="TAC"/>
              <w:rPr>
                <w:rFonts w:eastAsiaTheme="minorEastAsia"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1D90D" w14:textId="77777777" w:rsidR="00465894" w:rsidRDefault="00465894">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607DE5" w14:textId="77777777" w:rsidR="00465894" w:rsidRDefault="00465894">
            <w:pPr>
              <w:pStyle w:val="TAC"/>
              <w:rPr>
                <w:rFonts w:cs="Arial"/>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AA08B" w14:textId="77777777" w:rsidR="00465894" w:rsidRDefault="00465894">
            <w:pPr>
              <w:pStyle w:val="TAC"/>
              <w:rPr>
                <w:rFonts w:cs="Arial"/>
              </w:rPr>
            </w:pPr>
            <w:r>
              <w:rPr>
                <w:rFonts w:cs="Arial"/>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7DD2FB" w14:textId="77777777" w:rsidR="00465894" w:rsidRDefault="00465894">
            <w:pPr>
              <w:pStyle w:val="TAC"/>
              <w:rPr>
                <w:rFonts w:eastAsia="MS Mincho"/>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1513C2E6" w14:textId="77777777" w:rsidR="00465894" w:rsidRDefault="00465894">
            <w:pPr>
              <w:pStyle w:val="TAC"/>
              <w:rPr>
                <w:rFonts w:eastAsia="MS Mincho"/>
              </w:rPr>
            </w:pPr>
            <w:r>
              <w:rPr>
                <w:rFonts w:cs="Arial"/>
                <w:lang w:val="en-US"/>
              </w:rPr>
              <w:t>IMD2</w:t>
            </w:r>
          </w:p>
        </w:tc>
      </w:tr>
      <w:tr w:rsidR="00465894" w14:paraId="7267FC26" w14:textId="77777777" w:rsidTr="00465894">
        <w:trPr>
          <w:trHeight w:val="54"/>
          <w:jc w:val="center"/>
        </w:trPr>
        <w:tc>
          <w:tcPr>
            <w:tcW w:w="2259" w:type="dxa"/>
            <w:tcBorders>
              <w:top w:val="nil"/>
              <w:left w:val="single" w:sz="4" w:space="0" w:color="auto"/>
              <w:bottom w:val="nil"/>
              <w:right w:val="single" w:sz="4" w:space="0" w:color="auto"/>
            </w:tcBorders>
            <w:hideMark/>
          </w:tcPr>
          <w:p w14:paraId="5E32DFDA" w14:textId="77777777" w:rsidR="00465894" w:rsidRDefault="00465894">
            <w:pPr>
              <w:pStyle w:val="TAC"/>
              <w:rPr>
                <w:rFonts w:eastAsiaTheme="minorEastAsia"/>
              </w:rPr>
            </w:pPr>
            <w:r>
              <w:t>DC_3C-7A_n26A</w:t>
            </w:r>
          </w:p>
          <w:p w14:paraId="60C285C9" w14:textId="77777777" w:rsidR="00465894" w:rsidRDefault="00465894">
            <w:pPr>
              <w:pStyle w:val="TAC"/>
              <w:rPr>
                <w:rFonts w:eastAsia="MS Mincho"/>
              </w:rPr>
            </w:pPr>
            <w:r>
              <w:t>DC_3C-7C_n26A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9356D3" w14:textId="77777777" w:rsidR="00465894" w:rsidRDefault="00465894">
            <w:pPr>
              <w:pStyle w:val="TAC"/>
              <w:rPr>
                <w:rFonts w:eastAsia="MS Mincho"/>
              </w:rPr>
            </w:pPr>
            <w:r>
              <w:rPr>
                <w:rFonts w:cs="Arial"/>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769839" w14:textId="77777777" w:rsidR="00465894" w:rsidRDefault="00465894">
            <w:pPr>
              <w:pStyle w:val="TAC"/>
              <w:rPr>
                <w:rFonts w:eastAsiaTheme="minorEastAsia" w:cs="Arial"/>
              </w:rPr>
            </w:pPr>
            <w:r>
              <w:rPr>
                <w:rFonts w:cs="Arial"/>
                <w:lang w:val="en-US"/>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BA85B1" w14:textId="77777777" w:rsidR="00465894" w:rsidRDefault="00465894">
            <w:pPr>
              <w:pStyle w:val="TAC"/>
              <w:rPr>
                <w:rFonts w:cs="Arial"/>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A7BFF9" w14:textId="77777777" w:rsidR="00465894" w:rsidRDefault="00465894">
            <w:pPr>
              <w:pStyle w:val="TAC"/>
              <w:rPr>
                <w:rFonts w:cs="Arial"/>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CAA26" w14:textId="77777777" w:rsidR="00465894" w:rsidRDefault="00465894">
            <w:pPr>
              <w:pStyle w:val="TAC"/>
              <w:rPr>
                <w:rFonts w:cs="Arial"/>
              </w:rPr>
            </w:pPr>
            <w:r>
              <w:rPr>
                <w:rFonts w:cs="Arial"/>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981C7E"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89D973" w14:textId="77777777" w:rsidR="00465894" w:rsidRDefault="00465894">
            <w:pPr>
              <w:pStyle w:val="TAC"/>
              <w:rPr>
                <w:rFonts w:eastAsia="MS Mincho"/>
              </w:rPr>
            </w:pPr>
            <w:r>
              <w:rPr>
                <w:rFonts w:cs="Arial"/>
                <w:lang w:val="en-US"/>
              </w:rPr>
              <w:t>N/A</w:t>
            </w:r>
          </w:p>
        </w:tc>
      </w:tr>
      <w:tr w:rsidR="00465894" w14:paraId="286A0529" w14:textId="77777777" w:rsidTr="00465894">
        <w:trPr>
          <w:trHeight w:val="54"/>
          <w:jc w:val="center"/>
        </w:trPr>
        <w:tc>
          <w:tcPr>
            <w:tcW w:w="2259" w:type="dxa"/>
            <w:tcBorders>
              <w:top w:val="nil"/>
              <w:left w:val="single" w:sz="4" w:space="0" w:color="auto"/>
              <w:bottom w:val="nil"/>
              <w:right w:val="single" w:sz="4" w:space="0" w:color="auto"/>
            </w:tcBorders>
          </w:tcPr>
          <w:p w14:paraId="1A4122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E4134A" w14:textId="77777777" w:rsidR="00465894" w:rsidRDefault="00465894">
            <w:pPr>
              <w:pStyle w:val="TAC"/>
              <w:rPr>
                <w:rFonts w:cs="Arial"/>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4D9E4" w14:textId="77777777" w:rsidR="00465894" w:rsidRDefault="00465894">
            <w:pPr>
              <w:pStyle w:val="TAC"/>
              <w:rPr>
                <w:rFonts w:cs="Arial"/>
                <w:lang w:val="en-US"/>
              </w:rPr>
            </w:pPr>
            <w:r>
              <w:rPr>
                <w:rFonts w:cs="Arial"/>
                <w:szCs w:val="18"/>
                <w:lang w:val="en-US" w:eastAsia="ja-JP"/>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0221" w14:textId="77777777" w:rsidR="00465894" w:rsidRDefault="00465894">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68108" w14:textId="77777777" w:rsidR="00465894" w:rsidRDefault="00465894">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0EFF6" w14:textId="77777777" w:rsidR="00465894" w:rsidRDefault="00465894">
            <w:pPr>
              <w:pStyle w:val="TAC"/>
              <w:rPr>
                <w:rFonts w:cs="Arial"/>
              </w:rPr>
            </w:pPr>
            <w:r>
              <w:rPr>
                <w:rFonts w:cs="Arial"/>
                <w:szCs w:val="18"/>
                <w:lang w:val="en-US"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38F2AB53" w14:textId="77777777" w:rsidR="00465894" w:rsidRDefault="00465894">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36BC3" w14:textId="77777777" w:rsidR="00465894" w:rsidRDefault="00465894">
            <w:pPr>
              <w:pStyle w:val="TAC"/>
              <w:rPr>
                <w:rFonts w:cs="Arial"/>
                <w:lang w:val="en-US"/>
              </w:rPr>
            </w:pPr>
            <w:r>
              <w:rPr>
                <w:rFonts w:cs="Arial"/>
                <w:szCs w:val="18"/>
                <w:lang w:val="en-US" w:eastAsia="ja-JP"/>
              </w:rPr>
              <w:t>N/A</w:t>
            </w:r>
          </w:p>
        </w:tc>
      </w:tr>
      <w:tr w:rsidR="00465894" w14:paraId="1F8E523F" w14:textId="77777777" w:rsidTr="00465894">
        <w:trPr>
          <w:trHeight w:val="54"/>
          <w:jc w:val="center"/>
        </w:trPr>
        <w:tc>
          <w:tcPr>
            <w:tcW w:w="2259" w:type="dxa"/>
            <w:tcBorders>
              <w:top w:val="nil"/>
              <w:left w:val="single" w:sz="4" w:space="0" w:color="auto"/>
              <w:bottom w:val="nil"/>
              <w:right w:val="single" w:sz="4" w:space="0" w:color="auto"/>
            </w:tcBorders>
          </w:tcPr>
          <w:p w14:paraId="0654D0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C6500F" w14:textId="77777777" w:rsidR="00465894" w:rsidRDefault="00465894">
            <w:pPr>
              <w:pStyle w:val="TAC"/>
              <w:rPr>
                <w:rFonts w:cs="Arial"/>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FA58B8" w14:textId="77777777" w:rsidR="00465894" w:rsidRDefault="00465894">
            <w:pPr>
              <w:pStyle w:val="TAC"/>
              <w:rPr>
                <w:rFonts w:cs="Arial"/>
                <w:lang w:val="en-US"/>
              </w:rPr>
            </w:pPr>
            <w:r>
              <w:rPr>
                <w:rFonts w:cs="Arial"/>
                <w:szCs w:val="18"/>
                <w:lang w:val="en-US"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A5BB1" w14:textId="77777777" w:rsidR="00465894" w:rsidRDefault="00465894">
            <w:pPr>
              <w:pStyle w:val="TAC"/>
              <w:rPr>
                <w:rFonts w:cs="Arial"/>
                <w:lang w:val="en-US"/>
              </w:rPr>
            </w:pPr>
            <w:r>
              <w:rPr>
                <w:rFonts w:cs="Arial"/>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C6EC5" w14:textId="77777777" w:rsidR="00465894" w:rsidRDefault="00465894">
            <w:pPr>
              <w:pStyle w:val="TAC"/>
              <w:rPr>
                <w:rFonts w:cs="Arial"/>
                <w:lang w:val="en-US"/>
              </w:rPr>
            </w:pPr>
            <w:r>
              <w:rPr>
                <w:rFonts w:cs="Arial"/>
                <w:szCs w:val="18"/>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22A65" w14:textId="77777777" w:rsidR="00465894" w:rsidRDefault="00465894">
            <w:pPr>
              <w:pStyle w:val="TAC"/>
              <w:rPr>
                <w:rFonts w:cs="Arial"/>
              </w:rPr>
            </w:pPr>
            <w:r>
              <w:rPr>
                <w:rFonts w:cs="Arial"/>
                <w:szCs w:val="18"/>
                <w:lang w:val="en-US" w:eastAsia="ko-KR"/>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4D2152B0" w14:textId="77777777" w:rsidR="00465894" w:rsidRDefault="00465894">
            <w:pPr>
              <w:pStyle w:val="TAC"/>
              <w:rPr>
                <w:rFonts w:cs="Arial"/>
              </w:rPr>
            </w:pPr>
            <w:r>
              <w:rPr>
                <w:rFonts w:cs="Arial"/>
                <w:szCs w:val="18"/>
                <w:lang w:val="en-US" w:eastAsia="ja-JP"/>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26DF64B" w14:textId="77777777" w:rsidR="00465894" w:rsidRDefault="00465894">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465894" w14:paraId="4866275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F5FA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361FD" w14:textId="77777777" w:rsidR="00465894" w:rsidRDefault="00465894">
            <w:pPr>
              <w:pStyle w:val="TAC"/>
              <w:rPr>
                <w:rFonts w:cs="Arial"/>
              </w:rPr>
            </w:pPr>
            <w:r>
              <w:rPr>
                <w:rFonts w:cs="Arial"/>
                <w:szCs w:val="18"/>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F306BE" w14:textId="77777777" w:rsidR="00465894" w:rsidRDefault="00465894">
            <w:pPr>
              <w:pStyle w:val="TAC"/>
              <w:rPr>
                <w:rFonts w:cs="Arial"/>
                <w:lang w:val="en-US"/>
              </w:rPr>
            </w:pPr>
            <w:r>
              <w:rPr>
                <w:rFonts w:cs="Arial"/>
                <w:szCs w:val="18"/>
                <w:lang w:val="en-US"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568D13" w14:textId="77777777" w:rsidR="00465894" w:rsidRDefault="00465894">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6EFAE0" w14:textId="77777777" w:rsidR="00465894" w:rsidRDefault="00465894">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9B4F92" w14:textId="77777777" w:rsidR="00465894" w:rsidRDefault="00465894">
            <w:pPr>
              <w:pStyle w:val="TAC"/>
              <w:rPr>
                <w:rFonts w:cs="Arial"/>
              </w:rPr>
            </w:pPr>
            <w:r>
              <w:rPr>
                <w:rFonts w:cs="Arial"/>
                <w:szCs w:val="18"/>
                <w:lang w:val="en-US" w:eastAsia="ko-K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4878F8" w14:textId="77777777" w:rsidR="00465894" w:rsidRDefault="00465894">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58F46" w14:textId="77777777" w:rsidR="00465894" w:rsidRDefault="00465894">
            <w:pPr>
              <w:pStyle w:val="TAC"/>
              <w:rPr>
                <w:rFonts w:cs="Arial"/>
                <w:lang w:val="en-US"/>
              </w:rPr>
            </w:pPr>
            <w:r>
              <w:rPr>
                <w:rFonts w:cs="Arial"/>
                <w:szCs w:val="18"/>
                <w:lang w:val="en-US" w:eastAsia="ja-JP"/>
              </w:rPr>
              <w:t>N/A</w:t>
            </w:r>
          </w:p>
        </w:tc>
      </w:tr>
      <w:tr w:rsidR="00465894" w14:paraId="3D82975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008702" w14:textId="77777777" w:rsidR="00465894" w:rsidRDefault="00465894">
            <w:pPr>
              <w:pStyle w:val="TAC"/>
              <w:rPr>
                <w:rFonts w:eastAsia="Malgun Gothic"/>
                <w:szCs w:val="18"/>
                <w:lang w:eastAsia="ko-KR"/>
              </w:rPr>
            </w:pPr>
            <w:r>
              <w:rPr>
                <w:rFonts w:eastAsia="Malgun Gothic"/>
                <w:szCs w:val="18"/>
                <w:lang w:eastAsia="ko-KR"/>
              </w:rPr>
              <w:t>DC_3A-7A_n28A</w:t>
            </w:r>
          </w:p>
          <w:p w14:paraId="39480D00" w14:textId="77777777" w:rsidR="00465894" w:rsidRDefault="00465894">
            <w:pPr>
              <w:pStyle w:val="TAC"/>
              <w:rPr>
                <w:rFonts w:eastAsiaTheme="minorEastAsia"/>
                <w:noProof/>
              </w:rPr>
            </w:pPr>
            <w:r>
              <w:rPr>
                <w:noProof/>
              </w:rPr>
              <w:t>DC_3A-7C_n28A</w:t>
            </w:r>
          </w:p>
          <w:p w14:paraId="1C279876" w14:textId="77777777" w:rsidR="00465894" w:rsidRDefault="00465894">
            <w:pPr>
              <w:pStyle w:val="TAC"/>
              <w:rPr>
                <w:noProof/>
              </w:rPr>
            </w:pPr>
            <w:r>
              <w:rPr>
                <w:noProof/>
              </w:rPr>
              <w:t>DC_3C-7A_n28A</w:t>
            </w:r>
          </w:p>
          <w:p w14:paraId="3610AA14" w14:textId="77777777" w:rsidR="00465894" w:rsidRDefault="00465894">
            <w:pPr>
              <w:pStyle w:val="TAC"/>
              <w:rPr>
                <w:rFonts w:eastAsia="Malgun Gothic"/>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14:paraId="3859987C"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3B9101" w14:textId="77777777" w:rsidR="00465894" w:rsidRDefault="00465894">
            <w:pPr>
              <w:pStyle w:val="TAC"/>
              <w:rPr>
                <w:rFonts w:eastAsia="MS Mincho"/>
              </w:rPr>
            </w:pPr>
            <w:r>
              <w:rPr>
                <w:rFonts w:eastAsia="Malgun Gothic"/>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6C9E6"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EC6409"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C65AD4" w14:textId="77777777" w:rsidR="00465894" w:rsidRDefault="00465894">
            <w:pPr>
              <w:pStyle w:val="TAC"/>
              <w:rPr>
                <w:rFonts w:eastAsia="MS Mincho"/>
              </w:rPr>
            </w:pPr>
            <w:r>
              <w:rPr>
                <w:rFonts w:eastAsia="Malgun Gothic"/>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7973B47"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C9D87A" w14:textId="77777777" w:rsidR="00465894" w:rsidRDefault="00465894">
            <w:pPr>
              <w:pStyle w:val="TAC"/>
              <w:rPr>
                <w:rFonts w:eastAsiaTheme="minorEastAsia"/>
              </w:rPr>
            </w:pPr>
            <w:r>
              <w:rPr>
                <w:lang w:eastAsia="ja-JP"/>
              </w:rPr>
              <w:t>N/A</w:t>
            </w:r>
          </w:p>
        </w:tc>
      </w:tr>
      <w:tr w:rsidR="00465894" w14:paraId="21D9841C" w14:textId="77777777" w:rsidTr="00465894">
        <w:trPr>
          <w:trHeight w:val="54"/>
          <w:jc w:val="center"/>
        </w:trPr>
        <w:tc>
          <w:tcPr>
            <w:tcW w:w="2259" w:type="dxa"/>
            <w:tcBorders>
              <w:top w:val="nil"/>
              <w:left w:val="single" w:sz="4" w:space="0" w:color="auto"/>
              <w:bottom w:val="nil"/>
              <w:right w:val="single" w:sz="4" w:space="0" w:color="auto"/>
            </w:tcBorders>
            <w:hideMark/>
          </w:tcPr>
          <w:p w14:paraId="55F3AD7B" w14:textId="77777777" w:rsidR="00465894" w:rsidRDefault="00465894">
            <w:pPr>
              <w:pStyle w:val="TAC"/>
              <w:rPr>
                <w:rFonts w:eastAsia="MS Mincho"/>
              </w:rPr>
            </w:pPr>
            <w:r>
              <w:rPr>
                <w:rFonts w:eastAsia="MS Mincho"/>
              </w:rPr>
              <w:t>DC_3A-7A-7A_n28A</w:t>
            </w:r>
          </w:p>
        </w:tc>
        <w:tc>
          <w:tcPr>
            <w:tcW w:w="868" w:type="dxa"/>
            <w:tcBorders>
              <w:top w:val="single" w:sz="4" w:space="0" w:color="auto"/>
              <w:left w:val="single" w:sz="4" w:space="0" w:color="auto"/>
              <w:bottom w:val="single" w:sz="4" w:space="0" w:color="auto"/>
              <w:right w:val="single" w:sz="4" w:space="0" w:color="auto"/>
            </w:tcBorders>
            <w:hideMark/>
          </w:tcPr>
          <w:p w14:paraId="00532439"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15EB3" w14:textId="77777777" w:rsidR="00465894" w:rsidRDefault="00465894">
            <w:pPr>
              <w:pStyle w:val="TAC"/>
              <w:rPr>
                <w:rFonts w:eastAsia="MS Mincho"/>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AB127"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2AE8E3"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50F95" w14:textId="77777777" w:rsidR="00465894" w:rsidRDefault="00465894">
            <w:pPr>
              <w:pStyle w:val="TAC"/>
              <w:rPr>
                <w:rFonts w:eastAsia="MS Mincho"/>
              </w:rPr>
            </w:pPr>
            <w:r>
              <w:rPr>
                <w:rFonts w:eastAsia="Malgun Gothic"/>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A39F3E"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20FEBE" w14:textId="77777777" w:rsidR="00465894" w:rsidRDefault="00465894">
            <w:pPr>
              <w:pStyle w:val="TAC"/>
              <w:rPr>
                <w:rFonts w:eastAsiaTheme="minorEastAsia"/>
              </w:rPr>
            </w:pPr>
            <w:r>
              <w:rPr>
                <w:lang w:eastAsia="ja-JP"/>
              </w:rPr>
              <w:t>N/A</w:t>
            </w:r>
          </w:p>
        </w:tc>
      </w:tr>
      <w:tr w:rsidR="00465894" w14:paraId="078BF0E7" w14:textId="77777777" w:rsidTr="00465894">
        <w:trPr>
          <w:trHeight w:val="54"/>
          <w:jc w:val="center"/>
        </w:trPr>
        <w:tc>
          <w:tcPr>
            <w:tcW w:w="2259" w:type="dxa"/>
            <w:tcBorders>
              <w:top w:val="nil"/>
              <w:left w:val="single" w:sz="4" w:space="0" w:color="auto"/>
              <w:bottom w:val="nil"/>
              <w:right w:val="single" w:sz="4" w:space="0" w:color="auto"/>
            </w:tcBorders>
          </w:tcPr>
          <w:p w14:paraId="30ADEB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3B27AF" w14:textId="77777777" w:rsidR="00465894" w:rsidRDefault="00465894">
            <w:pPr>
              <w:pStyle w:val="TAC"/>
              <w:rPr>
                <w:rFonts w:eastAsia="MS Mincho"/>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6E17C0"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1FCE9" w14:textId="77777777" w:rsidR="00465894" w:rsidRDefault="00465894">
            <w:pPr>
              <w:pStyle w:val="TAC"/>
              <w:rPr>
                <w:rFonts w:eastAsia="MS Mincho"/>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A06085"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39B0C" w14:textId="77777777" w:rsidR="00465894" w:rsidRDefault="00465894">
            <w:pPr>
              <w:pStyle w:val="TAC"/>
              <w:rPr>
                <w:rFonts w:eastAsia="MS Mincho"/>
              </w:rPr>
            </w:pPr>
            <w:r>
              <w:rPr>
                <w:rFonts w:eastAsia="Malgun Gothic"/>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627FCED5" w14:textId="77777777" w:rsidR="00465894" w:rsidRDefault="00465894">
            <w:pPr>
              <w:pStyle w:val="TAC"/>
              <w:rPr>
                <w:rFonts w:eastAsia="Malgun Gothic"/>
                <w:lang w:eastAsia="ko-KR"/>
              </w:rPr>
            </w:pPr>
            <w:r>
              <w:rPr>
                <w:lang w:eastAsia="zh-CN"/>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5C2EB96A" w14:textId="77777777" w:rsidR="00465894" w:rsidRDefault="00465894">
            <w:pPr>
              <w:pStyle w:val="TAC"/>
              <w:rPr>
                <w:rFonts w:eastAsiaTheme="minorEastAsia"/>
              </w:rPr>
            </w:pPr>
            <w:r>
              <w:rPr>
                <w:lang w:eastAsia="zh-CN"/>
              </w:rPr>
              <w:t>IMD3</w:t>
            </w:r>
          </w:p>
        </w:tc>
      </w:tr>
      <w:tr w:rsidR="00465894" w14:paraId="502C3A48" w14:textId="77777777" w:rsidTr="00465894">
        <w:trPr>
          <w:trHeight w:val="54"/>
          <w:jc w:val="center"/>
        </w:trPr>
        <w:tc>
          <w:tcPr>
            <w:tcW w:w="2259" w:type="dxa"/>
            <w:tcBorders>
              <w:top w:val="nil"/>
              <w:left w:val="single" w:sz="4" w:space="0" w:color="auto"/>
              <w:bottom w:val="nil"/>
              <w:right w:val="single" w:sz="4" w:space="0" w:color="auto"/>
            </w:tcBorders>
          </w:tcPr>
          <w:p w14:paraId="1EA575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A44569" w14:textId="77777777" w:rsidR="00465894" w:rsidRDefault="00465894">
            <w:pPr>
              <w:pStyle w:val="TAC"/>
              <w:rPr>
                <w:rFonts w:eastAsia="MS Mincho"/>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7991F" w14:textId="77777777" w:rsidR="00465894" w:rsidRDefault="00465894">
            <w:pPr>
              <w:pStyle w:val="TAC"/>
              <w:rPr>
                <w:rFonts w:eastAsia="MS Mincho"/>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A1B25" w14:textId="77777777" w:rsidR="00465894" w:rsidRDefault="00465894">
            <w:pPr>
              <w:pStyle w:val="TAC"/>
              <w:rPr>
                <w:rFonts w:eastAsia="MS Mincho"/>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02EF7" w14:textId="77777777" w:rsidR="00465894" w:rsidRDefault="00465894">
            <w:pPr>
              <w:pStyle w:val="TAC"/>
              <w:rPr>
                <w:rFonts w:eastAsia="MS Mincho"/>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566904" w14:textId="77777777" w:rsidR="00465894" w:rsidRDefault="00465894">
            <w:pPr>
              <w:pStyle w:val="TAC"/>
              <w:rPr>
                <w:rFonts w:eastAsia="MS Mincho"/>
              </w:rPr>
            </w:pPr>
            <w:r>
              <w:rPr>
                <w:rFonts w:eastAsia="Malgun Gothic"/>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307632B"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74429C" w14:textId="77777777" w:rsidR="00465894" w:rsidRDefault="00465894">
            <w:pPr>
              <w:pStyle w:val="TAC"/>
              <w:rPr>
                <w:rFonts w:eastAsiaTheme="minorEastAsia"/>
              </w:rPr>
            </w:pPr>
            <w:r>
              <w:rPr>
                <w:lang w:eastAsia="ja-JP"/>
              </w:rPr>
              <w:t>N/A</w:t>
            </w:r>
          </w:p>
        </w:tc>
      </w:tr>
      <w:tr w:rsidR="00465894" w14:paraId="2E2B9174" w14:textId="77777777" w:rsidTr="00465894">
        <w:trPr>
          <w:trHeight w:val="54"/>
          <w:jc w:val="center"/>
        </w:trPr>
        <w:tc>
          <w:tcPr>
            <w:tcW w:w="2259" w:type="dxa"/>
            <w:tcBorders>
              <w:top w:val="nil"/>
              <w:left w:val="single" w:sz="4" w:space="0" w:color="auto"/>
              <w:bottom w:val="nil"/>
              <w:right w:val="single" w:sz="4" w:space="0" w:color="auto"/>
            </w:tcBorders>
          </w:tcPr>
          <w:p w14:paraId="4BC4AD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39584F"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FDB9C5" w14:textId="77777777" w:rsidR="00465894" w:rsidRDefault="00465894">
            <w:pPr>
              <w:pStyle w:val="TAC"/>
              <w:rPr>
                <w:rFonts w:eastAsia="MS Mincho"/>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CCAA0F"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4E614"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B6502" w14:textId="77777777" w:rsidR="00465894" w:rsidRDefault="00465894">
            <w:pPr>
              <w:pStyle w:val="TAC"/>
              <w:rPr>
                <w:rFonts w:eastAsia="MS Mincho"/>
              </w:rPr>
            </w:pPr>
            <w:r>
              <w:rPr>
                <w:rFonts w:eastAsia="Malgun Gothic"/>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1FECC1A"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E8DB23" w14:textId="77777777" w:rsidR="00465894" w:rsidRDefault="00465894">
            <w:pPr>
              <w:pStyle w:val="TAC"/>
              <w:rPr>
                <w:rFonts w:eastAsiaTheme="minorEastAsia"/>
              </w:rPr>
            </w:pPr>
            <w:r>
              <w:rPr>
                <w:lang w:eastAsia="ja-JP"/>
              </w:rPr>
              <w:t>N/A</w:t>
            </w:r>
          </w:p>
        </w:tc>
      </w:tr>
      <w:tr w:rsidR="00465894" w14:paraId="4E3CD4C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877CA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9CEBA0"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08058F"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CA0DC6"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4211"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6578D" w14:textId="77777777" w:rsidR="00465894" w:rsidRDefault="00465894">
            <w:pPr>
              <w:pStyle w:val="TAC"/>
              <w:rPr>
                <w:rFonts w:eastAsia="MS Mincho"/>
              </w:rPr>
            </w:pPr>
            <w:r>
              <w:rPr>
                <w:rFonts w:eastAsia="Malgun Gothic"/>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222979BE" w14:textId="77777777" w:rsidR="00465894" w:rsidRDefault="00465894">
            <w:pPr>
              <w:pStyle w:val="TAC"/>
              <w:rPr>
                <w:rFonts w:eastAsia="Malgun Gothic"/>
                <w:lang w:eastAsia="ko-KR"/>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2C30265F" w14:textId="77777777" w:rsidR="00465894" w:rsidRDefault="00465894">
            <w:pPr>
              <w:pStyle w:val="TAC"/>
              <w:rPr>
                <w:rFonts w:eastAsiaTheme="minorEastAsia"/>
              </w:rPr>
            </w:pPr>
            <w:r>
              <w:rPr>
                <w:lang w:eastAsia="zh-CN"/>
              </w:rPr>
              <w:t>IMD2</w:t>
            </w:r>
          </w:p>
        </w:tc>
      </w:tr>
      <w:tr w:rsidR="00465894" w14:paraId="043721B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BB3D45" w14:textId="77777777" w:rsidR="00465894" w:rsidRDefault="00465894">
            <w:pPr>
              <w:pStyle w:val="TAC"/>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2A4048" w14:textId="77777777" w:rsidR="00465894" w:rsidRDefault="00465894">
            <w:pPr>
              <w:pStyle w:val="TAC"/>
              <w:rPr>
                <w:rFonts w:eastAsia="Malgun Gothic"/>
                <w:szCs w:val="18"/>
                <w:lang w:eastAsia="ko-KR"/>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F0D72F" w14:textId="77777777" w:rsidR="00465894" w:rsidRDefault="00465894">
            <w:pPr>
              <w:pStyle w:val="TAC"/>
              <w:rPr>
                <w:rFonts w:eastAsia="Malgun Gothic"/>
                <w:szCs w:val="18"/>
                <w:lang w:eastAsia="ko-KR"/>
              </w:rPr>
            </w:pPr>
            <w:r>
              <w:rPr>
                <w:rFonts w:eastAsia="Malgun Gothic"/>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7BF56C"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317C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454E9" w14:textId="77777777" w:rsidR="00465894" w:rsidRDefault="00465894">
            <w:pPr>
              <w:pStyle w:val="TAC"/>
              <w:rPr>
                <w:rFonts w:eastAsia="Malgun Gothic"/>
                <w:szCs w:val="18"/>
                <w:lang w:eastAsia="ko-KR"/>
              </w:rPr>
            </w:pPr>
            <w:r>
              <w:rPr>
                <w:rFonts w:eastAsia="Malgun Gothic"/>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AA2EC9"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D19B15"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0F6BE63" w14:textId="77777777" w:rsidTr="00465894">
        <w:trPr>
          <w:trHeight w:val="54"/>
          <w:jc w:val="center"/>
        </w:trPr>
        <w:tc>
          <w:tcPr>
            <w:tcW w:w="2259" w:type="dxa"/>
            <w:tcBorders>
              <w:top w:val="nil"/>
              <w:left w:val="single" w:sz="4" w:space="0" w:color="auto"/>
              <w:bottom w:val="nil"/>
              <w:right w:val="single" w:sz="4" w:space="0" w:color="auto"/>
            </w:tcBorders>
          </w:tcPr>
          <w:p w14:paraId="521610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82DBDD" w14:textId="77777777" w:rsidR="00465894" w:rsidRDefault="00465894">
            <w:pPr>
              <w:pStyle w:val="TAC"/>
              <w:rPr>
                <w:rFonts w:eastAsia="Malgun Gothic"/>
                <w:szCs w:val="18"/>
                <w:lang w:eastAsia="ko-KR"/>
              </w:rPr>
            </w:pPr>
            <w:r>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398913" w14:textId="77777777" w:rsidR="00465894" w:rsidRDefault="00465894">
            <w:pPr>
              <w:pStyle w:val="TAC"/>
              <w:rPr>
                <w:rFonts w:eastAsia="Malgun Gothic"/>
                <w:szCs w:val="18"/>
                <w:lang w:eastAsia="ko-KR"/>
              </w:rPr>
            </w:pPr>
            <w:r>
              <w:rPr>
                <w:rFonts w:eastAsia="Malgun Gothic"/>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C64E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C90628"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FE0480" w14:textId="77777777" w:rsidR="00465894" w:rsidRDefault="00465894">
            <w:pPr>
              <w:pStyle w:val="TAC"/>
              <w:rPr>
                <w:rFonts w:eastAsia="Malgun Gothic"/>
                <w:szCs w:val="18"/>
                <w:lang w:eastAsia="ko-KR"/>
              </w:rPr>
            </w:pPr>
            <w:r>
              <w:rPr>
                <w:rFonts w:eastAsia="Malgun Gothic"/>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F5F6B"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FC5933"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7545B475" w14:textId="77777777" w:rsidTr="00465894">
        <w:trPr>
          <w:trHeight w:val="54"/>
          <w:jc w:val="center"/>
        </w:trPr>
        <w:tc>
          <w:tcPr>
            <w:tcW w:w="2259" w:type="dxa"/>
            <w:tcBorders>
              <w:top w:val="nil"/>
              <w:left w:val="single" w:sz="4" w:space="0" w:color="auto"/>
              <w:bottom w:val="nil"/>
              <w:right w:val="single" w:sz="4" w:space="0" w:color="auto"/>
            </w:tcBorders>
          </w:tcPr>
          <w:p w14:paraId="04F2B3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CB164A"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2313AA"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B62120"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217D39"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CDE12E" w14:textId="77777777" w:rsidR="00465894" w:rsidRDefault="00465894">
            <w:pPr>
              <w:pStyle w:val="TAC"/>
              <w:rPr>
                <w:rFonts w:eastAsia="Malgun Gothic"/>
                <w:szCs w:val="18"/>
                <w:lang w:eastAsia="ko-KR"/>
              </w:rPr>
            </w:pPr>
            <w:r>
              <w:rPr>
                <w:rFonts w:eastAsia="Malgun Gothic"/>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4463A6" w14:textId="77777777" w:rsidR="00465894" w:rsidRDefault="00465894">
            <w:pPr>
              <w:pStyle w:val="TAC"/>
              <w:rPr>
                <w:rFonts w:eastAsia="Malgun Gothic"/>
                <w:szCs w:val="18"/>
                <w:lang w:eastAsia="ko-KR"/>
              </w:rPr>
            </w:pPr>
            <w:r>
              <w:rPr>
                <w:rFonts w:eastAsia="Malgun Gothic"/>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AFAB27" w14:textId="77777777" w:rsidR="00465894" w:rsidRDefault="00465894">
            <w:pPr>
              <w:pStyle w:val="TAC"/>
              <w:rPr>
                <w:rFonts w:eastAsia="Malgun Gothic"/>
                <w:szCs w:val="18"/>
                <w:lang w:eastAsia="ko-KR"/>
              </w:rPr>
            </w:pPr>
            <w:r>
              <w:rPr>
                <w:rFonts w:eastAsia="Malgun Gothic"/>
                <w:szCs w:val="18"/>
                <w:lang w:eastAsia="ko-KR"/>
              </w:rPr>
              <w:t>IMD3</w:t>
            </w:r>
            <w:r>
              <w:rPr>
                <w:rFonts w:eastAsia="Malgun Gothic"/>
                <w:szCs w:val="18"/>
                <w:vertAlign w:val="superscript"/>
                <w:lang w:eastAsia="ko-KR"/>
              </w:rPr>
              <w:t>4</w:t>
            </w:r>
          </w:p>
        </w:tc>
      </w:tr>
      <w:tr w:rsidR="00465894" w14:paraId="00D4EE73" w14:textId="77777777" w:rsidTr="00465894">
        <w:trPr>
          <w:trHeight w:val="54"/>
          <w:jc w:val="center"/>
        </w:trPr>
        <w:tc>
          <w:tcPr>
            <w:tcW w:w="2259" w:type="dxa"/>
            <w:tcBorders>
              <w:top w:val="nil"/>
              <w:left w:val="single" w:sz="4" w:space="0" w:color="auto"/>
              <w:bottom w:val="nil"/>
              <w:right w:val="single" w:sz="4" w:space="0" w:color="auto"/>
            </w:tcBorders>
          </w:tcPr>
          <w:p w14:paraId="0E28DCA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A6892D" w14:textId="77777777" w:rsidR="00465894" w:rsidRDefault="00465894">
            <w:pPr>
              <w:pStyle w:val="TAC"/>
              <w:rPr>
                <w:rFonts w:eastAsia="Malgun Gothic"/>
                <w:szCs w:val="18"/>
                <w:lang w:eastAsia="ko-KR"/>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96342" w14:textId="77777777" w:rsidR="00465894" w:rsidRDefault="00465894">
            <w:pPr>
              <w:pStyle w:val="TAC"/>
              <w:rPr>
                <w:rFonts w:eastAsia="Malgun Gothic"/>
                <w:szCs w:val="18"/>
                <w:lang w:eastAsia="ko-KR"/>
              </w:rPr>
            </w:pPr>
            <w:r>
              <w:rPr>
                <w:rFonts w:eastAsia="Malgun Gothic"/>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1A1A2"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F2A8B5"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3EEDF6" w14:textId="77777777" w:rsidR="00465894" w:rsidRDefault="00465894">
            <w:pPr>
              <w:pStyle w:val="TAC"/>
              <w:rPr>
                <w:rFonts w:eastAsia="Malgun Gothic"/>
                <w:szCs w:val="18"/>
                <w:lang w:eastAsia="ko-KR"/>
              </w:rPr>
            </w:pPr>
            <w:r>
              <w:rPr>
                <w:rFonts w:eastAsia="Malgun Gothic"/>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693BD7C6"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D1A5DD"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AB79F9C" w14:textId="77777777" w:rsidTr="00465894">
        <w:trPr>
          <w:trHeight w:val="54"/>
          <w:jc w:val="center"/>
        </w:trPr>
        <w:tc>
          <w:tcPr>
            <w:tcW w:w="2259" w:type="dxa"/>
            <w:tcBorders>
              <w:top w:val="nil"/>
              <w:left w:val="single" w:sz="4" w:space="0" w:color="auto"/>
              <w:bottom w:val="nil"/>
              <w:right w:val="single" w:sz="4" w:space="0" w:color="auto"/>
            </w:tcBorders>
          </w:tcPr>
          <w:p w14:paraId="03CC59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83953D"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01131E" w14:textId="77777777" w:rsidR="00465894" w:rsidRDefault="00465894">
            <w:pPr>
              <w:pStyle w:val="TAC"/>
              <w:rPr>
                <w:rFonts w:eastAsia="Malgun Gothic"/>
                <w:szCs w:val="18"/>
                <w:lang w:eastAsia="ko-KR"/>
              </w:rPr>
            </w:pPr>
            <w:r>
              <w:rPr>
                <w:rFonts w:eastAsia="Malgun Gothic"/>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474B35"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1CD38C"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EC6A89" w14:textId="77777777" w:rsidR="00465894" w:rsidRDefault="00465894">
            <w:pPr>
              <w:pStyle w:val="TAC"/>
              <w:rPr>
                <w:rFonts w:eastAsia="Malgun Gothic"/>
                <w:szCs w:val="18"/>
                <w:lang w:eastAsia="ko-KR"/>
              </w:rPr>
            </w:pPr>
            <w:r>
              <w:rPr>
                <w:rFonts w:eastAsia="Malgun Gothic"/>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72C01150"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651A88"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525CF5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72F31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E4CE3D" w14:textId="77777777" w:rsidR="00465894" w:rsidRDefault="00465894">
            <w:pPr>
              <w:pStyle w:val="TAC"/>
              <w:rPr>
                <w:rFonts w:eastAsia="Malgun Gothic"/>
                <w:szCs w:val="18"/>
                <w:lang w:eastAsia="ko-KR"/>
              </w:rPr>
            </w:pPr>
            <w:r>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8D0ED"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03FAF9"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C00B5B"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808749" w14:textId="77777777" w:rsidR="00465894" w:rsidRDefault="00465894">
            <w:pPr>
              <w:pStyle w:val="TAC"/>
              <w:rPr>
                <w:rFonts w:eastAsia="Malgun Gothic"/>
                <w:szCs w:val="18"/>
                <w:lang w:eastAsia="ko-KR"/>
              </w:rPr>
            </w:pPr>
            <w:r>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2D2E492" w14:textId="77777777" w:rsidR="00465894" w:rsidRDefault="00465894">
            <w:pPr>
              <w:pStyle w:val="TAC"/>
              <w:rPr>
                <w:rFonts w:eastAsia="Malgun Gothic"/>
                <w:szCs w:val="18"/>
                <w:lang w:eastAsia="ko-KR"/>
              </w:rPr>
            </w:pPr>
            <w:r>
              <w:rPr>
                <w:rFonts w:eastAsia="Malgun Gothic"/>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5F9781D7" w14:textId="77777777" w:rsidR="00465894" w:rsidRDefault="00465894">
            <w:pPr>
              <w:pStyle w:val="TAC"/>
              <w:rPr>
                <w:rFonts w:eastAsia="Malgun Gothic"/>
                <w:szCs w:val="18"/>
                <w:lang w:eastAsia="ko-KR"/>
              </w:rPr>
            </w:pPr>
            <w:r>
              <w:rPr>
                <w:rFonts w:eastAsia="Malgun Gothic"/>
                <w:szCs w:val="18"/>
                <w:lang w:eastAsia="ko-KR"/>
              </w:rPr>
              <w:t>IMD4</w:t>
            </w:r>
          </w:p>
        </w:tc>
      </w:tr>
      <w:tr w:rsidR="00465894" w14:paraId="652EC18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52DF8F" w14:textId="77777777" w:rsidR="00465894" w:rsidRDefault="00465894">
            <w:pPr>
              <w:pStyle w:val="TAC"/>
              <w:rPr>
                <w:rFonts w:eastAsiaTheme="minorEastAsia"/>
                <w:szCs w:val="18"/>
                <w:lang w:eastAsia="ko-KR"/>
              </w:rPr>
            </w:pPr>
            <w:r>
              <w:rPr>
                <w:lang w:eastAsia="ko-KR"/>
              </w:rPr>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2D574AB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DA193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04FD9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81315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4ECC3E" w14:textId="77777777" w:rsidR="00465894" w:rsidRDefault="00465894">
            <w:pPr>
              <w:pStyle w:val="TAC"/>
            </w:pPr>
            <w:r>
              <w:t>1814</w:t>
            </w:r>
          </w:p>
        </w:tc>
        <w:tc>
          <w:tcPr>
            <w:tcW w:w="867" w:type="dxa"/>
            <w:gridSpan w:val="2"/>
            <w:tcBorders>
              <w:top w:val="single" w:sz="4" w:space="0" w:color="auto"/>
              <w:left w:val="single" w:sz="4" w:space="0" w:color="auto"/>
              <w:bottom w:val="single" w:sz="4" w:space="0" w:color="auto"/>
              <w:right w:val="single" w:sz="4" w:space="0" w:color="auto"/>
            </w:tcBorders>
            <w:hideMark/>
          </w:tcPr>
          <w:p w14:paraId="48FE471B" w14:textId="77777777" w:rsidR="00465894" w:rsidRDefault="00465894">
            <w:pPr>
              <w:pStyle w:val="TAC"/>
              <w:rPr>
                <w:lang w:eastAsia="ja-JP"/>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DFAB5E4" w14:textId="77777777" w:rsidR="00465894" w:rsidRDefault="00465894">
            <w:pPr>
              <w:pStyle w:val="TAC"/>
            </w:pPr>
            <w:r>
              <w:rPr>
                <w:lang w:eastAsia="ja-JP"/>
              </w:rPr>
              <w:t>IMD</w:t>
            </w:r>
            <w:r>
              <w:t>4</w:t>
            </w:r>
          </w:p>
          <w:p w14:paraId="7620D8EC" w14:textId="77777777" w:rsidR="00465894" w:rsidRDefault="00465894">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465894" w14:paraId="4192F1FF" w14:textId="77777777" w:rsidTr="00465894">
        <w:trPr>
          <w:trHeight w:val="54"/>
          <w:jc w:val="center"/>
        </w:trPr>
        <w:tc>
          <w:tcPr>
            <w:tcW w:w="2259" w:type="dxa"/>
            <w:tcBorders>
              <w:top w:val="nil"/>
              <w:left w:val="single" w:sz="4" w:space="0" w:color="auto"/>
              <w:bottom w:val="nil"/>
              <w:right w:val="single" w:sz="4" w:space="0" w:color="auto"/>
            </w:tcBorders>
          </w:tcPr>
          <w:p w14:paraId="4DC44D1C"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CF13EB" w14:textId="77777777" w:rsidR="00465894" w:rsidRDefault="00465894">
            <w:pPr>
              <w:pStyle w:val="TAC"/>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3C1C06" w14:textId="77777777" w:rsidR="00465894" w:rsidRDefault="00465894">
            <w:pPr>
              <w:pStyle w:val="TAC"/>
            </w:pPr>
            <w:r>
              <w:t>823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C038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F0E4E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96F77" w14:textId="77777777" w:rsidR="00465894" w:rsidRDefault="00465894">
            <w:pPr>
              <w:pStyle w:val="TAC"/>
            </w:pPr>
            <w:r>
              <w:t>868</w:t>
            </w:r>
          </w:p>
        </w:tc>
        <w:tc>
          <w:tcPr>
            <w:tcW w:w="867" w:type="dxa"/>
            <w:gridSpan w:val="2"/>
            <w:tcBorders>
              <w:top w:val="single" w:sz="4" w:space="0" w:color="auto"/>
              <w:left w:val="single" w:sz="4" w:space="0" w:color="auto"/>
              <w:bottom w:val="single" w:sz="4" w:space="0" w:color="auto"/>
              <w:right w:val="single" w:sz="4" w:space="0" w:color="auto"/>
            </w:tcBorders>
            <w:hideMark/>
          </w:tcPr>
          <w:p w14:paraId="40861F5E"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6E2BCB" w14:textId="77777777" w:rsidR="00465894" w:rsidRDefault="00465894">
            <w:pPr>
              <w:pStyle w:val="TAC"/>
            </w:pPr>
            <w:r>
              <w:rPr>
                <w:lang w:eastAsia="ko-KR"/>
              </w:rPr>
              <w:t>N/A</w:t>
            </w:r>
          </w:p>
        </w:tc>
      </w:tr>
      <w:tr w:rsidR="00465894" w14:paraId="56ECC6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5AA92A"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A188ED1"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2BCA9A" w14:textId="77777777" w:rsidR="00465894" w:rsidRDefault="00465894">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87E9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E32D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21C5B" w14:textId="77777777" w:rsidR="00465894" w:rsidRDefault="00465894">
            <w:pPr>
              <w:pStyle w:val="TAC"/>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2A6A14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51E6B" w14:textId="77777777" w:rsidR="00465894" w:rsidRDefault="00465894">
            <w:pPr>
              <w:pStyle w:val="TAC"/>
            </w:pPr>
            <w:r>
              <w:rPr>
                <w:lang w:eastAsia="ko-KR"/>
              </w:rPr>
              <w:t>N/A</w:t>
            </w:r>
          </w:p>
        </w:tc>
      </w:tr>
      <w:tr w:rsidR="00465894" w14:paraId="6776721F" w14:textId="77777777" w:rsidTr="00465894">
        <w:trPr>
          <w:trHeight w:val="54"/>
          <w:jc w:val="center"/>
        </w:trPr>
        <w:tc>
          <w:tcPr>
            <w:tcW w:w="2259" w:type="dxa"/>
            <w:tcBorders>
              <w:top w:val="nil"/>
              <w:left w:val="single" w:sz="4" w:space="0" w:color="auto"/>
              <w:bottom w:val="nil"/>
              <w:right w:val="single" w:sz="4" w:space="0" w:color="auto"/>
            </w:tcBorders>
            <w:hideMark/>
          </w:tcPr>
          <w:p w14:paraId="548C4369" w14:textId="77777777" w:rsidR="00465894" w:rsidRDefault="00465894">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02ECD6" w14:textId="77777777" w:rsidR="00465894" w:rsidRDefault="00465894">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4917B"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D6F4"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7C1C1D"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4F7DB1"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895E490" w14:textId="77777777" w:rsidR="00465894" w:rsidRDefault="00465894">
            <w:pPr>
              <w:pStyle w:val="TAC"/>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6E4C6C" w14:textId="77777777" w:rsidR="00465894" w:rsidRDefault="00465894">
            <w:pPr>
              <w:pStyle w:val="TAC"/>
              <w:rPr>
                <w:lang w:eastAsia="ko-KR"/>
              </w:rPr>
            </w:pPr>
            <w:r>
              <w:rPr>
                <w:rFonts w:cs="Arial"/>
                <w:bCs/>
                <w:color w:val="000000"/>
                <w:lang w:val="x-none" w:eastAsia="ja-JP"/>
              </w:rPr>
              <w:t>IMD2</w:t>
            </w:r>
          </w:p>
        </w:tc>
      </w:tr>
      <w:tr w:rsidR="00465894" w14:paraId="74907D90" w14:textId="77777777" w:rsidTr="00465894">
        <w:trPr>
          <w:trHeight w:val="54"/>
          <w:jc w:val="center"/>
        </w:trPr>
        <w:tc>
          <w:tcPr>
            <w:tcW w:w="2259" w:type="dxa"/>
            <w:tcBorders>
              <w:top w:val="nil"/>
              <w:left w:val="single" w:sz="4" w:space="0" w:color="auto"/>
              <w:bottom w:val="nil"/>
              <w:right w:val="single" w:sz="4" w:space="0" w:color="auto"/>
            </w:tcBorders>
          </w:tcPr>
          <w:p w14:paraId="4604F384"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FEEA24" w14:textId="77777777" w:rsidR="00465894" w:rsidRDefault="00465894">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94317" w14:textId="77777777" w:rsidR="00465894" w:rsidRDefault="00465894">
            <w:pPr>
              <w:pStyle w:val="TAC"/>
            </w:pPr>
            <w:r>
              <w:rPr>
                <w:rFonts w:cs="Arial"/>
                <w:color w:val="000000"/>
                <w:lang w:val="x-none" w:eastAsia="ja-JP"/>
              </w:rPr>
              <w:t>1765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3FA54B"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B50336"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92E12" w14:textId="77777777" w:rsidR="00465894" w:rsidRDefault="00465894">
            <w:pPr>
              <w:pStyle w:val="TAC"/>
            </w:pPr>
            <w:r>
              <w:rPr>
                <w:rFonts w:cs="Arial"/>
                <w:color w:val="000000"/>
                <w:lang w:val="x-none" w:eastAsia="ja-JP"/>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2679415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CC16B9" w14:textId="77777777" w:rsidR="00465894" w:rsidRDefault="00465894">
            <w:pPr>
              <w:pStyle w:val="TAC"/>
              <w:rPr>
                <w:lang w:eastAsia="ko-KR"/>
              </w:rPr>
            </w:pPr>
            <w:r>
              <w:rPr>
                <w:rFonts w:cs="Arial"/>
                <w:color w:val="000000"/>
                <w:lang w:val="x-none" w:eastAsia="ja-JP"/>
              </w:rPr>
              <w:t>N/A</w:t>
            </w:r>
          </w:p>
        </w:tc>
      </w:tr>
      <w:tr w:rsidR="00465894" w14:paraId="4A41B584" w14:textId="77777777" w:rsidTr="00465894">
        <w:trPr>
          <w:trHeight w:val="54"/>
          <w:jc w:val="center"/>
        </w:trPr>
        <w:tc>
          <w:tcPr>
            <w:tcW w:w="2259" w:type="dxa"/>
            <w:tcBorders>
              <w:top w:val="nil"/>
              <w:left w:val="single" w:sz="4" w:space="0" w:color="auto"/>
              <w:bottom w:val="nil"/>
              <w:right w:val="single" w:sz="4" w:space="0" w:color="auto"/>
            </w:tcBorders>
          </w:tcPr>
          <w:p w14:paraId="662DECA7"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DCBFE0"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B9BBDB" w14:textId="77777777" w:rsidR="00465894" w:rsidRDefault="00465894">
            <w:pPr>
              <w:pStyle w:val="TAC"/>
            </w:pPr>
            <w:r>
              <w:rPr>
                <w:rFonts w:cs="Arial"/>
                <w:color w:val="000000"/>
                <w:lang w:val="x-none" w:eastAsia="ja-JP"/>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68A556" w14:textId="77777777" w:rsidR="00465894" w:rsidRDefault="00465894">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BB9D9" w14:textId="77777777" w:rsidR="00465894" w:rsidRDefault="00465894">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3578FE" w14:textId="77777777" w:rsidR="00465894" w:rsidRDefault="00465894">
            <w:pPr>
              <w:pStyle w:val="TAC"/>
            </w:pPr>
            <w:r>
              <w:rPr>
                <w:rFonts w:cs="Arial"/>
                <w:color w:val="000000"/>
                <w:lang w:val="x-none" w:eastAsia="ja-JP"/>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4D6FAD32"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5439FE" w14:textId="77777777" w:rsidR="00465894" w:rsidRDefault="00465894">
            <w:pPr>
              <w:pStyle w:val="TAC"/>
              <w:rPr>
                <w:lang w:eastAsia="ko-KR"/>
              </w:rPr>
            </w:pPr>
            <w:r>
              <w:rPr>
                <w:rFonts w:cs="Arial"/>
                <w:color w:val="000000"/>
                <w:lang w:val="x-none" w:eastAsia="ja-JP"/>
              </w:rPr>
              <w:t>N/A</w:t>
            </w:r>
          </w:p>
        </w:tc>
      </w:tr>
      <w:tr w:rsidR="00465894" w14:paraId="69590FFB" w14:textId="77777777" w:rsidTr="00465894">
        <w:trPr>
          <w:trHeight w:val="54"/>
          <w:jc w:val="center"/>
        </w:trPr>
        <w:tc>
          <w:tcPr>
            <w:tcW w:w="2259" w:type="dxa"/>
            <w:tcBorders>
              <w:top w:val="nil"/>
              <w:left w:val="single" w:sz="4" w:space="0" w:color="auto"/>
              <w:bottom w:val="nil"/>
              <w:right w:val="single" w:sz="4" w:space="0" w:color="auto"/>
            </w:tcBorders>
          </w:tcPr>
          <w:p w14:paraId="55DD668A"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B390F4" w14:textId="77777777" w:rsidR="00465894" w:rsidRDefault="00465894">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CCABCB"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E76BB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1BB3E0"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D09043"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103B25CC" w14:textId="77777777" w:rsidR="00465894" w:rsidRDefault="00465894">
            <w:pPr>
              <w:pStyle w:val="TAC"/>
            </w:pPr>
            <w:r>
              <w:rPr>
                <w:rFonts w:cs="Arial"/>
              </w:rPr>
              <w:t>19.0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25B337" w14:textId="77777777" w:rsidR="00465894" w:rsidRDefault="00465894">
            <w:pPr>
              <w:pStyle w:val="TAC"/>
              <w:rPr>
                <w:lang w:eastAsia="ko-KR"/>
              </w:rPr>
            </w:pPr>
            <w:r>
              <w:rPr>
                <w:rFonts w:cs="Arial"/>
                <w:bCs/>
                <w:color w:val="000000"/>
                <w:lang w:val="x-none" w:eastAsia="ja-JP"/>
              </w:rPr>
              <w:t>IMD3</w:t>
            </w:r>
          </w:p>
        </w:tc>
      </w:tr>
      <w:tr w:rsidR="00465894" w14:paraId="7F74EB28" w14:textId="77777777" w:rsidTr="00465894">
        <w:trPr>
          <w:trHeight w:val="54"/>
          <w:jc w:val="center"/>
        </w:trPr>
        <w:tc>
          <w:tcPr>
            <w:tcW w:w="2259" w:type="dxa"/>
            <w:tcBorders>
              <w:top w:val="nil"/>
              <w:left w:val="single" w:sz="4" w:space="0" w:color="auto"/>
              <w:bottom w:val="nil"/>
              <w:right w:val="single" w:sz="4" w:space="0" w:color="auto"/>
            </w:tcBorders>
          </w:tcPr>
          <w:p w14:paraId="18C70992"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C6E368" w14:textId="77777777" w:rsidR="00465894" w:rsidRDefault="00465894">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0EDD8E" w14:textId="77777777" w:rsidR="00465894" w:rsidRDefault="00465894">
            <w:pPr>
              <w:pStyle w:val="TAC"/>
            </w:pPr>
            <w:r>
              <w:rPr>
                <w:rFonts w:cs="Arial"/>
                <w:color w:val="000000"/>
                <w:lang w:val="x-non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56631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23F5F2"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9F0C2D" w14:textId="77777777" w:rsidR="00465894" w:rsidRDefault="00465894">
            <w:pPr>
              <w:pStyle w:val="TAC"/>
            </w:pPr>
            <w:r>
              <w:rPr>
                <w:rFonts w:cs="Arial"/>
                <w:color w:val="000000"/>
                <w:lang w:val="x-none" w:eastAsia="ja-JP"/>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BA2C3D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409A87" w14:textId="77777777" w:rsidR="00465894" w:rsidRDefault="00465894">
            <w:pPr>
              <w:pStyle w:val="TAC"/>
              <w:rPr>
                <w:lang w:eastAsia="ko-KR"/>
              </w:rPr>
            </w:pPr>
            <w:r>
              <w:rPr>
                <w:rFonts w:cs="Arial"/>
                <w:color w:val="000000"/>
                <w:lang w:val="x-none" w:eastAsia="ja-JP"/>
              </w:rPr>
              <w:t>N/A</w:t>
            </w:r>
          </w:p>
        </w:tc>
      </w:tr>
      <w:tr w:rsidR="00465894" w14:paraId="6AADDEF0" w14:textId="77777777" w:rsidTr="00465894">
        <w:trPr>
          <w:trHeight w:val="54"/>
          <w:jc w:val="center"/>
        </w:trPr>
        <w:tc>
          <w:tcPr>
            <w:tcW w:w="2259" w:type="dxa"/>
            <w:tcBorders>
              <w:top w:val="nil"/>
              <w:left w:val="single" w:sz="4" w:space="0" w:color="auto"/>
              <w:bottom w:val="nil"/>
              <w:right w:val="single" w:sz="4" w:space="0" w:color="auto"/>
            </w:tcBorders>
          </w:tcPr>
          <w:p w14:paraId="436E4DA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A4C2C5"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D102FE" w14:textId="77777777" w:rsidR="00465894" w:rsidRDefault="00465894">
            <w:pPr>
              <w:pStyle w:val="TAC"/>
            </w:pPr>
            <w:r>
              <w:rPr>
                <w:rFonts w:cs="Arial"/>
                <w:color w:val="000000"/>
                <w:lang w:val="x-none" w:eastAsia="ja-JP"/>
              </w:rPr>
              <w:t>2585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6C94D4"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965897"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D16EF2" w14:textId="77777777" w:rsidR="00465894" w:rsidRDefault="00465894">
            <w:pPr>
              <w:pStyle w:val="TAC"/>
            </w:pPr>
            <w:r>
              <w:rPr>
                <w:rFonts w:cs="Arial"/>
                <w:color w:val="000000"/>
                <w:lang w:val="x-none" w:eastAsia="ja-JP"/>
              </w:rPr>
              <w:t>2585</w:t>
            </w:r>
          </w:p>
        </w:tc>
        <w:tc>
          <w:tcPr>
            <w:tcW w:w="867" w:type="dxa"/>
            <w:gridSpan w:val="2"/>
            <w:tcBorders>
              <w:top w:val="single" w:sz="4" w:space="0" w:color="auto"/>
              <w:left w:val="single" w:sz="4" w:space="0" w:color="auto"/>
              <w:bottom w:val="single" w:sz="4" w:space="0" w:color="auto"/>
              <w:right w:val="single" w:sz="4" w:space="0" w:color="auto"/>
            </w:tcBorders>
            <w:hideMark/>
          </w:tcPr>
          <w:p w14:paraId="189A2EC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025619" w14:textId="77777777" w:rsidR="00465894" w:rsidRDefault="00465894">
            <w:pPr>
              <w:pStyle w:val="TAC"/>
              <w:rPr>
                <w:lang w:eastAsia="ko-KR"/>
              </w:rPr>
            </w:pPr>
            <w:r>
              <w:rPr>
                <w:rFonts w:cs="Arial"/>
                <w:color w:val="000000"/>
                <w:lang w:val="x-none" w:eastAsia="ja-JP"/>
              </w:rPr>
              <w:t>N/A</w:t>
            </w:r>
          </w:p>
        </w:tc>
      </w:tr>
      <w:tr w:rsidR="00465894" w14:paraId="6BC4AB05" w14:textId="77777777" w:rsidTr="00465894">
        <w:trPr>
          <w:trHeight w:val="54"/>
          <w:jc w:val="center"/>
        </w:trPr>
        <w:tc>
          <w:tcPr>
            <w:tcW w:w="2259" w:type="dxa"/>
            <w:tcBorders>
              <w:top w:val="nil"/>
              <w:left w:val="single" w:sz="4" w:space="0" w:color="auto"/>
              <w:bottom w:val="nil"/>
              <w:right w:val="single" w:sz="4" w:space="0" w:color="auto"/>
            </w:tcBorders>
          </w:tcPr>
          <w:p w14:paraId="2B4E7FB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868A36" w14:textId="77777777" w:rsidR="00465894" w:rsidRDefault="00465894">
            <w:pPr>
              <w:pStyle w:val="TAC"/>
            </w:pPr>
            <w:r>
              <w:rPr>
                <w:rFonts w:cs="Arial"/>
                <w:bCs/>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7127B0"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0C5E5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8BC317"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C80585" w14:textId="77777777" w:rsidR="00465894" w:rsidRDefault="00465894">
            <w:pPr>
              <w:pStyle w:val="TAC"/>
            </w:pPr>
            <w:r>
              <w:rPr>
                <w:rFonts w:cs="Arial"/>
                <w:color w:val="000000"/>
                <w:lang w:val="x-none" w:eastAsia="ja-JP"/>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5A88BA0C" w14:textId="77777777" w:rsidR="00465894" w:rsidRDefault="00465894">
            <w:pPr>
              <w:pStyle w:val="TAC"/>
            </w:pPr>
            <w:r>
              <w:rPr>
                <w:rFonts w:cs="Arial"/>
              </w:rPr>
              <w:t>28.8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564C94" w14:textId="77777777" w:rsidR="00465894" w:rsidRDefault="00465894">
            <w:pPr>
              <w:pStyle w:val="TAC"/>
              <w:rPr>
                <w:lang w:eastAsia="ko-KR"/>
              </w:rPr>
            </w:pPr>
            <w:r>
              <w:rPr>
                <w:rFonts w:cs="Arial"/>
                <w:bCs/>
                <w:color w:val="000000"/>
                <w:lang w:val="x-none" w:eastAsia="ja-JP"/>
              </w:rPr>
              <w:t>IMD2</w:t>
            </w:r>
          </w:p>
        </w:tc>
      </w:tr>
      <w:tr w:rsidR="00465894" w14:paraId="108C3DAF" w14:textId="77777777" w:rsidTr="00465894">
        <w:trPr>
          <w:trHeight w:val="54"/>
          <w:jc w:val="center"/>
        </w:trPr>
        <w:tc>
          <w:tcPr>
            <w:tcW w:w="2259" w:type="dxa"/>
            <w:tcBorders>
              <w:top w:val="nil"/>
              <w:left w:val="single" w:sz="4" w:space="0" w:color="auto"/>
              <w:bottom w:val="nil"/>
              <w:right w:val="single" w:sz="4" w:space="0" w:color="auto"/>
            </w:tcBorders>
          </w:tcPr>
          <w:p w14:paraId="72E1D62D"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E263D2"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C69A5" w14:textId="77777777" w:rsidR="00465894" w:rsidRDefault="00465894">
            <w:pPr>
              <w:pStyle w:val="TAC"/>
            </w:pPr>
            <w:r>
              <w:rPr>
                <w:rFonts w:cs="Arial"/>
                <w:color w:val="000000"/>
                <w:lang w:val="x-none" w:eastAsia="ja-JP"/>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0DD089" w14:textId="77777777" w:rsidR="00465894" w:rsidRDefault="00465894">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05D956" w14:textId="77777777" w:rsidR="00465894" w:rsidRDefault="00465894">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6F6940" w14:textId="77777777" w:rsidR="00465894" w:rsidRDefault="00465894">
            <w:pPr>
              <w:pStyle w:val="TAC"/>
            </w:pPr>
            <w:r>
              <w:rPr>
                <w:rFonts w:cs="Arial"/>
                <w:color w:val="000000"/>
                <w:lang w:val="x-none" w:eastAsia="ja-JP"/>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625734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C48E19" w14:textId="77777777" w:rsidR="00465894" w:rsidRDefault="00465894">
            <w:pPr>
              <w:pStyle w:val="TAC"/>
              <w:rPr>
                <w:lang w:eastAsia="ko-KR"/>
              </w:rPr>
            </w:pPr>
            <w:r>
              <w:rPr>
                <w:rFonts w:cs="Arial"/>
                <w:color w:val="000000"/>
                <w:lang w:val="x-none" w:eastAsia="ja-JP"/>
              </w:rPr>
              <w:t>N/A</w:t>
            </w:r>
          </w:p>
        </w:tc>
      </w:tr>
      <w:tr w:rsidR="00465894" w14:paraId="5B20E69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272BED"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CD1CA2" w14:textId="77777777" w:rsidR="00465894" w:rsidRDefault="00465894">
            <w:pPr>
              <w:pStyle w:val="TAC"/>
            </w:pPr>
            <w:r>
              <w:rPr>
                <w:rFonts w:cs="Arial"/>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D03E4D" w14:textId="77777777" w:rsidR="00465894" w:rsidRDefault="00465894">
            <w:pPr>
              <w:pStyle w:val="TAC"/>
            </w:pPr>
            <w:r>
              <w:rPr>
                <w:rFonts w:cs="Arial"/>
                <w:color w:val="000000"/>
                <w:lang w:val="x-none"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30CCE"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3F05FE"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D59BDE"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66C96F22" w14:textId="77777777" w:rsidR="00465894" w:rsidRDefault="00465894">
            <w:pPr>
              <w:pStyle w:val="TAC"/>
            </w:pPr>
            <w:r>
              <w:rPr>
                <w:rFonts w:cs="Arial"/>
              </w:rPr>
              <w:t>MSD</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B9633C" w14:textId="77777777" w:rsidR="00465894" w:rsidRDefault="00465894">
            <w:pPr>
              <w:pStyle w:val="TAC"/>
              <w:rPr>
                <w:lang w:eastAsia="ko-KR"/>
              </w:rPr>
            </w:pPr>
            <w:r>
              <w:rPr>
                <w:rFonts w:cs="Arial"/>
                <w:color w:val="000000"/>
                <w:lang w:val="x-none" w:eastAsia="ja-JP"/>
              </w:rPr>
              <w:t>N/A</w:t>
            </w:r>
          </w:p>
        </w:tc>
      </w:tr>
      <w:tr w:rsidR="00465894" w14:paraId="2EE7EEC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83BEB81" w14:textId="77777777" w:rsidR="00465894" w:rsidRDefault="00465894">
            <w:pPr>
              <w:pStyle w:val="TAC"/>
              <w:rPr>
                <w:lang w:eastAsia="ko-KR"/>
              </w:rPr>
            </w:pPr>
            <w:r>
              <w:rPr>
                <w:lang w:eastAsia="ko-KR"/>
              </w:rPr>
              <w:t>DC_3A-18A_n77A</w:t>
            </w:r>
          </w:p>
          <w:p w14:paraId="4DC67EDE" w14:textId="77777777" w:rsidR="00465894" w:rsidRDefault="00465894">
            <w:pPr>
              <w:pStyle w:val="TAC"/>
              <w:rPr>
                <w:lang w:eastAsia="zh-CN"/>
              </w:rPr>
            </w:pPr>
            <w:r>
              <w:rPr>
                <w:lang w:eastAsia="zh-CN"/>
              </w:rPr>
              <w:t>DC_3A-18A_n77(2A)</w:t>
            </w:r>
          </w:p>
          <w:p w14:paraId="52FDDDAB" w14:textId="77777777" w:rsidR="00465894" w:rsidRDefault="00465894">
            <w:pPr>
              <w:pStyle w:val="TAC"/>
              <w:rPr>
                <w:lang w:eastAsia="ko-KR"/>
              </w:rPr>
            </w:pPr>
            <w:r>
              <w:rPr>
                <w:lang w:eastAsia="ko-KR"/>
              </w:rPr>
              <w:t>DC_3A-18A_n78A</w:t>
            </w:r>
          </w:p>
          <w:p w14:paraId="702DCCD9" w14:textId="77777777" w:rsidR="00465894" w:rsidRDefault="00465894">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14:paraId="281897F8"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8AD7BD"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354EA"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5D5406"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D3ACE"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475B566"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BCC53F" w14:textId="77777777" w:rsidR="00465894" w:rsidRDefault="00465894">
            <w:pPr>
              <w:pStyle w:val="TAC"/>
              <w:rPr>
                <w:lang w:eastAsia="zh-CN"/>
              </w:rPr>
            </w:pPr>
            <w:r>
              <w:t>IMD3</w:t>
            </w:r>
          </w:p>
        </w:tc>
      </w:tr>
      <w:tr w:rsidR="00465894" w14:paraId="00FEC6A0" w14:textId="77777777" w:rsidTr="00465894">
        <w:trPr>
          <w:trHeight w:val="54"/>
          <w:jc w:val="center"/>
        </w:trPr>
        <w:tc>
          <w:tcPr>
            <w:tcW w:w="2259" w:type="dxa"/>
            <w:tcBorders>
              <w:top w:val="nil"/>
              <w:left w:val="single" w:sz="4" w:space="0" w:color="auto"/>
              <w:bottom w:val="nil"/>
              <w:right w:val="single" w:sz="4" w:space="0" w:color="auto"/>
            </w:tcBorders>
          </w:tcPr>
          <w:p w14:paraId="12BF5F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BB7424" w14:textId="77777777" w:rsidR="00465894" w:rsidRDefault="00465894">
            <w:pPr>
              <w:pStyle w:val="TAC"/>
              <w:rPr>
                <w:rFonts w:eastAsia="Malgun Gothic"/>
                <w:szCs w:val="18"/>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6369BB"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C3747"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415A82"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A2484"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E979606"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633541" w14:textId="77777777" w:rsidR="00465894" w:rsidRDefault="00465894">
            <w:pPr>
              <w:pStyle w:val="TAC"/>
              <w:rPr>
                <w:lang w:eastAsia="zh-CN"/>
              </w:rPr>
            </w:pPr>
            <w:r>
              <w:t>N/A</w:t>
            </w:r>
          </w:p>
        </w:tc>
      </w:tr>
      <w:tr w:rsidR="00465894" w14:paraId="28D6FB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168A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CFB1FB" w14:textId="77777777" w:rsidR="00465894" w:rsidRDefault="00465894">
            <w:pPr>
              <w:pStyle w:val="TAC"/>
              <w:rPr>
                <w:rFonts w:eastAsia="Malgun Gothic"/>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EB9112"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2943CB"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AA966"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E18233"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74CB7B0"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FE0FC" w14:textId="77777777" w:rsidR="00465894" w:rsidRDefault="00465894">
            <w:pPr>
              <w:pStyle w:val="TAC"/>
              <w:rPr>
                <w:lang w:eastAsia="zh-CN"/>
              </w:rPr>
            </w:pPr>
            <w:r>
              <w:t>N/A</w:t>
            </w:r>
          </w:p>
        </w:tc>
      </w:tr>
      <w:tr w:rsidR="00465894" w14:paraId="08B48B5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84537B" w14:textId="77777777" w:rsidR="00465894" w:rsidRDefault="00465894">
            <w:pPr>
              <w:pStyle w:val="TAC"/>
              <w:rPr>
                <w:rFonts w:eastAsia="Malgun Gothic"/>
                <w:szCs w:val="18"/>
                <w:lang w:eastAsia="ko-KR"/>
              </w:rPr>
            </w:pPr>
            <w:r>
              <w:rPr>
                <w:rFonts w:eastAsia="Malgun Gothic"/>
                <w:szCs w:val="18"/>
                <w:lang w:eastAsia="ko-KR"/>
              </w:rPr>
              <w:t>DC_3A-19A_n77A</w:t>
            </w:r>
          </w:p>
          <w:p w14:paraId="21837D03" w14:textId="77777777" w:rsidR="00465894" w:rsidRDefault="00465894">
            <w:pPr>
              <w:pStyle w:val="TAC"/>
              <w:rPr>
                <w:rFonts w:eastAsia="MS Mincho"/>
              </w:rPr>
            </w:pPr>
            <w:r>
              <w:rPr>
                <w:rFonts w:eastAsia="Malgun Gothic"/>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14:paraId="4C5FA213"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D97F68" w14:textId="77777777" w:rsidR="00465894" w:rsidRDefault="00465894">
            <w:pPr>
              <w:pStyle w:val="TAC"/>
              <w:rPr>
                <w:rFonts w:cs="Arial"/>
              </w:rPr>
            </w:pPr>
            <w:r>
              <w:rPr>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97DB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8B384"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BA738" w14:textId="77777777" w:rsidR="00465894" w:rsidRDefault="00465894">
            <w:pPr>
              <w:pStyle w:val="TAC"/>
              <w:rPr>
                <w:rFonts w:cs="Arial"/>
              </w:rPr>
            </w:pPr>
            <w:r>
              <w:rPr>
                <w:lang w:val="en-US"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7F7AE821" w14:textId="77777777" w:rsidR="00465894" w:rsidRDefault="00465894">
            <w:pPr>
              <w:pStyle w:val="TAC"/>
              <w:rPr>
                <w:lang w:eastAsia="ja-JP"/>
              </w:rPr>
            </w:pPr>
            <w:r>
              <w:rPr>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2928438F" w14:textId="77777777" w:rsidR="00465894" w:rsidRDefault="00465894">
            <w:pPr>
              <w:pStyle w:val="TAC"/>
            </w:pPr>
            <w:r>
              <w:t>IMD3</w:t>
            </w:r>
          </w:p>
        </w:tc>
      </w:tr>
      <w:tr w:rsidR="00465894" w14:paraId="258A21B4" w14:textId="77777777" w:rsidTr="00465894">
        <w:trPr>
          <w:trHeight w:val="54"/>
          <w:jc w:val="center"/>
        </w:trPr>
        <w:tc>
          <w:tcPr>
            <w:tcW w:w="2259" w:type="dxa"/>
            <w:tcBorders>
              <w:top w:val="nil"/>
              <w:left w:val="single" w:sz="4" w:space="0" w:color="auto"/>
              <w:bottom w:val="nil"/>
              <w:right w:val="single" w:sz="4" w:space="0" w:color="auto"/>
            </w:tcBorders>
          </w:tcPr>
          <w:p w14:paraId="11511EA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12CFE6" w14:textId="77777777" w:rsidR="00465894" w:rsidRDefault="00465894">
            <w:pPr>
              <w:pStyle w:val="TAC"/>
              <w:rPr>
                <w:rFonts w:eastAsiaTheme="minorEastAsia"/>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BEB0D4" w14:textId="77777777" w:rsidR="00465894" w:rsidRDefault="00465894">
            <w:pPr>
              <w:pStyle w:val="TAC"/>
              <w:rPr>
                <w:rFonts w:cs="Arial"/>
              </w:rPr>
            </w:pPr>
            <w:r>
              <w:rPr>
                <w:lang w:val="en-US"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27BA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F5A57"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5981D0" w14:textId="77777777" w:rsidR="00465894" w:rsidRDefault="00465894">
            <w:pPr>
              <w:pStyle w:val="TAC"/>
              <w:rPr>
                <w:rFonts w:cs="Arial"/>
              </w:rPr>
            </w:pPr>
            <w:r>
              <w:rPr>
                <w:lang w:val="en-US"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0D5E9F8"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7DAE07" w14:textId="77777777" w:rsidR="00465894" w:rsidRDefault="00465894">
            <w:pPr>
              <w:pStyle w:val="TAC"/>
            </w:pPr>
            <w:r>
              <w:t>N/A</w:t>
            </w:r>
          </w:p>
        </w:tc>
      </w:tr>
      <w:tr w:rsidR="00465894" w14:paraId="117A593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3BC4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DE8E0E" w14:textId="77777777" w:rsidR="00465894" w:rsidRDefault="00465894">
            <w:pPr>
              <w:pStyle w:val="TAC"/>
              <w:rPr>
                <w:rFonts w:eastAsiaTheme="minorEastAsia"/>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C97E9" w14:textId="77777777" w:rsidR="00465894" w:rsidRDefault="00465894">
            <w:pPr>
              <w:pStyle w:val="TAC"/>
              <w:rPr>
                <w:rFonts w:cs="Arial"/>
              </w:rPr>
            </w:pPr>
            <w:r>
              <w:rPr>
                <w:lang w:val="en-US"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5CA3FB"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BA1F5"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5122AC" w14:textId="77777777" w:rsidR="00465894" w:rsidRDefault="00465894">
            <w:pPr>
              <w:pStyle w:val="TAC"/>
              <w:rPr>
                <w:rFonts w:cs="Arial"/>
              </w:rPr>
            </w:pPr>
            <w:r>
              <w:rPr>
                <w:lang w:val="en-US"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44AC0530"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4FE113" w14:textId="77777777" w:rsidR="00465894" w:rsidRDefault="00465894">
            <w:pPr>
              <w:pStyle w:val="TAC"/>
            </w:pPr>
            <w:r>
              <w:t>N/A</w:t>
            </w:r>
          </w:p>
        </w:tc>
      </w:tr>
      <w:tr w:rsidR="00465894" w14:paraId="36BBF8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BC64A0" w14:textId="77777777" w:rsidR="00465894" w:rsidRDefault="00465894">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5F6D0DF6" w14:textId="77777777" w:rsidR="00465894" w:rsidRDefault="00465894">
            <w:pPr>
              <w:pStyle w:val="TAC"/>
              <w:rPr>
                <w:rFonts w:eastAsia="Malgun Gothic"/>
                <w:szCs w:val="18"/>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BD8D47" w14:textId="77777777" w:rsidR="00465894" w:rsidRDefault="00465894">
            <w:pPr>
              <w:pStyle w:val="TAC"/>
              <w:rPr>
                <w:rFonts w:eastAsia="Malgun Gothic"/>
                <w:szCs w:val="18"/>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1C0C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C4538"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E8230D" w14:textId="77777777" w:rsidR="00465894" w:rsidRDefault="00465894">
            <w:pPr>
              <w:pStyle w:val="TAC"/>
              <w:rPr>
                <w:rFonts w:eastAsia="Malgun Gothic"/>
                <w:szCs w:val="18"/>
                <w:lang w:eastAsia="ko-KR"/>
              </w:rPr>
            </w:pPr>
            <w:r>
              <w:rPr>
                <w:rFonts w:cs="Arial"/>
              </w:rP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79957BEA"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BFCA2C" w14:textId="77777777" w:rsidR="00465894" w:rsidRDefault="00465894">
            <w:pPr>
              <w:pStyle w:val="TAC"/>
              <w:rPr>
                <w:lang w:eastAsia="zh-CN"/>
              </w:rPr>
            </w:pPr>
            <w:r>
              <w:rPr>
                <w:rFonts w:eastAsia="Malgun Gothic"/>
                <w:lang w:eastAsia="ko-KR"/>
              </w:rPr>
              <w:t>N/A</w:t>
            </w:r>
          </w:p>
        </w:tc>
      </w:tr>
      <w:tr w:rsidR="00465894" w14:paraId="21635A62" w14:textId="77777777" w:rsidTr="00465894">
        <w:trPr>
          <w:trHeight w:val="54"/>
          <w:jc w:val="center"/>
        </w:trPr>
        <w:tc>
          <w:tcPr>
            <w:tcW w:w="2259" w:type="dxa"/>
            <w:tcBorders>
              <w:top w:val="nil"/>
              <w:left w:val="single" w:sz="4" w:space="0" w:color="auto"/>
              <w:bottom w:val="nil"/>
              <w:right w:val="single" w:sz="4" w:space="0" w:color="auto"/>
            </w:tcBorders>
            <w:hideMark/>
          </w:tcPr>
          <w:p w14:paraId="642958CE" w14:textId="77777777" w:rsidR="00465894" w:rsidRDefault="00465894">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2140B77F" w14:textId="77777777" w:rsidR="00465894" w:rsidRDefault="00465894">
            <w:pPr>
              <w:pStyle w:val="TAC"/>
              <w:rPr>
                <w:rFonts w:eastAsia="Malgun Gothic"/>
                <w:szCs w:val="18"/>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C42C0" w14:textId="77777777" w:rsidR="00465894" w:rsidRDefault="00465894">
            <w:pPr>
              <w:pStyle w:val="TAC"/>
              <w:rPr>
                <w:rFonts w:eastAsia="Malgun Gothic"/>
                <w:szCs w:val="18"/>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9A1C2"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2F596E"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86B584" w14:textId="77777777" w:rsidR="00465894" w:rsidRDefault="00465894">
            <w:pPr>
              <w:pStyle w:val="TAC"/>
              <w:rPr>
                <w:rFonts w:eastAsia="Malgun Gothic"/>
                <w:szCs w:val="18"/>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66EE59CC"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F7E6EF" w14:textId="77777777" w:rsidR="00465894" w:rsidRDefault="00465894">
            <w:pPr>
              <w:pStyle w:val="TAC"/>
              <w:rPr>
                <w:lang w:eastAsia="zh-CN"/>
              </w:rPr>
            </w:pPr>
            <w:r>
              <w:rPr>
                <w:rFonts w:eastAsia="Malgun Gothic"/>
                <w:lang w:eastAsia="ko-KR"/>
              </w:rPr>
              <w:t>N/A</w:t>
            </w:r>
          </w:p>
        </w:tc>
      </w:tr>
      <w:tr w:rsidR="00465894" w14:paraId="3EB7CC83" w14:textId="77777777" w:rsidTr="00465894">
        <w:trPr>
          <w:trHeight w:val="54"/>
          <w:jc w:val="center"/>
        </w:trPr>
        <w:tc>
          <w:tcPr>
            <w:tcW w:w="2259" w:type="dxa"/>
            <w:tcBorders>
              <w:top w:val="nil"/>
              <w:left w:val="single" w:sz="4" w:space="0" w:color="auto"/>
              <w:bottom w:val="nil"/>
              <w:right w:val="single" w:sz="4" w:space="0" w:color="auto"/>
            </w:tcBorders>
          </w:tcPr>
          <w:p w14:paraId="7B8F29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2DAF26"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A5223D"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F6B6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684855"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AB864C" w14:textId="77777777" w:rsidR="00465894" w:rsidRDefault="00465894">
            <w:pPr>
              <w:pStyle w:val="TAC"/>
              <w:rPr>
                <w:rFonts w:eastAsia="Malgun Gothic"/>
                <w:szCs w:val="18"/>
                <w:lang w:eastAsia="ko-KR"/>
              </w:rPr>
            </w:pPr>
            <w:r>
              <w:rPr>
                <w:rFonts w:cs="Arial"/>
              </w:rP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194BEBE7" w14:textId="77777777" w:rsidR="00465894" w:rsidRDefault="00465894">
            <w:pPr>
              <w:pStyle w:val="TAC"/>
              <w:rPr>
                <w:rFonts w:eastAsiaTheme="minorEastAsia"/>
                <w:lang w:eastAsia="zh-CN"/>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0A5ABAD" w14:textId="77777777" w:rsidR="00465894" w:rsidRDefault="00465894">
            <w:pPr>
              <w:pStyle w:val="TAC"/>
              <w:rPr>
                <w:lang w:eastAsia="zh-CN"/>
              </w:rPr>
            </w:pPr>
            <w:r>
              <w:rPr>
                <w:rFonts w:eastAsia="Malgun Gothic"/>
                <w:lang w:eastAsia="ko-KR"/>
              </w:rPr>
              <w:t>IMD2</w:t>
            </w:r>
          </w:p>
        </w:tc>
      </w:tr>
      <w:tr w:rsidR="00465894" w14:paraId="46FE733F" w14:textId="77777777" w:rsidTr="00465894">
        <w:trPr>
          <w:trHeight w:val="54"/>
          <w:jc w:val="center"/>
        </w:trPr>
        <w:tc>
          <w:tcPr>
            <w:tcW w:w="2259" w:type="dxa"/>
            <w:tcBorders>
              <w:top w:val="nil"/>
              <w:left w:val="single" w:sz="4" w:space="0" w:color="auto"/>
              <w:bottom w:val="nil"/>
              <w:right w:val="single" w:sz="4" w:space="0" w:color="auto"/>
            </w:tcBorders>
          </w:tcPr>
          <w:p w14:paraId="2C2D8E1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AFD8CC" w14:textId="77777777" w:rsidR="00465894" w:rsidRDefault="00465894">
            <w:pPr>
              <w:pStyle w:val="TAC"/>
              <w:rPr>
                <w:rFonts w:eastAsia="Malgun Gothic"/>
                <w:szCs w:val="18"/>
                <w:lang w:eastAsia="ko-KR"/>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1CF3E8" w14:textId="77777777" w:rsidR="00465894" w:rsidRDefault="00465894">
            <w:pPr>
              <w:pStyle w:val="TAC"/>
              <w:rPr>
                <w:rFonts w:eastAsia="Malgun Gothic"/>
                <w:szCs w:val="18"/>
                <w:lang w:eastAsia="ko-KR"/>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5F767"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B10874"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9E2268" w14:textId="77777777" w:rsidR="00465894" w:rsidRDefault="00465894">
            <w:pPr>
              <w:pStyle w:val="TAC"/>
              <w:rPr>
                <w:rFonts w:eastAsia="Malgun Gothic"/>
                <w:szCs w:val="18"/>
                <w:lang w:eastAsia="ko-KR"/>
              </w:rPr>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09AC893"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0D6C3F" w14:textId="77777777" w:rsidR="00465894" w:rsidRDefault="00465894">
            <w:pPr>
              <w:pStyle w:val="TAC"/>
              <w:rPr>
                <w:lang w:eastAsia="zh-CN"/>
              </w:rPr>
            </w:pPr>
            <w:r>
              <w:rPr>
                <w:rFonts w:eastAsia="Malgun Gothic"/>
                <w:lang w:eastAsia="ko-KR"/>
              </w:rPr>
              <w:t>N/A</w:t>
            </w:r>
          </w:p>
        </w:tc>
      </w:tr>
      <w:tr w:rsidR="00465894" w14:paraId="5347B942" w14:textId="77777777" w:rsidTr="00465894">
        <w:trPr>
          <w:trHeight w:val="54"/>
          <w:jc w:val="center"/>
        </w:trPr>
        <w:tc>
          <w:tcPr>
            <w:tcW w:w="2259" w:type="dxa"/>
            <w:tcBorders>
              <w:top w:val="nil"/>
              <w:left w:val="single" w:sz="4" w:space="0" w:color="auto"/>
              <w:bottom w:val="nil"/>
              <w:right w:val="single" w:sz="4" w:space="0" w:color="auto"/>
            </w:tcBorders>
          </w:tcPr>
          <w:p w14:paraId="2A9800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661B58" w14:textId="77777777" w:rsidR="00465894" w:rsidRDefault="00465894">
            <w:pPr>
              <w:pStyle w:val="TAC"/>
              <w:rPr>
                <w:rFonts w:eastAsia="Malgun Gothic"/>
                <w:szCs w:val="18"/>
                <w:lang w:eastAsia="ko-KR"/>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33B883"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3A669C"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F539A"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70820" w14:textId="77777777" w:rsidR="00465894" w:rsidRDefault="00465894">
            <w:pPr>
              <w:pStyle w:val="TAC"/>
              <w:rPr>
                <w:rFonts w:eastAsia="Malgun Gothic"/>
                <w:szCs w:val="18"/>
                <w:lang w:eastAsia="ko-KR"/>
              </w:rPr>
            </w:pPr>
            <w:r>
              <w:rPr>
                <w:rFonts w:cs="Arial"/>
                <w:szCs w:val="18"/>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11BF6A8D" w14:textId="77777777" w:rsidR="00465894" w:rsidRDefault="00465894">
            <w:pPr>
              <w:pStyle w:val="TAC"/>
              <w:rPr>
                <w:rFonts w:eastAsiaTheme="minorEastAsia"/>
                <w:lang w:eastAsia="zh-CN"/>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77675C2A" w14:textId="77777777" w:rsidR="00465894" w:rsidRDefault="00465894">
            <w:pPr>
              <w:pStyle w:val="TAC"/>
              <w:rPr>
                <w:lang w:eastAsia="zh-CN"/>
              </w:rPr>
            </w:pPr>
            <w:r>
              <w:rPr>
                <w:rFonts w:eastAsia="Malgun Gothic"/>
                <w:lang w:eastAsia="ko-KR"/>
              </w:rPr>
              <w:t>IMD3</w:t>
            </w:r>
          </w:p>
        </w:tc>
      </w:tr>
      <w:tr w:rsidR="00465894" w14:paraId="0F3C945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9AF88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3C83C5" w14:textId="77777777" w:rsidR="00465894" w:rsidRDefault="00465894">
            <w:pPr>
              <w:pStyle w:val="TAC"/>
              <w:rPr>
                <w:rFonts w:eastAsia="Malgun Gothic"/>
                <w:szCs w:val="18"/>
                <w:lang w:eastAsia="ko-KR"/>
              </w:rPr>
            </w:pPr>
            <w:r>
              <w:rPr>
                <w:rFonts w:cs="Arial"/>
                <w:szCs w:val="18"/>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97EFA9" w14:textId="77777777" w:rsidR="00465894" w:rsidRDefault="00465894">
            <w:pPr>
              <w:pStyle w:val="TAC"/>
              <w:rPr>
                <w:rFonts w:eastAsia="Malgun Gothic"/>
                <w:szCs w:val="18"/>
                <w:lang w:eastAsia="ko-KR"/>
              </w:rPr>
            </w:pPr>
            <w:r>
              <w:rPr>
                <w:rFonts w:cs="Arial"/>
                <w:szCs w:val="18"/>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D21C98"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FCE8F"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40788" w14:textId="77777777" w:rsidR="00465894" w:rsidRDefault="00465894">
            <w:pPr>
              <w:pStyle w:val="TAC"/>
              <w:rPr>
                <w:rFonts w:eastAsia="Malgun Gothic"/>
                <w:szCs w:val="18"/>
                <w:lang w:eastAsia="ko-KR"/>
              </w:rPr>
            </w:pPr>
            <w:r>
              <w:rPr>
                <w:rFonts w:cs="Arial"/>
                <w:szCs w:val="18"/>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761E676"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D338F3" w14:textId="77777777" w:rsidR="00465894" w:rsidRDefault="00465894">
            <w:pPr>
              <w:pStyle w:val="TAC"/>
              <w:rPr>
                <w:lang w:eastAsia="zh-CN"/>
              </w:rPr>
            </w:pPr>
            <w:r>
              <w:rPr>
                <w:rFonts w:eastAsia="Malgun Gothic"/>
                <w:lang w:eastAsia="ko-KR"/>
              </w:rPr>
              <w:t>N/A</w:t>
            </w:r>
          </w:p>
        </w:tc>
      </w:tr>
      <w:tr w:rsidR="00465894" w14:paraId="03E74DE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2130A06" w14:textId="77777777" w:rsidR="00465894" w:rsidRDefault="00465894">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14:paraId="4F7441CD" w14:textId="77777777" w:rsidR="00465894" w:rsidRDefault="00465894">
            <w:pPr>
              <w:pStyle w:val="TAC"/>
              <w:rPr>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0D2319" w14:textId="77777777" w:rsidR="00465894" w:rsidRDefault="00465894">
            <w:pPr>
              <w:pStyle w:val="TAC"/>
              <w:rPr>
                <w:lang w:eastAsia="zh-TW"/>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0856D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F75682" w14:textId="77777777" w:rsidR="00465894" w:rsidRDefault="00465894">
            <w:pPr>
              <w:pStyle w:val="TAC"/>
              <w:rPr>
                <w:rFonts w:eastAsiaTheme="minorEastAsia"/>
                <w:kern w:val="2"/>
                <w:szCs w:val="24"/>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BE971C" w14:textId="77777777" w:rsidR="00465894" w:rsidRDefault="00465894">
            <w:pPr>
              <w:pStyle w:val="TAC"/>
              <w:rPr>
                <w:lang w:eastAsia="zh-TW"/>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14:paraId="2CB7FDDE" w14:textId="77777777" w:rsidR="00465894" w:rsidRDefault="00465894">
            <w:pPr>
              <w:pStyle w:val="TAC"/>
              <w:rPr>
                <w:kern w:val="2"/>
                <w:szCs w:val="24"/>
                <w:lang w:eastAsia="zh-TW"/>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2992E852" w14:textId="77777777" w:rsidR="00465894" w:rsidRDefault="00465894">
            <w:pPr>
              <w:pStyle w:val="TAC"/>
              <w:rPr>
                <w:rFonts w:eastAsia="Malgun Gothic"/>
                <w:lang w:eastAsia="ko-KR"/>
              </w:rPr>
            </w:pPr>
            <w:r>
              <w:t>IMD5</w:t>
            </w:r>
          </w:p>
        </w:tc>
      </w:tr>
      <w:tr w:rsidR="00465894" w14:paraId="524B1DBA" w14:textId="77777777" w:rsidTr="00465894">
        <w:trPr>
          <w:trHeight w:val="54"/>
          <w:jc w:val="center"/>
        </w:trPr>
        <w:tc>
          <w:tcPr>
            <w:tcW w:w="2259" w:type="dxa"/>
            <w:tcBorders>
              <w:top w:val="nil"/>
              <w:left w:val="single" w:sz="4" w:space="0" w:color="auto"/>
              <w:bottom w:val="nil"/>
              <w:right w:val="single" w:sz="4" w:space="0" w:color="auto"/>
            </w:tcBorders>
            <w:hideMark/>
          </w:tcPr>
          <w:p w14:paraId="5BA3A480" w14:textId="77777777" w:rsidR="00465894" w:rsidRDefault="00465894">
            <w:pPr>
              <w:pStyle w:val="TAC"/>
              <w:rPr>
                <w:rFonts w:eastAsiaTheme="minorEastAsia"/>
              </w:rPr>
            </w:pPr>
            <w:r>
              <w:rPr>
                <w:lang w:eastAsia="ko-KR"/>
              </w:rPr>
              <w:t>DC_3A-7A-7A_n40A</w:t>
            </w:r>
          </w:p>
        </w:tc>
        <w:tc>
          <w:tcPr>
            <w:tcW w:w="868" w:type="dxa"/>
            <w:tcBorders>
              <w:top w:val="single" w:sz="4" w:space="0" w:color="auto"/>
              <w:left w:val="single" w:sz="4" w:space="0" w:color="auto"/>
              <w:bottom w:val="single" w:sz="4" w:space="0" w:color="auto"/>
              <w:right w:val="single" w:sz="4" w:space="0" w:color="auto"/>
            </w:tcBorders>
            <w:hideMark/>
          </w:tcPr>
          <w:p w14:paraId="2FEAB4B1" w14:textId="77777777" w:rsidR="00465894" w:rsidRDefault="00465894">
            <w:pPr>
              <w:pStyle w:val="TAC"/>
              <w:rPr>
                <w:lang w:eastAsia="zh-TW"/>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22BD3F" w14:textId="77777777" w:rsidR="00465894" w:rsidRDefault="00465894">
            <w:pPr>
              <w:pStyle w:val="TAC"/>
              <w:rPr>
                <w:lang w:eastAsia="zh-TW"/>
              </w:rPr>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2F6A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D1333" w14:textId="77777777" w:rsidR="00465894" w:rsidRDefault="00465894">
            <w:pPr>
              <w:pStyle w:val="TAC"/>
              <w:rPr>
                <w:rFonts w:eastAsiaTheme="minorEastAsia"/>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65DA6" w14:textId="77777777" w:rsidR="00465894" w:rsidRDefault="00465894">
            <w:pPr>
              <w:pStyle w:val="TAC"/>
              <w:rPr>
                <w:lang w:eastAsia="zh-TW"/>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8539D25" w14:textId="77777777" w:rsidR="00465894" w:rsidRDefault="00465894">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06763" w14:textId="77777777" w:rsidR="00465894" w:rsidRDefault="00465894">
            <w:pPr>
              <w:pStyle w:val="TAC"/>
              <w:rPr>
                <w:rFonts w:eastAsia="Malgun Gothic"/>
                <w:lang w:eastAsia="ko-KR"/>
              </w:rPr>
            </w:pPr>
            <w:r>
              <w:rPr>
                <w:lang w:eastAsia="ko-KR"/>
              </w:rPr>
              <w:t>N/A</w:t>
            </w:r>
          </w:p>
        </w:tc>
      </w:tr>
      <w:tr w:rsidR="00465894" w14:paraId="0A8AE1C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03D7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02D05A" w14:textId="77777777" w:rsidR="00465894" w:rsidRDefault="00465894">
            <w:pPr>
              <w:pStyle w:val="TAC"/>
              <w:rPr>
                <w:lang w:eastAsia="zh-TW"/>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FE988" w14:textId="77777777" w:rsidR="00465894" w:rsidRDefault="00465894">
            <w:pPr>
              <w:pStyle w:val="TAC"/>
              <w:rPr>
                <w:lang w:eastAsia="zh-TW"/>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AEE245"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B3F11" w14:textId="77777777" w:rsidR="00465894" w:rsidRDefault="00465894">
            <w:pPr>
              <w:pStyle w:val="TAC"/>
              <w:rPr>
                <w:rFonts w:eastAsiaTheme="minorEastAsia"/>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F4C64" w14:textId="77777777" w:rsidR="00465894" w:rsidRDefault="00465894">
            <w:pPr>
              <w:pStyle w:val="TAC"/>
              <w:rPr>
                <w:lang w:eastAsia="zh-TW"/>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BC24A4F" w14:textId="77777777" w:rsidR="00465894" w:rsidRDefault="00465894">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97219" w14:textId="77777777" w:rsidR="00465894" w:rsidRDefault="00465894">
            <w:pPr>
              <w:pStyle w:val="TAC"/>
              <w:rPr>
                <w:rFonts w:eastAsia="Malgun Gothic"/>
                <w:lang w:eastAsia="ko-KR"/>
              </w:rPr>
            </w:pPr>
            <w:r>
              <w:rPr>
                <w:lang w:eastAsia="ko-KR"/>
              </w:rPr>
              <w:t>N/A</w:t>
            </w:r>
          </w:p>
        </w:tc>
      </w:tr>
      <w:tr w:rsidR="00465894" w14:paraId="5800AF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056292" w14:textId="77777777" w:rsidR="00465894" w:rsidRDefault="00465894">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2A34080"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EE3096" w14:textId="77777777" w:rsidR="00465894" w:rsidRDefault="00465894">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CACC46"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0B74EB" w14:textId="77777777" w:rsidR="00465894" w:rsidRDefault="00465894">
            <w:pPr>
              <w:pStyle w:val="TAC"/>
              <w:rPr>
                <w:rFonts w:eastAsia="MS Mincho"/>
              </w:rPr>
            </w:pPr>
            <w:r>
              <w:rPr>
                <w:rFonts w:cs="Arial"/>
                <w:kern w:val="2"/>
                <w:szCs w:val="24"/>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12CE5" w14:textId="77777777" w:rsidR="00465894" w:rsidRDefault="00465894">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47418A5" w14:textId="77777777" w:rsidR="00465894" w:rsidRDefault="00465894">
            <w:pPr>
              <w:pStyle w:val="TAC"/>
              <w:rPr>
                <w:rFonts w:eastAsia="Malgun Gothic"/>
                <w:lang w:eastAsia="ko-KR"/>
              </w:rPr>
            </w:pPr>
            <w:r>
              <w:rPr>
                <w:rFonts w:cs="Arial"/>
                <w:kern w:val="2"/>
                <w:szCs w:val="24"/>
                <w:lang w:eastAsia="zh-TW"/>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64E24868" w14:textId="77777777" w:rsidR="00465894" w:rsidRDefault="00465894">
            <w:pPr>
              <w:pStyle w:val="TAC"/>
              <w:rPr>
                <w:rFonts w:eastAsiaTheme="minorEastAsia"/>
                <w:lang w:eastAsia="ko-KR"/>
              </w:rPr>
            </w:pPr>
            <w:r>
              <w:rPr>
                <w:lang w:eastAsia="ko-KR"/>
              </w:rPr>
              <w:t>IMD3</w:t>
            </w:r>
          </w:p>
        </w:tc>
      </w:tr>
      <w:tr w:rsidR="00465894" w14:paraId="09675558" w14:textId="77777777" w:rsidTr="00465894">
        <w:trPr>
          <w:trHeight w:val="54"/>
          <w:jc w:val="center"/>
        </w:trPr>
        <w:tc>
          <w:tcPr>
            <w:tcW w:w="2259" w:type="dxa"/>
            <w:tcBorders>
              <w:top w:val="nil"/>
              <w:left w:val="single" w:sz="4" w:space="0" w:color="auto"/>
              <w:bottom w:val="nil"/>
              <w:right w:val="single" w:sz="4" w:space="0" w:color="auto"/>
            </w:tcBorders>
            <w:hideMark/>
          </w:tcPr>
          <w:p w14:paraId="2D4C17D4" w14:textId="77777777" w:rsidR="00465894" w:rsidRDefault="00465894">
            <w:pPr>
              <w:pStyle w:val="TAC"/>
              <w:rPr>
                <w:rFonts w:cs="Arial"/>
              </w:rPr>
            </w:pPr>
            <w:r>
              <w:rPr>
                <w:rFonts w:cs="Arial"/>
              </w:rPr>
              <w:t>DC_3A-7A_n77(2A)</w:t>
            </w:r>
          </w:p>
          <w:p w14:paraId="5B3ADD61" w14:textId="77777777" w:rsidR="00465894" w:rsidRDefault="00465894">
            <w:pPr>
              <w:pStyle w:val="TAC"/>
              <w:rPr>
                <w:rFonts w:eastAsia="MS Mincho"/>
              </w:rPr>
            </w:pPr>
            <w:r>
              <w:rPr>
                <w:rFonts w:cs="Arial"/>
              </w:rPr>
              <w:t>DC_3A-7A_n77(3A)</w:t>
            </w:r>
          </w:p>
        </w:tc>
        <w:tc>
          <w:tcPr>
            <w:tcW w:w="868" w:type="dxa"/>
            <w:tcBorders>
              <w:top w:val="single" w:sz="4" w:space="0" w:color="auto"/>
              <w:left w:val="single" w:sz="4" w:space="0" w:color="auto"/>
              <w:bottom w:val="single" w:sz="4" w:space="0" w:color="auto"/>
              <w:right w:val="single" w:sz="4" w:space="0" w:color="auto"/>
            </w:tcBorders>
            <w:hideMark/>
          </w:tcPr>
          <w:p w14:paraId="7C4BC95F"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793A60" w14:textId="77777777" w:rsidR="00465894" w:rsidRDefault="00465894">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127E6"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249726" w14:textId="77777777" w:rsidR="00465894" w:rsidRDefault="00465894">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C74947" w14:textId="77777777" w:rsidR="00465894" w:rsidRDefault="00465894">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652CC50"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74D049" w14:textId="77777777" w:rsidR="00465894" w:rsidRDefault="00465894">
            <w:pPr>
              <w:pStyle w:val="TAC"/>
              <w:rPr>
                <w:rFonts w:eastAsiaTheme="minorEastAsia"/>
              </w:rPr>
            </w:pPr>
            <w:r>
              <w:rPr>
                <w:lang w:eastAsia="ko-KR"/>
              </w:rPr>
              <w:t>N/A</w:t>
            </w:r>
          </w:p>
        </w:tc>
      </w:tr>
      <w:tr w:rsidR="00465894" w14:paraId="63A98FBE" w14:textId="77777777" w:rsidTr="00465894">
        <w:trPr>
          <w:trHeight w:val="54"/>
          <w:jc w:val="center"/>
        </w:trPr>
        <w:tc>
          <w:tcPr>
            <w:tcW w:w="2259" w:type="dxa"/>
            <w:tcBorders>
              <w:top w:val="nil"/>
              <w:left w:val="single" w:sz="4" w:space="0" w:color="auto"/>
              <w:bottom w:val="nil"/>
              <w:right w:val="single" w:sz="4" w:space="0" w:color="auto"/>
            </w:tcBorders>
            <w:hideMark/>
          </w:tcPr>
          <w:p w14:paraId="5C41B5C2" w14:textId="77777777" w:rsidR="00465894" w:rsidRDefault="00465894">
            <w:pPr>
              <w:pStyle w:val="TAC"/>
              <w:rPr>
                <w:rFonts w:eastAsia="MS Mincho"/>
              </w:rPr>
            </w:pPr>
            <w:r>
              <w:rPr>
                <w:rFonts w:eastAsia="Malgun Gothic"/>
                <w:lang w:eastAsia="ko-KR"/>
              </w:rPr>
              <w:t>DC_3A-7A-7A_n77(2A)</w:t>
            </w:r>
          </w:p>
        </w:tc>
        <w:tc>
          <w:tcPr>
            <w:tcW w:w="868" w:type="dxa"/>
            <w:tcBorders>
              <w:top w:val="single" w:sz="4" w:space="0" w:color="auto"/>
              <w:left w:val="single" w:sz="4" w:space="0" w:color="auto"/>
              <w:bottom w:val="single" w:sz="4" w:space="0" w:color="auto"/>
              <w:right w:val="single" w:sz="4" w:space="0" w:color="auto"/>
            </w:tcBorders>
            <w:hideMark/>
          </w:tcPr>
          <w:p w14:paraId="5FE6B46F"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A4E1D0" w14:textId="77777777" w:rsidR="00465894" w:rsidRDefault="00465894">
            <w:pPr>
              <w:pStyle w:val="TAC"/>
              <w:rPr>
                <w:rFonts w:eastAsia="MS Mincho"/>
              </w:rPr>
            </w:pPr>
            <w:r>
              <w:rPr>
                <w:rFonts w:cs="Arial"/>
                <w:lang w:eastAsia="zh-TW"/>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7BA16" w14:textId="77777777" w:rsidR="00465894" w:rsidRDefault="00465894">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AA972" w14:textId="77777777" w:rsidR="00465894" w:rsidRDefault="00465894">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350E2" w14:textId="77777777" w:rsidR="00465894" w:rsidRDefault="00465894">
            <w:pPr>
              <w:pStyle w:val="TAC"/>
              <w:rPr>
                <w:rFonts w:eastAsia="MS Mincho"/>
              </w:rPr>
            </w:pPr>
            <w:r>
              <w:rPr>
                <w:rFonts w:cs="Arial"/>
                <w:lang w:eastAsia="zh-TW"/>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4932B91B"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413D4" w14:textId="77777777" w:rsidR="00465894" w:rsidRDefault="00465894">
            <w:pPr>
              <w:pStyle w:val="TAC"/>
              <w:rPr>
                <w:rFonts w:eastAsiaTheme="minorEastAsia"/>
              </w:rPr>
            </w:pPr>
            <w:r>
              <w:rPr>
                <w:lang w:eastAsia="ko-KR"/>
              </w:rPr>
              <w:t>N/A</w:t>
            </w:r>
          </w:p>
        </w:tc>
      </w:tr>
      <w:tr w:rsidR="00465894" w14:paraId="3BFEBB4D" w14:textId="77777777" w:rsidTr="00465894">
        <w:trPr>
          <w:trHeight w:val="54"/>
          <w:jc w:val="center"/>
        </w:trPr>
        <w:tc>
          <w:tcPr>
            <w:tcW w:w="2259" w:type="dxa"/>
            <w:tcBorders>
              <w:top w:val="nil"/>
              <w:left w:val="single" w:sz="4" w:space="0" w:color="auto"/>
              <w:bottom w:val="nil"/>
              <w:right w:val="single" w:sz="4" w:space="0" w:color="auto"/>
            </w:tcBorders>
            <w:hideMark/>
          </w:tcPr>
          <w:p w14:paraId="7AFC6328" w14:textId="77777777" w:rsidR="00465894" w:rsidRDefault="00465894">
            <w:pPr>
              <w:pStyle w:val="TAC"/>
              <w:rPr>
                <w:rFonts w:eastAsia="Malgun Gothic"/>
                <w:szCs w:val="18"/>
                <w:lang w:eastAsia="ko-KR"/>
              </w:rPr>
            </w:pPr>
            <w:r>
              <w:rPr>
                <w:rFonts w:eastAsia="Malgun Gothic"/>
                <w:szCs w:val="18"/>
                <w:lang w:eastAsia="ko-KR"/>
              </w:rPr>
              <w:t>DC_3A-7A-7A_n77(3A)</w:t>
            </w:r>
          </w:p>
        </w:tc>
        <w:tc>
          <w:tcPr>
            <w:tcW w:w="868" w:type="dxa"/>
            <w:tcBorders>
              <w:top w:val="single" w:sz="4" w:space="0" w:color="auto"/>
              <w:left w:val="single" w:sz="4" w:space="0" w:color="auto"/>
              <w:bottom w:val="single" w:sz="4" w:space="0" w:color="auto"/>
              <w:right w:val="single" w:sz="4" w:space="0" w:color="auto"/>
            </w:tcBorders>
            <w:hideMark/>
          </w:tcPr>
          <w:p w14:paraId="3F74EE64"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EA4BB9" w14:textId="77777777" w:rsidR="00465894" w:rsidRDefault="00465894">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7A011"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49E4A"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96F3A" w14:textId="77777777" w:rsidR="00465894" w:rsidRDefault="00465894">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25CBEBE" w14:textId="77777777" w:rsidR="00465894" w:rsidRDefault="00465894">
            <w:pPr>
              <w:pStyle w:val="TAC"/>
              <w:rPr>
                <w:rFonts w:eastAsia="Malgun Gothic"/>
                <w:lang w:eastAsia="ko-KR"/>
              </w:rPr>
            </w:pPr>
            <w:r>
              <w:rPr>
                <w:rFonts w:cs="Arial"/>
                <w:kern w:val="2"/>
                <w:szCs w:val="24"/>
                <w:lang w:eastAsia="zh-TW"/>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0B0E3B1F" w14:textId="77777777" w:rsidR="00465894" w:rsidRDefault="00465894">
            <w:pPr>
              <w:pStyle w:val="TAC"/>
              <w:rPr>
                <w:rFonts w:eastAsiaTheme="minorEastAsia"/>
                <w:lang w:eastAsia="zh-TW"/>
              </w:rPr>
            </w:pPr>
            <w:r>
              <w:rPr>
                <w:lang w:eastAsia="ko-KR"/>
              </w:rPr>
              <w:t>IMD</w:t>
            </w:r>
            <w:r>
              <w:rPr>
                <w:lang w:eastAsia="zh-TW"/>
              </w:rPr>
              <w:t>4</w:t>
            </w:r>
          </w:p>
        </w:tc>
      </w:tr>
      <w:tr w:rsidR="00465894" w14:paraId="77767D0A" w14:textId="77777777" w:rsidTr="00465894">
        <w:trPr>
          <w:trHeight w:val="54"/>
          <w:jc w:val="center"/>
        </w:trPr>
        <w:tc>
          <w:tcPr>
            <w:tcW w:w="2259" w:type="dxa"/>
            <w:tcBorders>
              <w:top w:val="nil"/>
              <w:left w:val="single" w:sz="4" w:space="0" w:color="auto"/>
              <w:bottom w:val="nil"/>
              <w:right w:val="single" w:sz="4" w:space="0" w:color="auto"/>
            </w:tcBorders>
          </w:tcPr>
          <w:p w14:paraId="366444C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B03F6B"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7DC8A1" w14:textId="77777777" w:rsidR="00465894" w:rsidRDefault="00465894">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6C3BE"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04882"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A8011" w14:textId="77777777" w:rsidR="00465894" w:rsidRDefault="00465894">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CCFC1AC"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45D7DA" w14:textId="77777777" w:rsidR="00465894" w:rsidRDefault="00465894">
            <w:pPr>
              <w:pStyle w:val="TAC"/>
              <w:rPr>
                <w:rFonts w:eastAsiaTheme="minorEastAsia"/>
              </w:rPr>
            </w:pPr>
            <w:r>
              <w:rPr>
                <w:lang w:eastAsia="ko-KR"/>
              </w:rPr>
              <w:t>N/A</w:t>
            </w:r>
          </w:p>
        </w:tc>
      </w:tr>
      <w:tr w:rsidR="00465894" w14:paraId="3B4C7BFA" w14:textId="77777777" w:rsidTr="00465894">
        <w:trPr>
          <w:trHeight w:val="54"/>
          <w:jc w:val="center"/>
        </w:trPr>
        <w:tc>
          <w:tcPr>
            <w:tcW w:w="2259" w:type="dxa"/>
            <w:tcBorders>
              <w:top w:val="nil"/>
              <w:left w:val="single" w:sz="4" w:space="0" w:color="auto"/>
              <w:bottom w:val="nil"/>
              <w:right w:val="single" w:sz="4" w:space="0" w:color="auto"/>
            </w:tcBorders>
          </w:tcPr>
          <w:p w14:paraId="17A7E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2AE14"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BCF4F5" w14:textId="77777777" w:rsidR="00465894" w:rsidRDefault="00465894">
            <w:pPr>
              <w:pStyle w:val="TAC"/>
              <w:rPr>
                <w:rFonts w:eastAsia="MS Mincho"/>
              </w:rPr>
            </w:pPr>
            <w:r>
              <w:rPr>
                <w:rFonts w:cs="Arial"/>
                <w:lang w:eastAsia="zh-TW"/>
              </w:rPr>
              <w:t>3475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E1D9E"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2FC3C" w14:textId="77777777" w:rsidR="00465894" w:rsidRDefault="00465894">
            <w:pPr>
              <w:pStyle w:val="TAC"/>
              <w:rPr>
                <w:rFonts w:eastAsia="MS Mincho"/>
              </w:rPr>
            </w:pPr>
            <w:r>
              <w:rPr>
                <w:rFonts w:cs="Arial"/>
                <w:lang w:eastAsia="zh-CN"/>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3485E" w14:textId="77777777" w:rsidR="00465894" w:rsidRDefault="00465894">
            <w:pPr>
              <w:pStyle w:val="TAC"/>
              <w:rPr>
                <w:rFonts w:eastAsia="MS Mincho"/>
              </w:rPr>
            </w:pPr>
            <w:r>
              <w:rPr>
                <w:rFonts w:cs="Arial"/>
                <w:lang w:eastAsia="zh-TW"/>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125BE4F7"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B8EA7" w14:textId="77777777" w:rsidR="00465894" w:rsidRDefault="00465894">
            <w:pPr>
              <w:pStyle w:val="TAC"/>
              <w:rPr>
                <w:rFonts w:eastAsiaTheme="minorEastAsia"/>
              </w:rPr>
            </w:pPr>
            <w:r>
              <w:rPr>
                <w:lang w:eastAsia="ko-KR"/>
              </w:rPr>
              <w:t>N/A</w:t>
            </w:r>
          </w:p>
        </w:tc>
      </w:tr>
      <w:tr w:rsidR="00465894" w14:paraId="7D932F18" w14:textId="77777777" w:rsidTr="00465894">
        <w:trPr>
          <w:trHeight w:val="54"/>
          <w:jc w:val="center"/>
        </w:trPr>
        <w:tc>
          <w:tcPr>
            <w:tcW w:w="2259" w:type="dxa"/>
            <w:tcBorders>
              <w:top w:val="nil"/>
              <w:left w:val="single" w:sz="4" w:space="0" w:color="auto"/>
              <w:bottom w:val="nil"/>
              <w:right w:val="single" w:sz="4" w:space="0" w:color="auto"/>
            </w:tcBorders>
          </w:tcPr>
          <w:p w14:paraId="003D017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DC4F7"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9FAF1" w14:textId="77777777" w:rsidR="00465894" w:rsidRDefault="00465894">
            <w:pPr>
              <w:pStyle w:val="TAC"/>
              <w:rPr>
                <w:rFonts w:eastAsia="MS Mincho"/>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CD527"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DA1EB3" w14:textId="77777777" w:rsidR="00465894" w:rsidRDefault="00465894">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D8714D" w14:textId="77777777" w:rsidR="00465894" w:rsidRDefault="00465894">
            <w:pPr>
              <w:pStyle w:val="TAC"/>
              <w:rPr>
                <w:rFonts w:eastAsia="MS Mincho"/>
              </w:rPr>
            </w:pPr>
            <w:r>
              <w:rPr>
                <w:rFonts w:eastAsia="Malgun Gothic" w:cs="Arial"/>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437F5A42"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B6742A" w14:textId="77777777" w:rsidR="00465894" w:rsidRDefault="00465894">
            <w:pPr>
              <w:pStyle w:val="TAC"/>
              <w:rPr>
                <w:rFonts w:eastAsiaTheme="minorEastAsia"/>
              </w:rPr>
            </w:pPr>
            <w:r>
              <w:rPr>
                <w:lang w:eastAsia="ko-KR"/>
              </w:rPr>
              <w:t>N/A</w:t>
            </w:r>
          </w:p>
        </w:tc>
      </w:tr>
      <w:tr w:rsidR="00465894" w14:paraId="2A6461D7" w14:textId="77777777" w:rsidTr="00465894">
        <w:trPr>
          <w:trHeight w:val="54"/>
          <w:jc w:val="center"/>
        </w:trPr>
        <w:tc>
          <w:tcPr>
            <w:tcW w:w="2259" w:type="dxa"/>
            <w:tcBorders>
              <w:top w:val="nil"/>
              <w:left w:val="single" w:sz="4" w:space="0" w:color="auto"/>
              <w:bottom w:val="nil"/>
              <w:right w:val="single" w:sz="4" w:space="0" w:color="auto"/>
            </w:tcBorders>
          </w:tcPr>
          <w:p w14:paraId="1282A2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A5DE85"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565A99" w14:textId="77777777" w:rsidR="00465894" w:rsidRDefault="00465894">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DE87F5"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29CD1" w14:textId="77777777" w:rsidR="00465894" w:rsidRDefault="00465894">
            <w:pPr>
              <w:pStyle w:val="TAC"/>
              <w:rPr>
                <w:rFonts w:eastAsia="MS Mincho"/>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DD76" w14:textId="77777777" w:rsidR="00465894" w:rsidRDefault="00465894">
            <w:pPr>
              <w:pStyle w:val="TAC"/>
              <w:rPr>
                <w:rFonts w:eastAsia="MS Mincho"/>
              </w:rPr>
            </w:pPr>
            <w:r>
              <w:rPr>
                <w:rFonts w:eastAsia="Malgun Gothic"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23AC20C" w14:textId="77777777" w:rsidR="00465894" w:rsidRDefault="00465894">
            <w:pPr>
              <w:pStyle w:val="TAC"/>
              <w:rPr>
                <w:rFonts w:eastAsia="Malgun Gothic"/>
                <w:lang w:eastAsia="ko-KR"/>
              </w:rPr>
            </w:pPr>
            <w:r>
              <w:rPr>
                <w:rFonts w:cs="Arial"/>
                <w:lang w:eastAsia="zh-TW"/>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13331975" w14:textId="77777777" w:rsidR="00465894" w:rsidRDefault="00465894">
            <w:pPr>
              <w:pStyle w:val="TAC"/>
              <w:rPr>
                <w:rFonts w:eastAsiaTheme="minorEastAsia"/>
                <w:lang w:eastAsia="zh-TW"/>
              </w:rPr>
            </w:pPr>
            <w:r>
              <w:rPr>
                <w:lang w:eastAsia="ko-KR"/>
              </w:rPr>
              <w:t>IMD</w:t>
            </w:r>
            <w:r>
              <w:rPr>
                <w:lang w:eastAsia="zh-TW"/>
              </w:rPr>
              <w:t>5</w:t>
            </w:r>
          </w:p>
        </w:tc>
      </w:tr>
      <w:tr w:rsidR="00465894" w14:paraId="5E6DB87A" w14:textId="77777777" w:rsidTr="00465894">
        <w:trPr>
          <w:trHeight w:val="54"/>
          <w:jc w:val="center"/>
        </w:trPr>
        <w:tc>
          <w:tcPr>
            <w:tcW w:w="2259" w:type="dxa"/>
            <w:tcBorders>
              <w:top w:val="nil"/>
              <w:left w:val="single" w:sz="4" w:space="0" w:color="auto"/>
              <w:bottom w:val="nil"/>
              <w:right w:val="single" w:sz="4" w:space="0" w:color="auto"/>
            </w:tcBorders>
          </w:tcPr>
          <w:p w14:paraId="680A41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898258"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5A661F" w14:textId="77777777" w:rsidR="00465894" w:rsidRDefault="00465894">
            <w:pPr>
              <w:pStyle w:val="TAC"/>
              <w:rPr>
                <w:rFonts w:eastAsia="MS Mincho"/>
              </w:rPr>
            </w:pPr>
            <w:r>
              <w:rPr>
                <w:rFonts w:eastAsia="Malgun Gothic" w:cs="Arial"/>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CB2B8" w14:textId="77777777" w:rsidR="00465894" w:rsidRDefault="00465894">
            <w:pPr>
              <w:pStyle w:val="TAC"/>
              <w:rPr>
                <w:rFonts w:eastAsia="MS Mincho"/>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0EF46" w14:textId="77777777" w:rsidR="00465894" w:rsidRDefault="00465894">
            <w:pPr>
              <w:pStyle w:val="TAC"/>
              <w:rPr>
                <w:rFonts w:eastAsia="MS Mincho"/>
              </w:rPr>
            </w:pPr>
            <w:r>
              <w:rPr>
                <w:rFonts w:eastAsia="Malgun Gothic" w:cs="Arial"/>
                <w:lang w:eastAsia="ko-KR"/>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80D47" w14:textId="77777777" w:rsidR="00465894" w:rsidRDefault="00465894">
            <w:pPr>
              <w:pStyle w:val="TAC"/>
              <w:rPr>
                <w:rFonts w:eastAsia="MS Mincho"/>
              </w:rPr>
            </w:pPr>
            <w:r>
              <w:rPr>
                <w:rFonts w:eastAsia="Malgun Gothic" w:cs="Arial"/>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6401FCC9"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4B9A5D" w14:textId="77777777" w:rsidR="00465894" w:rsidRDefault="00465894">
            <w:pPr>
              <w:pStyle w:val="TAC"/>
              <w:rPr>
                <w:rFonts w:eastAsiaTheme="minorEastAsia"/>
              </w:rPr>
            </w:pPr>
            <w:r>
              <w:rPr>
                <w:lang w:eastAsia="ko-KR"/>
              </w:rPr>
              <w:t>N/A</w:t>
            </w:r>
          </w:p>
        </w:tc>
      </w:tr>
      <w:tr w:rsidR="00465894" w14:paraId="0605C933" w14:textId="77777777" w:rsidTr="00465894">
        <w:trPr>
          <w:trHeight w:val="54"/>
          <w:jc w:val="center"/>
        </w:trPr>
        <w:tc>
          <w:tcPr>
            <w:tcW w:w="2259" w:type="dxa"/>
            <w:tcBorders>
              <w:top w:val="nil"/>
              <w:left w:val="single" w:sz="4" w:space="0" w:color="auto"/>
              <w:bottom w:val="nil"/>
              <w:right w:val="single" w:sz="4" w:space="0" w:color="auto"/>
            </w:tcBorders>
          </w:tcPr>
          <w:p w14:paraId="324B003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549E18"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41BD37" w14:textId="77777777" w:rsidR="00465894" w:rsidRDefault="00465894">
            <w:pPr>
              <w:pStyle w:val="TAC"/>
              <w:rPr>
                <w:rFonts w:eastAsia="MS Mincho"/>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486D5" w14:textId="77777777" w:rsidR="00465894" w:rsidRDefault="00465894">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B5450F" w14:textId="77777777" w:rsidR="00465894" w:rsidRDefault="00465894">
            <w:pPr>
              <w:pStyle w:val="TAC"/>
              <w:rPr>
                <w:rFonts w:eastAsia="MS Mincho"/>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71EB1" w14:textId="77777777" w:rsidR="00465894" w:rsidRDefault="00465894">
            <w:pPr>
              <w:pStyle w:val="TAC"/>
              <w:rPr>
                <w:rFonts w:eastAsia="MS Mincho"/>
              </w:rPr>
            </w:pPr>
            <w:r>
              <w:rPr>
                <w:rFonts w:eastAsia="Malgun Gothic" w:cs="Arial"/>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CD1568C"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F2286E" w14:textId="77777777" w:rsidR="00465894" w:rsidRDefault="00465894">
            <w:pPr>
              <w:pStyle w:val="TAC"/>
              <w:rPr>
                <w:rFonts w:eastAsiaTheme="minorEastAsia"/>
              </w:rPr>
            </w:pPr>
            <w:r>
              <w:rPr>
                <w:lang w:eastAsia="ko-KR"/>
              </w:rPr>
              <w:t>N/A</w:t>
            </w:r>
          </w:p>
        </w:tc>
      </w:tr>
      <w:tr w:rsidR="00465894" w14:paraId="6485F5F1" w14:textId="77777777" w:rsidTr="00465894">
        <w:trPr>
          <w:trHeight w:val="54"/>
          <w:jc w:val="center"/>
        </w:trPr>
        <w:tc>
          <w:tcPr>
            <w:tcW w:w="2259" w:type="dxa"/>
            <w:tcBorders>
              <w:top w:val="nil"/>
              <w:left w:val="single" w:sz="4" w:space="0" w:color="auto"/>
              <w:bottom w:val="nil"/>
              <w:right w:val="single" w:sz="4" w:space="0" w:color="auto"/>
            </w:tcBorders>
          </w:tcPr>
          <w:p w14:paraId="270456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F4BE5"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8F90D7" w14:textId="77777777" w:rsidR="00465894" w:rsidRDefault="00465894">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B483AA" w14:textId="77777777" w:rsidR="00465894" w:rsidRDefault="00465894">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BD864" w14:textId="77777777" w:rsidR="00465894" w:rsidRDefault="00465894">
            <w:pPr>
              <w:pStyle w:val="TAC"/>
              <w:rPr>
                <w:rFonts w:eastAsia="MS Mincho"/>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1940AE" w14:textId="77777777" w:rsidR="00465894" w:rsidRDefault="00465894">
            <w:pPr>
              <w:pStyle w:val="TAC"/>
              <w:rPr>
                <w:rFonts w:eastAsia="MS Mincho"/>
              </w:rPr>
            </w:pPr>
            <w:r>
              <w:rPr>
                <w:rFonts w:eastAsia="Malgun Gothic"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4D33092" w14:textId="77777777" w:rsidR="00465894" w:rsidRDefault="00465894">
            <w:pPr>
              <w:pStyle w:val="TAC"/>
              <w:rPr>
                <w:rFonts w:eastAsia="Malgun Gothic"/>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4FB3750" w14:textId="77777777" w:rsidR="00465894" w:rsidRDefault="00465894">
            <w:pPr>
              <w:pStyle w:val="TAC"/>
              <w:rPr>
                <w:rFonts w:eastAsiaTheme="minorEastAsia"/>
                <w:lang w:eastAsia="zh-TW"/>
              </w:rPr>
            </w:pPr>
            <w:r>
              <w:rPr>
                <w:lang w:eastAsia="ko-KR"/>
              </w:rPr>
              <w:t>IMD</w:t>
            </w:r>
            <w:r>
              <w:rPr>
                <w:lang w:eastAsia="zh-TW"/>
              </w:rPr>
              <w:t>5</w:t>
            </w:r>
          </w:p>
        </w:tc>
      </w:tr>
      <w:tr w:rsidR="00465894" w14:paraId="4BE1676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38FE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83DBA7"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8E7EA5" w14:textId="77777777" w:rsidR="00465894" w:rsidRDefault="00465894">
            <w:pPr>
              <w:pStyle w:val="TAC"/>
              <w:rPr>
                <w:rFonts w:eastAsia="MS Mincho"/>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D5CC7" w14:textId="77777777" w:rsidR="00465894" w:rsidRDefault="00465894">
            <w:pPr>
              <w:pStyle w:val="TAC"/>
              <w:rPr>
                <w:rFonts w:eastAsia="MS Mincho"/>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D1A29" w14:textId="77777777" w:rsidR="00465894" w:rsidRDefault="00465894">
            <w:pPr>
              <w:pStyle w:val="TAC"/>
              <w:rPr>
                <w:rFonts w:eastAsia="MS Mincho"/>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13E88" w14:textId="77777777" w:rsidR="00465894" w:rsidRDefault="00465894">
            <w:pPr>
              <w:pStyle w:val="TAC"/>
              <w:rPr>
                <w:rFonts w:eastAsia="MS Mincho"/>
              </w:rPr>
            </w:pPr>
            <w:r>
              <w:rPr>
                <w:rFonts w:eastAsia="Malgun Gothic"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5428C49E"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BB9BD" w14:textId="77777777" w:rsidR="00465894" w:rsidRDefault="00465894">
            <w:pPr>
              <w:pStyle w:val="TAC"/>
              <w:rPr>
                <w:rFonts w:eastAsiaTheme="minorEastAsia"/>
              </w:rPr>
            </w:pPr>
            <w:r>
              <w:rPr>
                <w:lang w:eastAsia="ko-KR"/>
              </w:rPr>
              <w:t>N/A</w:t>
            </w:r>
          </w:p>
        </w:tc>
      </w:tr>
      <w:tr w:rsidR="00465894" w14:paraId="6E8C417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14952F5" w14:textId="77777777" w:rsidR="00465894" w:rsidRDefault="00465894">
            <w:pPr>
              <w:pStyle w:val="TAC"/>
            </w:pPr>
            <w:r>
              <w:t>DC_3A-7A_n78A</w:t>
            </w:r>
          </w:p>
          <w:p w14:paraId="150047BD" w14:textId="77777777" w:rsidR="00465894" w:rsidRDefault="00465894">
            <w:pPr>
              <w:pStyle w:val="TAC"/>
            </w:pPr>
            <w:r>
              <w:t>DC_3C-7A_n78A DC_3C-7C_n78A</w:t>
            </w:r>
          </w:p>
          <w:p w14:paraId="46CCE31E" w14:textId="77777777" w:rsidR="00465894" w:rsidRDefault="00465894">
            <w:pPr>
              <w:pStyle w:val="TAC"/>
            </w:pPr>
            <w:r>
              <w:t>DC_3A-3A-7A_n78A</w:t>
            </w:r>
          </w:p>
          <w:p w14:paraId="3D31DE59" w14:textId="77777777" w:rsidR="00465894" w:rsidRDefault="00465894">
            <w:pPr>
              <w:pStyle w:val="TAC"/>
            </w:pPr>
            <w:r>
              <w:t>DC_3A-3A-7A-7A_n78A</w:t>
            </w:r>
          </w:p>
          <w:p w14:paraId="3D2BDE1D" w14:textId="77777777" w:rsidR="00465894" w:rsidRDefault="00465894">
            <w:pPr>
              <w:pStyle w:val="TAC"/>
            </w:pPr>
            <w:r>
              <w:t>DC_3A-7A_SUL_n78A-n80A</w:t>
            </w:r>
          </w:p>
          <w:p w14:paraId="56F4D9F2" w14:textId="77777777" w:rsidR="00465894" w:rsidRDefault="00465894">
            <w:pPr>
              <w:pStyle w:val="TAC"/>
            </w:pPr>
            <w:r>
              <w:t>DC_3C-7A_SUL_n78A-n80A</w:t>
            </w:r>
          </w:p>
          <w:p w14:paraId="0A5A09D6" w14:textId="77777777" w:rsidR="00465894" w:rsidRDefault="00465894">
            <w:pPr>
              <w:pStyle w:val="TAC"/>
            </w:pPr>
            <w:r>
              <w:t>DC_3A-7A_n78(2A)</w:t>
            </w:r>
          </w:p>
          <w:p w14:paraId="3B37FFF4" w14:textId="77777777" w:rsidR="00465894" w:rsidRDefault="00465894">
            <w:pPr>
              <w:pStyle w:val="TAC"/>
            </w:pPr>
            <w:r>
              <w:t>DC_3C-7A_n78(2A)</w:t>
            </w:r>
          </w:p>
          <w:p w14:paraId="6E6309BB" w14:textId="77777777" w:rsidR="00465894" w:rsidRDefault="00465894">
            <w:pPr>
              <w:pStyle w:val="TAC"/>
            </w:pPr>
            <w:r>
              <w:t>DC_3A-7C_n78(2A)</w:t>
            </w:r>
          </w:p>
          <w:p w14:paraId="68793FD2" w14:textId="77777777" w:rsidR="00465894" w:rsidRDefault="00465894">
            <w:pPr>
              <w:pStyle w:val="TAC"/>
            </w:pPr>
            <w:r>
              <w:t>DC_3C-7C_n78(2A)</w:t>
            </w:r>
          </w:p>
          <w:p w14:paraId="0E9242EB" w14:textId="77777777" w:rsidR="00465894" w:rsidRDefault="00465894">
            <w:pPr>
              <w:keepNext/>
              <w:keepLines/>
              <w:spacing w:after="0"/>
              <w:jc w:val="center"/>
              <w:rPr>
                <w:rFonts w:ascii="Arial" w:hAnsi="Arial"/>
                <w:sz w:val="18"/>
              </w:rPr>
            </w:pPr>
            <w:r>
              <w:rPr>
                <w:rFonts w:ascii="Arial" w:hAnsi="Arial"/>
                <w:sz w:val="18"/>
              </w:rPr>
              <w:t>DC_3A-7A_n78C</w:t>
            </w:r>
          </w:p>
          <w:p w14:paraId="1C1DECDE" w14:textId="77777777" w:rsidR="00465894" w:rsidRDefault="00465894">
            <w:pPr>
              <w:pStyle w:val="TAC"/>
            </w:pPr>
            <w:r>
              <w:t>DC_3A-7A_n78(A-C)</w:t>
            </w:r>
          </w:p>
          <w:p w14:paraId="4314BCAB" w14:textId="77777777" w:rsidR="00465894" w:rsidRDefault="00465894">
            <w:pPr>
              <w:pStyle w:val="TAC"/>
            </w:pPr>
            <w:r>
              <w:t>DC_3A-7A-7A_n78C</w:t>
            </w:r>
          </w:p>
        </w:tc>
        <w:tc>
          <w:tcPr>
            <w:tcW w:w="868" w:type="dxa"/>
            <w:tcBorders>
              <w:top w:val="single" w:sz="4" w:space="0" w:color="auto"/>
              <w:left w:val="single" w:sz="4" w:space="0" w:color="auto"/>
              <w:bottom w:val="single" w:sz="4" w:space="0" w:color="auto"/>
              <w:right w:val="single" w:sz="4" w:space="0" w:color="auto"/>
            </w:tcBorders>
            <w:hideMark/>
          </w:tcPr>
          <w:p w14:paraId="0D96B28F" w14:textId="77777777" w:rsidR="00465894" w:rsidRDefault="00465894">
            <w:pPr>
              <w:pStyle w:val="TAC"/>
              <w:rPr>
                <w:rFonts w:eastAsia="Malgun Gothic"/>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4CC188" w14:textId="77777777" w:rsidR="00465894" w:rsidRDefault="00465894">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A97757"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5424E3"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801F6" w14:textId="77777777" w:rsidR="00465894" w:rsidRDefault="00465894">
            <w:pPr>
              <w:pStyle w:val="TAC"/>
              <w:rPr>
                <w:rFonts w:eastAsia="Malgun Gothic"/>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6F1030FA" w14:textId="77777777" w:rsidR="00465894" w:rsidRDefault="00465894">
            <w:pPr>
              <w:pStyle w:val="TAC"/>
              <w:rPr>
                <w:rFonts w:eastAsiaTheme="minorEastAsia"/>
                <w:lang w:eastAsia="zh-CN"/>
              </w:rPr>
            </w:pPr>
            <w:r>
              <w:rPr>
                <w:kern w:val="2"/>
                <w:szCs w:val="24"/>
                <w:lang w:eastAsia="zh-CN"/>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5B33D557" w14:textId="77777777" w:rsidR="00465894" w:rsidRDefault="00465894">
            <w:pPr>
              <w:pStyle w:val="TAC"/>
              <w:rPr>
                <w:kern w:val="2"/>
                <w:szCs w:val="24"/>
                <w:lang w:eastAsia="zh-CN"/>
              </w:rPr>
            </w:pPr>
            <w:r>
              <w:rPr>
                <w:kern w:val="2"/>
                <w:szCs w:val="24"/>
                <w:lang w:eastAsia="ja-JP"/>
              </w:rPr>
              <w:t>IMD</w:t>
            </w:r>
            <w:r>
              <w:rPr>
                <w:kern w:val="2"/>
                <w:szCs w:val="24"/>
                <w:lang w:eastAsia="zh-CN"/>
              </w:rPr>
              <w:t>3</w:t>
            </w:r>
          </w:p>
        </w:tc>
      </w:tr>
      <w:tr w:rsidR="00465894" w14:paraId="156CD72C" w14:textId="77777777" w:rsidTr="00465894">
        <w:trPr>
          <w:trHeight w:val="54"/>
          <w:jc w:val="center"/>
        </w:trPr>
        <w:tc>
          <w:tcPr>
            <w:tcW w:w="2259" w:type="dxa"/>
            <w:tcBorders>
              <w:top w:val="nil"/>
              <w:left w:val="single" w:sz="4" w:space="0" w:color="auto"/>
              <w:bottom w:val="nil"/>
              <w:right w:val="single" w:sz="4" w:space="0" w:color="auto"/>
            </w:tcBorders>
            <w:hideMark/>
          </w:tcPr>
          <w:p w14:paraId="15B7A043" w14:textId="77777777" w:rsidR="00465894" w:rsidRDefault="00465894">
            <w:pPr>
              <w:pStyle w:val="TAC"/>
            </w:pPr>
            <w:r>
              <w:t>DC_3A-7A-7A_n78(A-C)</w:t>
            </w:r>
          </w:p>
        </w:tc>
        <w:tc>
          <w:tcPr>
            <w:tcW w:w="868" w:type="dxa"/>
            <w:tcBorders>
              <w:top w:val="single" w:sz="4" w:space="0" w:color="auto"/>
              <w:left w:val="single" w:sz="4" w:space="0" w:color="auto"/>
              <w:bottom w:val="single" w:sz="4" w:space="0" w:color="auto"/>
              <w:right w:val="single" w:sz="4" w:space="0" w:color="auto"/>
            </w:tcBorders>
            <w:hideMark/>
          </w:tcPr>
          <w:p w14:paraId="408BE8E8" w14:textId="77777777" w:rsidR="00465894" w:rsidRDefault="00465894">
            <w:pPr>
              <w:pStyle w:val="TAC"/>
              <w:rPr>
                <w:rFonts w:eastAsia="Malgun Gothic"/>
                <w:szCs w:val="18"/>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72D975" w14:textId="77777777" w:rsidR="00465894" w:rsidRDefault="00465894">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0D3ACB"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536B1"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FFFF1" w14:textId="77777777" w:rsidR="00465894" w:rsidRDefault="00465894">
            <w:pPr>
              <w:pStyle w:val="TAC"/>
              <w:rPr>
                <w:rFonts w:eastAsia="Malgun Gothic"/>
                <w:szCs w:val="18"/>
                <w:lang w:eastAsia="ko-KR"/>
              </w:rPr>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5EA79A6"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499885" w14:textId="77777777" w:rsidR="00465894" w:rsidRDefault="00465894">
            <w:pPr>
              <w:pStyle w:val="TAC"/>
              <w:rPr>
                <w:lang w:eastAsia="ja-JP"/>
              </w:rPr>
            </w:pPr>
            <w:r>
              <w:rPr>
                <w:kern w:val="2"/>
                <w:szCs w:val="24"/>
                <w:lang w:eastAsia="ko-KR"/>
              </w:rPr>
              <w:t>N/A</w:t>
            </w:r>
          </w:p>
        </w:tc>
      </w:tr>
      <w:tr w:rsidR="00465894" w14:paraId="45814028" w14:textId="77777777" w:rsidTr="00465894">
        <w:trPr>
          <w:trHeight w:val="54"/>
          <w:jc w:val="center"/>
        </w:trPr>
        <w:tc>
          <w:tcPr>
            <w:tcW w:w="2259" w:type="dxa"/>
            <w:tcBorders>
              <w:top w:val="nil"/>
              <w:left w:val="single" w:sz="4" w:space="0" w:color="auto"/>
              <w:bottom w:val="nil"/>
              <w:right w:val="single" w:sz="4" w:space="0" w:color="auto"/>
            </w:tcBorders>
          </w:tcPr>
          <w:p w14:paraId="0B8776F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6EAF216"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561D77" w14:textId="77777777" w:rsidR="00465894" w:rsidRDefault="00465894">
            <w:pPr>
              <w:pStyle w:val="TAC"/>
              <w:rPr>
                <w:rFonts w:eastAsia="Malgun Gothic"/>
                <w:szCs w:val="18"/>
                <w:lang w:eastAsia="ko-KR"/>
              </w:rPr>
            </w:pPr>
            <w:r>
              <w:rPr>
                <w:kern w:val="2"/>
                <w:szCs w:val="24"/>
                <w:lang w:eastAsia="zh-CN"/>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55884"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18436"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9F7AA" w14:textId="77777777" w:rsidR="00465894" w:rsidRDefault="00465894">
            <w:pPr>
              <w:pStyle w:val="TAC"/>
              <w:rPr>
                <w:rFonts w:eastAsia="Malgun Gothic"/>
                <w:szCs w:val="18"/>
                <w:lang w:eastAsia="ko-KR"/>
              </w:rPr>
            </w:pPr>
            <w:r>
              <w:rPr>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586F0BC0" w14:textId="77777777" w:rsidR="00465894" w:rsidRDefault="00465894">
            <w:pPr>
              <w:pStyle w:val="TAC"/>
              <w:rPr>
                <w:rFonts w:eastAsiaTheme="minorEastAsia"/>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229A2B" w14:textId="77777777" w:rsidR="00465894" w:rsidRDefault="00465894">
            <w:pPr>
              <w:pStyle w:val="TAC"/>
              <w:rPr>
                <w:lang w:eastAsia="ja-JP"/>
              </w:rPr>
            </w:pPr>
            <w:r>
              <w:rPr>
                <w:kern w:val="2"/>
                <w:szCs w:val="24"/>
                <w:lang w:eastAsia="ko-KR"/>
              </w:rPr>
              <w:t>N/A</w:t>
            </w:r>
          </w:p>
        </w:tc>
      </w:tr>
      <w:tr w:rsidR="00465894" w14:paraId="68322868" w14:textId="77777777" w:rsidTr="00465894">
        <w:trPr>
          <w:trHeight w:val="54"/>
          <w:jc w:val="center"/>
        </w:trPr>
        <w:tc>
          <w:tcPr>
            <w:tcW w:w="2259" w:type="dxa"/>
            <w:tcBorders>
              <w:top w:val="nil"/>
              <w:left w:val="single" w:sz="4" w:space="0" w:color="auto"/>
              <w:bottom w:val="nil"/>
              <w:right w:val="single" w:sz="4" w:space="0" w:color="auto"/>
            </w:tcBorders>
          </w:tcPr>
          <w:p w14:paraId="0A8724E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D9ED095" w14:textId="77777777" w:rsidR="00465894" w:rsidRDefault="00465894">
            <w:pPr>
              <w:pStyle w:val="TAC"/>
              <w:rPr>
                <w:rFonts w:eastAsia="Malgun Gothic"/>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B4E634" w14:textId="77777777" w:rsidR="00465894" w:rsidRDefault="00465894">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03F51"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9EBE2"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9AEE54" w14:textId="77777777" w:rsidR="00465894" w:rsidRDefault="00465894">
            <w:pPr>
              <w:pStyle w:val="TAC"/>
              <w:rPr>
                <w:rFonts w:eastAsia="Malgun Gothic"/>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EB5F352" w14:textId="77777777" w:rsidR="00465894" w:rsidRDefault="00465894">
            <w:pPr>
              <w:pStyle w:val="TAC"/>
              <w:rPr>
                <w:rFonts w:eastAsiaTheme="minorEastAsia"/>
                <w:lang w:eastAsia="zh-CN"/>
              </w:rPr>
            </w:pPr>
            <w:r>
              <w:rPr>
                <w:kern w:val="2"/>
                <w:szCs w:val="24"/>
                <w:lang w:eastAsia="zh-CN"/>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45444C5B" w14:textId="77777777" w:rsidR="00465894" w:rsidRDefault="00465894">
            <w:pPr>
              <w:pStyle w:val="TAC"/>
              <w:rPr>
                <w:kern w:val="2"/>
                <w:szCs w:val="24"/>
                <w:lang w:eastAsia="zh-CN"/>
              </w:rPr>
            </w:pPr>
            <w:r>
              <w:rPr>
                <w:kern w:val="2"/>
                <w:szCs w:val="24"/>
                <w:lang w:eastAsia="ja-JP"/>
              </w:rPr>
              <w:t>IMD</w:t>
            </w:r>
            <w:r>
              <w:rPr>
                <w:kern w:val="2"/>
                <w:szCs w:val="24"/>
                <w:lang w:eastAsia="zh-CN"/>
              </w:rPr>
              <w:t>4</w:t>
            </w:r>
          </w:p>
        </w:tc>
      </w:tr>
      <w:tr w:rsidR="00465894" w14:paraId="2A47E5E9" w14:textId="77777777" w:rsidTr="00465894">
        <w:trPr>
          <w:trHeight w:val="54"/>
          <w:jc w:val="center"/>
        </w:trPr>
        <w:tc>
          <w:tcPr>
            <w:tcW w:w="2259" w:type="dxa"/>
            <w:tcBorders>
              <w:top w:val="nil"/>
              <w:left w:val="single" w:sz="4" w:space="0" w:color="auto"/>
              <w:bottom w:val="nil"/>
              <w:right w:val="single" w:sz="4" w:space="0" w:color="auto"/>
            </w:tcBorders>
          </w:tcPr>
          <w:p w14:paraId="6745067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1586D3" w14:textId="77777777" w:rsidR="00465894" w:rsidRDefault="00465894">
            <w:pPr>
              <w:pStyle w:val="TAC"/>
              <w:rPr>
                <w:rFonts w:eastAsia="Malgun Gothic"/>
                <w:szCs w:val="18"/>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E24210" w14:textId="77777777" w:rsidR="00465894" w:rsidRDefault="00465894">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D51DA"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A03B7"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D766C" w14:textId="77777777" w:rsidR="00465894" w:rsidRDefault="00465894">
            <w:pPr>
              <w:pStyle w:val="TAC"/>
              <w:rPr>
                <w:rFonts w:eastAsia="Malgun Gothic"/>
                <w:szCs w:val="18"/>
                <w:lang w:eastAsia="ko-KR"/>
              </w:rPr>
            </w:pPr>
            <w:r>
              <w:rPr>
                <w:rFonts w:eastAsia="Malgun Gothic"/>
                <w:lang w:eastAsia="ko-KR"/>
              </w:rPr>
              <w:t>26</w:t>
            </w:r>
            <w:r>
              <w:rPr>
                <w:lang w:eastAsia="zh-CN"/>
              </w:rPr>
              <w:t>85</w:t>
            </w:r>
          </w:p>
        </w:tc>
        <w:tc>
          <w:tcPr>
            <w:tcW w:w="867" w:type="dxa"/>
            <w:gridSpan w:val="2"/>
            <w:tcBorders>
              <w:top w:val="single" w:sz="4" w:space="0" w:color="auto"/>
              <w:left w:val="single" w:sz="4" w:space="0" w:color="auto"/>
              <w:bottom w:val="single" w:sz="4" w:space="0" w:color="auto"/>
              <w:right w:val="single" w:sz="4" w:space="0" w:color="auto"/>
            </w:tcBorders>
            <w:hideMark/>
          </w:tcPr>
          <w:p w14:paraId="32F4D94A"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40AD5E" w14:textId="77777777" w:rsidR="00465894" w:rsidRDefault="00465894">
            <w:pPr>
              <w:pStyle w:val="TAC"/>
              <w:rPr>
                <w:lang w:eastAsia="ja-JP"/>
              </w:rPr>
            </w:pPr>
            <w:r>
              <w:rPr>
                <w:kern w:val="2"/>
                <w:szCs w:val="24"/>
                <w:lang w:eastAsia="ko-KR"/>
              </w:rPr>
              <w:t>N/A</w:t>
            </w:r>
          </w:p>
        </w:tc>
      </w:tr>
      <w:tr w:rsidR="00465894" w14:paraId="51E7E58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4BF1B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385AE30"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7828B4" w14:textId="77777777" w:rsidR="00465894" w:rsidRDefault="0046589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BE3CE2"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328C7C"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44377C" w14:textId="77777777" w:rsidR="00465894" w:rsidRDefault="0046589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251139A2" w14:textId="77777777" w:rsidR="00465894" w:rsidRDefault="00465894">
            <w:pPr>
              <w:pStyle w:val="TAC"/>
              <w:rPr>
                <w:rFonts w:eastAsiaTheme="minorEastAsia"/>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DCCE6D" w14:textId="77777777" w:rsidR="00465894" w:rsidRDefault="00465894">
            <w:pPr>
              <w:pStyle w:val="TAC"/>
              <w:rPr>
                <w:lang w:eastAsia="ja-JP"/>
              </w:rPr>
            </w:pPr>
            <w:r>
              <w:rPr>
                <w:rFonts w:eastAsia="Malgun Gothic"/>
                <w:kern w:val="2"/>
                <w:szCs w:val="24"/>
                <w:lang w:eastAsia="ko-KR"/>
              </w:rPr>
              <w:t>N/A</w:t>
            </w:r>
          </w:p>
        </w:tc>
      </w:tr>
      <w:tr w:rsidR="00465894" w14:paraId="0A54F11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5CE274" w14:textId="77777777" w:rsidR="00465894" w:rsidRDefault="00465894">
            <w:pPr>
              <w:pStyle w:val="TAC"/>
              <w:rPr>
                <w:rFonts w:eastAsia="Malgun Gothic"/>
                <w:szCs w:val="18"/>
                <w:lang w:eastAsia="ko-KR"/>
              </w:rPr>
            </w:pPr>
            <w:r>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hideMark/>
          </w:tcPr>
          <w:p w14:paraId="2E684C64"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476068" w14:textId="77777777" w:rsidR="00465894" w:rsidRDefault="00465894">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A6BF2"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1BE7A0"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91AE41" w14:textId="77777777" w:rsidR="00465894" w:rsidRDefault="00465894">
            <w:pPr>
              <w:pStyle w:val="TAC"/>
              <w:rPr>
                <w:rFonts w:eastAsia="Malgun Gothic"/>
                <w:kern w:val="2"/>
                <w:szCs w:val="24"/>
                <w:lang w:eastAsia="ko-KR"/>
              </w:rPr>
            </w:pPr>
            <w:r>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59D6D83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329A4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ED23AB7" w14:textId="77777777" w:rsidTr="00465894">
        <w:trPr>
          <w:trHeight w:val="54"/>
          <w:jc w:val="center"/>
        </w:trPr>
        <w:tc>
          <w:tcPr>
            <w:tcW w:w="2259" w:type="dxa"/>
            <w:tcBorders>
              <w:top w:val="nil"/>
              <w:left w:val="single" w:sz="4" w:space="0" w:color="auto"/>
              <w:bottom w:val="nil"/>
              <w:right w:val="single" w:sz="4" w:space="0" w:color="auto"/>
            </w:tcBorders>
            <w:hideMark/>
          </w:tcPr>
          <w:p w14:paraId="77B165F4" w14:textId="77777777" w:rsidR="00465894" w:rsidRDefault="00465894">
            <w:pPr>
              <w:pStyle w:val="TAC"/>
              <w:rPr>
                <w:rFonts w:eastAsia="Malgun Gothic"/>
                <w:szCs w:val="18"/>
                <w:lang w:eastAsia="ko-KR"/>
              </w:rPr>
            </w:pPr>
            <w:r>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hideMark/>
          </w:tcPr>
          <w:p w14:paraId="6BA12BBD"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7D34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1B1CC"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DEB8E1"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673415"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1C45C0C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1602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5C3CC51" w14:textId="77777777" w:rsidTr="00465894">
        <w:trPr>
          <w:trHeight w:val="54"/>
          <w:jc w:val="center"/>
        </w:trPr>
        <w:tc>
          <w:tcPr>
            <w:tcW w:w="2259" w:type="dxa"/>
            <w:tcBorders>
              <w:top w:val="nil"/>
              <w:left w:val="single" w:sz="4" w:space="0" w:color="auto"/>
              <w:bottom w:val="nil"/>
              <w:right w:val="single" w:sz="4" w:space="0" w:color="auto"/>
            </w:tcBorders>
            <w:hideMark/>
          </w:tcPr>
          <w:p w14:paraId="22235F11" w14:textId="77777777" w:rsidR="00465894" w:rsidRDefault="00465894">
            <w:pPr>
              <w:pStyle w:val="TAC"/>
              <w:rPr>
                <w:rFonts w:eastAsia="Malgun Gothic"/>
                <w:szCs w:val="18"/>
                <w:lang w:eastAsia="ko-KR"/>
              </w:rPr>
            </w:pPr>
            <w:r>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hideMark/>
          </w:tcPr>
          <w:p w14:paraId="4202C7D2"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B8A96A"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83773"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41F0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6363E" w14:textId="77777777" w:rsidR="00465894" w:rsidRDefault="00465894">
            <w:pPr>
              <w:pStyle w:val="TAC"/>
              <w:rPr>
                <w:rFonts w:eastAsia="Malgun Gothic"/>
                <w:kern w:val="2"/>
                <w:szCs w:val="24"/>
                <w:lang w:eastAsia="ko-KR"/>
              </w:rPr>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57BAA17" w14:textId="77777777" w:rsidR="00465894" w:rsidRDefault="00465894">
            <w:pPr>
              <w:pStyle w:val="TAC"/>
              <w:rPr>
                <w:rFonts w:eastAsia="Malgun Gothic"/>
                <w:kern w:val="2"/>
                <w:szCs w:val="24"/>
                <w:lang w:eastAsia="ko-KR"/>
              </w:rPr>
            </w:pPr>
            <w:r>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438E55C"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37E316FF" w14:textId="77777777" w:rsidTr="00465894">
        <w:trPr>
          <w:trHeight w:val="54"/>
          <w:jc w:val="center"/>
        </w:trPr>
        <w:tc>
          <w:tcPr>
            <w:tcW w:w="2259" w:type="dxa"/>
            <w:tcBorders>
              <w:top w:val="nil"/>
              <w:left w:val="single" w:sz="4" w:space="0" w:color="auto"/>
              <w:bottom w:val="nil"/>
              <w:right w:val="single" w:sz="4" w:space="0" w:color="auto"/>
            </w:tcBorders>
            <w:hideMark/>
          </w:tcPr>
          <w:p w14:paraId="53822DB8" w14:textId="77777777" w:rsidR="00465894" w:rsidRDefault="00465894">
            <w:pPr>
              <w:pStyle w:val="TAC"/>
              <w:rPr>
                <w:rFonts w:eastAsia="Malgun Gothic"/>
                <w:szCs w:val="18"/>
                <w:lang w:eastAsia="ko-KR"/>
              </w:rPr>
            </w:pPr>
            <w:r>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hideMark/>
          </w:tcPr>
          <w:p w14:paraId="4420D412"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74836B" w14:textId="77777777" w:rsidR="00465894" w:rsidRDefault="00465894">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E26149"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BAF6F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A0A26A" w14:textId="77777777" w:rsidR="00465894" w:rsidRDefault="00465894">
            <w:pPr>
              <w:pStyle w:val="TAC"/>
              <w:rPr>
                <w:rFonts w:eastAsia="Malgun Gothic"/>
                <w:kern w:val="2"/>
                <w:szCs w:val="24"/>
                <w:lang w:eastAsia="ko-KR"/>
              </w:rPr>
            </w:pPr>
            <w:r>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983AA0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1FA3FD"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1C4E3A8" w14:textId="77777777" w:rsidTr="00465894">
        <w:trPr>
          <w:trHeight w:val="54"/>
          <w:jc w:val="center"/>
        </w:trPr>
        <w:tc>
          <w:tcPr>
            <w:tcW w:w="2259" w:type="dxa"/>
            <w:tcBorders>
              <w:top w:val="nil"/>
              <w:left w:val="single" w:sz="4" w:space="0" w:color="auto"/>
              <w:bottom w:val="nil"/>
              <w:right w:val="single" w:sz="4" w:space="0" w:color="auto"/>
            </w:tcBorders>
          </w:tcPr>
          <w:p w14:paraId="1DF618A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1D1E68"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243DC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636F90"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BA07C"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87F3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2505A72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AE0F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6739A7A" w14:textId="77777777" w:rsidTr="00465894">
        <w:trPr>
          <w:trHeight w:val="54"/>
          <w:jc w:val="center"/>
        </w:trPr>
        <w:tc>
          <w:tcPr>
            <w:tcW w:w="2259" w:type="dxa"/>
            <w:tcBorders>
              <w:top w:val="nil"/>
              <w:left w:val="single" w:sz="4" w:space="0" w:color="auto"/>
              <w:bottom w:val="nil"/>
              <w:right w:val="single" w:sz="4" w:space="0" w:color="auto"/>
            </w:tcBorders>
          </w:tcPr>
          <w:p w14:paraId="195E76E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0451B6"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BF8C2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FC61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F8D7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1F228" w14:textId="77777777" w:rsidR="00465894" w:rsidRDefault="00465894">
            <w:pPr>
              <w:pStyle w:val="TAC"/>
              <w:rPr>
                <w:rFonts w:eastAsia="Malgun Gothic"/>
                <w:kern w:val="2"/>
                <w:szCs w:val="24"/>
                <w:lang w:eastAsia="ko-KR"/>
              </w:rPr>
            </w:pPr>
            <w:r>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EA3B4A8"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79567FD9"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16D1F29F" w14:textId="77777777" w:rsidTr="00465894">
        <w:trPr>
          <w:trHeight w:val="54"/>
          <w:jc w:val="center"/>
        </w:trPr>
        <w:tc>
          <w:tcPr>
            <w:tcW w:w="2259" w:type="dxa"/>
            <w:tcBorders>
              <w:top w:val="nil"/>
              <w:left w:val="single" w:sz="4" w:space="0" w:color="auto"/>
              <w:bottom w:val="nil"/>
              <w:right w:val="single" w:sz="4" w:space="0" w:color="auto"/>
            </w:tcBorders>
          </w:tcPr>
          <w:p w14:paraId="1BF9EA8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A60278"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B9AADB" w14:textId="77777777" w:rsidR="00465894" w:rsidRDefault="00465894">
            <w:pPr>
              <w:pStyle w:val="TAC"/>
              <w:rPr>
                <w:rFonts w:eastAsia="Malgun Gothic"/>
                <w:kern w:val="2"/>
                <w:szCs w:val="24"/>
                <w:lang w:eastAsia="ko-KR"/>
              </w:rPr>
            </w:pPr>
            <w:r>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DC77A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7820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36AFB" w14:textId="77777777" w:rsidR="00465894" w:rsidRDefault="00465894">
            <w:pPr>
              <w:pStyle w:val="TAC"/>
              <w:rPr>
                <w:rFonts w:eastAsia="Malgun Gothic"/>
                <w:kern w:val="2"/>
                <w:szCs w:val="24"/>
                <w:lang w:eastAsia="ko-KR"/>
              </w:rPr>
            </w:pPr>
            <w:r>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6BDBFA5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20EA8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4E00BA" w14:textId="77777777" w:rsidTr="00465894">
        <w:trPr>
          <w:trHeight w:val="54"/>
          <w:jc w:val="center"/>
        </w:trPr>
        <w:tc>
          <w:tcPr>
            <w:tcW w:w="2259" w:type="dxa"/>
            <w:tcBorders>
              <w:top w:val="nil"/>
              <w:left w:val="single" w:sz="4" w:space="0" w:color="auto"/>
              <w:bottom w:val="nil"/>
              <w:right w:val="single" w:sz="4" w:space="0" w:color="auto"/>
            </w:tcBorders>
          </w:tcPr>
          <w:p w14:paraId="0F556C7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2E0B1C"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6D05C5" w14:textId="77777777" w:rsidR="00465894" w:rsidRDefault="00465894">
            <w:pPr>
              <w:pStyle w:val="TAC"/>
              <w:rPr>
                <w:rFonts w:eastAsia="Malgun Gothic"/>
                <w:kern w:val="2"/>
                <w:szCs w:val="24"/>
                <w:lang w:eastAsia="ko-KR"/>
              </w:rPr>
            </w:pPr>
            <w:r>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30CD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F74E2"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83DC77" w14:textId="77777777" w:rsidR="00465894" w:rsidRDefault="00465894">
            <w:pPr>
              <w:pStyle w:val="TAC"/>
              <w:rPr>
                <w:rFonts w:eastAsia="Malgun Gothic"/>
                <w:kern w:val="2"/>
                <w:szCs w:val="24"/>
                <w:lang w:eastAsia="ko-KR"/>
              </w:rPr>
            </w:pPr>
            <w:r>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42AD9D5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790F5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BDE7A8C" w14:textId="77777777" w:rsidTr="00465894">
        <w:trPr>
          <w:trHeight w:val="54"/>
          <w:jc w:val="center"/>
        </w:trPr>
        <w:tc>
          <w:tcPr>
            <w:tcW w:w="2259" w:type="dxa"/>
            <w:tcBorders>
              <w:top w:val="nil"/>
              <w:left w:val="single" w:sz="4" w:space="0" w:color="auto"/>
              <w:bottom w:val="nil"/>
              <w:right w:val="single" w:sz="4" w:space="0" w:color="auto"/>
            </w:tcBorders>
          </w:tcPr>
          <w:p w14:paraId="4F7EB90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D6376"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D93D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E51A4"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EB7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568AE" w14:textId="77777777" w:rsidR="00465894" w:rsidRDefault="00465894">
            <w:pPr>
              <w:pStyle w:val="TAC"/>
              <w:rPr>
                <w:rFonts w:eastAsia="Malgun Gothic"/>
                <w:kern w:val="2"/>
                <w:szCs w:val="24"/>
                <w:lang w:eastAsia="ko-KR"/>
              </w:rPr>
            </w:pPr>
            <w:r>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7DFDB2B9" w14:textId="77777777" w:rsidR="00465894" w:rsidRDefault="00465894">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8BE6968"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1F6B1907" w14:textId="77777777" w:rsidTr="00465894">
        <w:trPr>
          <w:trHeight w:val="54"/>
          <w:jc w:val="center"/>
        </w:trPr>
        <w:tc>
          <w:tcPr>
            <w:tcW w:w="2259" w:type="dxa"/>
            <w:tcBorders>
              <w:top w:val="nil"/>
              <w:left w:val="single" w:sz="4" w:space="0" w:color="auto"/>
              <w:bottom w:val="nil"/>
              <w:right w:val="single" w:sz="4" w:space="0" w:color="auto"/>
            </w:tcBorders>
          </w:tcPr>
          <w:p w14:paraId="7110167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39AEC4"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F25437" w14:textId="77777777" w:rsidR="00465894" w:rsidRDefault="00465894">
            <w:pPr>
              <w:pStyle w:val="TAC"/>
              <w:rPr>
                <w:rFonts w:eastAsia="Malgun Gothic"/>
                <w:kern w:val="2"/>
                <w:szCs w:val="24"/>
                <w:lang w:eastAsia="ko-KR"/>
              </w:rPr>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95B8F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5C6A7"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2D639" w14:textId="77777777" w:rsidR="00465894" w:rsidRDefault="00465894">
            <w:pPr>
              <w:pStyle w:val="TAC"/>
              <w:rPr>
                <w:rFonts w:eastAsia="Malgun Gothic"/>
                <w:kern w:val="2"/>
                <w:szCs w:val="24"/>
                <w:lang w:eastAsia="ko-KR"/>
              </w:rPr>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46E135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D145AF"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29AA42C" w14:textId="77777777" w:rsidTr="00465894">
        <w:trPr>
          <w:trHeight w:val="54"/>
          <w:jc w:val="center"/>
        </w:trPr>
        <w:tc>
          <w:tcPr>
            <w:tcW w:w="2259" w:type="dxa"/>
            <w:tcBorders>
              <w:top w:val="nil"/>
              <w:left w:val="single" w:sz="4" w:space="0" w:color="auto"/>
              <w:bottom w:val="nil"/>
              <w:right w:val="single" w:sz="4" w:space="0" w:color="auto"/>
            </w:tcBorders>
          </w:tcPr>
          <w:p w14:paraId="6AABDBD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1D86B8"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C622DA" w14:textId="77777777" w:rsidR="00465894" w:rsidRDefault="00465894">
            <w:pPr>
              <w:pStyle w:val="TAC"/>
              <w:rPr>
                <w:rFonts w:eastAsia="Malgun Gothic"/>
                <w:kern w:val="2"/>
                <w:szCs w:val="24"/>
                <w:lang w:eastAsia="ko-KR"/>
              </w:rPr>
            </w:pPr>
            <w:r>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33CF27"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9EC95C"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9F9F1F" w14:textId="77777777" w:rsidR="00465894" w:rsidRDefault="00465894">
            <w:pPr>
              <w:pStyle w:val="TAC"/>
              <w:rPr>
                <w:rFonts w:eastAsia="Malgun Gothic"/>
                <w:kern w:val="2"/>
                <w:szCs w:val="24"/>
                <w:lang w:eastAsia="ko-KR"/>
              </w:rPr>
            </w:pPr>
            <w:r>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hideMark/>
          </w:tcPr>
          <w:p w14:paraId="1BA833C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D7A9D2"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057438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198FF6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8A0C72"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0C53F3"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FD3F4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719B3A"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5CD364" w14:textId="77777777" w:rsidR="00465894" w:rsidRDefault="00465894">
            <w:pPr>
              <w:pStyle w:val="TAC"/>
              <w:rPr>
                <w:rFonts w:eastAsia="Malgun Gothic"/>
                <w:kern w:val="2"/>
                <w:szCs w:val="24"/>
                <w:lang w:eastAsia="ko-KR"/>
              </w:rPr>
            </w:pPr>
            <w:r>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0A267C92" w14:textId="77777777" w:rsidR="00465894" w:rsidRDefault="00465894">
            <w:pPr>
              <w:pStyle w:val="TAC"/>
              <w:rPr>
                <w:rFonts w:eastAsia="Malgun Gothic"/>
                <w:kern w:val="2"/>
                <w:szCs w:val="24"/>
                <w:lang w:eastAsia="ko-KR"/>
              </w:rPr>
            </w:pPr>
            <w:r>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0185AD55"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208A89E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C5C3D2" w14:textId="77777777" w:rsidR="00465894" w:rsidRDefault="00465894">
            <w:pPr>
              <w:pStyle w:val="TAC"/>
              <w:rPr>
                <w:rFonts w:eastAsia="Malgun Gothic"/>
                <w:szCs w:val="18"/>
                <w:lang w:eastAsia="ko-KR"/>
              </w:rPr>
            </w:pPr>
            <w:r>
              <w:rPr>
                <w:rFonts w:eastAsia="MS Mincho"/>
                <w:lang w:val="en-US"/>
              </w:rPr>
              <w:t>DC_3A-7A_n105A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F61C59" w14:textId="77777777" w:rsidR="00465894" w:rsidRDefault="00465894">
            <w:pPr>
              <w:pStyle w:val="TAC"/>
              <w:rPr>
                <w:rFonts w:eastAsia="Malgun Gothic"/>
                <w:lang w:eastAsia="ko-KR"/>
              </w:rPr>
            </w:pPr>
            <w:r>
              <w:rPr>
                <w:rFonts w:cs="Arial"/>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AA7A98" w14:textId="77777777" w:rsidR="00465894" w:rsidRDefault="00465894">
            <w:pPr>
              <w:pStyle w:val="TAC"/>
              <w:rPr>
                <w:rFonts w:eastAsia="Malgun Gothic"/>
                <w:kern w:val="2"/>
                <w:szCs w:val="24"/>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2DE139"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2636E7" w14:textId="77777777" w:rsidR="00465894" w:rsidRDefault="00465894">
            <w:pPr>
              <w:pStyle w:val="TAC"/>
              <w:rPr>
                <w:rFonts w:eastAsia="Malgun Gothic"/>
                <w:kern w:val="2"/>
                <w:szCs w:val="24"/>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1504AC" w14:textId="77777777" w:rsidR="00465894" w:rsidRDefault="00465894">
            <w:pPr>
              <w:pStyle w:val="TAC"/>
              <w:rPr>
                <w:rFonts w:eastAsia="Malgun Gothic"/>
                <w:kern w:val="2"/>
                <w:szCs w:val="24"/>
                <w:lang w:eastAsia="ko-KR"/>
              </w:rPr>
            </w:pPr>
            <w:r>
              <w:rPr>
                <w:lang w:val="en-US"/>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2B6122A3" w14:textId="77777777" w:rsidR="00465894" w:rsidRDefault="00465894">
            <w:pPr>
              <w:pStyle w:val="TAC"/>
              <w:rPr>
                <w:rFonts w:eastAsia="Malgun Gothic"/>
                <w:kern w:val="2"/>
                <w:szCs w:val="24"/>
                <w:lang w:eastAsia="ko-KR"/>
              </w:rPr>
            </w:pPr>
            <w:r>
              <w:rPr>
                <w:lang w:val="en-US"/>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487A8D46" w14:textId="77777777" w:rsidR="00465894" w:rsidRDefault="00465894">
            <w:pPr>
              <w:pStyle w:val="TAC"/>
              <w:rPr>
                <w:rFonts w:eastAsia="Malgun Gothic"/>
                <w:kern w:val="2"/>
                <w:szCs w:val="24"/>
                <w:lang w:eastAsia="ko-KR"/>
              </w:rPr>
            </w:pPr>
            <w:r>
              <w:rPr>
                <w:lang w:val="en-US"/>
              </w:rPr>
              <w:t>IMD2</w:t>
            </w:r>
          </w:p>
        </w:tc>
      </w:tr>
      <w:tr w:rsidR="00465894" w14:paraId="332BE576" w14:textId="77777777" w:rsidTr="00465894">
        <w:trPr>
          <w:trHeight w:val="54"/>
          <w:jc w:val="center"/>
        </w:trPr>
        <w:tc>
          <w:tcPr>
            <w:tcW w:w="2259" w:type="dxa"/>
            <w:tcBorders>
              <w:top w:val="nil"/>
              <w:left w:val="single" w:sz="4" w:space="0" w:color="auto"/>
              <w:bottom w:val="nil"/>
              <w:right w:val="single" w:sz="4" w:space="0" w:color="auto"/>
            </w:tcBorders>
          </w:tcPr>
          <w:p w14:paraId="7DD923B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3C9B59" w14:textId="77777777" w:rsidR="00465894" w:rsidRDefault="00465894">
            <w:pPr>
              <w:pStyle w:val="TAC"/>
              <w:rPr>
                <w:rFonts w:eastAsia="Malgun Gothic"/>
                <w:lang w:eastAsia="ko-KR"/>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2053B6" w14:textId="77777777" w:rsidR="00465894" w:rsidRDefault="00465894">
            <w:pPr>
              <w:pStyle w:val="TAC"/>
              <w:rPr>
                <w:rFonts w:eastAsia="Malgun Gothic"/>
                <w:kern w:val="2"/>
                <w:szCs w:val="24"/>
                <w:lang w:eastAsia="ko-KR"/>
              </w:rPr>
            </w:pPr>
            <w:r>
              <w:rPr>
                <w:rFonts w:cs="Arial"/>
                <w:lang w:val="en-US"/>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3857AA"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7F9D6" w14:textId="77777777" w:rsidR="00465894" w:rsidRDefault="00465894">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8861DC" w14:textId="77777777" w:rsidR="00465894" w:rsidRDefault="00465894">
            <w:pPr>
              <w:pStyle w:val="TAC"/>
              <w:rPr>
                <w:rFonts w:eastAsia="Malgun Gothic"/>
                <w:kern w:val="2"/>
                <w:szCs w:val="24"/>
                <w:lang w:eastAsia="ko-KR"/>
              </w:rPr>
            </w:pPr>
            <w:r>
              <w:rPr>
                <w:rFonts w:cs="Arial"/>
                <w:lang w:val="en-US"/>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B1EE39B" w14:textId="77777777" w:rsidR="00465894" w:rsidRDefault="00465894">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E6B01" w14:textId="77777777" w:rsidR="00465894" w:rsidRDefault="00465894">
            <w:pPr>
              <w:pStyle w:val="TAC"/>
              <w:rPr>
                <w:rFonts w:eastAsia="Malgun Gothic"/>
                <w:kern w:val="2"/>
                <w:szCs w:val="24"/>
                <w:lang w:eastAsia="ko-KR"/>
              </w:rPr>
            </w:pPr>
            <w:r>
              <w:rPr>
                <w:lang w:val="en-US"/>
              </w:rPr>
              <w:t>N/A</w:t>
            </w:r>
          </w:p>
        </w:tc>
      </w:tr>
      <w:tr w:rsidR="00465894" w14:paraId="46BFC55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60EA4C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D52A81"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C957F" w14:textId="77777777" w:rsidR="00465894" w:rsidRDefault="00465894">
            <w:pPr>
              <w:pStyle w:val="TAC"/>
              <w:rPr>
                <w:rFonts w:eastAsia="Malgun Gothic"/>
                <w:kern w:val="2"/>
                <w:szCs w:val="24"/>
                <w:lang w:eastAsia="ko-KR"/>
              </w:rPr>
            </w:pPr>
            <w:r>
              <w:rPr>
                <w:rFonts w:cs="Arial"/>
                <w:color w:val="000000"/>
                <w:szCs w:val="18"/>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FDBB6"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CC641" w14:textId="77777777" w:rsidR="00465894" w:rsidRDefault="00465894">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7EB674" w14:textId="77777777" w:rsidR="00465894" w:rsidRDefault="00465894">
            <w:pPr>
              <w:pStyle w:val="TAC"/>
              <w:rPr>
                <w:rFonts w:eastAsia="Malgun Gothic"/>
                <w:kern w:val="2"/>
                <w:szCs w:val="24"/>
                <w:lang w:eastAsia="ko-KR"/>
              </w:rPr>
            </w:pPr>
            <w:r>
              <w:rPr>
                <w:rFonts w:cs="Arial"/>
                <w:color w:val="000000"/>
                <w:szCs w:val="18"/>
              </w:rPr>
              <w:t>624</w:t>
            </w:r>
          </w:p>
        </w:tc>
        <w:tc>
          <w:tcPr>
            <w:tcW w:w="867" w:type="dxa"/>
            <w:gridSpan w:val="2"/>
            <w:tcBorders>
              <w:top w:val="single" w:sz="4" w:space="0" w:color="auto"/>
              <w:left w:val="single" w:sz="4" w:space="0" w:color="auto"/>
              <w:bottom w:val="single" w:sz="4" w:space="0" w:color="auto"/>
              <w:right w:val="single" w:sz="4" w:space="0" w:color="auto"/>
            </w:tcBorders>
            <w:hideMark/>
          </w:tcPr>
          <w:p w14:paraId="042A7050" w14:textId="77777777" w:rsidR="00465894" w:rsidRDefault="00465894">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235D50" w14:textId="77777777" w:rsidR="00465894" w:rsidRDefault="00465894">
            <w:pPr>
              <w:pStyle w:val="TAC"/>
              <w:rPr>
                <w:rFonts w:eastAsia="Malgun Gothic"/>
                <w:kern w:val="2"/>
                <w:szCs w:val="24"/>
                <w:lang w:eastAsia="ko-KR"/>
              </w:rPr>
            </w:pPr>
            <w:r>
              <w:rPr>
                <w:lang w:val="en-US"/>
              </w:rPr>
              <w:t>N/A</w:t>
            </w:r>
          </w:p>
        </w:tc>
      </w:tr>
      <w:tr w:rsidR="00465894" w14:paraId="5D75D3F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6037200" w14:textId="77777777" w:rsidR="00465894" w:rsidRDefault="00465894">
            <w:pPr>
              <w:pStyle w:val="TAC"/>
              <w:rPr>
                <w:rFonts w:eastAsia="Malgun Gothic"/>
                <w:szCs w:val="18"/>
                <w:lang w:eastAsia="ko-KR"/>
              </w:rPr>
            </w:pPr>
            <w:r>
              <w:rPr>
                <w:rFonts w:eastAsia="Malgun Gothic"/>
                <w:lang w:eastAsia="ko-KR"/>
              </w:rPr>
              <w:t>DC_3A-8A_n7A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395573" w14:textId="77777777" w:rsidR="00465894" w:rsidRDefault="00465894">
            <w:pPr>
              <w:pStyle w:val="TAC"/>
              <w:rPr>
                <w:rFonts w:eastAsia="Malgun Gothic"/>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8FE262" w14:textId="77777777" w:rsidR="00465894" w:rsidRDefault="00465894">
            <w:pPr>
              <w:pStyle w:val="TAC"/>
              <w:rPr>
                <w:rFonts w:eastAsia="Malgun Gothic"/>
                <w:kern w:val="2"/>
                <w:szCs w:val="24"/>
                <w:lang w:eastAsia="ko-KR"/>
              </w:rPr>
            </w:pPr>
            <w:r>
              <w:rPr>
                <w:rFonts w:cs="Arial"/>
                <w:lang w:val="en-US"/>
              </w:rPr>
              <w:t>1735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BFFE" w14:textId="77777777" w:rsidR="00465894" w:rsidRDefault="00465894">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8E2673" w14:textId="77777777" w:rsidR="00465894" w:rsidRDefault="00465894">
            <w:pPr>
              <w:pStyle w:val="TAC"/>
              <w:rPr>
                <w:rFonts w:eastAsia="Malgun Gothic"/>
                <w:kern w:val="2"/>
                <w:szCs w:val="24"/>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65E5F1" w14:textId="77777777" w:rsidR="00465894" w:rsidRDefault="00465894">
            <w:pPr>
              <w:pStyle w:val="TAC"/>
              <w:rPr>
                <w:rFonts w:eastAsia="Malgun Gothic"/>
                <w:kern w:val="2"/>
                <w:szCs w:val="24"/>
                <w:lang w:eastAsia="ko-KR"/>
              </w:rPr>
            </w:pPr>
            <w:r>
              <w:rPr>
                <w:rFonts w:cs="Arial"/>
                <w:lang w:val="en-US"/>
              </w:rPr>
              <w:t>1830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33120F" w14:textId="77777777" w:rsidR="00465894" w:rsidRDefault="00465894">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48BC8B" w14:textId="77777777" w:rsidR="00465894" w:rsidRDefault="00465894">
            <w:pPr>
              <w:pStyle w:val="TAC"/>
              <w:rPr>
                <w:rFonts w:eastAsia="Malgun Gothic"/>
                <w:kern w:val="2"/>
                <w:szCs w:val="24"/>
                <w:lang w:eastAsia="ko-KR"/>
              </w:rPr>
            </w:pPr>
            <w:r>
              <w:t>N/A</w:t>
            </w:r>
          </w:p>
        </w:tc>
      </w:tr>
      <w:tr w:rsidR="00465894" w14:paraId="4DF5AD4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C51C92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9DD061" w14:textId="77777777" w:rsidR="00465894" w:rsidRDefault="00465894">
            <w:pPr>
              <w:pStyle w:val="TAC"/>
              <w:rPr>
                <w:rFonts w:eastAsia="Malgun Gothic"/>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4FE777" w14:textId="77777777" w:rsidR="00465894" w:rsidRDefault="00465894">
            <w:pPr>
              <w:pStyle w:val="TAC"/>
              <w:rPr>
                <w:rFonts w:eastAsia="Malgun Gothic"/>
                <w:kern w:val="2"/>
                <w:szCs w:val="24"/>
                <w:lang w:eastAsia="ko-KR"/>
              </w:rPr>
            </w:pPr>
            <w:r>
              <w:rPr>
                <w:rFonts w:cs="Arial"/>
                <w:lang w:val="en-US"/>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6F8BFC" w14:textId="77777777" w:rsidR="00465894" w:rsidRDefault="00465894">
            <w:pPr>
              <w:pStyle w:val="TAC"/>
              <w:rPr>
                <w:rFonts w:eastAsia="Malgun Gothic"/>
                <w:kern w:val="2"/>
                <w:szCs w:val="24"/>
                <w:lang w:eastAsia="ko-KR"/>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5A0E86" w14:textId="77777777" w:rsidR="00465894" w:rsidRDefault="00465894">
            <w:pPr>
              <w:pStyle w:val="TAC"/>
              <w:rPr>
                <w:rFonts w:eastAsia="Malgun Gothic"/>
                <w:kern w:val="2"/>
                <w:szCs w:val="24"/>
                <w:lang w:eastAsia="ko-KR"/>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C0B91" w14:textId="77777777" w:rsidR="00465894" w:rsidRDefault="00465894">
            <w:pPr>
              <w:pStyle w:val="TAC"/>
              <w:rPr>
                <w:rFonts w:eastAsia="Malgun Gothic"/>
                <w:kern w:val="2"/>
                <w:szCs w:val="24"/>
                <w:lang w:eastAsia="ko-KR"/>
              </w:rPr>
            </w:pPr>
            <w:r>
              <w:rPr>
                <w:rFonts w:cs="Arial"/>
                <w:lang w:val="en-US"/>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8467D5" w14:textId="77777777" w:rsidR="00465894" w:rsidRDefault="00465894">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902C05" w14:textId="77777777" w:rsidR="00465894" w:rsidRDefault="00465894">
            <w:pPr>
              <w:pStyle w:val="TAC"/>
              <w:rPr>
                <w:rFonts w:eastAsia="Malgun Gothic"/>
                <w:kern w:val="2"/>
                <w:szCs w:val="24"/>
                <w:lang w:eastAsia="ko-KR"/>
              </w:rPr>
            </w:pPr>
            <w:r>
              <w:t>N/A</w:t>
            </w:r>
          </w:p>
        </w:tc>
      </w:tr>
      <w:tr w:rsidR="00465894" w14:paraId="3CB0CFF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504971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62114" w14:textId="77777777" w:rsidR="00465894" w:rsidRDefault="00465894">
            <w:pPr>
              <w:pStyle w:val="TAC"/>
              <w:rPr>
                <w:rFonts w:eastAsia="Malgun Gothic"/>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CFEB88" w14:textId="77777777" w:rsidR="00465894" w:rsidRDefault="00465894">
            <w:pPr>
              <w:pStyle w:val="TAC"/>
              <w:rPr>
                <w:rFonts w:eastAsia="Malgun Gothic"/>
                <w:kern w:val="2"/>
                <w:szCs w:val="24"/>
                <w:lang w:eastAsia="ko-KR"/>
              </w:rPr>
            </w:pPr>
            <w:r>
              <w:rPr>
                <w:rFonts w:cs="Arial"/>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8BB692" w14:textId="77777777" w:rsidR="00465894" w:rsidRDefault="00465894">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E7C3AC" w14:textId="77777777" w:rsidR="00465894" w:rsidRDefault="00465894">
            <w:pPr>
              <w:pStyle w:val="TAC"/>
              <w:rPr>
                <w:rFonts w:eastAsia="Malgun Gothic"/>
                <w:kern w:val="2"/>
                <w:szCs w:val="24"/>
                <w:lang w:eastAsia="ko-KR"/>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4A8602" w14:textId="77777777" w:rsidR="00465894" w:rsidRDefault="00465894">
            <w:pPr>
              <w:pStyle w:val="TAC"/>
              <w:rPr>
                <w:rFonts w:eastAsia="Malgun Gothic"/>
                <w:kern w:val="2"/>
                <w:szCs w:val="24"/>
                <w:lang w:eastAsia="ko-KR"/>
              </w:rPr>
            </w:pPr>
            <w:r>
              <w:rPr>
                <w:rFonts w:cs="Arial"/>
                <w:lang w:val="en-US"/>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03E37B" w14:textId="77777777" w:rsidR="00465894" w:rsidRDefault="00465894">
            <w:pPr>
              <w:pStyle w:val="TAC"/>
              <w:rPr>
                <w:rFonts w:eastAsia="Malgun Gothic"/>
                <w:kern w:val="2"/>
                <w:szCs w:val="24"/>
                <w:lang w:eastAsia="ko-KR"/>
              </w:rPr>
            </w:pPr>
            <w:r>
              <w:rPr>
                <w:rFonts w:cs="Arial"/>
              </w:rPr>
              <w:t>18.0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3A969D" w14:textId="77777777" w:rsidR="00465894" w:rsidRDefault="00465894">
            <w:pPr>
              <w:pStyle w:val="TAC"/>
              <w:rPr>
                <w:rFonts w:eastAsia="Malgun Gothic"/>
                <w:kern w:val="2"/>
                <w:szCs w:val="24"/>
                <w:lang w:eastAsia="ko-KR"/>
              </w:rPr>
            </w:pPr>
            <w:r>
              <w:t>IMD3</w:t>
            </w:r>
          </w:p>
        </w:tc>
      </w:tr>
      <w:tr w:rsidR="00465894" w14:paraId="06BAACA5" w14:textId="77777777" w:rsidTr="00465894">
        <w:trPr>
          <w:trHeight w:val="54"/>
          <w:jc w:val="center"/>
        </w:trPr>
        <w:tc>
          <w:tcPr>
            <w:tcW w:w="2259" w:type="dxa"/>
            <w:tcBorders>
              <w:top w:val="nil"/>
              <w:left w:val="single" w:sz="4" w:space="0" w:color="auto"/>
              <w:bottom w:val="nil"/>
              <w:right w:val="single" w:sz="4" w:space="0" w:color="auto"/>
            </w:tcBorders>
            <w:hideMark/>
          </w:tcPr>
          <w:p w14:paraId="662702C8" w14:textId="77777777" w:rsidR="00465894" w:rsidRDefault="00465894">
            <w:pPr>
              <w:pStyle w:val="TAC"/>
              <w:rPr>
                <w:rFonts w:eastAsia="Malgun Gothic"/>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14:paraId="01A29A83" w14:textId="77777777" w:rsidR="00465894" w:rsidRDefault="00465894">
            <w:pPr>
              <w:pStyle w:val="TAC"/>
              <w:rPr>
                <w:rFonts w:eastAsia="Malgun Gothic"/>
                <w:lang w:eastAsia="ko-KR"/>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0E3DA0"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EF92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88D37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53998" w14:textId="77777777" w:rsidR="00465894" w:rsidRDefault="00465894">
            <w:pPr>
              <w:pStyle w:val="TAC"/>
              <w:rPr>
                <w:rFonts w:eastAsia="Malgun Gothic"/>
                <w:kern w:val="2"/>
                <w:szCs w:val="24"/>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481F735B" w14:textId="77777777" w:rsidR="00465894" w:rsidRDefault="00465894">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9993CB4" w14:textId="77777777" w:rsidR="00465894" w:rsidRDefault="00465894">
            <w:pPr>
              <w:pStyle w:val="TAC"/>
              <w:rPr>
                <w:rFonts w:eastAsia="Malgun Gothic"/>
                <w:kern w:val="2"/>
                <w:szCs w:val="24"/>
                <w:lang w:eastAsia="ko-KR"/>
              </w:rPr>
            </w:pPr>
            <w:r>
              <w:rPr>
                <w:rFonts w:eastAsia="Batang"/>
              </w:rPr>
              <w:t>IMD5</w:t>
            </w:r>
          </w:p>
        </w:tc>
      </w:tr>
      <w:tr w:rsidR="00465894" w14:paraId="3F02FB9B" w14:textId="77777777" w:rsidTr="00465894">
        <w:trPr>
          <w:trHeight w:val="54"/>
          <w:jc w:val="center"/>
        </w:trPr>
        <w:tc>
          <w:tcPr>
            <w:tcW w:w="2259" w:type="dxa"/>
            <w:tcBorders>
              <w:top w:val="nil"/>
              <w:left w:val="single" w:sz="4" w:space="0" w:color="auto"/>
              <w:bottom w:val="nil"/>
              <w:right w:val="single" w:sz="4" w:space="0" w:color="auto"/>
            </w:tcBorders>
          </w:tcPr>
          <w:p w14:paraId="427DF51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30EB5D" w14:textId="77777777" w:rsidR="00465894" w:rsidRDefault="00465894">
            <w:pPr>
              <w:pStyle w:val="TAC"/>
              <w:rPr>
                <w:rFonts w:eastAsia="Malgun Gothic"/>
                <w:lang w:eastAsia="ko-KR"/>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257D4" w14:textId="77777777" w:rsidR="00465894" w:rsidRDefault="00465894">
            <w:pPr>
              <w:pStyle w:val="TAC"/>
              <w:rPr>
                <w:rFonts w:eastAsia="Malgun Gothic"/>
                <w:kern w:val="2"/>
                <w:szCs w:val="24"/>
                <w:lang w:eastAsia="ko-KR"/>
              </w:rPr>
            </w:pPr>
            <w:r>
              <w:rPr>
                <w:lang w:eastAsia="ko-KR"/>
              </w:rPr>
              <w:t>912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B04265"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00991"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ABB03B" w14:textId="77777777" w:rsidR="00465894" w:rsidRDefault="00465894">
            <w:pPr>
              <w:pStyle w:val="TAC"/>
              <w:rPr>
                <w:rFonts w:eastAsia="Malgun Gothic"/>
                <w:kern w:val="2"/>
                <w:szCs w:val="24"/>
                <w:lang w:eastAsia="ko-KR"/>
              </w:rPr>
            </w:pPr>
            <w:r>
              <w:rPr>
                <w:lang w:eastAsia="ko-KR"/>
              </w:rPr>
              <w:t>957</w:t>
            </w:r>
          </w:p>
        </w:tc>
        <w:tc>
          <w:tcPr>
            <w:tcW w:w="867" w:type="dxa"/>
            <w:gridSpan w:val="2"/>
            <w:tcBorders>
              <w:top w:val="single" w:sz="4" w:space="0" w:color="auto"/>
              <w:left w:val="single" w:sz="4" w:space="0" w:color="auto"/>
              <w:bottom w:val="single" w:sz="4" w:space="0" w:color="auto"/>
              <w:right w:val="single" w:sz="4" w:space="0" w:color="auto"/>
            </w:tcBorders>
            <w:hideMark/>
          </w:tcPr>
          <w:p w14:paraId="729495E1" w14:textId="77777777" w:rsidR="00465894" w:rsidRDefault="00465894">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46DFC2" w14:textId="77777777" w:rsidR="00465894" w:rsidRDefault="00465894">
            <w:pPr>
              <w:pStyle w:val="TAC"/>
              <w:rPr>
                <w:rFonts w:eastAsia="Malgun Gothic"/>
                <w:kern w:val="2"/>
                <w:szCs w:val="24"/>
                <w:lang w:eastAsia="ko-KR"/>
              </w:rPr>
            </w:pPr>
            <w:r>
              <w:rPr>
                <w:rFonts w:eastAsia="MS Mincho"/>
              </w:rPr>
              <w:t>N/A</w:t>
            </w:r>
          </w:p>
        </w:tc>
      </w:tr>
      <w:tr w:rsidR="00465894" w14:paraId="72C6E53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07B32E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5C168A" w14:textId="77777777" w:rsidR="00465894" w:rsidRDefault="00465894">
            <w:pPr>
              <w:pStyle w:val="TAC"/>
              <w:rPr>
                <w:rFonts w:eastAsia="Malgun Gothic"/>
                <w:lang w:eastAsia="ko-KR"/>
              </w:rPr>
            </w:pPr>
            <w:r>
              <w:rPr>
                <w:lang w:eastAsia="zh-TW"/>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D99184" w14:textId="77777777" w:rsidR="00465894" w:rsidRDefault="00465894">
            <w:pPr>
              <w:pStyle w:val="TAC"/>
              <w:rPr>
                <w:rFonts w:eastAsia="Malgun Gothic"/>
                <w:kern w:val="2"/>
                <w:szCs w:val="24"/>
                <w:lang w:eastAsia="ko-KR"/>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B01F3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A458A"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3AA0B0" w14:textId="77777777" w:rsidR="00465894" w:rsidRDefault="00465894">
            <w:pPr>
              <w:pStyle w:val="TAC"/>
              <w:rPr>
                <w:rFonts w:eastAsia="Malgun Gothic"/>
                <w:kern w:val="2"/>
                <w:szCs w:val="24"/>
                <w:lang w:eastAsia="ko-KR"/>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2B336CCF" w14:textId="77777777" w:rsidR="00465894" w:rsidRDefault="00465894">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E21830" w14:textId="77777777" w:rsidR="00465894" w:rsidRDefault="00465894">
            <w:pPr>
              <w:pStyle w:val="TAC"/>
              <w:rPr>
                <w:rFonts w:eastAsia="Malgun Gothic"/>
                <w:kern w:val="2"/>
                <w:szCs w:val="24"/>
                <w:lang w:eastAsia="ko-KR"/>
              </w:rPr>
            </w:pPr>
            <w:r>
              <w:rPr>
                <w:rFonts w:eastAsia="MS Mincho"/>
              </w:rPr>
              <w:t>N/A</w:t>
            </w:r>
          </w:p>
        </w:tc>
      </w:tr>
      <w:tr w:rsidR="00465894" w14:paraId="2B0C2E0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5471E1" w14:textId="77777777" w:rsidR="00465894" w:rsidRDefault="00465894">
            <w:pPr>
              <w:pStyle w:val="TAC"/>
              <w:rPr>
                <w:rFonts w:eastAsia="Malgun Gothic"/>
                <w:szCs w:val="18"/>
                <w:lang w:eastAsia="ko-KR"/>
              </w:rPr>
            </w:pPr>
            <w:r>
              <w:rPr>
                <w:rFonts w:eastAsia="等线" w:cs="Arial"/>
                <w:lang w:eastAsia="zh-TW"/>
              </w:rPr>
              <w:t>DC_</w:t>
            </w:r>
            <w:r>
              <w:rPr>
                <w:rFonts w:eastAsia="等线" w:cs="Arial"/>
                <w:lang w:val="en-US" w:eastAsia="zh-CN"/>
              </w:rPr>
              <w:t>3A-8A</w:t>
            </w:r>
            <w:r>
              <w:rPr>
                <w:rFonts w:eastAsia="等线" w:cs="Arial"/>
                <w:lang w:eastAsia="zh-TW"/>
              </w:rPr>
              <w:t>_n4</w:t>
            </w:r>
            <w:r>
              <w:rPr>
                <w:rFonts w:eastAsia="等线" w:cs="Arial"/>
                <w:lang w:val="en-US" w:eastAsia="zh-CN"/>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A1AB2A" w14:textId="77777777" w:rsidR="00465894" w:rsidRDefault="00465894">
            <w:pPr>
              <w:pStyle w:val="TAC"/>
              <w:rPr>
                <w:rFonts w:eastAsiaTheme="minorEastAsia"/>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304FB5" w14:textId="77777777" w:rsidR="00465894" w:rsidRDefault="00465894">
            <w:pPr>
              <w:pStyle w:val="TAC"/>
              <w:rPr>
                <w:lang w:eastAsia="ko-KR"/>
              </w:rPr>
            </w:pPr>
            <w:r>
              <w:rPr>
                <w:lang w:val="en-US"/>
              </w:rPr>
              <w:t>17</w:t>
            </w:r>
            <w:r>
              <w:rPr>
                <w:lang w:val="en-US"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6ED0B6" w14:textId="77777777" w:rsidR="00465894" w:rsidRDefault="00465894">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4996A1" w14:textId="77777777" w:rsidR="00465894" w:rsidRDefault="00465894">
            <w:pPr>
              <w:pStyle w:val="TAC"/>
              <w:rPr>
                <w:lang w:eastAsia="ko-KR"/>
              </w:rPr>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248763" w14:textId="77777777" w:rsidR="00465894" w:rsidRDefault="00465894">
            <w:pPr>
              <w:pStyle w:val="TAC"/>
              <w:rPr>
                <w:lang w:eastAsia="ko-KR"/>
              </w:rPr>
            </w:pPr>
            <w:r>
              <w:t>18</w:t>
            </w:r>
            <w:r>
              <w:rPr>
                <w:lang w:val="en-US" w:eastAsia="zh-CN"/>
              </w:rPr>
              <w:t>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6AC632"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422ED9" w14:textId="77777777" w:rsidR="00465894" w:rsidRDefault="00465894">
            <w:pPr>
              <w:pStyle w:val="TAC"/>
              <w:rPr>
                <w:rFonts w:eastAsia="MS Mincho"/>
              </w:rPr>
            </w:pPr>
            <w:r>
              <w:t>N/A</w:t>
            </w:r>
          </w:p>
        </w:tc>
      </w:tr>
      <w:tr w:rsidR="00465894" w14:paraId="7F47AB9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4D707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F92F6" w14:textId="77777777" w:rsidR="00465894" w:rsidRDefault="00465894">
            <w:pPr>
              <w:pStyle w:val="TAC"/>
              <w:rPr>
                <w:rFonts w:eastAsiaTheme="minorEastAsia"/>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15E77F" w14:textId="77777777" w:rsidR="00465894" w:rsidRDefault="00465894">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5EBDFD" w14:textId="77777777" w:rsidR="00465894" w:rsidRDefault="00465894">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AB7E5B" w14:textId="77777777" w:rsidR="00465894" w:rsidRDefault="00465894">
            <w:pPr>
              <w:pStyle w:val="TAC"/>
              <w:rPr>
                <w:lang w:eastAsia="ko-KR"/>
              </w:rPr>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1B552E" w14:textId="77777777" w:rsidR="00465894" w:rsidRDefault="00465894">
            <w:pPr>
              <w:pStyle w:val="TAC"/>
              <w:rPr>
                <w:lang w:eastAsia="ko-KR"/>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9FA3AC" w14:textId="77777777" w:rsidR="00465894" w:rsidRDefault="00465894">
            <w:pPr>
              <w:pStyle w:val="TAC"/>
              <w:rPr>
                <w:rFonts w:eastAsia="MS Mincho"/>
              </w:rPr>
            </w:pPr>
            <w:r>
              <w:rPr>
                <w:lang w:val="en-US"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4A56CEC8" w14:textId="77777777" w:rsidR="00465894" w:rsidRDefault="00465894">
            <w:pPr>
              <w:pStyle w:val="TAC"/>
              <w:rPr>
                <w:rFonts w:eastAsia="MS Mincho"/>
              </w:rPr>
            </w:pPr>
            <w:r>
              <w:t>IMD</w:t>
            </w:r>
            <w:r>
              <w:rPr>
                <w:lang w:val="en-US" w:eastAsia="zh-CN"/>
              </w:rPr>
              <w:t>2</w:t>
            </w:r>
            <w:r>
              <w:rPr>
                <w:vertAlign w:val="superscript"/>
                <w:lang w:val="en-US" w:eastAsia="zh-CN"/>
              </w:rPr>
              <w:t>15</w:t>
            </w:r>
          </w:p>
        </w:tc>
      </w:tr>
      <w:tr w:rsidR="00465894" w14:paraId="48342F4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B8DBC8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5912F" w14:textId="77777777" w:rsidR="00465894" w:rsidRDefault="00465894">
            <w:pPr>
              <w:pStyle w:val="TAC"/>
              <w:rPr>
                <w:rFonts w:eastAsiaTheme="minorEastAsia"/>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1F7657" w14:textId="77777777" w:rsidR="00465894" w:rsidRDefault="00465894">
            <w:pPr>
              <w:pStyle w:val="TAC"/>
              <w:rPr>
                <w:lang w:eastAsia="ko-KR"/>
              </w:rPr>
            </w:pPr>
            <w:r>
              <w:rPr>
                <w:lang w:val="en-US" w:eastAsia="zh-CN"/>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0BBF46"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B5A7D7"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F49A8D" w14:textId="77777777" w:rsidR="00465894" w:rsidRDefault="00465894">
            <w:pPr>
              <w:pStyle w:val="TAC"/>
              <w:rPr>
                <w:lang w:eastAsia="ko-KR"/>
              </w:rPr>
            </w:pPr>
            <w:r>
              <w:rPr>
                <w:lang w:val="en-US" w:eastAsia="zh-CN"/>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D9FCF2"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C9B512" w14:textId="77777777" w:rsidR="00465894" w:rsidRDefault="00465894">
            <w:pPr>
              <w:pStyle w:val="TAC"/>
              <w:rPr>
                <w:rFonts w:eastAsia="MS Mincho"/>
              </w:rPr>
            </w:pPr>
            <w:r>
              <w:rPr>
                <w:lang w:val="en-US" w:eastAsia="zh-CN"/>
              </w:rPr>
              <w:t>N/A</w:t>
            </w:r>
          </w:p>
        </w:tc>
      </w:tr>
      <w:tr w:rsidR="00465894" w14:paraId="23635DA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505C7E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D2A2FD" w14:textId="77777777" w:rsidR="00465894" w:rsidRDefault="00465894">
            <w:pPr>
              <w:pStyle w:val="TAC"/>
              <w:rPr>
                <w:rFonts w:eastAsiaTheme="minorEastAsia"/>
                <w:lang w:eastAsia="zh-TW"/>
              </w:rPr>
            </w:pPr>
            <w:r>
              <w:rPr>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C394FC" w14:textId="77777777" w:rsidR="00465894" w:rsidRDefault="00465894">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74F8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F3C36B"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9CA8A0" w14:textId="77777777" w:rsidR="00465894" w:rsidRDefault="00465894">
            <w:pPr>
              <w:pStyle w:val="TAC"/>
              <w:rPr>
                <w:lang w:eastAsia="ko-KR"/>
              </w:rPr>
            </w:pPr>
            <w:r>
              <w:rPr>
                <w:rFonts w:eastAsia="MS Mincho" w:cs="Arial"/>
                <w:color w:val="000000"/>
                <w:szCs w:val="18"/>
                <w:u w:val="single"/>
                <w:lang w:val="en-US" w:eastAsia="zh-CN" w:bidi="ar"/>
              </w:rPr>
              <w:t>1807.5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FDEA46" w14:textId="77777777" w:rsidR="00465894" w:rsidRDefault="00465894">
            <w:pPr>
              <w:pStyle w:val="TAC"/>
              <w:rPr>
                <w:rFonts w:eastAsia="MS Mincho"/>
              </w:rPr>
            </w:pPr>
            <w:r>
              <w:rPr>
                <w:rFonts w:cs="Arial"/>
                <w:color w:val="000000"/>
                <w:szCs w:val="18"/>
                <w:u w:val="single"/>
                <w:lang w:val="en-US" w:eastAsia="zh-CN" w:bidi="ar"/>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C116BD9" w14:textId="77777777" w:rsidR="00465894" w:rsidRDefault="00465894">
            <w:pPr>
              <w:pStyle w:val="TAC"/>
              <w:rPr>
                <w:rFonts w:eastAsia="MS Mincho"/>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465894" w14:paraId="72754F6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0D29E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0E943C" w14:textId="77777777" w:rsidR="00465894" w:rsidRDefault="00465894">
            <w:pPr>
              <w:pStyle w:val="TAC"/>
              <w:rPr>
                <w:rFonts w:eastAsiaTheme="minorEastAsia"/>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59968A" w14:textId="77777777" w:rsidR="00465894" w:rsidRDefault="00465894">
            <w:pPr>
              <w:pStyle w:val="TAC"/>
              <w:rPr>
                <w:lang w:eastAsia="ko-KR"/>
              </w:rPr>
            </w:pPr>
            <w:r>
              <w:rPr>
                <w:rFonts w:cs="Arial"/>
                <w:color w:val="000000"/>
                <w:szCs w:val="18"/>
                <w:u w:val="single"/>
                <w:lang w:val="en-US" w:eastAsia="zh-CN" w:bidi="ar"/>
              </w:rPr>
              <w:t>882.5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F116AF"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FF670"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9E0FBD" w14:textId="77777777" w:rsidR="00465894" w:rsidRDefault="00465894">
            <w:pPr>
              <w:pStyle w:val="TAC"/>
              <w:rPr>
                <w:lang w:eastAsia="ko-KR"/>
              </w:rPr>
            </w:pPr>
            <w:r>
              <w:rPr>
                <w:rFonts w:eastAsia="MS Mincho" w:cs="Arial"/>
                <w:color w:val="000000"/>
                <w:szCs w:val="18"/>
                <w:u w:val="single"/>
                <w:lang w:val="en-US" w:eastAsia="zh-CN" w:bidi="a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E9276"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599AC" w14:textId="77777777" w:rsidR="00465894" w:rsidRDefault="00465894">
            <w:pPr>
              <w:pStyle w:val="TAC"/>
              <w:rPr>
                <w:rFonts w:eastAsia="MS Mincho"/>
              </w:rPr>
            </w:pPr>
            <w:r>
              <w:rPr>
                <w:rFonts w:eastAsia="MS Mincho" w:cs="Arial"/>
                <w:color w:val="000000"/>
                <w:szCs w:val="18"/>
                <w:u w:val="single"/>
                <w:lang w:val="en-US" w:eastAsia="zh-CN" w:bidi="ar"/>
              </w:rPr>
              <w:t>N/A</w:t>
            </w:r>
          </w:p>
        </w:tc>
      </w:tr>
      <w:tr w:rsidR="00465894" w14:paraId="485DCCD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73D5D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DEA425" w14:textId="77777777" w:rsidR="00465894" w:rsidRDefault="00465894">
            <w:pPr>
              <w:pStyle w:val="TAC"/>
              <w:rPr>
                <w:rFonts w:eastAsiaTheme="minorEastAsia"/>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4BE486" w14:textId="77777777" w:rsidR="00465894" w:rsidRDefault="00465894">
            <w:pPr>
              <w:pStyle w:val="TAC"/>
              <w:rPr>
                <w:lang w:eastAsia="ko-KR"/>
              </w:rPr>
            </w:pPr>
            <w:r>
              <w:rPr>
                <w:rFonts w:cs="Arial"/>
                <w:color w:val="000000"/>
                <w:szCs w:val="18"/>
                <w:u w:val="single"/>
                <w:lang w:val="en-US" w:eastAsia="zh-CN" w:bidi="ar"/>
              </w:rPr>
              <w:t>2685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8AD4A7"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0CDAC5"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3171B6" w14:textId="77777777" w:rsidR="00465894" w:rsidRDefault="00465894">
            <w:pPr>
              <w:pStyle w:val="TAC"/>
              <w:rPr>
                <w:lang w:eastAsia="ko-KR"/>
              </w:rPr>
            </w:pPr>
            <w:r>
              <w:rPr>
                <w:rFonts w:eastAsia="MS Mincho" w:cs="Arial"/>
                <w:color w:val="000000"/>
                <w:szCs w:val="18"/>
                <w:u w:val="single"/>
                <w:lang w:val="en-US" w:eastAsia="zh-CN" w:bidi="ar"/>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E42B28" w14:textId="77777777" w:rsidR="00465894" w:rsidRDefault="00465894">
            <w:pPr>
              <w:pStyle w:val="TAC"/>
              <w:rPr>
                <w:rFonts w:eastAsia="MS Mincho"/>
              </w:rPr>
            </w:pPr>
            <w:r>
              <w:rPr>
                <w:rFonts w:eastAsia="MS Mincho" w:cs="Arial"/>
                <w:color w:val="000000"/>
                <w:szCs w:val="18"/>
                <w:u w:val="single"/>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5887C7" w14:textId="77777777" w:rsidR="00465894" w:rsidRDefault="00465894">
            <w:pPr>
              <w:pStyle w:val="TAC"/>
              <w:rPr>
                <w:rFonts w:eastAsia="MS Mincho"/>
              </w:rPr>
            </w:pPr>
            <w:r>
              <w:rPr>
                <w:rFonts w:eastAsia="MS Mincho" w:cs="Arial"/>
                <w:color w:val="000000"/>
                <w:szCs w:val="18"/>
                <w:u w:val="single"/>
                <w:lang w:val="en-US" w:eastAsia="zh-CN" w:bidi="ar"/>
              </w:rPr>
              <w:t>N/A</w:t>
            </w:r>
          </w:p>
        </w:tc>
      </w:tr>
      <w:tr w:rsidR="00465894" w14:paraId="29ED77F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188FF98" w14:textId="77777777" w:rsidR="00465894" w:rsidRDefault="00465894">
            <w:pPr>
              <w:pStyle w:val="TAC"/>
              <w:rPr>
                <w:rFonts w:eastAsia="Malgun Gothic"/>
                <w:szCs w:val="18"/>
                <w:lang w:eastAsia="ko-KR"/>
              </w:rPr>
            </w:pPr>
            <w:r>
              <w:rPr>
                <w:lang w:eastAsia="zh-CN"/>
              </w:rPr>
              <w:t>DC_3A_n8A-n41A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C244BC" w14:textId="77777777" w:rsidR="00465894" w:rsidRDefault="00465894">
            <w:pPr>
              <w:pStyle w:val="TAC"/>
              <w:rPr>
                <w:rFonts w:eastAsiaTheme="minorEastAsia"/>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3A3F5" w14:textId="77777777" w:rsidR="00465894" w:rsidRDefault="00465894">
            <w:pPr>
              <w:pStyle w:val="TAC"/>
              <w:rPr>
                <w:lang w:eastAsia="ko-KR"/>
              </w:rPr>
            </w:pPr>
            <w:r>
              <w:rPr>
                <w:rFonts w:eastAsia="Malgun Gothic"/>
                <w:lang w:eastAsia="zh-CN"/>
              </w:rPr>
              <w:t>1722.5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5C8AC"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019B8"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77A44" w14:textId="77777777" w:rsidR="00465894" w:rsidRDefault="00465894">
            <w:pPr>
              <w:pStyle w:val="TAC"/>
              <w:rPr>
                <w:lang w:eastAsia="ko-KR"/>
              </w:rPr>
            </w:pPr>
            <w:r>
              <w:rPr>
                <w:lang w:eastAsia="zh-CN"/>
              </w:rPr>
              <w:t>1817.5</w:t>
            </w:r>
          </w:p>
        </w:tc>
        <w:tc>
          <w:tcPr>
            <w:tcW w:w="867" w:type="dxa"/>
            <w:gridSpan w:val="2"/>
            <w:tcBorders>
              <w:top w:val="single" w:sz="4" w:space="0" w:color="auto"/>
              <w:left w:val="single" w:sz="4" w:space="0" w:color="auto"/>
              <w:bottom w:val="single" w:sz="4" w:space="0" w:color="auto"/>
              <w:right w:val="single" w:sz="4" w:space="0" w:color="auto"/>
            </w:tcBorders>
            <w:hideMark/>
          </w:tcPr>
          <w:p w14:paraId="3AFA550D"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9D9F1A" w14:textId="77777777" w:rsidR="00465894" w:rsidRDefault="00465894">
            <w:pPr>
              <w:pStyle w:val="TAC"/>
              <w:rPr>
                <w:rFonts w:eastAsia="MS Mincho"/>
              </w:rPr>
            </w:pPr>
            <w:r>
              <w:rPr>
                <w:lang w:eastAsia="zh-CN"/>
              </w:rPr>
              <w:t>N/A</w:t>
            </w:r>
          </w:p>
        </w:tc>
      </w:tr>
      <w:tr w:rsidR="00465894" w14:paraId="68D910C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61F4E0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1A847" w14:textId="77777777" w:rsidR="00465894" w:rsidRDefault="00465894">
            <w:pPr>
              <w:pStyle w:val="TAC"/>
              <w:rPr>
                <w:rFonts w:eastAsiaTheme="minorEastAsia"/>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A1930B" w14:textId="77777777" w:rsidR="00465894" w:rsidRDefault="00465894">
            <w:pPr>
              <w:pStyle w:val="TAC"/>
              <w:rPr>
                <w:lang w:eastAsia="ko-KR"/>
              </w:rPr>
            </w:pPr>
            <w:r>
              <w:rPr>
                <w:rFonts w:eastAsia="Malgun Gothic"/>
                <w:lang w:eastAsia="zh-CN"/>
              </w:rPr>
              <w:t>887.5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92F260"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691D80"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D7C0F" w14:textId="77777777" w:rsidR="00465894" w:rsidRDefault="00465894">
            <w:pPr>
              <w:pStyle w:val="TAC"/>
              <w:rPr>
                <w:lang w:eastAsia="ko-KR"/>
              </w:rPr>
            </w:pPr>
            <w:r>
              <w:rPr>
                <w:lang w:eastAsia="zh-CN"/>
              </w:rPr>
              <w:t>932.5</w:t>
            </w:r>
          </w:p>
        </w:tc>
        <w:tc>
          <w:tcPr>
            <w:tcW w:w="867" w:type="dxa"/>
            <w:gridSpan w:val="2"/>
            <w:tcBorders>
              <w:top w:val="single" w:sz="4" w:space="0" w:color="auto"/>
              <w:left w:val="single" w:sz="4" w:space="0" w:color="auto"/>
              <w:bottom w:val="single" w:sz="4" w:space="0" w:color="auto"/>
              <w:right w:val="single" w:sz="4" w:space="0" w:color="auto"/>
            </w:tcBorders>
            <w:hideMark/>
          </w:tcPr>
          <w:p w14:paraId="74AD2D01"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A46C3C" w14:textId="77777777" w:rsidR="00465894" w:rsidRDefault="00465894">
            <w:pPr>
              <w:pStyle w:val="TAC"/>
              <w:rPr>
                <w:rFonts w:eastAsia="MS Mincho"/>
              </w:rPr>
            </w:pPr>
            <w:r>
              <w:rPr>
                <w:lang w:eastAsia="zh-CN"/>
              </w:rPr>
              <w:t>N/A</w:t>
            </w:r>
          </w:p>
        </w:tc>
      </w:tr>
      <w:tr w:rsidR="00465894" w14:paraId="4E66593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A65EAC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ED9702" w14:textId="77777777" w:rsidR="00465894" w:rsidRDefault="00465894">
            <w:pPr>
              <w:pStyle w:val="TAC"/>
              <w:rPr>
                <w:rFonts w:eastAsiaTheme="minorEastAsia"/>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C70E14" w14:textId="77777777" w:rsidR="00465894" w:rsidRDefault="00465894">
            <w:pPr>
              <w:pStyle w:val="TAC"/>
              <w:rPr>
                <w:lang w:eastAsia="ko-KR"/>
              </w:rPr>
            </w:pPr>
            <w:r>
              <w:rPr>
                <w:rFonts w:eastAsia="Malgun Gothic"/>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3F3C1" w14:textId="77777777" w:rsidR="00465894" w:rsidRDefault="00465894">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5AE876" w14:textId="77777777" w:rsidR="00465894" w:rsidRDefault="00465894">
            <w:pPr>
              <w:pStyle w:val="TAC"/>
              <w:rPr>
                <w:lang w:eastAsia="ko-KR"/>
              </w:rPr>
            </w:pPr>
            <w:r>
              <w:rPr>
                <w:rFonts w:eastAsia="Malgun Gothic"/>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4DD4C" w14:textId="77777777" w:rsidR="00465894" w:rsidRDefault="00465894">
            <w:pPr>
              <w:pStyle w:val="TAC"/>
              <w:rPr>
                <w:lang w:eastAsia="ko-KR"/>
              </w:rPr>
            </w:pPr>
            <w:r>
              <w:rPr>
                <w:lang w:eastAsia="zh-CN"/>
              </w:rP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38FA6BB3" w14:textId="77777777" w:rsidR="00465894" w:rsidRDefault="00465894">
            <w:pPr>
              <w:pStyle w:val="TAC"/>
              <w:rPr>
                <w:rFonts w:eastAsia="MS Mincho"/>
              </w:rPr>
            </w:pPr>
            <w:r>
              <w:rPr>
                <w:lang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7A02899E" w14:textId="77777777" w:rsidR="00465894" w:rsidRDefault="00465894">
            <w:pPr>
              <w:pStyle w:val="TAC"/>
              <w:rPr>
                <w:rFonts w:eastAsia="MS Mincho"/>
              </w:rPr>
            </w:pPr>
            <w:r>
              <w:rPr>
                <w:lang w:eastAsia="zh-CN"/>
              </w:rPr>
              <w:t>IMD2</w:t>
            </w:r>
            <w:r>
              <w:rPr>
                <w:vertAlign w:val="superscript"/>
                <w:lang w:eastAsia="zh-CN"/>
              </w:rPr>
              <w:t>16</w:t>
            </w:r>
          </w:p>
        </w:tc>
      </w:tr>
      <w:tr w:rsidR="00465894" w14:paraId="6B203AF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778DB7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800DB" w14:textId="77777777" w:rsidR="00465894" w:rsidRDefault="00465894">
            <w:pPr>
              <w:pStyle w:val="TAC"/>
              <w:rPr>
                <w:rFonts w:eastAsiaTheme="minorEastAsia"/>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9593DF" w14:textId="77777777" w:rsidR="00465894" w:rsidRDefault="00465894">
            <w:pPr>
              <w:pStyle w:val="TAC"/>
              <w:rPr>
                <w:lang w:eastAsia="ko-KR"/>
              </w:rPr>
            </w:pPr>
            <w:r>
              <w:rPr>
                <w:lang w:eastAsia="zh-CN"/>
              </w:rPr>
              <w:t>17</w:t>
            </w:r>
            <w:r>
              <w:rPr>
                <w:rFonts w:eastAsia="Malgun Gothic"/>
                <w:lang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56A257"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9EA34B"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EB5D38" w14:textId="77777777" w:rsidR="00465894" w:rsidRDefault="00465894">
            <w:pPr>
              <w:pStyle w:val="TAC"/>
              <w:rPr>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64198B"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34A80F" w14:textId="77777777" w:rsidR="00465894" w:rsidRDefault="00465894">
            <w:pPr>
              <w:pStyle w:val="TAC"/>
              <w:rPr>
                <w:rFonts w:eastAsia="MS Mincho"/>
              </w:rPr>
            </w:pPr>
            <w:r>
              <w:rPr>
                <w:lang w:eastAsia="zh-CN"/>
              </w:rPr>
              <w:t>N/A</w:t>
            </w:r>
          </w:p>
        </w:tc>
      </w:tr>
      <w:tr w:rsidR="00465894" w14:paraId="46CF29C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E83D93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30328D" w14:textId="77777777" w:rsidR="00465894" w:rsidRDefault="00465894">
            <w:pPr>
              <w:pStyle w:val="TAC"/>
              <w:rPr>
                <w:rFonts w:eastAsiaTheme="minorEastAsia"/>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100777" w14:textId="77777777" w:rsidR="00465894" w:rsidRDefault="00465894">
            <w:pPr>
              <w:pStyle w:val="TAC"/>
              <w:rPr>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FB3B92"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2913A1" w14:textId="77777777" w:rsidR="00465894" w:rsidRDefault="00465894">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E2B4D1" w14:textId="77777777" w:rsidR="00465894" w:rsidRDefault="00465894">
            <w:pPr>
              <w:pStyle w:val="TAC"/>
              <w:rPr>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3FB201" w14:textId="77777777" w:rsidR="00465894" w:rsidRDefault="00465894">
            <w:pPr>
              <w:pStyle w:val="TAC"/>
              <w:rPr>
                <w:rFonts w:eastAsia="MS Mincho"/>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9CC8C7" w14:textId="77777777" w:rsidR="00465894" w:rsidRDefault="00465894">
            <w:pPr>
              <w:pStyle w:val="TAC"/>
              <w:rPr>
                <w:rFonts w:eastAsia="MS Mincho"/>
              </w:rPr>
            </w:pPr>
            <w:r>
              <w:rPr>
                <w:lang w:eastAsia="zh-CN"/>
              </w:rPr>
              <w:t>IMD2</w:t>
            </w:r>
            <w:r>
              <w:rPr>
                <w:vertAlign w:val="superscript"/>
                <w:lang w:eastAsia="zh-CN"/>
              </w:rPr>
              <w:t>16</w:t>
            </w:r>
          </w:p>
        </w:tc>
      </w:tr>
      <w:tr w:rsidR="00465894" w14:paraId="0376A0F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483571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B10159" w14:textId="77777777" w:rsidR="00465894" w:rsidRDefault="00465894">
            <w:pPr>
              <w:pStyle w:val="TAC"/>
              <w:rPr>
                <w:rFonts w:eastAsiaTheme="minorEastAsia"/>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8D6DB3" w14:textId="77777777" w:rsidR="00465894" w:rsidRDefault="00465894">
            <w:pPr>
              <w:pStyle w:val="TAC"/>
              <w:rPr>
                <w:lang w:eastAsia="ko-KR"/>
              </w:rPr>
            </w:pPr>
            <w:r>
              <w:rPr>
                <w:rFonts w:eastAsia="Malgun Gothic"/>
                <w:lang w:eastAsia="zh-CN"/>
              </w:rPr>
              <w:t>2516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B658F8" w14:textId="77777777" w:rsidR="00465894" w:rsidRDefault="00465894">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802658" w14:textId="77777777" w:rsidR="00465894" w:rsidRDefault="00465894">
            <w:pPr>
              <w:pStyle w:val="TAC"/>
              <w:rPr>
                <w:lang w:eastAsia="ko-KR"/>
              </w:rPr>
            </w:pPr>
            <w:r>
              <w:rPr>
                <w:rFonts w:eastAsia="Malgun Gothic"/>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4BC860" w14:textId="77777777" w:rsidR="00465894" w:rsidRDefault="00465894">
            <w:pPr>
              <w:pStyle w:val="TAC"/>
              <w:rPr>
                <w:lang w:eastAsia="ko-KR"/>
              </w:rPr>
            </w:pPr>
            <w:r>
              <w:rPr>
                <w:lang w:eastAsia="zh-CN"/>
              </w:rPr>
              <w:t>2516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52CC82"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C9BEC" w14:textId="77777777" w:rsidR="00465894" w:rsidRDefault="00465894">
            <w:pPr>
              <w:pStyle w:val="TAC"/>
              <w:rPr>
                <w:rFonts w:eastAsia="MS Mincho"/>
              </w:rPr>
            </w:pPr>
            <w:r>
              <w:rPr>
                <w:lang w:eastAsia="zh-CN"/>
              </w:rPr>
              <w:t>N/A</w:t>
            </w:r>
          </w:p>
        </w:tc>
      </w:tr>
      <w:tr w:rsidR="00465894" w14:paraId="241F03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0959A0" w14:textId="77777777" w:rsidR="00465894" w:rsidRDefault="00465894">
            <w:pPr>
              <w:pStyle w:val="TAC"/>
              <w:rPr>
                <w:rFonts w:eastAsiaTheme="minorEastAsia"/>
              </w:rPr>
            </w:pPr>
            <w:r>
              <w:t>DC_</w:t>
            </w:r>
            <w:r>
              <w:rPr>
                <w:lang w:eastAsia="zh-CN"/>
              </w:rPr>
              <w:t>3</w:t>
            </w:r>
            <w:r>
              <w:t>A-</w:t>
            </w:r>
            <w:r>
              <w:rPr>
                <w:rFonts w:eastAsia="Malgun Gothic"/>
                <w:lang w:eastAsia="ko-KR"/>
              </w:rPr>
              <w:t>8A_</w:t>
            </w:r>
            <w:r>
              <w:t>n</w:t>
            </w:r>
            <w:r>
              <w:rPr>
                <w:rFonts w:eastAsia="Malgun Gothic"/>
                <w:lang w:eastAsia="ko-KR"/>
              </w:rPr>
              <w:t>77</w:t>
            </w:r>
            <w:r>
              <w:t>A</w:t>
            </w:r>
          </w:p>
          <w:p w14:paraId="76C036AC" w14:textId="77777777" w:rsidR="00465894" w:rsidRDefault="00465894">
            <w:pPr>
              <w:keepNext/>
              <w:keepLines/>
              <w:spacing w:after="0"/>
              <w:jc w:val="center"/>
              <w:rPr>
                <w:rFonts w:ascii="Arial" w:hAnsi="Arial"/>
                <w:sz w:val="18"/>
                <w:lang w:eastAsia="ja-JP"/>
              </w:rPr>
            </w:pPr>
            <w:r>
              <w:rPr>
                <w:rFonts w:ascii="Arial" w:hAnsi="Arial"/>
                <w:sz w:val="18"/>
                <w:lang w:eastAsia="ja-JP"/>
              </w:rPr>
              <w:t>DC_3A-8A_n77(2A)</w:t>
            </w:r>
          </w:p>
          <w:p w14:paraId="46FE65E3" w14:textId="77777777" w:rsidR="00465894" w:rsidRDefault="00465894">
            <w:pPr>
              <w:keepNext/>
              <w:keepLines/>
              <w:spacing w:after="0"/>
              <w:jc w:val="center"/>
            </w:pPr>
            <w:r>
              <w:rPr>
                <w:rFonts w:ascii="Arial" w:hAnsi="Arial"/>
                <w:sz w:val="18"/>
                <w:lang w:eastAsia="ja-JP"/>
              </w:rPr>
              <w:t>DC_3A-8A_n77(3A)</w:t>
            </w:r>
          </w:p>
          <w:p w14:paraId="2897839E" w14:textId="77777777" w:rsidR="00465894" w:rsidRDefault="00465894">
            <w:pPr>
              <w:pStyle w:val="TAC"/>
              <w:rPr>
                <w:lang w:eastAsia="zh-CN"/>
              </w:rPr>
            </w:pPr>
            <w:r>
              <w:rPr>
                <w:lang w:eastAsia="zh-CN"/>
              </w:rPr>
              <w:t>DC_3C-8A_n77A</w:t>
            </w:r>
          </w:p>
          <w:p w14:paraId="57A1092E" w14:textId="77777777" w:rsidR="00465894" w:rsidRDefault="0046589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57EA202C"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E1187E" w14:textId="77777777" w:rsidR="00465894" w:rsidRDefault="00465894">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7571D1"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9C22CF"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04EC4" w14:textId="77777777" w:rsidR="00465894" w:rsidRDefault="00465894">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5B0AA0CC"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C7AC05" w14:textId="77777777" w:rsidR="00465894" w:rsidRDefault="00465894">
            <w:pPr>
              <w:pStyle w:val="TAC"/>
              <w:rPr>
                <w:rFonts w:eastAsiaTheme="minorEastAsia"/>
              </w:rPr>
            </w:pPr>
            <w:r>
              <w:rPr>
                <w:rFonts w:cs="Arial"/>
              </w:rPr>
              <w:t>N/A</w:t>
            </w:r>
          </w:p>
        </w:tc>
      </w:tr>
      <w:tr w:rsidR="00465894" w14:paraId="25B5D7E0" w14:textId="77777777" w:rsidTr="00465894">
        <w:trPr>
          <w:trHeight w:val="54"/>
          <w:jc w:val="center"/>
        </w:trPr>
        <w:tc>
          <w:tcPr>
            <w:tcW w:w="2259" w:type="dxa"/>
            <w:tcBorders>
              <w:top w:val="nil"/>
              <w:left w:val="single" w:sz="4" w:space="0" w:color="auto"/>
              <w:bottom w:val="nil"/>
              <w:right w:val="single" w:sz="4" w:space="0" w:color="auto"/>
            </w:tcBorders>
            <w:hideMark/>
          </w:tcPr>
          <w:p w14:paraId="54D9DEDF" w14:textId="77777777" w:rsidR="00465894" w:rsidRDefault="0046589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hideMark/>
          </w:tcPr>
          <w:p w14:paraId="4547E621" w14:textId="77777777" w:rsidR="00465894" w:rsidRDefault="0046589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546703" w14:textId="77777777" w:rsidR="00465894" w:rsidRDefault="00465894">
            <w:pPr>
              <w:pStyle w:val="TAC"/>
              <w:rPr>
                <w:rFonts w:eastAsia="MS Mincho"/>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0D4ED"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5653B" w14:textId="77777777" w:rsidR="00465894" w:rsidRDefault="00465894">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39802C" w14:textId="77777777" w:rsidR="00465894" w:rsidRDefault="00465894">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56F6D580"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696E35" w14:textId="77777777" w:rsidR="00465894" w:rsidRDefault="00465894">
            <w:pPr>
              <w:pStyle w:val="TAC"/>
              <w:rPr>
                <w:rFonts w:eastAsiaTheme="minorEastAsia"/>
              </w:rPr>
            </w:pPr>
            <w:r>
              <w:rPr>
                <w:rFonts w:cs="Arial"/>
              </w:rPr>
              <w:t>N/A</w:t>
            </w:r>
          </w:p>
        </w:tc>
      </w:tr>
      <w:tr w:rsidR="00465894" w14:paraId="0D8EAD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C2760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9D9F7B"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FBFEB6"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75B77"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CCBC9"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92928C"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F0CC500" w14:textId="77777777" w:rsidR="00465894" w:rsidRDefault="00465894">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77EE570E" w14:textId="77777777" w:rsidR="00465894" w:rsidRDefault="00465894">
            <w:pPr>
              <w:pStyle w:val="TAC"/>
              <w:rPr>
                <w:rFonts w:eastAsiaTheme="minorEastAsia"/>
              </w:rPr>
            </w:pPr>
            <w:r>
              <w:rPr>
                <w:rFonts w:cs="Arial"/>
              </w:rPr>
              <w:t>IMD4</w:t>
            </w:r>
          </w:p>
        </w:tc>
      </w:tr>
      <w:tr w:rsidR="00465894" w14:paraId="2DD753A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5B2F7B3" w14:textId="77777777" w:rsidR="00465894" w:rsidRDefault="0046589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DD55403" w14:textId="77777777" w:rsidR="00465894" w:rsidRDefault="00465894">
            <w:pPr>
              <w:keepNext/>
              <w:keepLines/>
              <w:spacing w:after="0"/>
              <w:jc w:val="center"/>
              <w:rPr>
                <w:rFonts w:ascii="Arial" w:hAnsi="Arial"/>
                <w:sz w:val="18"/>
                <w:lang w:eastAsia="ja-JP"/>
              </w:rPr>
            </w:pPr>
            <w:r>
              <w:rPr>
                <w:rFonts w:ascii="Arial" w:hAnsi="Arial"/>
                <w:sz w:val="18"/>
                <w:lang w:eastAsia="ja-JP"/>
              </w:rPr>
              <w:t>DC_3A-8A_n77(2A)</w:t>
            </w:r>
          </w:p>
          <w:p w14:paraId="6C04C397" w14:textId="77777777" w:rsidR="00465894" w:rsidRDefault="00465894">
            <w:pPr>
              <w:keepNext/>
              <w:keepLines/>
              <w:spacing w:after="0"/>
              <w:jc w:val="center"/>
            </w:pPr>
            <w:r>
              <w:rPr>
                <w:rFonts w:ascii="Arial" w:hAnsi="Arial"/>
                <w:sz w:val="18"/>
                <w:lang w:eastAsia="ja-JP"/>
              </w:rPr>
              <w:t>DC_3A-8A_n77(3A)</w:t>
            </w:r>
          </w:p>
          <w:p w14:paraId="0DD06328" w14:textId="77777777" w:rsidR="00465894" w:rsidRDefault="00465894">
            <w:pPr>
              <w:pStyle w:val="TAC"/>
              <w:rPr>
                <w:lang w:eastAsia="zh-CN"/>
              </w:rPr>
            </w:pPr>
            <w:r>
              <w:rPr>
                <w:lang w:eastAsia="zh-CN"/>
              </w:rPr>
              <w:t>DC_3C-8A_n77A</w:t>
            </w:r>
          </w:p>
          <w:p w14:paraId="0E78AD35" w14:textId="77777777" w:rsidR="00465894" w:rsidRDefault="0046589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46997C28"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3CE353" w14:textId="77777777" w:rsidR="00465894" w:rsidRDefault="00465894">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E9A3FE"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4533FF"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886B2"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18411F5"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1E627" w14:textId="77777777" w:rsidR="00465894" w:rsidRDefault="00465894">
            <w:pPr>
              <w:pStyle w:val="TAC"/>
              <w:rPr>
                <w:rFonts w:eastAsiaTheme="minorEastAsia"/>
              </w:rPr>
            </w:pPr>
            <w:r>
              <w:rPr>
                <w:rFonts w:cs="Arial"/>
              </w:rPr>
              <w:t>N/A</w:t>
            </w:r>
          </w:p>
        </w:tc>
      </w:tr>
      <w:tr w:rsidR="00465894" w14:paraId="6092684E" w14:textId="77777777" w:rsidTr="00465894">
        <w:trPr>
          <w:trHeight w:val="54"/>
          <w:jc w:val="center"/>
        </w:trPr>
        <w:tc>
          <w:tcPr>
            <w:tcW w:w="2259" w:type="dxa"/>
            <w:tcBorders>
              <w:top w:val="nil"/>
              <w:left w:val="single" w:sz="4" w:space="0" w:color="auto"/>
              <w:bottom w:val="nil"/>
              <w:right w:val="single" w:sz="4" w:space="0" w:color="auto"/>
            </w:tcBorders>
            <w:hideMark/>
          </w:tcPr>
          <w:p w14:paraId="38B07C97" w14:textId="77777777" w:rsidR="00465894" w:rsidRDefault="0046589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hideMark/>
          </w:tcPr>
          <w:p w14:paraId="65A887AB" w14:textId="77777777" w:rsidR="00465894" w:rsidRDefault="0046589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98AA8" w14:textId="77777777" w:rsidR="00465894" w:rsidRDefault="00465894">
            <w:pPr>
              <w:pStyle w:val="TAC"/>
              <w:rPr>
                <w:rFonts w:eastAsia="MS Mincho"/>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91936"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48FFB7" w14:textId="77777777" w:rsidR="00465894" w:rsidRDefault="00465894">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86D3D1" w14:textId="77777777" w:rsidR="00465894" w:rsidRDefault="00465894">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2978C595"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40A8A4" w14:textId="77777777" w:rsidR="00465894" w:rsidRDefault="00465894">
            <w:pPr>
              <w:pStyle w:val="TAC"/>
              <w:rPr>
                <w:rFonts w:eastAsiaTheme="minorEastAsia"/>
              </w:rPr>
            </w:pPr>
            <w:r>
              <w:rPr>
                <w:rFonts w:cs="Arial"/>
              </w:rPr>
              <w:t>N/A</w:t>
            </w:r>
          </w:p>
        </w:tc>
      </w:tr>
      <w:tr w:rsidR="00465894" w14:paraId="2D1AEB0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BB852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55A06"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CB4B5B"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6BE38"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8C5438"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7B512" w14:textId="77777777" w:rsidR="00465894" w:rsidRDefault="00465894">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0E3A4D62" w14:textId="77777777" w:rsidR="00465894" w:rsidRDefault="00465894">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DB753E8" w14:textId="77777777" w:rsidR="00465894" w:rsidRDefault="00465894">
            <w:pPr>
              <w:pStyle w:val="TAC"/>
              <w:rPr>
                <w:rFonts w:eastAsiaTheme="minorEastAsia"/>
              </w:rPr>
            </w:pPr>
            <w:r>
              <w:rPr>
                <w:rFonts w:cs="Arial"/>
              </w:rPr>
              <w:t>IMD3</w:t>
            </w:r>
          </w:p>
        </w:tc>
      </w:tr>
      <w:tr w:rsidR="00465894" w14:paraId="1E06988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B78691" w14:textId="77777777" w:rsidR="00465894" w:rsidRDefault="00465894">
            <w:pPr>
              <w:pStyle w:val="TAC"/>
              <w:rPr>
                <w:rFonts w:eastAsia="Malgun Gothic"/>
                <w:szCs w:val="18"/>
                <w:lang w:eastAsia="ko-KR"/>
              </w:rPr>
            </w:pPr>
            <w:r>
              <w:rPr>
                <w:rFonts w:eastAsia="Malgun Gothic"/>
                <w:szCs w:val="18"/>
                <w:lang w:eastAsia="ko-KR"/>
              </w:rPr>
              <w:t>DC_3A-8A_n78A</w:t>
            </w:r>
          </w:p>
          <w:p w14:paraId="27B261C3" w14:textId="77777777" w:rsidR="00465894" w:rsidRDefault="00465894">
            <w:pPr>
              <w:pStyle w:val="TAC"/>
              <w:rPr>
                <w:rFonts w:eastAsia="MS Mincho"/>
              </w:rPr>
            </w:pPr>
            <w:r>
              <w:rPr>
                <w:rFonts w:eastAsia="Malgun Gothic"/>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14:paraId="015D3DB3" w14:textId="77777777" w:rsidR="00465894" w:rsidRDefault="00465894">
            <w:pPr>
              <w:pStyle w:val="TAC"/>
              <w:rPr>
                <w:rFonts w:eastAsiaTheme="minorEastAsia" w:cs="Arial"/>
              </w:rPr>
            </w:pP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14B6EB" w14:textId="77777777" w:rsidR="00465894" w:rsidRDefault="00465894">
            <w:pPr>
              <w:pStyle w:val="TAC"/>
              <w:rPr>
                <w:rFonts w:cs="Arial"/>
              </w:rPr>
            </w:pPr>
            <w:r>
              <w:rPr>
                <w:rFonts w:eastAsia="Malgun Gothic"/>
                <w:kern w:val="2"/>
                <w:szCs w:val="24"/>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A4CBC" w14:textId="77777777" w:rsidR="00465894" w:rsidRDefault="00465894">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E94F4" w14:textId="77777777" w:rsidR="00465894" w:rsidRDefault="00465894">
            <w:pPr>
              <w:pStyle w:val="TAC"/>
              <w:rPr>
                <w:rFonts w:cs="Arial"/>
                <w:lang w:eastAsia="zh-CN"/>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450126" w14:textId="77777777" w:rsidR="00465894" w:rsidRDefault="00465894">
            <w:pPr>
              <w:pStyle w:val="TAC"/>
              <w:rPr>
                <w:rFonts w:cs="Arial"/>
              </w:rPr>
            </w:pPr>
            <w:r>
              <w:rPr>
                <w:rFonts w:eastAsia="Malgun Gothic"/>
                <w:kern w:val="2"/>
                <w:szCs w:val="24"/>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6249E499" w14:textId="77777777" w:rsidR="00465894" w:rsidRDefault="00465894">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D3A8FC" w14:textId="77777777" w:rsidR="00465894" w:rsidRDefault="00465894">
            <w:pPr>
              <w:pStyle w:val="TAC"/>
              <w:rPr>
                <w:rFonts w:cs="Arial"/>
              </w:rPr>
            </w:pPr>
            <w:r>
              <w:rPr>
                <w:rFonts w:eastAsia="Malgun Gothic"/>
                <w:kern w:val="2"/>
                <w:szCs w:val="24"/>
                <w:lang w:eastAsia="ko-KR"/>
              </w:rPr>
              <w:t>N/A</w:t>
            </w:r>
          </w:p>
        </w:tc>
      </w:tr>
      <w:tr w:rsidR="00465894" w14:paraId="0E11E731" w14:textId="77777777" w:rsidTr="00465894">
        <w:trPr>
          <w:trHeight w:val="54"/>
          <w:jc w:val="center"/>
        </w:trPr>
        <w:tc>
          <w:tcPr>
            <w:tcW w:w="2259" w:type="dxa"/>
            <w:tcBorders>
              <w:top w:val="nil"/>
              <w:left w:val="single" w:sz="4" w:space="0" w:color="auto"/>
              <w:bottom w:val="nil"/>
              <w:right w:val="single" w:sz="4" w:space="0" w:color="auto"/>
            </w:tcBorders>
          </w:tcPr>
          <w:p w14:paraId="7E152EE1" w14:textId="77777777" w:rsidR="00465894" w:rsidRDefault="00465894">
            <w:pPr>
              <w:keepNext/>
              <w:keepLines/>
              <w:spacing w:after="0"/>
              <w:jc w:val="center"/>
              <w:rPr>
                <w:rFonts w:ascii="Arial" w:eastAsia="MS Mincho" w:hAnsi="Arial"/>
                <w:sz w:val="18"/>
              </w:rPr>
            </w:pPr>
            <w:r>
              <w:rPr>
                <w:rFonts w:ascii="Arial" w:eastAsia="MS Mincho" w:hAnsi="Arial"/>
                <w:sz w:val="18"/>
              </w:rPr>
              <w:t>DC_3A-8B_n78A</w:t>
            </w:r>
          </w:p>
          <w:p w14:paraId="0DB4596A" w14:textId="77777777" w:rsidR="00465894" w:rsidRDefault="00465894">
            <w:pPr>
              <w:pStyle w:val="TAC"/>
              <w:rPr>
                <w:rFonts w:eastAsiaTheme="minorEastAsia"/>
                <w:noProof/>
                <w:lang w:val="en-US" w:eastAsia="zh-CN"/>
              </w:rPr>
            </w:pPr>
            <w:r>
              <w:rPr>
                <w:rFonts w:eastAsia="MS Mincho"/>
              </w:rPr>
              <w:t>DC_3A-3A-8B_n78A</w:t>
            </w:r>
            <w:r>
              <w:rPr>
                <w:noProof/>
                <w:lang w:val="en-US" w:eastAsia="zh-CN"/>
              </w:rPr>
              <w:t xml:space="preserve"> DC_3A-8A_n78(2A)</w:t>
            </w:r>
          </w:p>
          <w:p w14:paraId="5AD6EBBB" w14:textId="77777777" w:rsidR="00465894" w:rsidRDefault="00465894">
            <w:pPr>
              <w:pStyle w:val="TAC"/>
              <w:rPr>
                <w:rFonts w:eastAsia="MS Mincho"/>
              </w:rPr>
            </w:pPr>
            <w:r>
              <w:rPr>
                <w:rFonts w:eastAsia="MS Mincho"/>
              </w:rPr>
              <w:t>DC_3C-8A_n78(2A)</w:t>
            </w:r>
          </w:p>
          <w:p w14:paraId="021E55E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D33BA3" w14:textId="77777777" w:rsidR="00465894" w:rsidRDefault="00465894">
            <w:pPr>
              <w:pStyle w:val="TAC"/>
              <w:rPr>
                <w:rFonts w:eastAsiaTheme="minorEastAsia" w:cs="Arial"/>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A3D48E" w14:textId="77777777" w:rsidR="00465894" w:rsidRDefault="00465894">
            <w:pPr>
              <w:pStyle w:val="TAC"/>
              <w:rPr>
                <w:rFonts w:cs="Arial"/>
              </w:rPr>
            </w:pPr>
            <w:r>
              <w:rPr>
                <w:rFonts w:eastAsia="Malgun Gothic"/>
                <w:kern w:val="2"/>
                <w:szCs w:val="24"/>
                <w:lang w:eastAsia="ko-KR"/>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1E0B21" w14:textId="77777777" w:rsidR="00465894" w:rsidRDefault="00465894">
            <w:pPr>
              <w:pStyle w:val="TAC"/>
              <w:rPr>
                <w:rFonts w:cs="Arial"/>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9DA5A9" w14:textId="77777777" w:rsidR="00465894" w:rsidRDefault="00465894">
            <w:pPr>
              <w:pStyle w:val="TAC"/>
              <w:rPr>
                <w:rFonts w:cs="Arial"/>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E938D7" w14:textId="77777777" w:rsidR="00465894" w:rsidRDefault="00465894">
            <w:pPr>
              <w:pStyle w:val="TAC"/>
              <w:rPr>
                <w:rFonts w:cs="Arial"/>
              </w:rPr>
            </w:pPr>
            <w:r>
              <w:rPr>
                <w:rFonts w:eastAsia="Malgun Gothic"/>
                <w:kern w:val="2"/>
                <w:szCs w:val="24"/>
                <w:lang w:eastAsia="ko-KR"/>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5D363E8F" w14:textId="77777777" w:rsidR="00465894" w:rsidRDefault="00465894">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AE578" w14:textId="77777777" w:rsidR="00465894" w:rsidRDefault="00465894">
            <w:pPr>
              <w:pStyle w:val="TAC"/>
              <w:rPr>
                <w:rFonts w:cs="Arial"/>
              </w:rPr>
            </w:pPr>
            <w:r>
              <w:rPr>
                <w:rFonts w:eastAsia="Malgun Gothic"/>
                <w:kern w:val="2"/>
                <w:szCs w:val="24"/>
                <w:lang w:eastAsia="ko-KR"/>
              </w:rPr>
              <w:t>N/A</w:t>
            </w:r>
          </w:p>
        </w:tc>
      </w:tr>
      <w:tr w:rsidR="00465894" w14:paraId="2C069ED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DEF7E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DA10A0" w14:textId="77777777" w:rsidR="00465894" w:rsidRDefault="00465894">
            <w:pPr>
              <w:pStyle w:val="TAC"/>
              <w:rPr>
                <w:rFonts w:eastAsiaTheme="minorEastAsia" w:cs="Arial"/>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BC6F37" w14:textId="77777777" w:rsidR="00465894" w:rsidRDefault="00465894">
            <w:pPr>
              <w:pStyle w:val="TAC"/>
              <w:rPr>
                <w:rFonts w:cs="Arial"/>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036772" w14:textId="77777777" w:rsidR="00465894" w:rsidRDefault="00465894">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471C8" w14:textId="77777777" w:rsidR="00465894" w:rsidRDefault="00465894">
            <w:pPr>
              <w:pStyle w:val="TAC"/>
              <w:rPr>
                <w:rFonts w:cs="Arial"/>
                <w:lang w:eastAsia="zh-CN"/>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ADD8C0" w14:textId="77777777" w:rsidR="00465894" w:rsidRDefault="00465894">
            <w:pPr>
              <w:pStyle w:val="TAC"/>
              <w:rPr>
                <w:rFonts w:cs="Arial"/>
              </w:rPr>
            </w:pPr>
            <w:r>
              <w:rPr>
                <w:rFonts w:eastAsia="Malgun Gothic"/>
                <w:kern w:val="2"/>
                <w:szCs w:val="24"/>
                <w:lang w:eastAsia="ko-KR"/>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B612873" w14:textId="77777777" w:rsidR="00465894" w:rsidRDefault="00465894">
            <w:pPr>
              <w:pStyle w:val="TAC"/>
              <w:rPr>
                <w:rFonts w:cs="Arial"/>
              </w:rPr>
            </w:pPr>
            <w:r>
              <w:rPr>
                <w:rFonts w:eastAsia="Malgun Gothic"/>
                <w:kern w:val="2"/>
                <w:szCs w:val="24"/>
                <w:lang w:eastAsia="ko-KR"/>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959906D" w14:textId="77777777" w:rsidR="00465894" w:rsidRDefault="00465894">
            <w:pPr>
              <w:pStyle w:val="TAC"/>
              <w:rPr>
                <w:rFonts w:cs="Arial"/>
              </w:rPr>
            </w:pPr>
            <w:r>
              <w:rPr>
                <w:rFonts w:eastAsia="Malgun Gothic"/>
                <w:kern w:val="2"/>
                <w:szCs w:val="24"/>
                <w:lang w:eastAsia="ko-KR"/>
              </w:rPr>
              <w:t>IMD3</w:t>
            </w:r>
            <w:r>
              <w:rPr>
                <w:rFonts w:eastAsia="Malgun Gothic"/>
                <w:kern w:val="2"/>
                <w:szCs w:val="24"/>
                <w:vertAlign w:val="superscript"/>
                <w:lang w:eastAsia="ko-KR"/>
              </w:rPr>
              <w:t>19</w:t>
            </w:r>
          </w:p>
        </w:tc>
      </w:tr>
      <w:tr w:rsidR="00465894" w14:paraId="6318A7C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508272D" w14:textId="77777777" w:rsidR="00465894" w:rsidRDefault="00465894">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74D39BFF" w14:textId="77777777" w:rsidR="00465894" w:rsidRDefault="00465894">
            <w:pPr>
              <w:pStyle w:val="TAC"/>
              <w:rPr>
                <w:rFonts w:eastAsia="Malgun Gothic"/>
                <w:lang w:eastAsia="ko-KR"/>
              </w:rPr>
            </w:pPr>
            <w:r>
              <w:rPr>
                <w:rFonts w:eastAsia="Calibri Light"/>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147DBE" w14:textId="77777777" w:rsidR="00465894" w:rsidRDefault="00465894">
            <w:pPr>
              <w:pStyle w:val="TAC"/>
              <w:rPr>
                <w:rFonts w:eastAsia="Malgun Gothic"/>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8E8D2"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8916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7044AA" w14:textId="77777777" w:rsidR="00465894" w:rsidRDefault="00465894">
            <w:pPr>
              <w:pStyle w:val="TAC"/>
              <w:rPr>
                <w:rFonts w:eastAsia="Malgun Gothic"/>
                <w:kern w:val="2"/>
                <w:szCs w:val="24"/>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6C06F29D"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966E77" w14:textId="77777777" w:rsidR="00465894" w:rsidRDefault="00465894">
            <w:pPr>
              <w:pStyle w:val="TAC"/>
              <w:rPr>
                <w:rFonts w:eastAsia="Malgun Gothic"/>
                <w:kern w:val="2"/>
                <w:szCs w:val="24"/>
                <w:lang w:eastAsia="ko-KR"/>
              </w:rPr>
            </w:pPr>
            <w:r>
              <w:rPr>
                <w:szCs w:val="24"/>
              </w:rPr>
              <w:t>N/A</w:t>
            </w:r>
          </w:p>
        </w:tc>
      </w:tr>
      <w:tr w:rsidR="00465894" w14:paraId="25585F95" w14:textId="77777777" w:rsidTr="00465894">
        <w:trPr>
          <w:trHeight w:val="54"/>
          <w:jc w:val="center"/>
        </w:trPr>
        <w:tc>
          <w:tcPr>
            <w:tcW w:w="2259" w:type="dxa"/>
            <w:tcBorders>
              <w:top w:val="nil"/>
              <w:left w:val="single" w:sz="4" w:space="0" w:color="auto"/>
              <w:bottom w:val="nil"/>
              <w:right w:val="single" w:sz="4" w:space="0" w:color="auto"/>
            </w:tcBorders>
          </w:tcPr>
          <w:p w14:paraId="43E8F08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615612" w14:textId="77777777" w:rsidR="00465894" w:rsidRDefault="00465894">
            <w:pPr>
              <w:pStyle w:val="TAC"/>
              <w:rPr>
                <w:rFonts w:eastAsia="Malgun Gothic"/>
                <w:lang w:eastAsia="ko-KR"/>
              </w:rPr>
            </w:pPr>
            <w:r>
              <w:rPr>
                <w:rFonts w:eastAsia="Calibri Light"/>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2FCC40" w14:textId="77777777" w:rsidR="00465894" w:rsidRDefault="00465894">
            <w:pPr>
              <w:pStyle w:val="TAC"/>
              <w:rPr>
                <w:rFonts w:eastAsia="Malgun Gothic"/>
                <w:kern w:val="2"/>
                <w:szCs w:val="24"/>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B99A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03674D"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ECC90" w14:textId="77777777" w:rsidR="00465894" w:rsidRDefault="00465894">
            <w:pPr>
              <w:pStyle w:val="TAC"/>
              <w:rPr>
                <w:rFonts w:eastAsia="Malgun Gothic"/>
                <w:kern w:val="2"/>
                <w:szCs w:val="24"/>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F1A971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241578" w14:textId="77777777" w:rsidR="00465894" w:rsidRDefault="00465894">
            <w:pPr>
              <w:pStyle w:val="TAC"/>
              <w:rPr>
                <w:rFonts w:eastAsia="Malgun Gothic"/>
                <w:kern w:val="2"/>
                <w:szCs w:val="24"/>
                <w:lang w:eastAsia="ko-KR"/>
              </w:rPr>
            </w:pPr>
            <w:r>
              <w:rPr>
                <w:szCs w:val="24"/>
              </w:rPr>
              <w:t>N/A</w:t>
            </w:r>
          </w:p>
        </w:tc>
      </w:tr>
      <w:tr w:rsidR="00465894" w14:paraId="58C873E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A57997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65460" w14:textId="77777777" w:rsidR="00465894" w:rsidRDefault="00465894">
            <w:pPr>
              <w:pStyle w:val="TAC"/>
              <w:rPr>
                <w:rFonts w:eastAsia="Malgun Gothic"/>
                <w:lang w:eastAsia="ko-KR"/>
              </w:rPr>
            </w:pPr>
            <w:r>
              <w:rPr>
                <w:rFonts w:eastAsia="Calibri Light"/>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FFB5ED"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310C7"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D7674D"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2D9FB" w14:textId="77777777" w:rsidR="00465894" w:rsidRDefault="00465894">
            <w:pPr>
              <w:pStyle w:val="TAC"/>
              <w:rPr>
                <w:rFonts w:eastAsia="Malgun Gothic"/>
                <w:kern w:val="2"/>
                <w:szCs w:val="24"/>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7911FF7" w14:textId="77777777" w:rsidR="00465894" w:rsidRDefault="00465894">
            <w:pPr>
              <w:pStyle w:val="TAC"/>
              <w:rPr>
                <w:rFonts w:eastAsia="Malgun Gothic"/>
                <w:kern w:val="2"/>
                <w:szCs w:val="24"/>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25841FE6" w14:textId="77777777" w:rsidR="00465894" w:rsidRDefault="00465894">
            <w:pPr>
              <w:pStyle w:val="TAC"/>
              <w:rPr>
                <w:rFonts w:eastAsia="Malgun Gothic"/>
                <w:kern w:val="2"/>
                <w:szCs w:val="24"/>
                <w:lang w:eastAsia="ko-KR"/>
              </w:rPr>
            </w:pPr>
            <w:r>
              <w:rPr>
                <w:szCs w:val="24"/>
              </w:rPr>
              <w:t>IMD3</w:t>
            </w:r>
          </w:p>
        </w:tc>
      </w:tr>
      <w:tr w:rsidR="00465894" w14:paraId="7EA11BA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12307E" w14:textId="77777777" w:rsidR="00465894" w:rsidRDefault="0046589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DB1CA0"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E61193" w14:textId="77777777" w:rsidR="00465894" w:rsidRDefault="00465894">
            <w:pPr>
              <w:pStyle w:val="TAC"/>
              <w:rPr>
                <w:rFonts w:eastAsia="MS Mincho"/>
              </w:rPr>
            </w:pPr>
            <w:r>
              <w:rPr>
                <w:rFonts w:cs="Arial"/>
              </w:rPr>
              <w:t>17</w:t>
            </w:r>
            <w:r>
              <w:rPr>
                <w:rFonts w:cs="Arial"/>
                <w:lang w:eastAsia="ja-JP"/>
              </w:rPr>
              <w:t>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CFA03"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50151E"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6D313" w14:textId="77777777" w:rsidR="00465894" w:rsidRDefault="00465894">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271C5C1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04BBB1" w14:textId="77777777" w:rsidR="00465894" w:rsidRDefault="00465894">
            <w:pPr>
              <w:pStyle w:val="TAC"/>
              <w:rPr>
                <w:rFonts w:eastAsiaTheme="minorEastAsia"/>
              </w:rPr>
            </w:pPr>
            <w:r>
              <w:rPr>
                <w:rFonts w:cs="Arial"/>
              </w:rPr>
              <w:t>N/A</w:t>
            </w:r>
          </w:p>
        </w:tc>
      </w:tr>
      <w:tr w:rsidR="00465894" w14:paraId="1FA14B93" w14:textId="77777777" w:rsidTr="00465894">
        <w:trPr>
          <w:trHeight w:val="54"/>
          <w:jc w:val="center"/>
        </w:trPr>
        <w:tc>
          <w:tcPr>
            <w:tcW w:w="2259" w:type="dxa"/>
            <w:tcBorders>
              <w:top w:val="nil"/>
              <w:left w:val="single" w:sz="4" w:space="0" w:color="auto"/>
              <w:bottom w:val="nil"/>
              <w:right w:val="single" w:sz="4" w:space="0" w:color="auto"/>
            </w:tcBorders>
          </w:tcPr>
          <w:p w14:paraId="05AF22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CF1955" w14:textId="77777777" w:rsidR="00465894" w:rsidRDefault="00465894">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0B8BDF" w14:textId="77777777" w:rsidR="00465894" w:rsidRDefault="00465894">
            <w:pPr>
              <w:pStyle w:val="TAC"/>
              <w:rPr>
                <w:rFonts w:eastAsia="MS Mincho"/>
              </w:rPr>
            </w:pPr>
            <w:r>
              <w:rPr>
                <w:rFonts w:cs="Arial"/>
              </w:rPr>
              <w:t>4465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01DA7A" w14:textId="77777777" w:rsidR="00465894" w:rsidRDefault="00465894">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276CD0" w14:textId="77777777" w:rsidR="00465894" w:rsidRDefault="00465894">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63005" w14:textId="77777777" w:rsidR="00465894" w:rsidRDefault="00465894">
            <w:pPr>
              <w:pStyle w:val="TAC"/>
              <w:rPr>
                <w:rFonts w:eastAsia="MS Mincho"/>
              </w:rPr>
            </w:pPr>
            <w:r>
              <w:rPr>
                <w:rFonts w:cs="Arial"/>
              </w:rPr>
              <w:t>4465</w:t>
            </w:r>
          </w:p>
        </w:tc>
        <w:tc>
          <w:tcPr>
            <w:tcW w:w="867" w:type="dxa"/>
            <w:gridSpan w:val="2"/>
            <w:tcBorders>
              <w:top w:val="single" w:sz="4" w:space="0" w:color="auto"/>
              <w:left w:val="single" w:sz="4" w:space="0" w:color="auto"/>
              <w:bottom w:val="single" w:sz="4" w:space="0" w:color="auto"/>
              <w:right w:val="single" w:sz="4" w:space="0" w:color="auto"/>
            </w:tcBorders>
            <w:hideMark/>
          </w:tcPr>
          <w:p w14:paraId="33ECFC18"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8FFB1D" w14:textId="77777777" w:rsidR="00465894" w:rsidRDefault="00465894">
            <w:pPr>
              <w:pStyle w:val="TAC"/>
              <w:rPr>
                <w:rFonts w:eastAsiaTheme="minorEastAsia"/>
              </w:rPr>
            </w:pPr>
            <w:r>
              <w:rPr>
                <w:rFonts w:cs="Arial"/>
              </w:rPr>
              <w:t>N/A</w:t>
            </w:r>
          </w:p>
        </w:tc>
      </w:tr>
      <w:tr w:rsidR="00465894" w14:paraId="7CB1FE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DCF72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038310"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7F779"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6D9DC5"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4A6CF9"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38790"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FB489EF" w14:textId="77777777" w:rsidR="00465894" w:rsidRDefault="00465894">
            <w:pPr>
              <w:pStyle w:val="TAC"/>
              <w:rPr>
                <w:rFonts w:eastAsia="Malgun Gothic"/>
                <w:lang w:eastAsia="ko-KR"/>
              </w:rPr>
            </w:pPr>
            <w:r>
              <w:rPr>
                <w:rFonts w:cs="Arial"/>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4C1C81F2" w14:textId="77777777" w:rsidR="00465894" w:rsidRDefault="00465894">
            <w:pPr>
              <w:pStyle w:val="TAC"/>
              <w:rPr>
                <w:rFonts w:eastAsiaTheme="minorEastAsia"/>
              </w:rPr>
            </w:pPr>
            <w:r>
              <w:rPr>
                <w:rFonts w:cs="Arial"/>
              </w:rPr>
              <w:t>IMD3</w:t>
            </w:r>
          </w:p>
        </w:tc>
      </w:tr>
      <w:tr w:rsidR="00465894" w14:paraId="7C277CD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8E888B" w14:textId="77777777" w:rsidR="00465894" w:rsidRDefault="0046589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E191570"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583477" w14:textId="77777777" w:rsidR="00465894" w:rsidRDefault="00465894">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19DB6"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6C18D9"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20C7C"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6A5A7BF"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2114CA" w14:textId="77777777" w:rsidR="00465894" w:rsidRDefault="00465894">
            <w:pPr>
              <w:pStyle w:val="TAC"/>
              <w:rPr>
                <w:rFonts w:eastAsiaTheme="minorEastAsia"/>
              </w:rPr>
            </w:pPr>
            <w:r>
              <w:rPr>
                <w:rFonts w:cs="Arial"/>
              </w:rPr>
              <w:t>N/A</w:t>
            </w:r>
          </w:p>
        </w:tc>
      </w:tr>
      <w:tr w:rsidR="00465894" w14:paraId="7719CA18" w14:textId="77777777" w:rsidTr="00465894">
        <w:trPr>
          <w:trHeight w:val="54"/>
          <w:jc w:val="center"/>
        </w:trPr>
        <w:tc>
          <w:tcPr>
            <w:tcW w:w="2259" w:type="dxa"/>
            <w:tcBorders>
              <w:top w:val="nil"/>
              <w:left w:val="single" w:sz="4" w:space="0" w:color="auto"/>
              <w:bottom w:val="nil"/>
              <w:right w:val="single" w:sz="4" w:space="0" w:color="auto"/>
            </w:tcBorders>
          </w:tcPr>
          <w:p w14:paraId="11ED672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9B003C" w14:textId="77777777" w:rsidR="00465894" w:rsidRDefault="00465894">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64D90F" w14:textId="77777777" w:rsidR="00465894" w:rsidRDefault="00465894">
            <w:pPr>
              <w:pStyle w:val="TAC"/>
              <w:rPr>
                <w:rFonts w:eastAsia="MS Mincho"/>
              </w:rPr>
            </w:pPr>
            <w:r>
              <w:rPr>
                <w:rFonts w:cs="Arial"/>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E7F76F" w14:textId="77777777" w:rsidR="00465894" w:rsidRDefault="00465894">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0C0EC7" w14:textId="77777777" w:rsidR="00465894" w:rsidRDefault="00465894">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9FBDA3" w14:textId="77777777" w:rsidR="00465894" w:rsidRDefault="00465894">
            <w:pPr>
              <w:pStyle w:val="TAC"/>
              <w:rPr>
                <w:rFonts w:eastAsia="MS Mincho"/>
              </w:rPr>
            </w:pPr>
            <w:r>
              <w:rPr>
                <w:rFonts w:cs="Arial"/>
              </w:rPr>
              <w:t>4580</w:t>
            </w:r>
          </w:p>
        </w:tc>
        <w:tc>
          <w:tcPr>
            <w:tcW w:w="867" w:type="dxa"/>
            <w:gridSpan w:val="2"/>
            <w:tcBorders>
              <w:top w:val="single" w:sz="4" w:space="0" w:color="auto"/>
              <w:left w:val="single" w:sz="4" w:space="0" w:color="auto"/>
              <w:bottom w:val="single" w:sz="4" w:space="0" w:color="auto"/>
              <w:right w:val="single" w:sz="4" w:space="0" w:color="auto"/>
            </w:tcBorders>
            <w:hideMark/>
          </w:tcPr>
          <w:p w14:paraId="353AEBC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744221" w14:textId="77777777" w:rsidR="00465894" w:rsidRDefault="00465894">
            <w:pPr>
              <w:pStyle w:val="TAC"/>
              <w:rPr>
                <w:rFonts w:eastAsiaTheme="minorEastAsia"/>
              </w:rPr>
            </w:pPr>
            <w:r>
              <w:rPr>
                <w:rFonts w:cs="Arial"/>
              </w:rPr>
              <w:t>N/A</w:t>
            </w:r>
          </w:p>
        </w:tc>
      </w:tr>
      <w:tr w:rsidR="00465894" w14:paraId="6B8C6B4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36B00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F7F82C"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F8742C"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D7AB4"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90023"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73A1F" w14:textId="77777777" w:rsidR="00465894" w:rsidRDefault="00465894">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6FFD9764" w14:textId="77777777" w:rsidR="00465894" w:rsidRDefault="00465894">
            <w:pPr>
              <w:pStyle w:val="TAC"/>
              <w:rPr>
                <w:rFonts w:eastAsia="Malgun Gothic"/>
                <w:lang w:eastAsia="ko-KR"/>
              </w:rPr>
            </w:pPr>
            <w:r>
              <w:rPr>
                <w:rFonts w:cs="Arial"/>
              </w:rP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6EA5D940" w14:textId="77777777" w:rsidR="00465894" w:rsidRDefault="00465894">
            <w:pPr>
              <w:pStyle w:val="TAC"/>
              <w:rPr>
                <w:rFonts w:eastAsiaTheme="minorEastAsia"/>
              </w:rPr>
            </w:pPr>
            <w:r>
              <w:rPr>
                <w:rFonts w:cs="Arial"/>
              </w:rPr>
              <w:t>IMD4</w:t>
            </w:r>
          </w:p>
        </w:tc>
      </w:tr>
      <w:tr w:rsidR="00465894" w14:paraId="222398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FB71F6" w14:textId="77777777" w:rsidR="00465894" w:rsidRDefault="00465894">
            <w:pPr>
              <w:pStyle w:val="TAC"/>
              <w:rPr>
                <w:lang w:eastAsia="ko-KR"/>
              </w:rPr>
            </w:pPr>
            <w:r>
              <w:rPr>
                <w:lang w:eastAsia="ko-KR"/>
              </w:rPr>
              <w:t>DC_3A_n7A-n78A</w:t>
            </w:r>
          </w:p>
          <w:p w14:paraId="3D4F99A6" w14:textId="77777777" w:rsidR="00465894" w:rsidRDefault="00465894">
            <w:pPr>
              <w:pStyle w:val="TAC"/>
              <w:rPr>
                <w:lang w:eastAsia="ko-KR"/>
              </w:rPr>
            </w:pPr>
            <w:r>
              <w:rPr>
                <w:lang w:eastAsia="ko-KR"/>
              </w:rPr>
              <w:t>DC_3A_n7B-n78A</w:t>
            </w:r>
          </w:p>
          <w:p w14:paraId="31C64062" w14:textId="77777777" w:rsidR="00465894" w:rsidRDefault="00465894">
            <w:pPr>
              <w:pStyle w:val="TAC"/>
              <w:rPr>
                <w:lang w:eastAsia="ko-KR"/>
              </w:rPr>
            </w:pPr>
            <w:r>
              <w:rPr>
                <w:lang w:eastAsia="ko-KR"/>
              </w:rPr>
              <w:t>DC_3C_n7A-n78A</w:t>
            </w:r>
          </w:p>
          <w:p w14:paraId="1DA0C998" w14:textId="77777777" w:rsidR="00465894" w:rsidRDefault="00465894">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14:paraId="3C628577" w14:textId="77777777" w:rsidR="00465894" w:rsidRDefault="00465894">
            <w:pPr>
              <w:pStyle w:val="TAC"/>
              <w:rPr>
                <w:rFonts w:eastAsia="MS Mincho"/>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A6F761" w14:textId="77777777" w:rsidR="00465894" w:rsidRDefault="00465894">
            <w:pPr>
              <w:pStyle w:val="TAC"/>
              <w:rPr>
                <w:rFonts w:eastAsia="MS Mincho"/>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D1336" w14:textId="77777777" w:rsidR="00465894" w:rsidRDefault="00465894">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86E9B1" w14:textId="77777777" w:rsidR="00465894" w:rsidRDefault="00465894">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BFF46F" w14:textId="77777777" w:rsidR="00465894" w:rsidRDefault="00465894">
            <w:pPr>
              <w:pStyle w:val="TAC"/>
              <w:rPr>
                <w:rFonts w:eastAsia="MS Mincho"/>
              </w:rPr>
            </w:pPr>
            <w:r>
              <w:rPr>
                <w:rFonts w:cs="Arial"/>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E110497" w14:textId="77777777" w:rsidR="00465894" w:rsidRDefault="00465894">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E9EC85" w14:textId="77777777" w:rsidR="00465894" w:rsidRDefault="00465894">
            <w:pPr>
              <w:pStyle w:val="TAC"/>
              <w:rPr>
                <w:rFonts w:eastAsiaTheme="minorEastAsia"/>
              </w:rPr>
            </w:pPr>
            <w:r>
              <w:rPr>
                <w:rFonts w:cs="Arial"/>
                <w:kern w:val="2"/>
                <w:szCs w:val="24"/>
                <w:lang w:eastAsia="ko-KR"/>
              </w:rPr>
              <w:t>N/A</w:t>
            </w:r>
          </w:p>
        </w:tc>
      </w:tr>
      <w:tr w:rsidR="00465894" w14:paraId="6CA8EA08" w14:textId="77777777" w:rsidTr="00465894">
        <w:trPr>
          <w:trHeight w:val="54"/>
          <w:jc w:val="center"/>
        </w:trPr>
        <w:tc>
          <w:tcPr>
            <w:tcW w:w="2259" w:type="dxa"/>
            <w:tcBorders>
              <w:top w:val="nil"/>
              <w:left w:val="single" w:sz="4" w:space="0" w:color="auto"/>
              <w:bottom w:val="nil"/>
              <w:right w:val="single" w:sz="4" w:space="0" w:color="auto"/>
            </w:tcBorders>
            <w:hideMark/>
          </w:tcPr>
          <w:p w14:paraId="4A8E61CD" w14:textId="77777777" w:rsidR="00465894" w:rsidRDefault="00465894">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14:paraId="534ADF32" w14:textId="77777777" w:rsidR="00465894" w:rsidRDefault="00465894">
            <w:pPr>
              <w:pStyle w:val="TAC"/>
              <w:rPr>
                <w:rFonts w:eastAsia="MS Mincho"/>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616650" w14:textId="77777777" w:rsidR="00465894" w:rsidRDefault="00465894">
            <w:pPr>
              <w:pStyle w:val="TAC"/>
              <w:rPr>
                <w:rFonts w:eastAsia="MS Mincho"/>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9F1383" w14:textId="77777777" w:rsidR="00465894" w:rsidRDefault="00465894">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BC3339" w14:textId="77777777" w:rsidR="00465894" w:rsidRDefault="00465894">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05F91C" w14:textId="77777777" w:rsidR="00465894" w:rsidRDefault="00465894">
            <w:pPr>
              <w:pStyle w:val="TAC"/>
              <w:rPr>
                <w:rFonts w:eastAsia="MS Mincho"/>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05327421" w14:textId="77777777" w:rsidR="00465894" w:rsidRDefault="00465894">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DB801" w14:textId="77777777" w:rsidR="00465894" w:rsidRDefault="00465894">
            <w:pPr>
              <w:pStyle w:val="TAC"/>
              <w:rPr>
                <w:rFonts w:eastAsiaTheme="minorEastAsia"/>
              </w:rPr>
            </w:pPr>
            <w:r>
              <w:rPr>
                <w:rFonts w:cs="Arial"/>
                <w:kern w:val="2"/>
                <w:szCs w:val="24"/>
                <w:lang w:eastAsia="ko-KR"/>
              </w:rPr>
              <w:t>N/A</w:t>
            </w:r>
          </w:p>
        </w:tc>
      </w:tr>
      <w:tr w:rsidR="00465894" w14:paraId="111B149D"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72735DC" w14:textId="77777777" w:rsidR="00465894" w:rsidRDefault="00465894">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14:paraId="264A03A1" w14:textId="77777777" w:rsidR="00465894" w:rsidRDefault="00465894">
            <w:pPr>
              <w:pStyle w:val="TAC"/>
              <w:rPr>
                <w:rFonts w:eastAsia="MS Mincho"/>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79EEA4" w14:textId="77777777" w:rsidR="00465894" w:rsidRDefault="00465894">
            <w:pPr>
              <w:pStyle w:val="TAC"/>
              <w:rPr>
                <w:rFonts w:eastAsia="MS Mincho"/>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C4B110" w14:textId="77777777" w:rsidR="00465894" w:rsidRDefault="00465894">
            <w:pPr>
              <w:pStyle w:val="TAC"/>
              <w:rPr>
                <w:rFonts w:eastAsia="MS Mincho"/>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9A873" w14:textId="77777777" w:rsidR="00465894" w:rsidRDefault="00465894">
            <w:pPr>
              <w:pStyle w:val="TAC"/>
              <w:rPr>
                <w:rFonts w:eastAsia="MS Mincho"/>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502FD2" w14:textId="77777777" w:rsidR="00465894" w:rsidRDefault="00465894">
            <w:pPr>
              <w:pStyle w:val="TAC"/>
              <w:rPr>
                <w:rFonts w:eastAsia="MS Mincho"/>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A4788CB" w14:textId="77777777" w:rsidR="00465894" w:rsidRDefault="00465894">
            <w:pPr>
              <w:pStyle w:val="TAC"/>
              <w:rPr>
                <w:rFonts w:eastAsia="Malgun Gothic"/>
                <w:lang w:eastAsia="ko-KR"/>
              </w:rPr>
            </w:pPr>
            <w:r>
              <w:rPr>
                <w:rFonts w:cs="Arial"/>
                <w:kern w:val="2"/>
                <w:sz w:val="16"/>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557B72E" w14:textId="77777777" w:rsidR="00465894" w:rsidRDefault="00465894">
            <w:pPr>
              <w:pStyle w:val="TAC"/>
              <w:rPr>
                <w:rFonts w:eastAsiaTheme="minorEastAsia" w:cs="Arial"/>
                <w:kern w:val="2"/>
                <w:szCs w:val="24"/>
                <w:lang w:eastAsia="ko-KR"/>
              </w:rPr>
            </w:pPr>
            <w:r>
              <w:rPr>
                <w:rFonts w:cs="Arial"/>
                <w:kern w:val="2"/>
                <w:szCs w:val="24"/>
                <w:lang w:eastAsia="ko-KR"/>
              </w:rPr>
              <w:t>IMD3</w:t>
            </w:r>
          </w:p>
        </w:tc>
      </w:tr>
      <w:tr w:rsidR="00465894" w14:paraId="37E80BE2" w14:textId="77777777" w:rsidTr="00465894">
        <w:trPr>
          <w:trHeight w:val="54"/>
          <w:jc w:val="center"/>
        </w:trPr>
        <w:tc>
          <w:tcPr>
            <w:tcW w:w="2259" w:type="dxa"/>
            <w:tcBorders>
              <w:top w:val="nil"/>
              <w:left w:val="single" w:sz="4" w:space="0" w:color="auto"/>
              <w:bottom w:val="nil"/>
              <w:right w:val="single" w:sz="4" w:space="0" w:color="auto"/>
            </w:tcBorders>
            <w:hideMark/>
          </w:tcPr>
          <w:p w14:paraId="56F287A7" w14:textId="77777777" w:rsidR="00465894" w:rsidRDefault="00465894">
            <w:pPr>
              <w:pStyle w:val="TAC"/>
            </w:pPr>
            <w:r>
              <w:t>DC_3A-11</w:t>
            </w:r>
            <w:r>
              <w:rPr>
                <w:rFonts w:eastAsia="Malgun Gothic"/>
                <w:lang w:eastAsia="ko-KR"/>
              </w:rPr>
              <w:t>A_</w:t>
            </w:r>
            <w:r>
              <w:t>n</w:t>
            </w:r>
            <w:r>
              <w:rPr>
                <w:rFonts w:eastAsia="Malgun Gothic"/>
                <w:lang w:eastAsia="ko-KR"/>
              </w:rPr>
              <w:t>77</w:t>
            </w:r>
            <w:r>
              <w:t>A</w:t>
            </w:r>
          </w:p>
          <w:p w14:paraId="314AE97C" w14:textId="77777777" w:rsidR="00465894" w:rsidRDefault="00465894">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14:paraId="21EC0F64" w14:textId="77777777" w:rsidR="00465894" w:rsidRDefault="00465894">
            <w:pPr>
              <w:pStyle w:val="TAC"/>
              <w:rPr>
                <w:rFonts w:eastAsiaTheme="minorEastAsia"/>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1744E5" w14:textId="77777777" w:rsidR="00465894" w:rsidRDefault="00465894">
            <w:pPr>
              <w:pStyle w:val="TAC"/>
              <w:rPr>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AEFA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892AF2"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145C0" w14:textId="77777777" w:rsidR="00465894" w:rsidRDefault="00465894">
            <w:pPr>
              <w:pStyle w:val="TAC"/>
              <w:rPr>
                <w:lang w:eastAsia="ko-KR"/>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11DCDA9"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67B06D" w14:textId="77777777" w:rsidR="00465894" w:rsidRDefault="00465894">
            <w:pPr>
              <w:pStyle w:val="TAC"/>
              <w:rPr>
                <w:kern w:val="2"/>
                <w:szCs w:val="24"/>
                <w:lang w:eastAsia="ko-KR"/>
              </w:rPr>
            </w:pPr>
            <w:r>
              <w:t>N/A</w:t>
            </w:r>
          </w:p>
        </w:tc>
      </w:tr>
      <w:tr w:rsidR="00465894" w14:paraId="1BD8B649" w14:textId="77777777" w:rsidTr="00465894">
        <w:trPr>
          <w:trHeight w:val="54"/>
          <w:jc w:val="center"/>
        </w:trPr>
        <w:tc>
          <w:tcPr>
            <w:tcW w:w="2259" w:type="dxa"/>
            <w:tcBorders>
              <w:top w:val="nil"/>
              <w:left w:val="single" w:sz="4" w:space="0" w:color="auto"/>
              <w:bottom w:val="nil"/>
              <w:right w:val="single" w:sz="4" w:space="0" w:color="auto"/>
            </w:tcBorders>
          </w:tcPr>
          <w:p w14:paraId="5C1C9F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10F659"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C793DE" w14:textId="77777777" w:rsidR="00465894" w:rsidRDefault="00465894">
            <w:pPr>
              <w:pStyle w:val="TAC"/>
              <w:rPr>
                <w:lang w:eastAsia="ko-KR"/>
              </w:rPr>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075D5"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5191D"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1131DE" w14:textId="77777777" w:rsidR="00465894" w:rsidRDefault="00465894">
            <w:pPr>
              <w:pStyle w:val="TAC"/>
              <w:rPr>
                <w:lang w:eastAsia="ko-KR"/>
              </w:rPr>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14:paraId="32B304AA"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C6C0A2" w14:textId="77777777" w:rsidR="00465894" w:rsidRDefault="00465894">
            <w:pPr>
              <w:pStyle w:val="TAC"/>
              <w:rPr>
                <w:kern w:val="2"/>
                <w:szCs w:val="24"/>
                <w:lang w:eastAsia="ko-KR"/>
              </w:rPr>
            </w:pPr>
            <w:r>
              <w:t>N/A</w:t>
            </w:r>
          </w:p>
        </w:tc>
      </w:tr>
      <w:tr w:rsidR="00465894" w14:paraId="5B89DA3B" w14:textId="77777777" w:rsidTr="00465894">
        <w:trPr>
          <w:trHeight w:val="54"/>
          <w:jc w:val="center"/>
        </w:trPr>
        <w:tc>
          <w:tcPr>
            <w:tcW w:w="2259" w:type="dxa"/>
            <w:tcBorders>
              <w:top w:val="nil"/>
              <w:left w:val="single" w:sz="4" w:space="0" w:color="auto"/>
              <w:bottom w:val="nil"/>
              <w:right w:val="single" w:sz="4" w:space="0" w:color="auto"/>
            </w:tcBorders>
          </w:tcPr>
          <w:p w14:paraId="63D5C1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6086BC" w14:textId="77777777" w:rsidR="00465894" w:rsidRDefault="00465894">
            <w:pPr>
              <w:pStyle w:val="TAC"/>
              <w:rPr>
                <w:rFonts w:eastAsiaTheme="minorEastAsia"/>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1D944C"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CECB59"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5C07D4"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A4F21C" w14:textId="77777777" w:rsidR="00465894" w:rsidRDefault="00465894">
            <w:pPr>
              <w:pStyle w:val="TAC"/>
              <w:rPr>
                <w:lang w:eastAsia="ko-KR"/>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4CE8E873" w14:textId="77777777" w:rsidR="00465894" w:rsidRDefault="00465894">
            <w:pPr>
              <w:pStyle w:val="TAC"/>
              <w:rPr>
                <w:kern w:val="2"/>
                <w:sz w:val="16"/>
                <w:szCs w:val="24"/>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1E2A65A3" w14:textId="77777777" w:rsidR="00465894" w:rsidRDefault="00465894">
            <w:pPr>
              <w:pStyle w:val="TAC"/>
              <w:rPr>
                <w:kern w:val="2"/>
                <w:szCs w:val="24"/>
                <w:lang w:eastAsia="ko-KR"/>
              </w:rPr>
            </w:pPr>
            <w:r>
              <w:t>IMD4</w:t>
            </w:r>
          </w:p>
        </w:tc>
      </w:tr>
      <w:tr w:rsidR="00465894" w14:paraId="6DF3641C" w14:textId="77777777" w:rsidTr="00465894">
        <w:trPr>
          <w:trHeight w:val="54"/>
          <w:jc w:val="center"/>
        </w:trPr>
        <w:tc>
          <w:tcPr>
            <w:tcW w:w="2259" w:type="dxa"/>
            <w:tcBorders>
              <w:top w:val="nil"/>
              <w:left w:val="single" w:sz="4" w:space="0" w:color="auto"/>
              <w:bottom w:val="nil"/>
              <w:right w:val="single" w:sz="4" w:space="0" w:color="auto"/>
            </w:tcBorders>
          </w:tcPr>
          <w:p w14:paraId="5285F6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40561" w14:textId="77777777" w:rsidR="00465894" w:rsidRDefault="00465894">
            <w:pPr>
              <w:pStyle w:val="TAC"/>
              <w:rPr>
                <w:rFonts w:eastAsiaTheme="minorEastAsia"/>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F532C" w14:textId="77777777" w:rsidR="00465894" w:rsidRDefault="00465894">
            <w:pPr>
              <w:pStyle w:val="TAC"/>
              <w:rPr>
                <w:lang w:eastAsia="ko-KR"/>
              </w:rPr>
            </w:pPr>
            <w:r>
              <w:t>1435.4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69F6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CE9CF3"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67B7EC" w14:textId="77777777" w:rsidR="00465894" w:rsidRDefault="00465894">
            <w:pPr>
              <w:pStyle w:val="TAC"/>
              <w:rPr>
                <w:lang w:eastAsia="ko-KR"/>
              </w:rPr>
            </w:pPr>
            <w:r>
              <w:t>1483.4</w:t>
            </w:r>
          </w:p>
        </w:tc>
        <w:tc>
          <w:tcPr>
            <w:tcW w:w="867" w:type="dxa"/>
            <w:gridSpan w:val="2"/>
            <w:tcBorders>
              <w:top w:val="single" w:sz="4" w:space="0" w:color="auto"/>
              <w:left w:val="single" w:sz="4" w:space="0" w:color="auto"/>
              <w:bottom w:val="single" w:sz="4" w:space="0" w:color="auto"/>
              <w:right w:val="single" w:sz="4" w:space="0" w:color="auto"/>
            </w:tcBorders>
            <w:hideMark/>
          </w:tcPr>
          <w:p w14:paraId="0907A191"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E006F" w14:textId="77777777" w:rsidR="00465894" w:rsidRDefault="00465894">
            <w:pPr>
              <w:pStyle w:val="TAC"/>
              <w:rPr>
                <w:kern w:val="2"/>
                <w:szCs w:val="24"/>
                <w:lang w:eastAsia="ko-KR"/>
              </w:rPr>
            </w:pPr>
            <w:r>
              <w:t>N/A</w:t>
            </w:r>
          </w:p>
        </w:tc>
      </w:tr>
      <w:tr w:rsidR="00465894" w14:paraId="137D2D94" w14:textId="77777777" w:rsidTr="00465894">
        <w:trPr>
          <w:trHeight w:val="54"/>
          <w:jc w:val="center"/>
        </w:trPr>
        <w:tc>
          <w:tcPr>
            <w:tcW w:w="2259" w:type="dxa"/>
            <w:tcBorders>
              <w:top w:val="nil"/>
              <w:left w:val="single" w:sz="4" w:space="0" w:color="auto"/>
              <w:bottom w:val="nil"/>
              <w:right w:val="single" w:sz="4" w:space="0" w:color="auto"/>
            </w:tcBorders>
          </w:tcPr>
          <w:p w14:paraId="2D5472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B74506"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DFC734" w14:textId="77777777" w:rsidR="00465894" w:rsidRDefault="00465894">
            <w:pPr>
              <w:pStyle w:val="TAC"/>
              <w:rPr>
                <w:lang w:eastAsia="ko-KR"/>
              </w:rPr>
            </w:pPr>
            <w:r>
              <w:t>3905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9EF6F"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32B1F"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EA2E22" w14:textId="77777777" w:rsidR="00465894" w:rsidRDefault="00465894">
            <w:pPr>
              <w:pStyle w:val="TAC"/>
              <w:rPr>
                <w:lang w:eastAsia="ko-KR"/>
              </w:rPr>
            </w:pPr>
            <w:r>
              <w:t>3905</w:t>
            </w:r>
          </w:p>
        </w:tc>
        <w:tc>
          <w:tcPr>
            <w:tcW w:w="867" w:type="dxa"/>
            <w:gridSpan w:val="2"/>
            <w:tcBorders>
              <w:top w:val="single" w:sz="4" w:space="0" w:color="auto"/>
              <w:left w:val="single" w:sz="4" w:space="0" w:color="auto"/>
              <w:bottom w:val="single" w:sz="4" w:space="0" w:color="auto"/>
              <w:right w:val="single" w:sz="4" w:space="0" w:color="auto"/>
            </w:tcBorders>
            <w:hideMark/>
          </w:tcPr>
          <w:p w14:paraId="7AF8C170"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21E5E4" w14:textId="77777777" w:rsidR="00465894" w:rsidRDefault="00465894">
            <w:pPr>
              <w:pStyle w:val="TAC"/>
              <w:rPr>
                <w:kern w:val="2"/>
                <w:szCs w:val="24"/>
                <w:lang w:eastAsia="ko-KR"/>
              </w:rPr>
            </w:pPr>
            <w:r>
              <w:t>N/A</w:t>
            </w:r>
          </w:p>
        </w:tc>
      </w:tr>
      <w:tr w:rsidR="00465894" w14:paraId="0AFDCDD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4A40C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A342F1" w14:textId="77777777" w:rsidR="00465894" w:rsidRDefault="00465894">
            <w:pPr>
              <w:pStyle w:val="TAC"/>
              <w:rPr>
                <w:rFonts w:eastAsiaTheme="minorEastAsia"/>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4C0A0A"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A1074"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C5FE6B"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E2544" w14:textId="77777777" w:rsidR="00465894" w:rsidRDefault="00465894">
            <w:pPr>
              <w:pStyle w:val="TAC"/>
              <w:rPr>
                <w:lang w:eastAsia="ko-KR"/>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14:paraId="24A865BD" w14:textId="77777777" w:rsidR="00465894" w:rsidRDefault="00465894">
            <w:pPr>
              <w:pStyle w:val="TAC"/>
              <w:rPr>
                <w:kern w:val="2"/>
                <w:sz w:val="16"/>
                <w:szCs w:val="24"/>
                <w:lang w:eastAsia="ko-KR"/>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B53DACD" w14:textId="77777777" w:rsidR="00465894" w:rsidRDefault="00465894">
            <w:pPr>
              <w:pStyle w:val="TAC"/>
              <w:rPr>
                <w:kern w:val="2"/>
                <w:szCs w:val="24"/>
                <w:lang w:eastAsia="ko-KR"/>
              </w:rPr>
            </w:pPr>
            <w:r>
              <w:t>IMD5</w:t>
            </w:r>
            <w:r>
              <w:rPr>
                <w:vertAlign w:val="superscript"/>
              </w:rPr>
              <w:t>7</w:t>
            </w:r>
          </w:p>
        </w:tc>
      </w:tr>
      <w:tr w:rsidR="00465894" w14:paraId="2ECAEBB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CE1276" w14:textId="77777777" w:rsidR="00465894" w:rsidRDefault="00465894">
            <w:pPr>
              <w:pStyle w:val="TAC"/>
              <w:rPr>
                <w:rFonts w:eastAsia="MS Mincho"/>
              </w:rPr>
            </w:pPr>
            <w:r>
              <w:rPr>
                <w:lang w:eastAsia="zh-CN"/>
              </w:rPr>
              <w:t>DC_3A-11A_n79A</w:t>
            </w:r>
          </w:p>
        </w:tc>
        <w:tc>
          <w:tcPr>
            <w:tcW w:w="868" w:type="dxa"/>
            <w:tcBorders>
              <w:top w:val="single" w:sz="4" w:space="0" w:color="auto"/>
              <w:left w:val="single" w:sz="4" w:space="0" w:color="auto"/>
              <w:bottom w:val="single" w:sz="4" w:space="0" w:color="auto"/>
              <w:right w:val="single" w:sz="4" w:space="0" w:color="auto"/>
            </w:tcBorders>
            <w:hideMark/>
          </w:tcPr>
          <w:p w14:paraId="0DA7078C" w14:textId="77777777" w:rsidR="00465894" w:rsidRDefault="00465894">
            <w:pPr>
              <w:pStyle w:val="TAC"/>
              <w:rPr>
                <w:rFonts w:eastAsiaTheme="minorEastAsia"/>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D92EB2" w14:textId="77777777" w:rsidR="00465894" w:rsidRDefault="00465894">
            <w:pPr>
              <w:pStyle w:val="TAC"/>
            </w:pPr>
            <w:r>
              <w:rPr>
                <w:rFonts w:eastAsia="Malgun Gothic"/>
                <w:szCs w:val="18"/>
                <w:lang w:eastAsia="ko-KR"/>
              </w:rPr>
              <w:t>17</w:t>
            </w:r>
            <w:r>
              <w:rPr>
                <w:szCs w:val="18"/>
                <w:lang w:eastAsia="ja-JP"/>
              </w:rPr>
              <w:t>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13C47"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D252ED"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C40D7D" w14:textId="77777777" w:rsidR="00465894" w:rsidRDefault="00465894">
            <w:pPr>
              <w:pStyle w:val="TAC"/>
            </w:pPr>
            <w:r>
              <w:rPr>
                <w:rFonts w:eastAsia="Malgun Gothic"/>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3B464183"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C14E9" w14:textId="77777777" w:rsidR="00465894" w:rsidRDefault="00465894">
            <w:pPr>
              <w:pStyle w:val="TAC"/>
            </w:pPr>
            <w:r>
              <w:rPr>
                <w:lang w:eastAsia="ja-JP"/>
              </w:rPr>
              <w:t>N/A</w:t>
            </w:r>
          </w:p>
        </w:tc>
      </w:tr>
      <w:tr w:rsidR="00465894" w14:paraId="658E7FB7" w14:textId="77777777" w:rsidTr="00465894">
        <w:trPr>
          <w:trHeight w:val="54"/>
          <w:jc w:val="center"/>
        </w:trPr>
        <w:tc>
          <w:tcPr>
            <w:tcW w:w="2259" w:type="dxa"/>
            <w:tcBorders>
              <w:top w:val="nil"/>
              <w:left w:val="single" w:sz="4" w:space="0" w:color="auto"/>
              <w:bottom w:val="nil"/>
              <w:right w:val="single" w:sz="4" w:space="0" w:color="auto"/>
            </w:tcBorders>
          </w:tcPr>
          <w:p w14:paraId="39C180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66EC38"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0F82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BD123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7183B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7610B" w14:textId="77777777" w:rsidR="00465894" w:rsidRDefault="00465894">
            <w:pPr>
              <w:pStyle w:val="TAC"/>
            </w:pPr>
            <w: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5AB2CCB8" w14:textId="77777777" w:rsidR="00465894" w:rsidRDefault="00465894">
            <w:pPr>
              <w:pStyle w:val="TAC"/>
            </w:pPr>
            <w:r>
              <w:rPr>
                <w:color w:val="FF0000"/>
                <w:lang w:eastAsia="ja-JP"/>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18649400" w14:textId="77777777" w:rsidR="00465894" w:rsidRDefault="00465894">
            <w:pPr>
              <w:pStyle w:val="TAC"/>
            </w:pPr>
            <w:r>
              <w:rPr>
                <w:lang w:eastAsia="ja-JP"/>
              </w:rPr>
              <w:t>IMD3</w:t>
            </w:r>
          </w:p>
        </w:tc>
      </w:tr>
      <w:tr w:rsidR="00465894" w14:paraId="2BCEF7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686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2CEDA3"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5574A" w14:textId="77777777" w:rsidR="00465894" w:rsidRDefault="00465894">
            <w:pPr>
              <w:pStyle w:val="TAC"/>
            </w:pPr>
            <w:r>
              <w:rPr>
                <w:lang w:eastAsia="ja-JP"/>
              </w:rPr>
              <w:t>4920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1279E3"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DAE8A8"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C6427" w14:textId="77777777" w:rsidR="00465894" w:rsidRDefault="00465894">
            <w:pPr>
              <w:pStyle w:val="TAC"/>
            </w:pPr>
            <w:r>
              <w:t>4920</w:t>
            </w:r>
          </w:p>
        </w:tc>
        <w:tc>
          <w:tcPr>
            <w:tcW w:w="867" w:type="dxa"/>
            <w:gridSpan w:val="2"/>
            <w:tcBorders>
              <w:top w:val="single" w:sz="4" w:space="0" w:color="auto"/>
              <w:left w:val="single" w:sz="4" w:space="0" w:color="auto"/>
              <w:bottom w:val="single" w:sz="4" w:space="0" w:color="auto"/>
              <w:right w:val="single" w:sz="4" w:space="0" w:color="auto"/>
            </w:tcBorders>
            <w:hideMark/>
          </w:tcPr>
          <w:p w14:paraId="2D3AEDF5"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795E9" w14:textId="77777777" w:rsidR="00465894" w:rsidRDefault="00465894">
            <w:pPr>
              <w:pStyle w:val="TAC"/>
            </w:pPr>
            <w:r>
              <w:t>N/A</w:t>
            </w:r>
          </w:p>
        </w:tc>
      </w:tr>
      <w:tr w:rsidR="00465894" w14:paraId="78522D9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DFB588D" w14:textId="77777777" w:rsidR="00465894" w:rsidRDefault="00465894">
            <w:pPr>
              <w:pStyle w:val="TAC"/>
              <w:rPr>
                <w:rFonts w:eastAsia="Malgun Gothic"/>
                <w:szCs w:val="18"/>
                <w:lang w:eastAsia="ko-KR"/>
              </w:rPr>
            </w:pPr>
            <w:r>
              <w:rPr>
                <w:rFonts w:eastAsia="Malgun Gothic"/>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14:paraId="6E80F6E1" w14:textId="77777777" w:rsidR="00465894" w:rsidRDefault="00465894">
            <w:pPr>
              <w:pStyle w:val="TAC"/>
              <w:rPr>
                <w:rFonts w:eastAsia="Malgun Gothic"/>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C17E3" w14:textId="77777777" w:rsidR="00465894" w:rsidRDefault="00465894">
            <w:pPr>
              <w:pStyle w:val="TAC"/>
              <w:rPr>
                <w:rFonts w:eastAsia="Malgun Gothic"/>
                <w:kern w:val="2"/>
                <w:szCs w:val="24"/>
                <w:lang w:eastAsia="ko-KR"/>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D4CE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D551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78078" w14:textId="77777777" w:rsidR="00465894" w:rsidRDefault="00465894">
            <w:pPr>
              <w:pStyle w:val="TAC"/>
              <w:rPr>
                <w:rFonts w:eastAsia="Malgun Gothic"/>
                <w:kern w:val="2"/>
                <w:szCs w:val="24"/>
                <w:lang w:eastAsia="ko-KR"/>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11C85F5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FDC3ED" w14:textId="77777777" w:rsidR="00465894" w:rsidRDefault="00465894">
            <w:pPr>
              <w:pStyle w:val="TAC"/>
              <w:rPr>
                <w:rFonts w:eastAsia="Malgun Gothic"/>
                <w:kern w:val="2"/>
                <w:szCs w:val="24"/>
                <w:lang w:eastAsia="ko-KR"/>
              </w:rPr>
            </w:pPr>
            <w:r>
              <w:t>N/A</w:t>
            </w:r>
          </w:p>
        </w:tc>
      </w:tr>
      <w:tr w:rsidR="00465894" w14:paraId="05418D7F" w14:textId="77777777" w:rsidTr="00465894">
        <w:trPr>
          <w:trHeight w:val="54"/>
          <w:jc w:val="center"/>
        </w:trPr>
        <w:tc>
          <w:tcPr>
            <w:tcW w:w="2259" w:type="dxa"/>
            <w:tcBorders>
              <w:top w:val="nil"/>
              <w:left w:val="single" w:sz="4" w:space="0" w:color="auto"/>
              <w:bottom w:val="nil"/>
              <w:right w:val="single" w:sz="4" w:space="0" w:color="auto"/>
            </w:tcBorders>
          </w:tcPr>
          <w:p w14:paraId="03ABF98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90C406" w14:textId="77777777" w:rsidR="00465894" w:rsidRDefault="00465894">
            <w:pPr>
              <w:pStyle w:val="TAC"/>
              <w:rPr>
                <w:rFonts w:eastAsia="Malgun Gothic"/>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D106C"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2BA49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75A1A"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28787A" w14:textId="77777777" w:rsidR="00465894" w:rsidRDefault="00465894">
            <w:pPr>
              <w:pStyle w:val="TAC"/>
              <w:rPr>
                <w:rFonts w:eastAsia="Malgun Gothic"/>
                <w:kern w:val="2"/>
                <w:szCs w:val="24"/>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9A2C2C7" w14:textId="77777777" w:rsidR="00465894" w:rsidRDefault="00465894">
            <w:pPr>
              <w:pStyle w:val="TAC"/>
              <w:rPr>
                <w:rFonts w:eastAsia="Malgun Gothic"/>
                <w:kern w:val="2"/>
                <w:szCs w:val="24"/>
                <w:lang w:eastAsia="ko-KR"/>
              </w:rPr>
            </w:pPr>
            <w: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41719B3" w14:textId="77777777" w:rsidR="00465894" w:rsidRDefault="00465894">
            <w:pPr>
              <w:pStyle w:val="TAC"/>
              <w:rPr>
                <w:rFonts w:eastAsia="Malgun Gothic"/>
                <w:kern w:val="2"/>
                <w:szCs w:val="24"/>
                <w:lang w:eastAsia="ko-KR"/>
              </w:rPr>
            </w:pPr>
            <w:r>
              <w:t>IMD3</w:t>
            </w:r>
          </w:p>
        </w:tc>
      </w:tr>
      <w:tr w:rsidR="00465894" w14:paraId="711AD6AC" w14:textId="77777777" w:rsidTr="00465894">
        <w:trPr>
          <w:trHeight w:val="54"/>
          <w:jc w:val="center"/>
        </w:trPr>
        <w:tc>
          <w:tcPr>
            <w:tcW w:w="2259" w:type="dxa"/>
            <w:tcBorders>
              <w:top w:val="nil"/>
              <w:left w:val="single" w:sz="4" w:space="0" w:color="auto"/>
              <w:bottom w:val="nil"/>
              <w:right w:val="single" w:sz="4" w:space="0" w:color="auto"/>
            </w:tcBorders>
          </w:tcPr>
          <w:p w14:paraId="3EDDEDB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F5889A" w14:textId="77777777" w:rsidR="00465894" w:rsidRDefault="00465894">
            <w:pPr>
              <w:pStyle w:val="TAC"/>
              <w:rPr>
                <w:rFonts w:eastAsia="Malgun Gothic"/>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867735" w14:textId="77777777" w:rsidR="00465894" w:rsidRDefault="00465894">
            <w:pPr>
              <w:pStyle w:val="TAC"/>
              <w:rPr>
                <w:rFonts w:eastAsia="Malgun Gothic"/>
                <w:kern w:val="2"/>
                <w:szCs w:val="24"/>
                <w:lang w:eastAsia="ko-KR"/>
              </w:rPr>
            </w:pPr>
            <w: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97D803" w14:textId="77777777" w:rsidR="00465894" w:rsidRDefault="00465894">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6C7ED" w14:textId="77777777" w:rsidR="00465894" w:rsidRDefault="00465894">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70B66D" w14:textId="77777777" w:rsidR="00465894" w:rsidRDefault="00465894">
            <w:pPr>
              <w:pStyle w:val="TAC"/>
              <w:rPr>
                <w:rFonts w:eastAsia="Malgun Gothic"/>
                <w:kern w:val="2"/>
                <w:szCs w:val="24"/>
                <w:lang w:eastAsia="ko-KR"/>
              </w:rPr>
            </w:pPr>
            <w:r>
              <w:t>4435</w:t>
            </w:r>
          </w:p>
        </w:tc>
        <w:tc>
          <w:tcPr>
            <w:tcW w:w="867" w:type="dxa"/>
            <w:gridSpan w:val="2"/>
            <w:tcBorders>
              <w:top w:val="single" w:sz="4" w:space="0" w:color="auto"/>
              <w:left w:val="single" w:sz="4" w:space="0" w:color="auto"/>
              <w:bottom w:val="single" w:sz="4" w:space="0" w:color="auto"/>
              <w:right w:val="single" w:sz="4" w:space="0" w:color="auto"/>
            </w:tcBorders>
            <w:hideMark/>
          </w:tcPr>
          <w:p w14:paraId="1E1339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97B580" w14:textId="77777777" w:rsidR="00465894" w:rsidRDefault="00465894">
            <w:pPr>
              <w:pStyle w:val="TAC"/>
              <w:rPr>
                <w:rFonts w:eastAsia="Malgun Gothic"/>
                <w:kern w:val="2"/>
                <w:szCs w:val="24"/>
                <w:lang w:eastAsia="ko-KR"/>
              </w:rPr>
            </w:pPr>
            <w:r>
              <w:t>N/A</w:t>
            </w:r>
          </w:p>
        </w:tc>
      </w:tr>
      <w:tr w:rsidR="00465894" w14:paraId="3871CA9A" w14:textId="77777777" w:rsidTr="00465894">
        <w:trPr>
          <w:trHeight w:val="54"/>
          <w:jc w:val="center"/>
        </w:trPr>
        <w:tc>
          <w:tcPr>
            <w:tcW w:w="2259" w:type="dxa"/>
            <w:tcBorders>
              <w:top w:val="nil"/>
              <w:left w:val="single" w:sz="4" w:space="0" w:color="auto"/>
              <w:bottom w:val="nil"/>
              <w:right w:val="single" w:sz="4" w:space="0" w:color="auto"/>
            </w:tcBorders>
          </w:tcPr>
          <w:p w14:paraId="2DAA894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607DB9" w14:textId="77777777" w:rsidR="00465894" w:rsidRDefault="00465894">
            <w:pPr>
              <w:pStyle w:val="TAC"/>
              <w:rPr>
                <w:rFonts w:eastAsia="Malgun Gothic"/>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3E664"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A6F68"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40DAE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1A7589" w14:textId="77777777" w:rsidR="00465894" w:rsidRDefault="00465894">
            <w:pPr>
              <w:pStyle w:val="TAC"/>
              <w:rPr>
                <w:rFonts w:eastAsia="Malgun Gothic"/>
                <w:kern w:val="2"/>
                <w:szCs w:val="24"/>
                <w:lang w:eastAsia="ko-KR"/>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6F1BC349" w14:textId="77777777" w:rsidR="00465894" w:rsidRDefault="00465894">
            <w:pPr>
              <w:pStyle w:val="TAC"/>
              <w:rPr>
                <w:rFonts w:eastAsia="Malgun Gothic"/>
                <w:kern w:val="2"/>
                <w:szCs w:val="24"/>
                <w:lang w:eastAsia="ko-KR"/>
              </w:rPr>
            </w:pPr>
            <w: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171FC268" w14:textId="77777777" w:rsidR="00465894" w:rsidRDefault="00465894">
            <w:pPr>
              <w:pStyle w:val="TAC"/>
              <w:rPr>
                <w:rFonts w:eastAsia="Malgun Gothic"/>
                <w:kern w:val="2"/>
                <w:szCs w:val="24"/>
                <w:lang w:eastAsia="ko-KR"/>
              </w:rPr>
            </w:pPr>
            <w:r>
              <w:t>IMD4</w:t>
            </w:r>
          </w:p>
        </w:tc>
      </w:tr>
      <w:tr w:rsidR="00465894" w14:paraId="50321F54" w14:textId="77777777" w:rsidTr="00465894">
        <w:trPr>
          <w:trHeight w:val="54"/>
          <w:jc w:val="center"/>
        </w:trPr>
        <w:tc>
          <w:tcPr>
            <w:tcW w:w="2259" w:type="dxa"/>
            <w:tcBorders>
              <w:top w:val="nil"/>
              <w:left w:val="single" w:sz="4" w:space="0" w:color="auto"/>
              <w:bottom w:val="nil"/>
              <w:right w:val="single" w:sz="4" w:space="0" w:color="auto"/>
            </w:tcBorders>
          </w:tcPr>
          <w:p w14:paraId="00763FF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811EFA" w14:textId="77777777" w:rsidR="00465894" w:rsidRDefault="00465894">
            <w:pPr>
              <w:pStyle w:val="TAC"/>
              <w:rPr>
                <w:rFonts w:eastAsia="Malgun Gothic"/>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8E4FC4" w14:textId="77777777" w:rsidR="00465894" w:rsidRDefault="00465894">
            <w:pPr>
              <w:pStyle w:val="TAC"/>
              <w:rPr>
                <w:rFonts w:eastAsia="Malgun Gothic"/>
                <w:kern w:val="2"/>
                <w:szCs w:val="24"/>
                <w:lang w:eastAsia="ko-KR"/>
              </w:rPr>
            </w:pPr>
            <w: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96C335"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CB9A26"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5921A" w14:textId="77777777" w:rsidR="00465894" w:rsidRDefault="00465894">
            <w:pPr>
              <w:pStyle w:val="TAC"/>
              <w:rPr>
                <w:rFonts w:eastAsia="Malgun Gothic"/>
                <w:kern w:val="2"/>
                <w:szCs w:val="24"/>
                <w:lang w:eastAsia="ko-KR"/>
              </w:rPr>
            </w:pPr>
            <w: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7E22B14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F8F094" w14:textId="77777777" w:rsidR="00465894" w:rsidRDefault="00465894">
            <w:pPr>
              <w:pStyle w:val="TAC"/>
              <w:rPr>
                <w:rFonts w:eastAsia="Malgun Gothic"/>
                <w:kern w:val="2"/>
                <w:szCs w:val="24"/>
                <w:lang w:eastAsia="ko-KR"/>
              </w:rPr>
            </w:pPr>
            <w:r>
              <w:t>N/A</w:t>
            </w:r>
          </w:p>
        </w:tc>
      </w:tr>
      <w:tr w:rsidR="00465894" w14:paraId="621C656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E8B0E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2D69FFF" w14:textId="77777777" w:rsidR="00465894" w:rsidRDefault="00465894">
            <w:pPr>
              <w:pStyle w:val="TAC"/>
              <w:rPr>
                <w:rFonts w:eastAsia="Malgun Gothic"/>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C4E7EF" w14:textId="77777777" w:rsidR="00465894" w:rsidRDefault="00465894">
            <w:pPr>
              <w:pStyle w:val="TAC"/>
              <w:rPr>
                <w:rFonts w:eastAsia="Malgun Gothic"/>
                <w:kern w:val="2"/>
                <w:szCs w:val="24"/>
                <w:lang w:eastAsia="ko-KR"/>
              </w:rPr>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027DB0" w14:textId="77777777" w:rsidR="00465894" w:rsidRDefault="00465894">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9C95D1" w14:textId="77777777" w:rsidR="00465894" w:rsidRDefault="00465894">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C3456" w14:textId="77777777" w:rsidR="00465894" w:rsidRDefault="00465894">
            <w:pPr>
              <w:pStyle w:val="TAC"/>
              <w:rPr>
                <w:rFonts w:eastAsia="Malgun Gothic"/>
                <w:kern w:val="2"/>
                <w:szCs w:val="24"/>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0DE0B70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AB9F4" w14:textId="77777777" w:rsidR="00465894" w:rsidRDefault="00465894">
            <w:pPr>
              <w:pStyle w:val="TAC"/>
              <w:rPr>
                <w:rFonts w:eastAsia="Malgun Gothic"/>
                <w:kern w:val="2"/>
                <w:szCs w:val="24"/>
                <w:lang w:eastAsia="ko-KR"/>
              </w:rPr>
            </w:pPr>
            <w:r>
              <w:t>N/A</w:t>
            </w:r>
          </w:p>
        </w:tc>
      </w:tr>
      <w:tr w:rsidR="00465894" w14:paraId="375D50A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66B4795" w14:textId="77777777" w:rsidR="00465894" w:rsidRDefault="00465894">
            <w:pPr>
              <w:pStyle w:val="TAC"/>
              <w:rPr>
                <w:rFonts w:eastAsia="Malgun Gothic"/>
                <w:szCs w:val="18"/>
                <w:lang w:eastAsia="ko-KR"/>
              </w:rPr>
            </w:pPr>
            <w:r>
              <w:rPr>
                <w:rFonts w:eastAsia="MS Mincho" w:cs="Arial"/>
                <w:szCs w:val="18"/>
                <w:lang w:val="en-US"/>
              </w:rPr>
              <w:t>DC_3A-20A_n3A</w:t>
            </w:r>
          </w:p>
        </w:tc>
        <w:tc>
          <w:tcPr>
            <w:tcW w:w="868" w:type="dxa"/>
            <w:tcBorders>
              <w:top w:val="single" w:sz="4" w:space="0" w:color="auto"/>
              <w:left w:val="single" w:sz="4" w:space="0" w:color="auto"/>
              <w:bottom w:val="single" w:sz="4" w:space="0" w:color="auto"/>
              <w:right w:val="single" w:sz="4" w:space="0" w:color="auto"/>
            </w:tcBorders>
            <w:hideMark/>
          </w:tcPr>
          <w:p w14:paraId="0CA60DA7" w14:textId="77777777" w:rsidR="00465894" w:rsidRDefault="00465894">
            <w:pPr>
              <w:pStyle w:val="TAC"/>
              <w:rPr>
                <w:rFonts w:eastAsiaTheme="minorEastAsia"/>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667025" w14:textId="77777777" w:rsidR="00465894" w:rsidRDefault="00465894">
            <w:pPr>
              <w:pStyle w:val="TAC"/>
            </w:pPr>
            <w:r>
              <w:rPr>
                <w:rFonts w:cs="Arial"/>
                <w:szCs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92949"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BA4D" w14:textId="77777777" w:rsidR="00465894" w:rsidRDefault="00465894">
            <w:pPr>
              <w:pStyle w:val="TAC"/>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4DB36" w14:textId="77777777" w:rsidR="00465894" w:rsidRDefault="00465894">
            <w:pPr>
              <w:pStyle w:val="TAC"/>
            </w:pPr>
            <w:r>
              <w:rPr>
                <w:rFonts w:cs="Arial"/>
                <w:szCs w:val="18"/>
                <w:lang w:val="en-US"/>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B4A8C25" w14:textId="77777777" w:rsidR="00465894" w:rsidRDefault="00465894">
            <w:pPr>
              <w:pStyle w:val="TAC"/>
            </w:pPr>
            <w:r>
              <w:rPr>
                <w:rFonts w:cs="Arial"/>
                <w:szCs w:val="18"/>
                <w:lang w:val="en-US"/>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35EF4600" w14:textId="77777777" w:rsidR="00465894" w:rsidRDefault="00465894">
            <w:pPr>
              <w:pStyle w:val="TAC"/>
            </w:pPr>
            <w:r>
              <w:rPr>
                <w:rFonts w:cs="Arial"/>
                <w:szCs w:val="18"/>
                <w:lang w:val="en-US"/>
              </w:rPr>
              <w:t>IMD4</w:t>
            </w:r>
          </w:p>
        </w:tc>
      </w:tr>
      <w:tr w:rsidR="00465894" w14:paraId="771F50C0" w14:textId="77777777" w:rsidTr="00465894">
        <w:trPr>
          <w:trHeight w:val="54"/>
          <w:jc w:val="center"/>
        </w:trPr>
        <w:tc>
          <w:tcPr>
            <w:tcW w:w="2259" w:type="dxa"/>
            <w:tcBorders>
              <w:top w:val="nil"/>
              <w:left w:val="single" w:sz="4" w:space="0" w:color="auto"/>
              <w:bottom w:val="nil"/>
              <w:right w:val="single" w:sz="4" w:space="0" w:color="auto"/>
            </w:tcBorders>
          </w:tcPr>
          <w:p w14:paraId="11ED058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F97EC8" w14:textId="77777777" w:rsidR="00465894" w:rsidRDefault="00465894">
            <w:pPr>
              <w:pStyle w:val="TAC"/>
              <w:rPr>
                <w:rFonts w:eastAsiaTheme="minorEastAsia"/>
              </w:rPr>
            </w:pPr>
            <w:r>
              <w:rPr>
                <w:rFonts w:cs="Arial"/>
                <w:szCs w:val="18"/>
                <w:lang w:val="en-US"/>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8192BA" w14:textId="77777777" w:rsidR="00465894" w:rsidRDefault="00465894">
            <w:pPr>
              <w:pStyle w:val="TAC"/>
            </w:pPr>
            <w:r>
              <w:rPr>
                <w:rFonts w:cs="Arial"/>
                <w:szCs w:val="18"/>
                <w:lang w:val="en-US"/>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6BBC3"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E3201" w14:textId="77777777" w:rsidR="00465894" w:rsidRDefault="00465894">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14E78" w14:textId="77777777" w:rsidR="00465894" w:rsidRDefault="00465894">
            <w:pPr>
              <w:pStyle w:val="TAC"/>
            </w:pPr>
            <w:r>
              <w:rPr>
                <w:rFonts w:cs="Arial"/>
                <w:szCs w:val="18"/>
                <w:lang w:val="en-US"/>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217C1FF9" w14:textId="77777777" w:rsidR="00465894" w:rsidRDefault="00465894">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346C9" w14:textId="77777777" w:rsidR="00465894" w:rsidRDefault="00465894">
            <w:pPr>
              <w:pStyle w:val="TAC"/>
            </w:pPr>
            <w:r>
              <w:rPr>
                <w:rFonts w:cs="Arial"/>
                <w:szCs w:val="18"/>
                <w:lang w:val="en-US"/>
              </w:rPr>
              <w:t>N/A</w:t>
            </w:r>
          </w:p>
        </w:tc>
      </w:tr>
      <w:tr w:rsidR="00465894" w14:paraId="0962122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769DDC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6CB5F1" w14:textId="77777777" w:rsidR="00465894" w:rsidRDefault="00465894">
            <w:pPr>
              <w:pStyle w:val="TAC"/>
              <w:rPr>
                <w:rFonts w:eastAsiaTheme="minorEastAsia"/>
              </w:rPr>
            </w:pPr>
            <w:r>
              <w:rPr>
                <w:rFonts w:cs="Arial"/>
                <w:szCs w:val="18"/>
                <w:lang w:val="en-US"/>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8C91F3" w14:textId="77777777" w:rsidR="00465894" w:rsidRDefault="00465894">
            <w:pPr>
              <w:pStyle w:val="TAC"/>
            </w:pPr>
            <w:r>
              <w:rPr>
                <w:rFonts w:cs="Arial"/>
                <w:szCs w:val="18"/>
                <w:lang w:val="en-US"/>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80858"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4F58F" w14:textId="77777777" w:rsidR="00465894" w:rsidRDefault="00465894">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7D1D68" w14:textId="77777777" w:rsidR="00465894" w:rsidRDefault="00465894">
            <w:pPr>
              <w:pStyle w:val="TAC"/>
            </w:pPr>
            <w:r>
              <w:rPr>
                <w:rFonts w:cs="Arial"/>
                <w:szCs w:val="18"/>
                <w:lang w:val="en-US"/>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31DDE9EF" w14:textId="77777777" w:rsidR="00465894" w:rsidRDefault="00465894">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456C8" w14:textId="77777777" w:rsidR="00465894" w:rsidRDefault="00465894">
            <w:pPr>
              <w:pStyle w:val="TAC"/>
            </w:pPr>
            <w:r>
              <w:rPr>
                <w:rFonts w:cs="Arial"/>
                <w:szCs w:val="18"/>
                <w:lang w:val="en-US"/>
              </w:rPr>
              <w:t>N/A</w:t>
            </w:r>
          </w:p>
        </w:tc>
      </w:tr>
      <w:tr w:rsidR="00465894" w14:paraId="06BC84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5EE6F7" w14:textId="77777777" w:rsidR="00465894" w:rsidRDefault="00465894">
            <w:pPr>
              <w:pStyle w:val="TAC"/>
              <w:rPr>
                <w:rFonts w:cs="Arial"/>
                <w:lang w:eastAsia="ja-JP"/>
              </w:rPr>
            </w:pPr>
            <w:r>
              <w:rPr>
                <w:rFonts w:cs="Arial"/>
                <w:lang w:eastAsia="ja-JP"/>
              </w:rPr>
              <w:t>DC_3A-20A_n7A</w:t>
            </w:r>
          </w:p>
          <w:p w14:paraId="5DCF5D2F" w14:textId="77777777" w:rsidR="00465894" w:rsidRDefault="00465894">
            <w:pPr>
              <w:pStyle w:val="TAC"/>
              <w:rPr>
                <w:rFonts w:eastAsia="Malgun Gothic"/>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14:paraId="7736AA8A" w14:textId="77777777" w:rsidR="00465894" w:rsidRDefault="00465894">
            <w:pPr>
              <w:pStyle w:val="TAC"/>
              <w:rPr>
                <w:rFonts w:eastAsiaTheme="minorEastAsia"/>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396181" w14:textId="77777777" w:rsidR="00465894" w:rsidRDefault="00465894">
            <w:pPr>
              <w:pStyle w:val="TAC"/>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5E3E9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437EB"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31FF05" w14:textId="77777777" w:rsidR="00465894" w:rsidRDefault="00465894">
            <w:pPr>
              <w:pStyle w:val="TAC"/>
            </w:pPr>
            <w:r>
              <w:t>1832</w:t>
            </w:r>
          </w:p>
        </w:tc>
        <w:tc>
          <w:tcPr>
            <w:tcW w:w="867" w:type="dxa"/>
            <w:gridSpan w:val="2"/>
            <w:tcBorders>
              <w:top w:val="single" w:sz="4" w:space="0" w:color="auto"/>
              <w:left w:val="single" w:sz="4" w:space="0" w:color="auto"/>
              <w:bottom w:val="single" w:sz="4" w:space="0" w:color="auto"/>
              <w:right w:val="single" w:sz="4" w:space="0" w:color="auto"/>
            </w:tcBorders>
            <w:hideMark/>
          </w:tcPr>
          <w:p w14:paraId="4B115C0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053483" w14:textId="77777777" w:rsidR="00465894" w:rsidRDefault="00465894">
            <w:pPr>
              <w:pStyle w:val="TAC"/>
            </w:pPr>
            <w:r>
              <w:t>N/A</w:t>
            </w:r>
          </w:p>
        </w:tc>
      </w:tr>
      <w:tr w:rsidR="00465894" w14:paraId="28264771" w14:textId="77777777" w:rsidTr="00465894">
        <w:trPr>
          <w:trHeight w:val="54"/>
          <w:jc w:val="center"/>
        </w:trPr>
        <w:tc>
          <w:tcPr>
            <w:tcW w:w="2259" w:type="dxa"/>
            <w:tcBorders>
              <w:top w:val="nil"/>
              <w:left w:val="single" w:sz="4" w:space="0" w:color="auto"/>
              <w:bottom w:val="nil"/>
              <w:right w:val="single" w:sz="4" w:space="0" w:color="auto"/>
            </w:tcBorders>
          </w:tcPr>
          <w:p w14:paraId="0945EFD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0EEB76" w14:textId="77777777" w:rsidR="00465894" w:rsidRDefault="00465894">
            <w:pPr>
              <w:pStyle w:val="TAC"/>
              <w:rPr>
                <w:rFonts w:eastAsiaTheme="minorEastAsia"/>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6BFE5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08F55E"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BA05F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83C75E" w14:textId="77777777" w:rsidR="00465894" w:rsidRDefault="00465894">
            <w:pPr>
              <w:pStyle w:val="TAC"/>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43845DE7" w14:textId="77777777" w:rsidR="00465894" w:rsidRDefault="00465894">
            <w:pPr>
              <w:pStyle w:val="TAC"/>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48135164" w14:textId="77777777" w:rsidR="00465894" w:rsidRDefault="00465894">
            <w:pPr>
              <w:pStyle w:val="TAC"/>
            </w:pPr>
            <w:r>
              <w:rPr>
                <w:rFonts w:cs="Arial"/>
              </w:rPr>
              <w:t>IMD2</w:t>
            </w:r>
          </w:p>
        </w:tc>
      </w:tr>
      <w:tr w:rsidR="00465894" w14:paraId="52B82FC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8F72E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389C68" w14:textId="77777777" w:rsidR="00465894" w:rsidRDefault="00465894">
            <w:pPr>
              <w:pStyle w:val="TAC"/>
              <w:rPr>
                <w:rFonts w:eastAsiaTheme="minorEastAsia"/>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D4FF00" w14:textId="77777777" w:rsidR="00465894" w:rsidRDefault="00465894">
            <w:pPr>
              <w:pStyle w:val="TAC"/>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765D6"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A9D7B"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185040" w14:textId="77777777" w:rsidR="00465894" w:rsidRDefault="00465894">
            <w:pPr>
              <w:pStyle w:val="TAC"/>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22CB758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6974F1" w14:textId="77777777" w:rsidR="00465894" w:rsidRDefault="00465894">
            <w:pPr>
              <w:pStyle w:val="TAC"/>
            </w:pPr>
            <w:r>
              <w:t>N/A</w:t>
            </w:r>
          </w:p>
        </w:tc>
      </w:tr>
      <w:tr w:rsidR="00465894" w14:paraId="70713E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0D79E5" w14:textId="77777777" w:rsidR="00465894" w:rsidRDefault="00465894">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430A4485"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F385BE" w14:textId="77777777" w:rsidR="00465894" w:rsidRDefault="0046589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ECBA6"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7826F"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3C213" w14:textId="77777777" w:rsidR="00465894" w:rsidRDefault="00465894">
            <w:pPr>
              <w:pStyle w:val="TAC"/>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F09468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31A35" w14:textId="77777777" w:rsidR="00465894" w:rsidRDefault="00465894">
            <w:pPr>
              <w:pStyle w:val="TAC"/>
            </w:pPr>
            <w:r>
              <w:rPr>
                <w:rFonts w:eastAsia="MS Mincho"/>
              </w:rPr>
              <w:t>N/A</w:t>
            </w:r>
          </w:p>
        </w:tc>
      </w:tr>
      <w:tr w:rsidR="00465894" w14:paraId="212BC9F4" w14:textId="77777777" w:rsidTr="00465894">
        <w:trPr>
          <w:trHeight w:val="54"/>
          <w:jc w:val="center"/>
        </w:trPr>
        <w:tc>
          <w:tcPr>
            <w:tcW w:w="2259" w:type="dxa"/>
            <w:tcBorders>
              <w:top w:val="nil"/>
              <w:left w:val="single" w:sz="4" w:space="0" w:color="auto"/>
              <w:bottom w:val="nil"/>
              <w:right w:val="single" w:sz="4" w:space="0" w:color="auto"/>
            </w:tcBorders>
          </w:tcPr>
          <w:p w14:paraId="4375511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B3AEC1" w14:textId="77777777" w:rsidR="00465894" w:rsidRDefault="00465894">
            <w:pPr>
              <w:pStyle w:val="TAC"/>
              <w:rPr>
                <w:rFonts w:eastAsiaTheme="minorEastAsia"/>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43D0B8"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AAFBE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8FD88A"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3025F"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02EC0F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AE98E2" w14:textId="77777777" w:rsidR="00465894" w:rsidRDefault="00465894">
            <w:pPr>
              <w:pStyle w:val="TAC"/>
            </w:pPr>
            <w:r>
              <w:rPr>
                <w:rFonts w:eastAsia="MS Mincho"/>
              </w:rPr>
              <w:t>N/A</w:t>
            </w:r>
          </w:p>
        </w:tc>
      </w:tr>
      <w:tr w:rsidR="00465894" w14:paraId="5FD6A051" w14:textId="77777777" w:rsidTr="00465894">
        <w:trPr>
          <w:trHeight w:val="54"/>
          <w:jc w:val="center"/>
        </w:trPr>
        <w:tc>
          <w:tcPr>
            <w:tcW w:w="2259" w:type="dxa"/>
            <w:tcBorders>
              <w:top w:val="nil"/>
              <w:left w:val="single" w:sz="4" w:space="0" w:color="auto"/>
              <w:bottom w:val="nil"/>
              <w:right w:val="single" w:sz="4" w:space="0" w:color="auto"/>
            </w:tcBorders>
          </w:tcPr>
          <w:p w14:paraId="27EF63C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D42788" w14:textId="77777777" w:rsidR="00465894" w:rsidRDefault="00465894">
            <w:pPr>
              <w:pStyle w:val="TAC"/>
              <w:rPr>
                <w:rFonts w:eastAsiaTheme="minorEastAsia"/>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FD5C8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2A15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85918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2DB879" w14:textId="77777777" w:rsidR="00465894" w:rsidRDefault="00465894">
            <w:pPr>
              <w:pStyle w:val="TAC"/>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0B0AC32A" w14:textId="77777777" w:rsidR="00465894" w:rsidRDefault="00465894">
            <w:pPr>
              <w:pStyle w:val="TAC"/>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hideMark/>
          </w:tcPr>
          <w:p w14:paraId="36EDE77E" w14:textId="77777777" w:rsidR="00465894" w:rsidRDefault="00465894">
            <w:pPr>
              <w:pStyle w:val="TAC"/>
              <w:rPr>
                <w:rFonts w:eastAsia="MS Mincho"/>
              </w:rPr>
            </w:pPr>
            <w:r>
              <w:rPr>
                <w:rFonts w:eastAsia="MS Mincho"/>
              </w:rPr>
              <w:t>IMD2</w:t>
            </w:r>
          </w:p>
        </w:tc>
      </w:tr>
      <w:tr w:rsidR="00465894" w14:paraId="30BEFDA7" w14:textId="77777777" w:rsidTr="00465894">
        <w:trPr>
          <w:trHeight w:val="54"/>
          <w:jc w:val="center"/>
        </w:trPr>
        <w:tc>
          <w:tcPr>
            <w:tcW w:w="2259" w:type="dxa"/>
            <w:tcBorders>
              <w:top w:val="nil"/>
              <w:left w:val="single" w:sz="4" w:space="0" w:color="auto"/>
              <w:bottom w:val="nil"/>
              <w:right w:val="single" w:sz="4" w:space="0" w:color="auto"/>
            </w:tcBorders>
          </w:tcPr>
          <w:p w14:paraId="47D1319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78854"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E5D3A3"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4D4E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78C3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AE79B" w14:textId="77777777" w:rsidR="00465894" w:rsidRDefault="00465894">
            <w:pPr>
              <w:pStyle w:val="TAC"/>
            </w:pPr>
            <w:r>
              <w:rPr>
                <w:rFonts w:cs="Arial"/>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49C4060A" w14:textId="77777777" w:rsidR="00465894" w:rsidRDefault="00465894">
            <w:pPr>
              <w:pStyle w:val="TAC"/>
            </w:pPr>
            <w:r>
              <w:rPr>
                <w:rFonts w:cs="Arial"/>
              </w:rPr>
              <w:t>14.5</w:t>
            </w:r>
          </w:p>
        </w:tc>
        <w:tc>
          <w:tcPr>
            <w:tcW w:w="1248" w:type="dxa"/>
            <w:gridSpan w:val="3"/>
            <w:tcBorders>
              <w:top w:val="single" w:sz="4" w:space="0" w:color="auto"/>
              <w:left w:val="single" w:sz="4" w:space="0" w:color="auto"/>
              <w:bottom w:val="single" w:sz="4" w:space="0" w:color="auto"/>
              <w:right w:val="single" w:sz="4" w:space="0" w:color="auto"/>
            </w:tcBorders>
            <w:hideMark/>
          </w:tcPr>
          <w:p w14:paraId="00289A95" w14:textId="77777777" w:rsidR="00465894" w:rsidRDefault="00465894">
            <w:pPr>
              <w:pStyle w:val="TAC"/>
              <w:rPr>
                <w:rFonts w:eastAsia="MS Mincho"/>
              </w:rPr>
            </w:pPr>
            <w:r>
              <w:rPr>
                <w:rFonts w:eastAsia="MS Mincho"/>
              </w:rPr>
              <w:t>IMD4</w:t>
            </w:r>
          </w:p>
        </w:tc>
      </w:tr>
      <w:tr w:rsidR="00465894" w14:paraId="1AE07A29" w14:textId="77777777" w:rsidTr="00465894">
        <w:trPr>
          <w:trHeight w:val="54"/>
          <w:jc w:val="center"/>
        </w:trPr>
        <w:tc>
          <w:tcPr>
            <w:tcW w:w="2259" w:type="dxa"/>
            <w:tcBorders>
              <w:top w:val="nil"/>
              <w:left w:val="single" w:sz="4" w:space="0" w:color="auto"/>
              <w:bottom w:val="nil"/>
              <w:right w:val="single" w:sz="4" w:space="0" w:color="auto"/>
            </w:tcBorders>
          </w:tcPr>
          <w:p w14:paraId="2A15BA0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8D5B0F" w14:textId="77777777" w:rsidR="00465894" w:rsidRDefault="00465894">
            <w:pPr>
              <w:pStyle w:val="TAC"/>
              <w:rPr>
                <w:rFonts w:eastAsiaTheme="minorEastAsia"/>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EB05BF" w14:textId="77777777" w:rsidR="00465894" w:rsidRDefault="00465894">
            <w:pPr>
              <w:pStyle w:val="TAC"/>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84C2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9F2160"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D0679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B22241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CEFD84" w14:textId="77777777" w:rsidR="00465894" w:rsidRDefault="00465894">
            <w:pPr>
              <w:pStyle w:val="TAC"/>
            </w:pPr>
            <w:r>
              <w:rPr>
                <w:rFonts w:eastAsia="MS Mincho"/>
              </w:rPr>
              <w:t>N/A</w:t>
            </w:r>
          </w:p>
        </w:tc>
      </w:tr>
      <w:tr w:rsidR="00465894" w14:paraId="4988504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0BB3C2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FE9189" w14:textId="77777777" w:rsidR="00465894" w:rsidRDefault="00465894">
            <w:pPr>
              <w:pStyle w:val="TAC"/>
              <w:rPr>
                <w:rFonts w:eastAsiaTheme="minorEastAsia"/>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21FC8D" w14:textId="77777777" w:rsidR="00465894" w:rsidRDefault="00465894">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2878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7581B5"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FDE3C7" w14:textId="77777777" w:rsidR="00465894" w:rsidRDefault="00465894">
            <w:pPr>
              <w:pStyle w:val="TAC"/>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2A184022"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610EF9" w14:textId="77777777" w:rsidR="00465894" w:rsidRDefault="00465894">
            <w:pPr>
              <w:pStyle w:val="TAC"/>
            </w:pPr>
            <w:r>
              <w:rPr>
                <w:rFonts w:eastAsia="MS Mincho"/>
              </w:rPr>
              <w:t>N/A</w:t>
            </w:r>
          </w:p>
        </w:tc>
      </w:tr>
      <w:tr w:rsidR="00465894" w14:paraId="67AD463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7BB9BD" w14:textId="77777777" w:rsidR="00465894" w:rsidRDefault="00465894">
            <w:pPr>
              <w:pStyle w:val="TAC"/>
              <w:rPr>
                <w:noProof/>
              </w:rPr>
            </w:pPr>
            <w:r>
              <w:rPr>
                <w:rFonts w:eastAsia="Malgun Gothic"/>
                <w:szCs w:val="18"/>
                <w:lang w:eastAsia="ko-KR"/>
              </w:rPr>
              <w:t>DC_3A-20A_n28A</w:t>
            </w:r>
          </w:p>
          <w:p w14:paraId="5E913F41" w14:textId="77777777" w:rsidR="00465894" w:rsidRDefault="00465894">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14:paraId="05349847" w14:textId="77777777" w:rsidR="00465894" w:rsidRDefault="00465894">
            <w:pPr>
              <w:pStyle w:val="TAC"/>
              <w:rPr>
                <w:rFonts w:eastAsia="MS Mincho"/>
              </w:rPr>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29257" w14:textId="77777777" w:rsidR="00465894" w:rsidRDefault="00465894">
            <w:pPr>
              <w:pStyle w:val="TAC"/>
              <w:rPr>
                <w:rFonts w:eastAsia="MS Mincho"/>
              </w:rPr>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74F670"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1EF090"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FFC843" w14:textId="77777777" w:rsidR="00465894" w:rsidRDefault="00465894">
            <w:pPr>
              <w:pStyle w:val="TAC"/>
              <w:rPr>
                <w:rFonts w:eastAsia="MS Mincho"/>
              </w:rPr>
            </w:pPr>
            <w:r>
              <w:rPr>
                <w:rFonts w:eastAsia="Malgun Gothic"/>
                <w:szCs w:val="18"/>
                <w:lang w:eastAsia="ko-KR"/>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76B2873B"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ADAEB" w14:textId="77777777" w:rsidR="00465894" w:rsidRDefault="00465894">
            <w:pPr>
              <w:pStyle w:val="TAC"/>
              <w:rPr>
                <w:rFonts w:eastAsiaTheme="minorEastAsia"/>
              </w:rPr>
            </w:pPr>
            <w:r>
              <w:rPr>
                <w:lang w:eastAsia="ja-JP"/>
              </w:rPr>
              <w:t>N/A</w:t>
            </w:r>
          </w:p>
        </w:tc>
      </w:tr>
      <w:tr w:rsidR="00465894" w14:paraId="14DEE938" w14:textId="77777777" w:rsidTr="00465894">
        <w:trPr>
          <w:trHeight w:val="54"/>
          <w:jc w:val="center"/>
        </w:trPr>
        <w:tc>
          <w:tcPr>
            <w:tcW w:w="2259" w:type="dxa"/>
            <w:tcBorders>
              <w:top w:val="nil"/>
              <w:left w:val="single" w:sz="4" w:space="0" w:color="auto"/>
              <w:bottom w:val="nil"/>
              <w:right w:val="single" w:sz="4" w:space="0" w:color="auto"/>
            </w:tcBorders>
          </w:tcPr>
          <w:p w14:paraId="7D6B3B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C7BBE7"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8043D8" w14:textId="77777777" w:rsidR="00465894" w:rsidRDefault="00465894">
            <w:pPr>
              <w:pStyle w:val="TAC"/>
              <w:rPr>
                <w:rFonts w:eastAsia="MS Mincho"/>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B76E6B"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13B425"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2CEE6" w14:textId="77777777" w:rsidR="00465894" w:rsidRDefault="00465894">
            <w:pPr>
              <w:pStyle w:val="TAC"/>
              <w:rPr>
                <w:rFonts w:eastAsia="MS Mincho"/>
              </w:rPr>
            </w:pPr>
            <w:r>
              <w:rPr>
                <w:rFonts w:eastAsia="Malgun Gothic"/>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54F83721"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7C434" w14:textId="77777777" w:rsidR="00465894" w:rsidRDefault="00465894">
            <w:pPr>
              <w:pStyle w:val="TAC"/>
              <w:rPr>
                <w:rFonts w:eastAsiaTheme="minorEastAsia"/>
              </w:rPr>
            </w:pPr>
            <w:r>
              <w:rPr>
                <w:lang w:eastAsia="ja-JP"/>
              </w:rPr>
              <w:t>N/A</w:t>
            </w:r>
          </w:p>
        </w:tc>
      </w:tr>
      <w:tr w:rsidR="00465894" w14:paraId="3E3AE50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6A5B32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D6C6A4"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8F7BDD"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F918D"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CF6D8B"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A447E" w14:textId="77777777" w:rsidR="00465894" w:rsidRDefault="00465894">
            <w:pPr>
              <w:pStyle w:val="TAC"/>
              <w:rPr>
                <w:rFonts w:eastAsia="MS Mincho"/>
              </w:rPr>
            </w:pPr>
            <w:r>
              <w:rPr>
                <w:rFonts w:eastAsia="Malgun Gothic"/>
                <w:szCs w:val="18"/>
                <w:lang w:eastAsia="ko-KR"/>
              </w:rPr>
              <w:t>1828</w:t>
            </w:r>
          </w:p>
        </w:tc>
        <w:tc>
          <w:tcPr>
            <w:tcW w:w="867" w:type="dxa"/>
            <w:gridSpan w:val="2"/>
            <w:tcBorders>
              <w:top w:val="single" w:sz="4" w:space="0" w:color="auto"/>
              <w:left w:val="single" w:sz="4" w:space="0" w:color="auto"/>
              <w:bottom w:val="single" w:sz="4" w:space="0" w:color="auto"/>
              <w:right w:val="single" w:sz="4" w:space="0" w:color="auto"/>
            </w:tcBorders>
            <w:hideMark/>
          </w:tcPr>
          <w:p w14:paraId="27125BD5" w14:textId="77777777" w:rsidR="00465894" w:rsidRDefault="00465894">
            <w:pPr>
              <w:pStyle w:val="TAC"/>
              <w:rPr>
                <w:rFonts w:eastAsia="Malgun Gothic"/>
                <w:lang w:eastAsia="ko-KR"/>
              </w:rPr>
            </w:pPr>
            <w:r>
              <w:rPr>
                <w:lang w:eastAsia="zh-CN"/>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659CDDA" w14:textId="77777777" w:rsidR="00465894" w:rsidRDefault="00465894">
            <w:pPr>
              <w:pStyle w:val="TAC"/>
              <w:rPr>
                <w:rFonts w:eastAsiaTheme="minorEastAsia"/>
              </w:rPr>
            </w:pPr>
            <w:r>
              <w:rPr>
                <w:lang w:eastAsia="zh-CN"/>
              </w:rPr>
              <w:t>IMD4</w:t>
            </w:r>
          </w:p>
        </w:tc>
      </w:tr>
      <w:tr w:rsidR="00465894" w14:paraId="3C34B0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705C22" w14:textId="77777777" w:rsidR="00465894" w:rsidRDefault="00465894">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14:paraId="158B7F76" w14:textId="77777777" w:rsidR="00465894" w:rsidRDefault="00465894">
            <w:pPr>
              <w:pStyle w:val="TAC"/>
              <w:rPr>
                <w:rFonts w:eastAsia="Malgun Gothic"/>
                <w:szCs w:val="18"/>
                <w:lang w:eastAsia="ko-KR"/>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A59621" w14:textId="77777777" w:rsidR="00465894" w:rsidRDefault="00465894">
            <w:pPr>
              <w:pStyle w:val="TAC"/>
              <w:rPr>
                <w:rFonts w:eastAsia="Malgun Gothic"/>
                <w:szCs w:val="18"/>
                <w:lang w:eastAsia="ko-KR"/>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D35AC"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0DE7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E3C3BD" w14:textId="77777777" w:rsidR="00465894" w:rsidRDefault="00465894">
            <w:pPr>
              <w:pStyle w:val="TAC"/>
              <w:rPr>
                <w:rFonts w:eastAsia="Malgun Gothic"/>
                <w:szCs w:val="18"/>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36D90633"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CF9284" w14:textId="77777777" w:rsidR="00465894" w:rsidRDefault="00465894">
            <w:pPr>
              <w:pStyle w:val="TAC"/>
              <w:rPr>
                <w:lang w:eastAsia="zh-CN"/>
              </w:rPr>
            </w:pPr>
            <w:r>
              <w:t>N/A</w:t>
            </w:r>
          </w:p>
        </w:tc>
      </w:tr>
      <w:tr w:rsidR="00465894" w14:paraId="760B4445" w14:textId="77777777" w:rsidTr="00465894">
        <w:trPr>
          <w:trHeight w:val="54"/>
          <w:jc w:val="center"/>
        </w:trPr>
        <w:tc>
          <w:tcPr>
            <w:tcW w:w="2259" w:type="dxa"/>
            <w:tcBorders>
              <w:top w:val="nil"/>
              <w:left w:val="single" w:sz="4" w:space="0" w:color="auto"/>
              <w:bottom w:val="nil"/>
              <w:right w:val="single" w:sz="4" w:space="0" w:color="auto"/>
            </w:tcBorders>
          </w:tcPr>
          <w:p w14:paraId="4C6194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86F37B" w14:textId="77777777" w:rsidR="00465894" w:rsidRDefault="00465894">
            <w:pPr>
              <w:pStyle w:val="TAC"/>
              <w:rPr>
                <w:rFonts w:eastAsia="Malgun Gothic"/>
                <w:szCs w:val="18"/>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379B24"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47654E" w14:textId="77777777" w:rsidR="00465894" w:rsidRDefault="00465894">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64824"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0A48A6" w14:textId="77777777" w:rsidR="00465894" w:rsidRDefault="00465894">
            <w:pPr>
              <w:pStyle w:val="TAC"/>
              <w:rPr>
                <w:rFonts w:eastAsia="Malgun Gothic"/>
                <w:szCs w:val="18"/>
                <w:lang w:eastAsia="ko-KR"/>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2191CB4B" w14:textId="77777777" w:rsidR="00465894" w:rsidRDefault="00465894">
            <w:pPr>
              <w:pStyle w:val="TAC"/>
              <w:rPr>
                <w:rFonts w:eastAsiaTheme="minorEastAsia"/>
                <w:lang w:eastAsia="zh-CN"/>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130BE8E" w14:textId="77777777" w:rsidR="00465894" w:rsidRDefault="00465894">
            <w:pPr>
              <w:pStyle w:val="TAC"/>
              <w:rPr>
                <w:lang w:eastAsia="zh-CN"/>
              </w:rPr>
            </w:pPr>
            <w:r>
              <w:rPr>
                <w:rFonts w:cs="Arial"/>
              </w:rPr>
              <w:t>IMD2</w:t>
            </w:r>
            <w:r>
              <w:rPr>
                <w:rFonts w:cs="Arial"/>
                <w:vertAlign w:val="superscript"/>
              </w:rPr>
              <w:t>1</w:t>
            </w:r>
          </w:p>
        </w:tc>
      </w:tr>
      <w:tr w:rsidR="00465894" w14:paraId="38A7543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94700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EA3A70" w14:textId="77777777" w:rsidR="00465894" w:rsidRDefault="00465894">
            <w:pPr>
              <w:pStyle w:val="TAC"/>
              <w:rPr>
                <w:rFonts w:eastAsia="Malgun Gothic"/>
                <w:szCs w:val="18"/>
                <w:lang w:eastAsia="ko-KR"/>
              </w:rPr>
            </w:pPr>
            <w:r>
              <w:rPr>
                <w:lang w:eastAsia="ja-JP"/>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D0A6AA" w14:textId="77777777" w:rsidR="00465894" w:rsidRDefault="00465894">
            <w:pPr>
              <w:pStyle w:val="TAC"/>
              <w:rPr>
                <w:rFonts w:eastAsia="Malgun Gothic"/>
                <w:szCs w:val="18"/>
                <w:lang w:eastAsia="ko-KR"/>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6A8A4" w14:textId="77777777" w:rsidR="00465894" w:rsidRDefault="00465894">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D0702C" w14:textId="77777777" w:rsidR="00465894" w:rsidRDefault="00465894">
            <w:pPr>
              <w:pStyle w:val="TAC"/>
              <w:rPr>
                <w:rFonts w:eastAsia="Malgun Gothic"/>
                <w:szCs w:val="18"/>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6C2499" w14:textId="77777777" w:rsidR="00465894" w:rsidRDefault="00465894">
            <w:pPr>
              <w:pStyle w:val="TAC"/>
              <w:rPr>
                <w:rFonts w:eastAsia="Malgun Gothic"/>
                <w:szCs w:val="18"/>
                <w:lang w:eastAsia="ko-KR"/>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14:paraId="3EC4C88A"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4E3080" w14:textId="77777777" w:rsidR="00465894" w:rsidRDefault="00465894">
            <w:pPr>
              <w:pStyle w:val="TAC"/>
              <w:rPr>
                <w:lang w:eastAsia="zh-CN"/>
              </w:rPr>
            </w:pPr>
            <w:r>
              <w:t>N/A</w:t>
            </w:r>
          </w:p>
        </w:tc>
      </w:tr>
      <w:tr w:rsidR="00465894" w14:paraId="668B866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656F19E" w14:textId="77777777" w:rsidR="00465894" w:rsidRDefault="00465894">
            <w:pPr>
              <w:pStyle w:val="TAC"/>
              <w:rPr>
                <w:rFonts w:cs="Arial"/>
                <w:lang w:eastAsia="ja-JP"/>
              </w:rPr>
            </w:pPr>
            <w:r>
              <w:rPr>
                <w:rFonts w:cs="Arial"/>
                <w:lang w:eastAsia="ja-JP"/>
              </w:rPr>
              <w:t>DC_3A-20A_n41A</w:t>
            </w:r>
          </w:p>
          <w:p w14:paraId="507FE4E2" w14:textId="77777777" w:rsidR="00465894" w:rsidRDefault="00465894">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557C8B91"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030EDF"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5E48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15AE4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CC509B" w14:textId="77777777" w:rsidR="00465894" w:rsidRDefault="00465894">
            <w:pPr>
              <w:pStyle w:val="TAC"/>
              <w:rPr>
                <w:rFonts w:cs="Arial"/>
              </w:rPr>
            </w:pPr>
            <w:r>
              <w:t>1839</w:t>
            </w:r>
          </w:p>
        </w:tc>
        <w:tc>
          <w:tcPr>
            <w:tcW w:w="867" w:type="dxa"/>
            <w:gridSpan w:val="2"/>
            <w:tcBorders>
              <w:top w:val="single" w:sz="4" w:space="0" w:color="auto"/>
              <w:left w:val="single" w:sz="4" w:space="0" w:color="auto"/>
              <w:bottom w:val="single" w:sz="4" w:space="0" w:color="auto"/>
              <w:right w:val="single" w:sz="4" w:space="0" w:color="auto"/>
            </w:tcBorders>
            <w:hideMark/>
          </w:tcPr>
          <w:p w14:paraId="5D3D3096" w14:textId="77777777" w:rsidR="00465894" w:rsidRDefault="00465894">
            <w:pPr>
              <w:pStyle w:val="TAC"/>
              <w:rPr>
                <w:lang w:eastAsia="ja-JP"/>
              </w:rPr>
            </w:pPr>
            <w:r>
              <w:rPr>
                <w:color w:val="000000"/>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F7DC216" w14:textId="77777777" w:rsidR="00465894" w:rsidRDefault="00465894">
            <w:pPr>
              <w:pStyle w:val="TAC"/>
            </w:pPr>
            <w:r>
              <w:rPr>
                <w:lang w:eastAsia="zh-CN"/>
              </w:rPr>
              <w:t>IMD2</w:t>
            </w:r>
          </w:p>
        </w:tc>
      </w:tr>
      <w:tr w:rsidR="00465894" w14:paraId="56091284" w14:textId="77777777" w:rsidTr="00465894">
        <w:trPr>
          <w:trHeight w:val="54"/>
          <w:jc w:val="center"/>
        </w:trPr>
        <w:tc>
          <w:tcPr>
            <w:tcW w:w="2259" w:type="dxa"/>
            <w:tcBorders>
              <w:top w:val="nil"/>
              <w:left w:val="single" w:sz="4" w:space="0" w:color="auto"/>
              <w:bottom w:val="nil"/>
              <w:right w:val="single" w:sz="4" w:space="0" w:color="auto"/>
            </w:tcBorders>
          </w:tcPr>
          <w:p w14:paraId="11B10B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22132D"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468E06" w14:textId="77777777" w:rsidR="00465894" w:rsidRDefault="00465894">
            <w:pPr>
              <w:pStyle w:val="TAC"/>
              <w:rPr>
                <w:rFonts w:cs="Arial"/>
              </w:rPr>
            </w:pPr>
            <w:r>
              <w:rPr>
                <w:rFonts w:cs="Arial"/>
              </w:rPr>
              <w:t>2680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34C81"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ABFEA"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13FAF" w14:textId="77777777" w:rsidR="00465894" w:rsidRDefault="00465894">
            <w:pPr>
              <w:pStyle w:val="TAC"/>
              <w:rPr>
                <w:rFonts w:cs="Arial"/>
              </w:rPr>
            </w:pPr>
            <w:r>
              <w:rPr>
                <w:rFonts w:cs="Arial"/>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7B7507F1"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BEB3EB" w14:textId="77777777" w:rsidR="00465894" w:rsidRDefault="00465894">
            <w:pPr>
              <w:pStyle w:val="TAC"/>
            </w:pPr>
            <w:r>
              <w:rPr>
                <w:lang w:eastAsia="zh-TW"/>
              </w:rPr>
              <w:t>N/A</w:t>
            </w:r>
          </w:p>
        </w:tc>
      </w:tr>
      <w:tr w:rsidR="00465894" w14:paraId="2A8082EA" w14:textId="77777777" w:rsidTr="00465894">
        <w:trPr>
          <w:trHeight w:val="54"/>
          <w:jc w:val="center"/>
        </w:trPr>
        <w:tc>
          <w:tcPr>
            <w:tcW w:w="2259" w:type="dxa"/>
            <w:tcBorders>
              <w:top w:val="nil"/>
              <w:left w:val="single" w:sz="4" w:space="0" w:color="auto"/>
              <w:bottom w:val="nil"/>
              <w:right w:val="single" w:sz="4" w:space="0" w:color="auto"/>
            </w:tcBorders>
          </w:tcPr>
          <w:p w14:paraId="35182B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AFD94"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F153F" w14:textId="77777777" w:rsidR="00465894" w:rsidRDefault="00465894">
            <w:pPr>
              <w:pStyle w:val="TAC"/>
              <w:rPr>
                <w:rFonts w:cs="Arial"/>
              </w:rPr>
            </w:pPr>
            <w:r>
              <w:t>841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EDCBE"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72A1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739C9" w14:textId="77777777" w:rsidR="00465894" w:rsidRDefault="00465894">
            <w:pPr>
              <w:pStyle w:val="TAC"/>
              <w:rPr>
                <w:rFonts w:cs="Arial"/>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F807DAE"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255BF" w14:textId="77777777" w:rsidR="00465894" w:rsidRDefault="00465894">
            <w:pPr>
              <w:pStyle w:val="TAC"/>
            </w:pPr>
            <w:r>
              <w:rPr>
                <w:lang w:eastAsia="zh-TW"/>
              </w:rPr>
              <w:t>N/A</w:t>
            </w:r>
          </w:p>
        </w:tc>
      </w:tr>
      <w:tr w:rsidR="00465894" w14:paraId="5A4B54BD" w14:textId="77777777" w:rsidTr="00465894">
        <w:trPr>
          <w:trHeight w:val="54"/>
          <w:jc w:val="center"/>
        </w:trPr>
        <w:tc>
          <w:tcPr>
            <w:tcW w:w="2259" w:type="dxa"/>
            <w:tcBorders>
              <w:top w:val="nil"/>
              <w:left w:val="single" w:sz="4" w:space="0" w:color="auto"/>
              <w:bottom w:val="nil"/>
              <w:right w:val="single" w:sz="4" w:space="0" w:color="auto"/>
            </w:tcBorders>
          </w:tcPr>
          <w:p w14:paraId="1F2B0EA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DE90C9"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65409D" w14:textId="77777777" w:rsidR="00465894" w:rsidRDefault="00465894">
            <w:pPr>
              <w:pStyle w:val="TAC"/>
              <w:rPr>
                <w:rFonts w:cs="Arial"/>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CBFD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07ADA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9D1197" w14:textId="77777777" w:rsidR="00465894" w:rsidRDefault="00465894">
            <w:pPr>
              <w:pStyle w:val="TAC"/>
              <w:rPr>
                <w:rFonts w:cs="Arial"/>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05B8C3B9"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3938F8" w14:textId="77777777" w:rsidR="00465894" w:rsidRDefault="00465894">
            <w:pPr>
              <w:pStyle w:val="TAC"/>
            </w:pPr>
            <w:r>
              <w:rPr>
                <w:lang w:eastAsia="zh-TW"/>
              </w:rPr>
              <w:t>N/A</w:t>
            </w:r>
          </w:p>
        </w:tc>
      </w:tr>
      <w:tr w:rsidR="00465894" w14:paraId="2E9872BD" w14:textId="77777777" w:rsidTr="00465894">
        <w:trPr>
          <w:trHeight w:val="54"/>
          <w:jc w:val="center"/>
        </w:trPr>
        <w:tc>
          <w:tcPr>
            <w:tcW w:w="2259" w:type="dxa"/>
            <w:tcBorders>
              <w:top w:val="nil"/>
              <w:left w:val="single" w:sz="4" w:space="0" w:color="auto"/>
              <w:bottom w:val="nil"/>
              <w:right w:val="single" w:sz="4" w:space="0" w:color="auto"/>
            </w:tcBorders>
          </w:tcPr>
          <w:p w14:paraId="16FEBD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C87906"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D7ABCE" w14:textId="77777777" w:rsidR="00465894" w:rsidRDefault="00465894">
            <w:pPr>
              <w:pStyle w:val="TAC"/>
              <w:rPr>
                <w:rFonts w:cs="Arial"/>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E6C26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C7E3F"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4423C2" w14:textId="77777777" w:rsidR="00465894" w:rsidRDefault="00465894">
            <w:pPr>
              <w:pStyle w:val="TAC"/>
              <w:rPr>
                <w:rFonts w:cs="Arial"/>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14:paraId="1C1CA065"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21125" w14:textId="77777777" w:rsidR="00465894" w:rsidRDefault="00465894">
            <w:pPr>
              <w:pStyle w:val="TAC"/>
            </w:pPr>
            <w:r>
              <w:rPr>
                <w:lang w:eastAsia="zh-TW"/>
              </w:rPr>
              <w:t>N/A</w:t>
            </w:r>
          </w:p>
        </w:tc>
      </w:tr>
      <w:tr w:rsidR="00465894" w14:paraId="215AEC6D" w14:textId="77777777" w:rsidTr="00465894">
        <w:trPr>
          <w:trHeight w:val="54"/>
          <w:jc w:val="center"/>
        </w:trPr>
        <w:tc>
          <w:tcPr>
            <w:tcW w:w="2259" w:type="dxa"/>
            <w:tcBorders>
              <w:top w:val="nil"/>
              <w:left w:val="single" w:sz="4" w:space="0" w:color="auto"/>
              <w:bottom w:val="nil"/>
              <w:right w:val="single" w:sz="4" w:space="0" w:color="auto"/>
            </w:tcBorders>
          </w:tcPr>
          <w:p w14:paraId="29767C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8A6B70"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4871A4"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C8522"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CC3A33"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18FFE" w14:textId="77777777" w:rsidR="00465894" w:rsidRDefault="00465894">
            <w:pPr>
              <w:pStyle w:val="TAC"/>
              <w:rPr>
                <w:rFonts w:cs="Arial"/>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595DD877" w14:textId="77777777" w:rsidR="00465894" w:rsidRDefault="00465894">
            <w:pPr>
              <w:pStyle w:val="TAC"/>
              <w:rPr>
                <w:lang w:eastAsia="ja-JP"/>
              </w:rPr>
            </w:pPr>
            <w:r>
              <w:rPr>
                <w:lang w:eastAsia="zh-TW"/>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0463B3B" w14:textId="77777777" w:rsidR="00465894" w:rsidRDefault="00465894">
            <w:pPr>
              <w:pStyle w:val="TAC"/>
            </w:pPr>
            <w:r>
              <w:rPr>
                <w:lang w:eastAsia="zh-CN"/>
              </w:rPr>
              <w:t>IMD2</w:t>
            </w:r>
          </w:p>
        </w:tc>
      </w:tr>
      <w:tr w:rsidR="00465894" w14:paraId="1DE59F2F" w14:textId="77777777" w:rsidTr="00465894">
        <w:trPr>
          <w:trHeight w:val="54"/>
          <w:jc w:val="center"/>
        </w:trPr>
        <w:tc>
          <w:tcPr>
            <w:tcW w:w="2259" w:type="dxa"/>
            <w:tcBorders>
              <w:top w:val="nil"/>
              <w:left w:val="single" w:sz="4" w:space="0" w:color="auto"/>
              <w:bottom w:val="nil"/>
              <w:right w:val="single" w:sz="4" w:space="0" w:color="auto"/>
            </w:tcBorders>
          </w:tcPr>
          <w:p w14:paraId="382CC8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1863E2"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BCA7D3" w14:textId="77777777" w:rsidR="00465894" w:rsidRDefault="00465894">
            <w:pPr>
              <w:pStyle w:val="TAC"/>
              <w:rPr>
                <w:rFonts w:cs="Arial"/>
              </w:rPr>
            </w:pPr>
            <w:r>
              <w:rPr>
                <w:color w:val="000000"/>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7F1183" w14:textId="77777777" w:rsidR="00465894" w:rsidRDefault="00465894">
            <w:pPr>
              <w:pStyle w:val="TAC"/>
              <w:rPr>
                <w:rFonts w:cs="Arial"/>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CF897C" w14:textId="77777777" w:rsidR="00465894" w:rsidRDefault="00465894">
            <w:pPr>
              <w:pStyle w:val="TAC"/>
              <w:rPr>
                <w:rFonts w:cs="Arial"/>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A2B0B" w14:textId="77777777" w:rsidR="00465894" w:rsidRDefault="00465894">
            <w:pPr>
              <w:pStyle w:val="TAC"/>
              <w:rPr>
                <w:rFonts w:cs="Arial"/>
              </w:rPr>
            </w:pPr>
            <w:r>
              <w:rPr>
                <w:color w:val="000000"/>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4B22C65"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5E1201" w14:textId="77777777" w:rsidR="00465894" w:rsidRDefault="00465894">
            <w:pPr>
              <w:pStyle w:val="TAC"/>
            </w:pPr>
            <w:r>
              <w:rPr>
                <w:lang w:eastAsia="zh-CN"/>
              </w:rPr>
              <w:t>N/A</w:t>
            </w:r>
          </w:p>
        </w:tc>
      </w:tr>
      <w:tr w:rsidR="00465894" w14:paraId="69CF0EC2" w14:textId="77777777" w:rsidTr="00465894">
        <w:trPr>
          <w:trHeight w:val="54"/>
          <w:jc w:val="center"/>
        </w:trPr>
        <w:tc>
          <w:tcPr>
            <w:tcW w:w="2259" w:type="dxa"/>
            <w:tcBorders>
              <w:top w:val="nil"/>
              <w:left w:val="single" w:sz="4" w:space="0" w:color="auto"/>
              <w:bottom w:val="nil"/>
              <w:right w:val="single" w:sz="4" w:space="0" w:color="auto"/>
            </w:tcBorders>
          </w:tcPr>
          <w:p w14:paraId="0D189A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E924F6"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3BB148" w14:textId="77777777" w:rsidR="00465894" w:rsidRDefault="00465894">
            <w:pPr>
              <w:pStyle w:val="TAC"/>
              <w:rPr>
                <w:rFonts w:cs="Arial"/>
              </w:rPr>
            </w:pPr>
            <w:r>
              <w:rPr>
                <w:color w:val="000000"/>
                <w:lang w:eastAsia="zh-CN"/>
              </w:rPr>
              <w:t>2660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0CEEAC" w14:textId="77777777" w:rsidR="00465894" w:rsidRDefault="00465894">
            <w:pPr>
              <w:pStyle w:val="TAC"/>
              <w:rPr>
                <w:rFonts w:cs="Arial"/>
              </w:rPr>
            </w:pPr>
            <w:r>
              <w:rPr>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D1C51"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4357B" w14:textId="77777777" w:rsidR="00465894" w:rsidRDefault="00465894">
            <w:pPr>
              <w:pStyle w:val="TAC"/>
              <w:rPr>
                <w:rFonts w:cs="Arial"/>
              </w:rPr>
            </w:pPr>
            <w:r>
              <w:rPr>
                <w:color w:val="000000"/>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25A47272"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C7532F" w14:textId="77777777" w:rsidR="00465894" w:rsidRDefault="00465894">
            <w:pPr>
              <w:pStyle w:val="TAC"/>
            </w:pPr>
            <w:r>
              <w:rPr>
                <w:lang w:eastAsia="zh-TW"/>
              </w:rPr>
              <w:t>N/A</w:t>
            </w:r>
          </w:p>
        </w:tc>
      </w:tr>
      <w:tr w:rsidR="00465894" w14:paraId="2D19478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761C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A6173"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B92EDF" w14:textId="77777777" w:rsidR="00465894" w:rsidRDefault="00465894">
            <w:pPr>
              <w:pStyle w:val="TAC"/>
              <w:rPr>
                <w:rFonts w:cs="Arial"/>
              </w:rPr>
            </w:pPr>
            <w:r>
              <w:rPr>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4826C3" w14:textId="77777777" w:rsidR="00465894" w:rsidRDefault="00465894">
            <w:pPr>
              <w:pStyle w:val="TAC"/>
              <w:rPr>
                <w:rFonts w:cs="Arial"/>
              </w:rPr>
            </w:pPr>
            <w:r>
              <w:rPr>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03C329" w14:textId="77777777" w:rsidR="00465894" w:rsidRDefault="00465894">
            <w:pPr>
              <w:pStyle w:val="TAC"/>
              <w:rPr>
                <w:rFonts w:cs="Arial"/>
              </w:rPr>
            </w:pPr>
            <w:r>
              <w:rPr>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62B7D7" w14:textId="77777777" w:rsidR="00465894" w:rsidRDefault="00465894">
            <w:pPr>
              <w:pStyle w:val="TAC"/>
              <w:rPr>
                <w:rFonts w:cs="Arial"/>
              </w:rPr>
            </w:pPr>
            <w:r>
              <w:rPr>
                <w:lang w:eastAsia="zh-TW"/>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E337291" w14:textId="77777777" w:rsidR="00465894" w:rsidRDefault="00465894">
            <w:pPr>
              <w:pStyle w:val="TAC"/>
              <w:rPr>
                <w:lang w:eastAsia="ja-JP"/>
              </w:rPr>
            </w:pPr>
            <w:r>
              <w:rPr>
                <w:lang w:eastAsia="zh-TW"/>
              </w:rP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46BF1F1C" w14:textId="77777777" w:rsidR="00465894" w:rsidRDefault="00465894">
            <w:pPr>
              <w:pStyle w:val="TAC"/>
            </w:pPr>
            <w:r>
              <w:rPr>
                <w:lang w:eastAsia="zh-CN"/>
              </w:rPr>
              <w:t>IMD3</w:t>
            </w:r>
          </w:p>
        </w:tc>
      </w:tr>
      <w:tr w:rsidR="00465894" w14:paraId="118C88E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DD984B2" w14:textId="77777777" w:rsidR="00465894" w:rsidRDefault="0046589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14:paraId="5CC47029" w14:textId="77777777" w:rsidR="00465894" w:rsidRDefault="00465894">
            <w:pPr>
              <w:pStyle w:val="TAC"/>
              <w:rPr>
                <w:rFonts w:eastAsiaTheme="minorEastAsia"/>
                <w:lang w:eastAsia="fi-FI"/>
              </w:rPr>
            </w:pPr>
            <w:r>
              <w:rPr>
                <w:rFonts w:eastAsia="Times New Roman"/>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0FCA61" w14:textId="77777777" w:rsidR="00465894" w:rsidRDefault="00465894">
            <w:pPr>
              <w:pStyle w:val="TAC"/>
              <w:rPr>
                <w:lang w:eastAsia="zh-TW"/>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3E440"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E82C36" w14:textId="77777777" w:rsidR="00465894" w:rsidRDefault="00465894">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4FFF6" w14:textId="77777777" w:rsidR="00465894" w:rsidRDefault="00465894">
            <w:pPr>
              <w:pStyle w:val="TAC"/>
              <w:rPr>
                <w:lang w:eastAsia="zh-TW"/>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750C733B" w14:textId="77777777" w:rsidR="00465894" w:rsidRDefault="00465894">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D89CD" w14:textId="77777777" w:rsidR="00465894" w:rsidRDefault="00465894">
            <w:pPr>
              <w:pStyle w:val="TAC"/>
              <w:rPr>
                <w:lang w:eastAsia="zh-CN"/>
              </w:rPr>
            </w:pPr>
            <w:r>
              <w:t>N/A</w:t>
            </w:r>
          </w:p>
        </w:tc>
      </w:tr>
      <w:tr w:rsidR="00465894" w14:paraId="7FEDCDFE" w14:textId="77777777" w:rsidTr="00465894">
        <w:trPr>
          <w:trHeight w:val="54"/>
          <w:jc w:val="center"/>
        </w:trPr>
        <w:tc>
          <w:tcPr>
            <w:tcW w:w="2259" w:type="dxa"/>
            <w:tcBorders>
              <w:top w:val="nil"/>
              <w:left w:val="single" w:sz="4" w:space="0" w:color="auto"/>
              <w:bottom w:val="nil"/>
              <w:right w:val="single" w:sz="4" w:space="0" w:color="auto"/>
            </w:tcBorders>
          </w:tcPr>
          <w:p w14:paraId="576D543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43DE2E" w14:textId="77777777" w:rsidR="00465894" w:rsidRDefault="00465894">
            <w:pPr>
              <w:pStyle w:val="TAC"/>
              <w:rPr>
                <w:rFonts w:eastAsiaTheme="minorEastAsia"/>
                <w:lang w:eastAsia="fi-FI"/>
              </w:rPr>
            </w:pPr>
            <w:r>
              <w:rPr>
                <w:rFonts w:eastAsia="Times New Roman"/>
                <w:lang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AF4048" w14:textId="77777777" w:rsidR="00465894" w:rsidRDefault="00465894">
            <w:pPr>
              <w:pStyle w:val="TAC"/>
              <w:rPr>
                <w:lang w:eastAsia="zh-TW"/>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42057E"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965A7" w14:textId="77777777" w:rsidR="00465894" w:rsidRDefault="00465894">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1D77F6" w14:textId="77777777" w:rsidR="00465894" w:rsidRDefault="00465894">
            <w:pPr>
              <w:pStyle w:val="TAC"/>
              <w:rPr>
                <w:lang w:eastAsia="zh-TW"/>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038FC601" w14:textId="77777777" w:rsidR="00465894" w:rsidRDefault="00465894">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ABB93A" w14:textId="77777777" w:rsidR="00465894" w:rsidRDefault="00465894">
            <w:pPr>
              <w:pStyle w:val="TAC"/>
              <w:rPr>
                <w:lang w:eastAsia="zh-CN"/>
              </w:rPr>
            </w:pPr>
            <w:r>
              <w:t>N/A</w:t>
            </w:r>
          </w:p>
        </w:tc>
      </w:tr>
      <w:tr w:rsidR="00465894" w14:paraId="4973E4A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0487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BC036A" w14:textId="77777777" w:rsidR="00465894" w:rsidRDefault="00465894">
            <w:pPr>
              <w:pStyle w:val="TAC"/>
              <w:rPr>
                <w:rFonts w:eastAsiaTheme="minorEastAsia"/>
                <w:lang w:eastAsia="fi-FI"/>
              </w:rPr>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DBA904" w14:textId="77777777" w:rsidR="00465894" w:rsidRDefault="00465894">
            <w:pPr>
              <w:pStyle w:val="TAC"/>
              <w:rPr>
                <w:lang w:eastAsia="zh-TW"/>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EFB813"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757E88" w14:textId="77777777" w:rsidR="00465894" w:rsidRDefault="00465894">
            <w:pPr>
              <w:pStyle w:val="TAC"/>
              <w:rPr>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83E1C7" w14:textId="77777777" w:rsidR="00465894" w:rsidRDefault="00465894">
            <w:pPr>
              <w:pStyle w:val="TAC"/>
              <w:rPr>
                <w:lang w:eastAsia="zh-TW"/>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2C7955E0" w14:textId="77777777" w:rsidR="00465894" w:rsidRDefault="00465894">
            <w:pPr>
              <w:pStyle w:val="TAC"/>
              <w:rPr>
                <w:lang w:eastAsia="zh-TW"/>
              </w:rPr>
            </w:pPr>
            <w:r>
              <w:rPr>
                <w:rFonts w:cs="Arial"/>
                <w:lang w:val="sv-SE"/>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45E05043" w14:textId="77777777" w:rsidR="00465894" w:rsidRDefault="00465894">
            <w:pPr>
              <w:pStyle w:val="TAC"/>
              <w:rPr>
                <w:lang w:eastAsia="zh-CN"/>
              </w:rPr>
            </w:pPr>
            <w:r>
              <w:t>IMD4</w:t>
            </w:r>
          </w:p>
        </w:tc>
      </w:tr>
      <w:tr w:rsidR="00465894" w14:paraId="4EEA3D0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185526" w14:textId="77777777" w:rsidR="00465894" w:rsidRDefault="00465894">
            <w:pPr>
              <w:pStyle w:val="TAC"/>
              <w:rPr>
                <w:rFonts w:cs="Arial"/>
                <w:kern w:val="2"/>
                <w:szCs w:val="24"/>
                <w:lang w:eastAsia="ja-JP"/>
              </w:rPr>
            </w:pPr>
            <w:r>
              <w:rPr>
                <w:rFonts w:cs="Arial"/>
                <w:kern w:val="2"/>
                <w:szCs w:val="24"/>
                <w:lang w:eastAsia="ja-JP"/>
              </w:rPr>
              <w:t>DC_3A_20A_SUL_n78A-n80A</w:t>
            </w:r>
          </w:p>
          <w:p w14:paraId="06879BA1" w14:textId="77777777" w:rsidR="00465894" w:rsidRDefault="00465894">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14:paraId="1B6A16AE" w14:textId="77777777" w:rsidR="00465894" w:rsidRDefault="00465894">
            <w:pPr>
              <w:pStyle w:val="TAC"/>
              <w:rPr>
                <w:rFonts w:eastAsia="MS Mincho"/>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4C49C" w14:textId="77777777" w:rsidR="00465894" w:rsidRDefault="00465894">
            <w:pPr>
              <w:pStyle w:val="TAC"/>
              <w:rPr>
                <w:rFonts w:eastAsia="MS Mincho"/>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785BC"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42812C"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242D5" w14:textId="77777777" w:rsidR="00465894" w:rsidRDefault="00465894">
            <w:pPr>
              <w:pStyle w:val="TAC"/>
              <w:rPr>
                <w:rFonts w:eastAsia="MS Mincho"/>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9AADB04" w14:textId="77777777" w:rsidR="00465894" w:rsidRDefault="00465894">
            <w:pPr>
              <w:pStyle w:val="TAC"/>
              <w:rPr>
                <w:rFonts w:eastAsia="Malgun Gothic"/>
                <w:lang w:eastAsia="ko-KR"/>
              </w:rPr>
            </w:pPr>
            <w:r>
              <w:rPr>
                <w:kern w:val="2"/>
                <w:szCs w:val="24"/>
                <w:lang w:eastAsia="zh-CN"/>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3AA10930" w14:textId="77777777" w:rsidR="00465894" w:rsidRDefault="00465894">
            <w:pPr>
              <w:pStyle w:val="TAC"/>
              <w:rPr>
                <w:rFonts w:eastAsiaTheme="minorEastAsia"/>
              </w:rPr>
            </w:pPr>
            <w:r>
              <w:rPr>
                <w:kern w:val="2"/>
                <w:szCs w:val="24"/>
                <w:lang w:eastAsia="ja-JP"/>
              </w:rPr>
              <w:t>IMD</w:t>
            </w:r>
            <w:r>
              <w:rPr>
                <w:kern w:val="2"/>
                <w:szCs w:val="24"/>
                <w:lang w:eastAsia="zh-CN"/>
              </w:rPr>
              <w:t>3</w:t>
            </w:r>
          </w:p>
        </w:tc>
      </w:tr>
      <w:tr w:rsidR="00465894" w14:paraId="35EBB270" w14:textId="77777777" w:rsidTr="00465894">
        <w:trPr>
          <w:trHeight w:val="54"/>
          <w:jc w:val="center"/>
        </w:trPr>
        <w:tc>
          <w:tcPr>
            <w:tcW w:w="2259" w:type="dxa"/>
            <w:tcBorders>
              <w:top w:val="nil"/>
              <w:left w:val="single" w:sz="4" w:space="0" w:color="auto"/>
              <w:bottom w:val="nil"/>
              <w:right w:val="single" w:sz="4" w:space="0" w:color="auto"/>
            </w:tcBorders>
          </w:tcPr>
          <w:p w14:paraId="0B33C6B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5AB1B8" w14:textId="77777777" w:rsidR="00465894" w:rsidRDefault="00465894">
            <w:pPr>
              <w:pStyle w:val="TAC"/>
              <w:rPr>
                <w:rFonts w:eastAsia="MS Mincho"/>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0C0E1" w14:textId="77777777" w:rsidR="00465894" w:rsidRDefault="00465894">
            <w:pPr>
              <w:pStyle w:val="TAC"/>
              <w:rPr>
                <w:rFonts w:eastAsia="MS Mincho"/>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433D6"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53FC7"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FCA77B" w14:textId="77777777" w:rsidR="00465894" w:rsidRDefault="00465894">
            <w:pPr>
              <w:pStyle w:val="TAC"/>
              <w:rPr>
                <w:rFonts w:eastAsia="MS Mincho"/>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49B21E75"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47433F" w14:textId="77777777" w:rsidR="00465894" w:rsidRDefault="00465894">
            <w:pPr>
              <w:pStyle w:val="TAC"/>
              <w:rPr>
                <w:rFonts w:eastAsiaTheme="minorEastAsia"/>
              </w:rPr>
            </w:pPr>
            <w:r>
              <w:rPr>
                <w:rFonts w:eastAsia="Malgun Gothic"/>
                <w:kern w:val="2"/>
                <w:szCs w:val="24"/>
                <w:lang w:eastAsia="ko-KR"/>
              </w:rPr>
              <w:t>N/A</w:t>
            </w:r>
          </w:p>
        </w:tc>
      </w:tr>
      <w:tr w:rsidR="00465894" w14:paraId="178E1D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E2931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591787"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89173" w14:textId="77777777" w:rsidR="00465894" w:rsidRDefault="00465894">
            <w:pPr>
              <w:pStyle w:val="TAC"/>
              <w:rPr>
                <w:rFonts w:eastAsia="MS Mincho"/>
              </w:rPr>
            </w:pPr>
            <w:r>
              <w:rPr>
                <w:kern w:val="2"/>
                <w:szCs w:val="24"/>
                <w:lang w:eastAsia="zh-CN"/>
              </w:rP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20C8E9"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86E36"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38BFBF" w14:textId="77777777" w:rsidR="00465894" w:rsidRDefault="00465894">
            <w:pPr>
              <w:pStyle w:val="TAC"/>
              <w:rPr>
                <w:rFonts w:eastAsia="MS Mincho"/>
              </w:rPr>
            </w:pPr>
            <w:r>
              <w:rPr>
                <w:kern w:val="2"/>
                <w:szCs w:val="24"/>
                <w:lang w:eastAsia="zh-CN"/>
              </w:rP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0A20C9B9" w14:textId="77777777" w:rsidR="00465894" w:rsidRDefault="00465894">
            <w:pPr>
              <w:pStyle w:val="TAC"/>
              <w:rPr>
                <w:rFonts w:eastAsia="Malgun Gothic"/>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76EB0" w14:textId="77777777" w:rsidR="00465894" w:rsidRDefault="00465894">
            <w:pPr>
              <w:pStyle w:val="TAC"/>
              <w:rPr>
                <w:rFonts w:eastAsiaTheme="minorEastAsia"/>
              </w:rPr>
            </w:pPr>
            <w:r>
              <w:rPr>
                <w:rFonts w:eastAsia="Malgun Gothic"/>
                <w:kern w:val="2"/>
                <w:szCs w:val="24"/>
                <w:lang w:eastAsia="ko-KR"/>
              </w:rPr>
              <w:t>N/A</w:t>
            </w:r>
          </w:p>
        </w:tc>
      </w:tr>
      <w:tr w:rsidR="00465894" w14:paraId="089DCF1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0B76A6" w14:textId="77777777" w:rsidR="00465894" w:rsidRDefault="00465894">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14:paraId="4CD3A3E8" w14:textId="77777777" w:rsidR="00465894" w:rsidRDefault="00465894">
            <w:pPr>
              <w:pStyle w:val="TAC"/>
              <w:rPr>
                <w:rFonts w:eastAsia="MS Mincho"/>
              </w:rPr>
            </w:pPr>
            <w:r>
              <w:rPr>
                <w:rFonts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43E0CE" w14:textId="77777777" w:rsidR="00465894" w:rsidRDefault="00465894">
            <w:pPr>
              <w:pStyle w:val="TAC"/>
              <w:rPr>
                <w:rFonts w:eastAsia="MS Mincho"/>
              </w:rPr>
            </w:pPr>
            <w:r>
              <w:rPr>
                <w:rFonts w:cs="Arial"/>
                <w:szCs w:val="18"/>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443C2"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84C4E"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43C95" w14:textId="77777777" w:rsidR="00465894" w:rsidRDefault="00465894">
            <w:pPr>
              <w:pStyle w:val="TAC"/>
              <w:rPr>
                <w:rFonts w:eastAsia="MS Mincho"/>
              </w:rPr>
            </w:pPr>
            <w:r>
              <w:rPr>
                <w:rFonts w:cs="Arial"/>
                <w:szCs w:val="18"/>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264D759"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A66C84" w14:textId="77777777" w:rsidR="00465894" w:rsidRDefault="00465894">
            <w:pPr>
              <w:pStyle w:val="TAC"/>
              <w:rPr>
                <w:rFonts w:eastAsiaTheme="minorEastAsia"/>
              </w:rPr>
            </w:pPr>
            <w:r>
              <w:rPr>
                <w:rFonts w:cs="Arial"/>
                <w:szCs w:val="18"/>
                <w:lang w:eastAsia="ko-KR"/>
              </w:rPr>
              <w:t>N/A</w:t>
            </w:r>
          </w:p>
        </w:tc>
      </w:tr>
      <w:tr w:rsidR="00465894" w14:paraId="3D949B9E" w14:textId="77777777" w:rsidTr="00465894">
        <w:trPr>
          <w:trHeight w:val="54"/>
          <w:jc w:val="center"/>
        </w:trPr>
        <w:tc>
          <w:tcPr>
            <w:tcW w:w="2259" w:type="dxa"/>
            <w:tcBorders>
              <w:top w:val="nil"/>
              <w:left w:val="single" w:sz="4" w:space="0" w:color="auto"/>
              <w:bottom w:val="nil"/>
              <w:right w:val="single" w:sz="4" w:space="0" w:color="auto"/>
            </w:tcBorders>
          </w:tcPr>
          <w:p w14:paraId="291F1F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127DB1" w14:textId="77777777" w:rsidR="00465894" w:rsidRDefault="00465894">
            <w:pPr>
              <w:pStyle w:val="TAC"/>
              <w:rPr>
                <w:rFonts w:eastAsia="MS Mincho"/>
              </w:rPr>
            </w:pPr>
            <w:r>
              <w:rPr>
                <w:rFonts w:cs="Arial"/>
                <w:szCs w:val="18"/>
                <w:lang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CC0D3" w14:textId="77777777" w:rsidR="00465894" w:rsidRDefault="00465894">
            <w:pPr>
              <w:pStyle w:val="TAC"/>
              <w:rPr>
                <w:rFonts w:eastAsia="MS Mincho"/>
              </w:rPr>
            </w:pPr>
            <w:r>
              <w:rPr>
                <w:rFonts w:cs="Arial"/>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2E2A1B"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22447"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0682CD" w14:textId="77777777" w:rsidR="00465894" w:rsidRDefault="00465894">
            <w:pPr>
              <w:pStyle w:val="TAC"/>
              <w:rPr>
                <w:rFonts w:eastAsia="MS Mincho"/>
              </w:rPr>
            </w:pPr>
            <w:r>
              <w:rPr>
                <w:rFonts w:cs="Arial"/>
                <w:szCs w:val="18"/>
                <w:lang w:eastAsia="ko-KR"/>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6D49F21"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998B9" w14:textId="77777777" w:rsidR="00465894" w:rsidRDefault="00465894">
            <w:pPr>
              <w:pStyle w:val="TAC"/>
              <w:rPr>
                <w:rFonts w:eastAsiaTheme="minorEastAsia"/>
              </w:rPr>
            </w:pPr>
            <w:r>
              <w:rPr>
                <w:rFonts w:cs="Arial"/>
                <w:szCs w:val="18"/>
                <w:lang w:eastAsia="ko-KR"/>
              </w:rPr>
              <w:t>N/A</w:t>
            </w:r>
          </w:p>
        </w:tc>
      </w:tr>
      <w:tr w:rsidR="00465894" w14:paraId="1C5C009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22CEE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680082" w14:textId="77777777" w:rsidR="00465894" w:rsidRDefault="00465894">
            <w:pPr>
              <w:pStyle w:val="TAC"/>
              <w:rPr>
                <w:rFonts w:eastAsia="MS Mincho"/>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E8427D" w14:textId="77777777" w:rsidR="00465894" w:rsidRDefault="00465894">
            <w:pPr>
              <w:pStyle w:val="TAC"/>
              <w:rPr>
                <w:rFonts w:eastAsia="MS Mincho"/>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B5EEB" w14:textId="77777777" w:rsidR="00465894" w:rsidRDefault="00465894">
            <w:pPr>
              <w:pStyle w:val="TAC"/>
              <w:rPr>
                <w:rFonts w:eastAsia="MS Mincho"/>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54F57" w14:textId="77777777" w:rsidR="00465894" w:rsidRDefault="00465894">
            <w:pPr>
              <w:pStyle w:val="TAC"/>
              <w:rPr>
                <w:rFonts w:eastAsia="MS Mincho"/>
              </w:rPr>
            </w:pPr>
            <w:r>
              <w:rPr>
                <w:rFonts w:eastAsia="PMingLiU"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417AA5" w14:textId="77777777" w:rsidR="00465894" w:rsidRDefault="00465894">
            <w:pPr>
              <w:pStyle w:val="TAC"/>
              <w:rPr>
                <w:rFonts w:eastAsia="MS Mincho"/>
              </w:rPr>
            </w:pPr>
            <w:r>
              <w:rPr>
                <w:rFonts w:cs="Arial"/>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2A0AF511" w14:textId="77777777" w:rsidR="00465894" w:rsidRDefault="00465894">
            <w:pPr>
              <w:pStyle w:val="TAC"/>
              <w:rPr>
                <w:rFonts w:eastAsia="Malgun Gothic"/>
                <w:lang w:eastAsia="ko-KR"/>
              </w:rPr>
            </w:pPr>
            <w:r>
              <w:rPr>
                <w:rFonts w:cs="Arial"/>
                <w:szCs w:val="18"/>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16860F3" w14:textId="77777777" w:rsidR="00465894" w:rsidRDefault="00465894">
            <w:pPr>
              <w:pStyle w:val="TAC"/>
              <w:rPr>
                <w:rFonts w:eastAsiaTheme="minorEastAsia" w:cs="Arial"/>
                <w:szCs w:val="18"/>
                <w:lang w:eastAsia="ko-KR"/>
              </w:rPr>
            </w:pPr>
            <w:r>
              <w:rPr>
                <w:rFonts w:cs="Arial"/>
                <w:szCs w:val="18"/>
                <w:lang w:eastAsia="ko-KR"/>
              </w:rPr>
              <w:t>IMD3</w:t>
            </w:r>
          </w:p>
        </w:tc>
      </w:tr>
      <w:tr w:rsidR="00465894" w14:paraId="6CBD06E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08FE1E0" w14:textId="77777777" w:rsidR="00465894" w:rsidRDefault="00465894">
            <w:pPr>
              <w:pStyle w:val="TAC"/>
              <w:rPr>
                <w:rFonts w:eastAsia="MS Mincho"/>
              </w:rPr>
            </w:pPr>
            <w:r>
              <w:t>DC_3A-20A_n78A</w:t>
            </w:r>
          </w:p>
          <w:p w14:paraId="7AD909C1" w14:textId="77777777" w:rsidR="00465894" w:rsidRDefault="00465894">
            <w:pPr>
              <w:pStyle w:val="TAC"/>
              <w:rPr>
                <w:rFonts w:eastAsiaTheme="minorEastAsia"/>
              </w:rPr>
            </w:pPr>
            <w:r>
              <w:t>DC_3C-20A_n78A</w:t>
            </w:r>
          </w:p>
          <w:p w14:paraId="73581C38" w14:textId="77777777" w:rsidR="00465894" w:rsidRDefault="00465894">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14:paraId="163F968B"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7F124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C5DE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BE873"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142B7" w14:textId="77777777" w:rsidR="00465894" w:rsidRDefault="00465894">
            <w:pPr>
              <w:pStyle w:val="TAC"/>
              <w:rPr>
                <w:rFonts w:eastAsia="Malgun Gothic"/>
                <w:szCs w:val="18"/>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6195680" w14:textId="77777777" w:rsidR="00465894" w:rsidRDefault="00465894">
            <w:pPr>
              <w:pStyle w:val="TAC"/>
              <w:rPr>
                <w:rFonts w:eastAsiaTheme="minorEastAsia"/>
                <w:lang w:eastAsia="zh-CN"/>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518352E" w14:textId="77777777" w:rsidR="00465894" w:rsidRDefault="00465894">
            <w:pPr>
              <w:pStyle w:val="TAC"/>
            </w:pPr>
            <w:r>
              <w:t>IMD3</w:t>
            </w:r>
          </w:p>
        </w:tc>
      </w:tr>
      <w:tr w:rsidR="00465894" w14:paraId="42161B1D" w14:textId="77777777" w:rsidTr="00465894">
        <w:trPr>
          <w:trHeight w:val="54"/>
          <w:jc w:val="center"/>
        </w:trPr>
        <w:tc>
          <w:tcPr>
            <w:tcW w:w="2259" w:type="dxa"/>
            <w:tcBorders>
              <w:top w:val="nil"/>
              <w:left w:val="single" w:sz="4" w:space="0" w:color="auto"/>
              <w:bottom w:val="nil"/>
              <w:right w:val="single" w:sz="4" w:space="0" w:color="auto"/>
            </w:tcBorders>
          </w:tcPr>
          <w:p w14:paraId="2ABE49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0BD4DD" w14:textId="77777777" w:rsidR="00465894" w:rsidRDefault="00465894">
            <w:pPr>
              <w:pStyle w:val="TAC"/>
              <w:rPr>
                <w:rFonts w:eastAsia="Malgun Gothic"/>
                <w:szCs w:val="18"/>
                <w:lang w:eastAsia="ko-KR"/>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F2153A" w14:textId="77777777" w:rsidR="00465894" w:rsidRDefault="00465894">
            <w:pPr>
              <w:pStyle w:val="TAC"/>
              <w:rPr>
                <w:rFonts w:eastAsia="Malgun Gothic"/>
                <w:szCs w:val="18"/>
                <w:lang w:eastAsia="ko-KR"/>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251DF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FBB36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D1C28" w14:textId="77777777" w:rsidR="00465894" w:rsidRDefault="00465894">
            <w:pPr>
              <w:pStyle w:val="TAC"/>
              <w:rPr>
                <w:rFonts w:eastAsia="Malgun Gothic"/>
                <w:szCs w:val="18"/>
                <w:lang w:eastAsia="ko-KR"/>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2FCDD97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1B6C4B" w14:textId="77777777" w:rsidR="00465894" w:rsidRDefault="00465894">
            <w:pPr>
              <w:pStyle w:val="TAC"/>
              <w:rPr>
                <w:lang w:eastAsia="zh-CN"/>
              </w:rPr>
            </w:pPr>
            <w:r>
              <w:t>N/A</w:t>
            </w:r>
          </w:p>
        </w:tc>
      </w:tr>
      <w:tr w:rsidR="00465894" w14:paraId="5A6E4F4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51B054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60AD2" w14:textId="77777777" w:rsidR="00465894" w:rsidRDefault="00465894">
            <w:pPr>
              <w:pStyle w:val="TAC"/>
              <w:rPr>
                <w:rFonts w:eastAsia="Malgun Gothic"/>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FA038F" w14:textId="77777777" w:rsidR="00465894" w:rsidRDefault="00465894">
            <w:pPr>
              <w:pStyle w:val="TAC"/>
              <w:rPr>
                <w:rFonts w:eastAsia="Malgun Gothic"/>
                <w:szCs w:val="18"/>
                <w:lang w:eastAsia="ko-KR"/>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678D05"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9CD43"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645204" w14:textId="77777777" w:rsidR="00465894" w:rsidRDefault="00465894">
            <w:pPr>
              <w:pStyle w:val="TAC"/>
              <w:rPr>
                <w:rFonts w:eastAsia="Malgun Gothic"/>
                <w:szCs w:val="18"/>
                <w:lang w:eastAsia="ko-KR"/>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33AB32A7"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C30A48" w14:textId="77777777" w:rsidR="00465894" w:rsidRDefault="00465894">
            <w:pPr>
              <w:pStyle w:val="TAC"/>
              <w:rPr>
                <w:lang w:eastAsia="zh-CN"/>
              </w:rPr>
            </w:pPr>
            <w:r>
              <w:t>N/A</w:t>
            </w:r>
          </w:p>
        </w:tc>
      </w:tr>
      <w:tr w:rsidR="00465894" w14:paraId="449ACD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4E48945" w14:textId="77777777" w:rsidR="00465894" w:rsidRDefault="00465894">
            <w:pPr>
              <w:pStyle w:val="TAC"/>
              <w:rPr>
                <w:rFonts w:eastAsia="MS Mincho"/>
              </w:rPr>
            </w:pPr>
            <w:r>
              <w:t>DC_3A-21A_n77A</w:t>
            </w:r>
          </w:p>
          <w:p w14:paraId="5E730F88" w14:textId="77777777" w:rsidR="00465894" w:rsidRDefault="00465894">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14:paraId="7F27AAB8"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CD5EA3" w14:textId="77777777" w:rsidR="00465894" w:rsidRDefault="00465894">
            <w:pPr>
              <w:pStyle w:val="TAC"/>
              <w:rPr>
                <w:rFonts w:eastAsia="Malgun Gothic"/>
                <w:szCs w:val="18"/>
                <w:lang w:eastAsia="ko-KR"/>
              </w:rPr>
            </w:pPr>
            <w:r>
              <w:t>1767.5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B46E8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02012C"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F3C8D4" w14:textId="77777777" w:rsidR="00465894" w:rsidRDefault="00465894">
            <w:pPr>
              <w:pStyle w:val="TAC"/>
              <w:rPr>
                <w:rFonts w:eastAsia="Malgun Gothic"/>
                <w:szCs w:val="18"/>
                <w:lang w:eastAsia="ko-KR"/>
              </w:rPr>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14:paraId="5F6C50AB"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5FA070" w14:textId="77777777" w:rsidR="00465894" w:rsidRDefault="00465894">
            <w:pPr>
              <w:pStyle w:val="TAC"/>
              <w:rPr>
                <w:lang w:eastAsia="zh-CN"/>
              </w:rPr>
            </w:pPr>
            <w:r>
              <w:t>N/A</w:t>
            </w:r>
          </w:p>
        </w:tc>
      </w:tr>
      <w:tr w:rsidR="00465894" w14:paraId="29EC56C0" w14:textId="77777777" w:rsidTr="00465894">
        <w:trPr>
          <w:trHeight w:val="54"/>
          <w:jc w:val="center"/>
        </w:trPr>
        <w:tc>
          <w:tcPr>
            <w:tcW w:w="2259" w:type="dxa"/>
            <w:tcBorders>
              <w:top w:val="nil"/>
              <w:left w:val="single" w:sz="4" w:space="0" w:color="auto"/>
              <w:bottom w:val="nil"/>
              <w:right w:val="single" w:sz="4" w:space="0" w:color="auto"/>
            </w:tcBorders>
          </w:tcPr>
          <w:p w14:paraId="01C094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031A3C" w14:textId="77777777" w:rsidR="00465894" w:rsidRDefault="00465894">
            <w:pPr>
              <w:pStyle w:val="TAC"/>
              <w:rPr>
                <w:rFonts w:eastAsia="Malgun Gothic"/>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124D3D"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9D4A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D107E6"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2909F3" w14:textId="77777777" w:rsidR="00465894" w:rsidRDefault="00465894">
            <w:pPr>
              <w:pStyle w:val="TAC"/>
              <w:rPr>
                <w:rFonts w:eastAsia="Malgun Gothic"/>
                <w:szCs w:val="18"/>
                <w:lang w:eastAsia="ko-KR"/>
              </w:rPr>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16F91D0" w14:textId="77777777" w:rsidR="00465894" w:rsidRDefault="00465894">
            <w:pPr>
              <w:pStyle w:val="TAC"/>
              <w:rPr>
                <w:rFonts w:eastAsiaTheme="minorEastAsia"/>
                <w:lang w:eastAsia="zh-CN"/>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30398692" w14:textId="77777777" w:rsidR="00465894" w:rsidRDefault="00465894">
            <w:pPr>
              <w:pStyle w:val="TAC"/>
              <w:rPr>
                <w:lang w:eastAsia="zh-CN"/>
              </w:rPr>
            </w:pPr>
            <w:r>
              <w:t>IMD4</w:t>
            </w:r>
          </w:p>
        </w:tc>
      </w:tr>
      <w:tr w:rsidR="00465894" w14:paraId="36CCA18F" w14:textId="77777777" w:rsidTr="00465894">
        <w:trPr>
          <w:trHeight w:val="54"/>
          <w:jc w:val="center"/>
        </w:trPr>
        <w:tc>
          <w:tcPr>
            <w:tcW w:w="2259" w:type="dxa"/>
            <w:tcBorders>
              <w:top w:val="nil"/>
              <w:left w:val="single" w:sz="4" w:space="0" w:color="auto"/>
              <w:bottom w:val="nil"/>
              <w:right w:val="single" w:sz="4" w:space="0" w:color="auto"/>
            </w:tcBorders>
          </w:tcPr>
          <w:p w14:paraId="6AC8BC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E92525" w14:textId="77777777" w:rsidR="00465894" w:rsidRDefault="00465894">
            <w:pPr>
              <w:pStyle w:val="TAC"/>
              <w:rPr>
                <w:rFonts w:eastAsia="Malgun Gothic"/>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42BD41" w14:textId="77777777" w:rsidR="00465894" w:rsidRDefault="00465894">
            <w:pPr>
              <w:pStyle w:val="TAC"/>
              <w:rPr>
                <w:rFonts w:eastAsia="Malgun Gothic"/>
                <w:szCs w:val="18"/>
                <w:lang w:eastAsia="ko-KR"/>
              </w:rPr>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4507"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5BCBE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AB0748" w14:textId="77777777" w:rsidR="00465894" w:rsidRDefault="00465894">
            <w:pPr>
              <w:pStyle w:val="TAC"/>
              <w:rPr>
                <w:rFonts w:eastAsia="Malgun Gothic"/>
                <w:szCs w:val="18"/>
                <w:lang w:eastAsia="ko-KR"/>
              </w:rPr>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1A433A3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1DEAFD" w14:textId="77777777" w:rsidR="00465894" w:rsidRDefault="00465894">
            <w:pPr>
              <w:pStyle w:val="TAC"/>
              <w:rPr>
                <w:lang w:eastAsia="zh-CN"/>
              </w:rPr>
            </w:pPr>
            <w:r>
              <w:t>N/A</w:t>
            </w:r>
          </w:p>
        </w:tc>
      </w:tr>
      <w:tr w:rsidR="00465894" w14:paraId="6D14F9AC" w14:textId="77777777" w:rsidTr="00465894">
        <w:trPr>
          <w:trHeight w:val="54"/>
          <w:jc w:val="center"/>
        </w:trPr>
        <w:tc>
          <w:tcPr>
            <w:tcW w:w="2259" w:type="dxa"/>
            <w:tcBorders>
              <w:top w:val="nil"/>
              <w:left w:val="single" w:sz="4" w:space="0" w:color="auto"/>
              <w:bottom w:val="nil"/>
              <w:right w:val="single" w:sz="4" w:space="0" w:color="auto"/>
            </w:tcBorders>
          </w:tcPr>
          <w:p w14:paraId="635EC6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00C76F"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EFC66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BA93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7CBF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7CD64" w14:textId="77777777" w:rsidR="00465894" w:rsidRDefault="00465894">
            <w:pPr>
              <w:pStyle w:val="TAC"/>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14:paraId="0B2F644D" w14:textId="77777777" w:rsidR="00465894" w:rsidRDefault="00465894">
            <w:pPr>
              <w:pStyle w:val="TAC"/>
            </w:pPr>
            <w:r>
              <w:rPr>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42791E6" w14:textId="77777777" w:rsidR="00465894" w:rsidRDefault="00465894">
            <w:pPr>
              <w:pStyle w:val="TAC"/>
            </w:pPr>
            <w:r>
              <w:t>IMD2</w:t>
            </w:r>
          </w:p>
        </w:tc>
      </w:tr>
      <w:tr w:rsidR="00465894" w14:paraId="1E1AB656" w14:textId="77777777" w:rsidTr="00465894">
        <w:trPr>
          <w:trHeight w:val="54"/>
          <w:jc w:val="center"/>
        </w:trPr>
        <w:tc>
          <w:tcPr>
            <w:tcW w:w="2259" w:type="dxa"/>
            <w:tcBorders>
              <w:top w:val="nil"/>
              <w:left w:val="single" w:sz="4" w:space="0" w:color="auto"/>
              <w:bottom w:val="nil"/>
              <w:right w:val="single" w:sz="4" w:space="0" w:color="auto"/>
            </w:tcBorders>
          </w:tcPr>
          <w:p w14:paraId="58BB22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27CC24"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CF3EAB" w14:textId="77777777" w:rsidR="00465894" w:rsidRDefault="00465894">
            <w:pPr>
              <w:pStyle w:val="TAC"/>
            </w:pPr>
            <w:r>
              <w:t>1459.5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40B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657DA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35D9E" w14:textId="77777777" w:rsidR="00465894" w:rsidRDefault="00465894">
            <w:pPr>
              <w:pStyle w:val="TAC"/>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14:paraId="647B5555"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57D09" w14:textId="77777777" w:rsidR="00465894" w:rsidRDefault="00465894">
            <w:pPr>
              <w:pStyle w:val="TAC"/>
            </w:pPr>
            <w:r>
              <w:t>N/A</w:t>
            </w:r>
          </w:p>
        </w:tc>
      </w:tr>
      <w:tr w:rsidR="00465894" w14:paraId="69B1CCC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D1C2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229097" w14:textId="77777777" w:rsidR="00465894" w:rsidRDefault="00465894">
            <w:pPr>
              <w:pStyle w:val="TAC"/>
              <w:rPr>
                <w:rFonts w:eastAsiaTheme="minorEastAsia"/>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11CF1E" w14:textId="77777777" w:rsidR="00465894" w:rsidRDefault="00465894">
            <w:pPr>
              <w:pStyle w:val="TAC"/>
            </w:pPr>
            <w:r>
              <w:t>3322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38FB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CFC7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EB97A" w14:textId="77777777" w:rsidR="00465894" w:rsidRDefault="00465894">
            <w:pPr>
              <w:pStyle w:val="TAC"/>
            </w:pPr>
            <w:r>
              <w:t>3322</w:t>
            </w:r>
          </w:p>
        </w:tc>
        <w:tc>
          <w:tcPr>
            <w:tcW w:w="867" w:type="dxa"/>
            <w:gridSpan w:val="2"/>
            <w:tcBorders>
              <w:top w:val="single" w:sz="4" w:space="0" w:color="auto"/>
              <w:left w:val="single" w:sz="4" w:space="0" w:color="auto"/>
              <w:bottom w:val="single" w:sz="4" w:space="0" w:color="auto"/>
              <w:right w:val="single" w:sz="4" w:space="0" w:color="auto"/>
            </w:tcBorders>
            <w:hideMark/>
          </w:tcPr>
          <w:p w14:paraId="263E393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24C54C" w14:textId="77777777" w:rsidR="00465894" w:rsidRDefault="00465894">
            <w:pPr>
              <w:pStyle w:val="TAC"/>
            </w:pPr>
            <w:r>
              <w:t>N/A</w:t>
            </w:r>
          </w:p>
        </w:tc>
      </w:tr>
      <w:tr w:rsidR="00465894" w14:paraId="17D1D85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0AA64B" w14:textId="77777777" w:rsidR="00465894" w:rsidRDefault="00465894">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14:paraId="649A7292"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2A376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B9D7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F4C988"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41E14" w14:textId="77777777" w:rsidR="00465894" w:rsidRDefault="00465894">
            <w:pPr>
              <w:pStyle w:val="TAC"/>
              <w:rPr>
                <w:rFonts w:eastAsia="Malgun Gothic"/>
                <w:szCs w:val="18"/>
                <w:lang w:eastAsia="ko-KR"/>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14:paraId="1562BD89" w14:textId="77777777" w:rsidR="00465894" w:rsidRDefault="00465894">
            <w:pPr>
              <w:pStyle w:val="TAC"/>
              <w:rPr>
                <w:rFonts w:eastAsiaTheme="minorEastAsia"/>
                <w:lang w:eastAsia="zh-CN"/>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080DE333" w14:textId="77777777" w:rsidR="00465894" w:rsidRDefault="00465894">
            <w:pPr>
              <w:pStyle w:val="TAC"/>
              <w:rPr>
                <w:lang w:eastAsia="zh-CN"/>
              </w:rPr>
            </w:pPr>
            <w:r>
              <w:t>IMD5</w:t>
            </w:r>
          </w:p>
        </w:tc>
      </w:tr>
      <w:tr w:rsidR="00465894" w14:paraId="4396D797" w14:textId="77777777" w:rsidTr="00465894">
        <w:trPr>
          <w:trHeight w:val="54"/>
          <w:jc w:val="center"/>
        </w:trPr>
        <w:tc>
          <w:tcPr>
            <w:tcW w:w="2259" w:type="dxa"/>
            <w:tcBorders>
              <w:top w:val="nil"/>
              <w:left w:val="single" w:sz="4" w:space="0" w:color="auto"/>
              <w:bottom w:val="nil"/>
              <w:right w:val="single" w:sz="4" w:space="0" w:color="auto"/>
            </w:tcBorders>
          </w:tcPr>
          <w:p w14:paraId="68667A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8485FE" w14:textId="77777777" w:rsidR="00465894" w:rsidRDefault="00465894">
            <w:pPr>
              <w:pStyle w:val="TAC"/>
              <w:rPr>
                <w:rFonts w:eastAsia="Malgun Gothic"/>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1537F6" w14:textId="77777777" w:rsidR="00465894" w:rsidRDefault="00465894">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0DEA4"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3A003C"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7E2A6" w14:textId="77777777" w:rsidR="00465894" w:rsidRDefault="00465894">
            <w:pPr>
              <w:pStyle w:val="TAC"/>
              <w:rPr>
                <w:rFonts w:eastAsia="Malgun Gothic"/>
                <w:szCs w:val="18"/>
                <w:lang w:eastAsia="ko-KR"/>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5D2EE6E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5C00C8" w14:textId="77777777" w:rsidR="00465894" w:rsidRDefault="00465894">
            <w:pPr>
              <w:pStyle w:val="TAC"/>
              <w:rPr>
                <w:lang w:eastAsia="zh-CN"/>
              </w:rPr>
            </w:pPr>
            <w:r>
              <w:t>N/A</w:t>
            </w:r>
          </w:p>
        </w:tc>
      </w:tr>
      <w:tr w:rsidR="00465894" w14:paraId="0C32BAD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D99B1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1F9607"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CB47C3" w14:textId="77777777" w:rsidR="00465894" w:rsidRDefault="00465894">
            <w:pPr>
              <w:pStyle w:val="TAC"/>
              <w:rPr>
                <w:rFonts w:eastAsia="Malgun Gothic"/>
                <w:szCs w:val="18"/>
                <w:lang w:eastAsia="ko-KR"/>
              </w:rPr>
            </w:pPr>
            <w:r>
              <w:t>3935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CC6AD"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EB596"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79140E" w14:textId="77777777" w:rsidR="00465894" w:rsidRDefault="00465894">
            <w:pPr>
              <w:pStyle w:val="TAC"/>
              <w:rPr>
                <w:rFonts w:eastAsia="Malgun Gothic"/>
                <w:szCs w:val="18"/>
                <w:lang w:eastAsia="ko-KR"/>
              </w:rPr>
            </w:pPr>
            <w:r>
              <w:t>3935</w:t>
            </w:r>
          </w:p>
        </w:tc>
        <w:tc>
          <w:tcPr>
            <w:tcW w:w="867" w:type="dxa"/>
            <w:gridSpan w:val="2"/>
            <w:tcBorders>
              <w:top w:val="single" w:sz="4" w:space="0" w:color="auto"/>
              <w:left w:val="single" w:sz="4" w:space="0" w:color="auto"/>
              <w:bottom w:val="single" w:sz="4" w:space="0" w:color="auto"/>
              <w:right w:val="single" w:sz="4" w:space="0" w:color="auto"/>
            </w:tcBorders>
            <w:hideMark/>
          </w:tcPr>
          <w:p w14:paraId="720351BF"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64057A" w14:textId="77777777" w:rsidR="00465894" w:rsidRDefault="00465894">
            <w:pPr>
              <w:pStyle w:val="TAC"/>
              <w:rPr>
                <w:lang w:eastAsia="zh-CN"/>
              </w:rPr>
            </w:pPr>
            <w:r>
              <w:t>N/A</w:t>
            </w:r>
          </w:p>
        </w:tc>
      </w:tr>
      <w:tr w:rsidR="00465894" w14:paraId="06D2629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1359ED3" w14:textId="77777777" w:rsidR="00465894" w:rsidRDefault="00465894">
            <w:pPr>
              <w:pStyle w:val="TAC"/>
              <w:rPr>
                <w:rFonts w:eastAsia="MS Mincho"/>
              </w:rPr>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511AAF49"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C36AE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E9ACAF"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2A45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B6A34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AA1905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B1506" w14:textId="77777777" w:rsidR="00465894" w:rsidRDefault="00465894">
            <w:pPr>
              <w:pStyle w:val="TAC"/>
            </w:pPr>
            <w:r>
              <w:t>N/A</w:t>
            </w:r>
          </w:p>
        </w:tc>
      </w:tr>
      <w:tr w:rsidR="00465894" w14:paraId="6CBDC24D" w14:textId="77777777" w:rsidTr="00465894">
        <w:trPr>
          <w:trHeight w:val="54"/>
          <w:jc w:val="center"/>
        </w:trPr>
        <w:tc>
          <w:tcPr>
            <w:tcW w:w="2259" w:type="dxa"/>
            <w:tcBorders>
              <w:top w:val="nil"/>
              <w:left w:val="single" w:sz="4" w:space="0" w:color="auto"/>
              <w:bottom w:val="nil"/>
              <w:right w:val="single" w:sz="4" w:space="0" w:color="auto"/>
            </w:tcBorders>
          </w:tcPr>
          <w:p w14:paraId="501D2B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251A82" w14:textId="77777777" w:rsidR="00465894" w:rsidRDefault="00465894">
            <w:pPr>
              <w:pStyle w:val="TAC"/>
              <w:rPr>
                <w:rFonts w:eastAsiaTheme="minorEastAsia"/>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769CF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0318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28EFA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F550D"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CEEBD1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D84436" w14:textId="77777777" w:rsidR="00465894" w:rsidRDefault="00465894">
            <w:pPr>
              <w:pStyle w:val="TAC"/>
            </w:pPr>
            <w:r>
              <w:t>IMD3</w:t>
            </w:r>
          </w:p>
        </w:tc>
      </w:tr>
      <w:tr w:rsidR="00465894" w14:paraId="6447EE55" w14:textId="77777777" w:rsidTr="00465894">
        <w:trPr>
          <w:trHeight w:val="54"/>
          <w:jc w:val="center"/>
        </w:trPr>
        <w:tc>
          <w:tcPr>
            <w:tcW w:w="2259" w:type="dxa"/>
            <w:tcBorders>
              <w:top w:val="nil"/>
              <w:left w:val="single" w:sz="4" w:space="0" w:color="auto"/>
              <w:bottom w:val="nil"/>
              <w:right w:val="single" w:sz="4" w:space="0" w:color="auto"/>
            </w:tcBorders>
          </w:tcPr>
          <w:p w14:paraId="46D3F9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1316B8"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5B5CD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4C52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CFD9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68F374"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C50771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F49D6C" w14:textId="77777777" w:rsidR="00465894" w:rsidRDefault="00465894">
            <w:pPr>
              <w:pStyle w:val="TAC"/>
            </w:pPr>
            <w:r>
              <w:t>N/A</w:t>
            </w:r>
          </w:p>
        </w:tc>
      </w:tr>
      <w:tr w:rsidR="00465894" w14:paraId="2F8F712F" w14:textId="77777777" w:rsidTr="00465894">
        <w:trPr>
          <w:trHeight w:val="54"/>
          <w:jc w:val="center"/>
        </w:trPr>
        <w:tc>
          <w:tcPr>
            <w:tcW w:w="2259" w:type="dxa"/>
            <w:tcBorders>
              <w:top w:val="nil"/>
              <w:left w:val="single" w:sz="4" w:space="0" w:color="auto"/>
              <w:bottom w:val="nil"/>
              <w:right w:val="single" w:sz="4" w:space="0" w:color="auto"/>
            </w:tcBorders>
          </w:tcPr>
          <w:p w14:paraId="368F12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BC76F2"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2BFD4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F6A3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9FA39"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1326D" w14:textId="77777777" w:rsidR="00465894" w:rsidRDefault="00465894">
            <w:pPr>
              <w:pStyle w:val="TAC"/>
              <w:rPr>
                <w:rFonts w:eastAsia="Malgun Gothic"/>
                <w:szCs w:val="18"/>
                <w:lang w:eastAsia="ko-KR"/>
              </w:rPr>
            </w:pPr>
            <w:r>
              <w:t>1869.2</w:t>
            </w:r>
          </w:p>
        </w:tc>
        <w:tc>
          <w:tcPr>
            <w:tcW w:w="867" w:type="dxa"/>
            <w:gridSpan w:val="2"/>
            <w:tcBorders>
              <w:top w:val="single" w:sz="4" w:space="0" w:color="auto"/>
              <w:left w:val="single" w:sz="4" w:space="0" w:color="auto"/>
              <w:bottom w:val="single" w:sz="4" w:space="0" w:color="auto"/>
              <w:right w:val="single" w:sz="4" w:space="0" w:color="auto"/>
            </w:tcBorders>
            <w:hideMark/>
          </w:tcPr>
          <w:p w14:paraId="09B851A6" w14:textId="77777777" w:rsidR="00465894" w:rsidRDefault="00465894">
            <w:pPr>
              <w:pStyle w:val="TAC"/>
              <w:rPr>
                <w:rFonts w:eastAsiaTheme="minorEastAsia"/>
                <w:lang w:eastAsia="zh-CN"/>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F20FCCE" w14:textId="77777777" w:rsidR="00465894" w:rsidRDefault="00465894">
            <w:pPr>
              <w:pStyle w:val="TAC"/>
              <w:rPr>
                <w:lang w:eastAsia="zh-CN"/>
              </w:rPr>
            </w:pPr>
            <w:r>
              <w:t>IMD3</w:t>
            </w:r>
          </w:p>
        </w:tc>
      </w:tr>
      <w:tr w:rsidR="00465894" w14:paraId="0D6D079E" w14:textId="77777777" w:rsidTr="00465894">
        <w:trPr>
          <w:trHeight w:val="54"/>
          <w:jc w:val="center"/>
        </w:trPr>
        <w:tc>
          <w:tcPr>
            <w:tcW w:w="2259" w:type="dxa"/>
            <w:tcBorders>
              <w:top w:val="nil"/>
              <w:left w:val="single" w:sz="4" w:space="0" w:color="auto"/>
              <w:bottom w:val="nil"/>
              <w:right w:val="single" w:sz="4" w:space="0" w:color="auto"/>
            </w:tcBorders>
          </w:tcPr>
          <w:p w14:paraId="2CF5E5C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7CC4A1" w14:textId="77777777" w:rsidR="00465894" w:rsidRDefault="00465894">
            <w:pPr>
              <w:pStyle w:val="TAC"/>
              <w:rPr>
                <w:rFonts w:eastAsia="Malgun Gothic"/>
                <w:szCs w:val="18"/>
                <w:lang w:eastAsia="ko-KR"/>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903D4F" w14:textId="77777777" w:rsidR="00465894" w:rsidRDefault="00465894">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D046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EE8AE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3B58F" w14:textId="77777777" w:rsidR="00465894" w:rsidRDefault="00465894">
            <w:pPr>
              <w:pStyle w:val="TAC"/>
              <w:rPr>
                <w:rFonts w:eastAsia="Malgun Gothic"/>
                <w:szCs w:val="18"/>
                <w:lang w:eastAsia="ko-KR"/>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1968E92C"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5F5A1" w14:textId="77777777" w:rsidR="00465894" w:rsidRDefault="00465894">
            <w:pPr>
              <w:pStyle w:val="TAC"/>
              <w:rPr>
                <w:lang w:eastAsia="zh-CN"/>
              </w:rPr>
            </w:pPr>
            <w:r>
              <w:t>N/A</w:t>
            </w:r>
          </w:p>
        </w:tc>
      </w:tr>
      <w:tr w:rsidR="00465894" w14:paraId="709AC20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CA01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BABBE6" w14:textId="77777777" w:rsidR="00465894" w:rsidRDefault="00465894">
            <w:pPr>
              <w:pStyle w:val="TAC"/>
              <w:rPr>
                <w:rFonts w:eastAsia="Malgun Gothic"/>
                <w:szCs w:val="18"/>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7257E" w14:textId="77777777" w:rsidR="00465894" w:rsidRDefault="00465894">
            <w:pPr>
              <w:pStyle w:val="TAC"/>
              <w:rPr>
                <w:rFonts w:eastAsia="Malgun Gothic"/>
                <w:szCs w:val="18"/>
                <w:lang w:eastAsia="ko-KR"/>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642CB" w14:textId="77777777" w:rsidR="00465894" w:rsidRDefault="00465894">
            <w:pPr>
              <w:pStyle w:val="TAC"/>
              <w:rPr>
                <w:rFonts w:eastAsia="Malgun Gothic"/>
                <w:szCs w:val="18"/>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6D2E80" w14:textId="77777777" w:rsidR="00465894" w:rsidRDefault="00465894">
            <w:pPr>
              <w:pStyle w:val="TAC"/>
              <w:rPr>
                <w:rFonts w:eastAsia="Malgun Gothic"/>
                <w:szCs w:val="18"/>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DCCA6" w14:textId="77777777" w:rsidR="00465894" w:rsidRDefault="00465894">
            <w:pPr>
              <w:pStyle w:val="TAC"/>
              <w:rPr>
                <w:rFonts w:eastAsia="Malgun Gothic"/>
                <w:szCs w:val="18"/>
                <w:lang w:eastAsia="ko-KR"/>
              </w:rPr>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14:paraId="37C0E894"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73B4C" w14:textId="77777777" w:rsidR="00465894" w:rsidRDefault="00465894">
            <w:pPr>
              <w:pStyle w:val="TAC"/>
              <w:rPr>
                <w:lang w:eastAsia="zh-CN"/>
              </w:rPr>
            </w:pPr>
            <w:r>
              <w:t>N/A</w:t>
            </w:r>
          </w:p>
        </w:tc>
      </w:tr>
      <w:tr w:rsidR="00465894" w14:paraId="1819AF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126446" w14:textId="77777777" w:rsidR="00465894" w:rsidRDefault="00465894">
            <w:pPr>
              <w:pStyle w:val="TAC"/>
              <w:rPr>
                <w:rFonts w:cs="Arial"/>
                <w:szCs w:val="18"/>
                <w:lang w:eastAsia="zh-CN"/>
              </w:rPr>
            </w:pPr>
            <w:r>
              <w:rPr>
                <w:rFonts w:cs="Arial"/>
                <w:szCs w:val="18"/>
                <w:lang w:eastAsia="zh-CN"/>
              </w:rPr>
              <w:t>DC_3A-26A_n78A</w:t>
            </w:r>
          </w:p>
          <w:p w14:paraId="689DDA9F" w14:textId="77777777" w:rsidR="00465894" w:rsidRDefault="00465894">
            <w:pPr>
              <w:pStyle w:val="TAC"/>
              <w:rPr>
                <w:rFonts w:eastAsia="MS Mincho"/>
              </w:rPr>
            </w:pPr>
            <w:r>
              <w:rPr>
                <w:rFonts w:cs="Arial"/>
                <w:szCs w:val="18"/>
                <w:lang w:eastAsia="zh-CN"/>
              </w:rPr>
              <w:t>DC_3C-26A_n78A</w:t>
            </w:r>
          </w:p>
        </w:tc>
        <w:tc>
          <w:tcPr>
            <w:tcW w:w="868" w:type="dxa"/>
            <w:tcBorders>
              <w:top w:val="single" w:sz="4" w:space="0" w:color="auto"/>
              <w:left w:val="single" w:sz="4" w:space="0" w:color="auto"/>
              <w:bottom w:val="single" w:sz="4" w:space="0" w:color="auto"/>
              <w:right w:val="single" w:sz="4" w:space="0" w:color="auto"/>
            </w:tcBorders>
            <w:hideMark/>
          </w:tcPr>
          <w:p w14:paraId="0AD8F615" w14:textId="77777777" w:rsidR="00465894" w:rsidRDefault="00465894">
            <w:pPr>
              <w:pStyle w:val="TAC"/>
              <w:rPr>
                <w:rFonts w:eastAsiaTheme="minorEastAsia"/>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6541D2"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AE5FE"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75E670"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3420" w14:textId="77777777" w:rsidR="00465894" w:rsidRDefault="00465894">
            <w:pPr>
              <w:pStyle w:val="TAC"/>
            </w:pPr>
            <w:r>
              <w:rPr>
                <w:rFonts w:eastAsia="Malgun Gothic" w:cs="Arial"/>
                <w:szCs w:val="18"/>
                <w:lang w:eastAsia="ko-KR"/>
              </w:rPr>
              <w:t>1862</w:t>
            </w:r>
          </w:p>
        </w:tc>
        <w:tc>
          <w:tcPr>
            <w:tcW w:w="867" w:type="dxa"/>
            <w:gridSpan w:val="2"/>
            <w:tcBorders>
              <w:top w:val="single" w:sz="4" w:space="0" w:color="auto"/>
              <w:left w:val="single" w:sz="4" w:space="0" w:color="auto"/>
              <w:bottom w:val="single" w:sz="4" w:space="0" w:color="auto"/>
              <w:right w:val="single" w:sz="4" w:space="0" w:color="auto"/>
            </w:tcBorders>
            <w:hideMark/>
          </w:tcPr>
          <w:p w14:paraId="18DA7683" w14:textId="77777777" w:rsidR="00465894" w:rsidRDefault="00465894">
            <w:pPr>
              <w:pStyle w:val="TAC"/>
            </w:pPr>
            <w:r>
              <w:rPr>
                <w:rFonts w:eastAsia="Malgun Gothic" w:cs="Arial"/>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0012CA0" w14:textId="77777777" w:rsidR="00465894" w:rsidRDefault="00465894">
            <w:pPr>
              <w:pStyle w:val="TAC"/>
            </w:pPr>
            <w:r>
              <w:rPr>
                <w:rFonts w:cs="Arial"/>
                <w:szCs w:val="18"/>
              </w:rPr>
              <w:t>IMD3</w:t>
            </w:r>
          </w:p>
        </w:tc>
      </w:tr>
      <w:tr w:rsidR="00465894" w14:paraId="3AFF4D10" w14:textId="77777777" w:rsidTr="00465894">
        <w:trPr>
          <w:trHeight w:val="54"/>
          <w:jc w:val="center"/>
        </w:trPr>
        <w:tc>
          <w:tcPr>
            <w:tcW w:w="2259" w:type="dxa"/>
            <w:tcBorders>
              <w:top w:val="nil"/>
              <w:left w:val="single" w:sz="4" w:space="0" w:color="auto"/>
              <w:bottom w:val="nil"/>
              <w:right w:val="single" w:sz="4" w:space="0" w:color="auto"/>
            </w:tcBorders>
          </w:tcPr>
          <w:p w14:paraId="2C809FA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8917E" w14:textId="77777777" w:rsidR="00465894" w:rsidRDefault="00465894">
            <w:pPr>
              <w:pStyle w:val="TAC"/>
              <w:rPr>
                <w:rFonts w:eastAsiaTheme="minorEastAsia"/>
              </w:rPr>
            </w:pPr>
            <w:r>
              <w:rPr>
                <w:rFonts w:cs="Arial"/>
                <w:szCs w:val="18"/>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727CD7" w14:textId="77777777" w:rsidR="00465894" w:rsidRDefault="00465894">
            <w:pPr>
              <w:pStyle w:val="TAC"/>
            </w:pPr>
            <w:r>
              <w:rPr>
                <w:rFonts w:eastAsia="Malgun Gothic" w:cs="Arial"/>
                <w:szCs w:val="18"/>
                <w:lang w:eastAsia="ko-KR"/>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C3DCA"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B479F"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7856B" w14:textId="77777777" w:rsidR="00465894" w:rsidRDefault="00465894">
            <w:pPr>
              <w:pStyle w:val="TAC"/>
            </w:pPr>
            <w:r>
              <w:rPr>
                <w:rFonts w:eastAsia="Malgun Gothic" w:cs="Arial"/>
                <w:szCs w:val="18"/>
                <w:lang w:eastAsia="ko-KR"/>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229607A8"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06AD4" w14:textId="77777777" w:rsidR="00465894" w:rsidRDefault="00465894">
            <w:pPr>
              <w:pStyle w:val="TAC"/>
            </w:pPr>
            <w:r>
              <w:rPr>
                <w:rFonts w:cs="Arial"/>
                <w:szCs w:val="18"/>
              </w:rPr>
              <w:t>N/A</w:t>
            </w:r>
          </w:p>
        </w:tc>
      </w:tr>
      <w:tr w:rsidR="00465894" w14:paraId="4E30D0C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3C37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16F32F" w14:textId="77777777" w:rsidR="00465894" w:rsidRDefault="00465894">
            <w:pPr>
              <w:pStyle w:val="TAC"/>
              <w:rPr>
                <w:rFonts w:eastAsiaTheme="minorEastAsia"/>
              </w:rPr>
            </w:pPr>
            <w:r>
              <w:rPr>
                <w:rFonts w:cs="Arial"/>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7C3967" w14:textId="77777777" w:rsidR="00465894" w:rsidRDefault="00465894">
            <w:pPr>
              <w:pStyle w:val="TAC"/>
            </w:pPr>
            <w:r>
              <w:rPr>
                <w:rFonts w:eastAsia="Malgun Gothic" w:cs="Arial"/>
                <w:szCs w:val="18"/>
                <w:lang w:eastAsia="ko-KR"/>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2EA7A"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A1DCB"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B5B58F" w14:textId="77777777" w:rsidR="00465894" w:rsidRDefault="00465894">
            <w:pPr>
              <w:pStyle w:val="TAC"/>
            </w:pPr>
            <w:r>
              <w:rPr>
                <w:rFonts w:eastAsia="Malgun Gothic" w:cs="Arial"/>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69030D5B"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24572B" w14:textId="77777777" w:rsidR="00465894" w:rsidRDefault="00465894">
            <w:pPr>
              <w:pStyle w:val="TAC"/>
            </w:pPr>
            <w:r>
              <w:rPr>
                <w:rFonts w:cs="Arial"/>
                <w:szCs w:val="18"/>
              </w:rPr>
              <w:t>N/A</w:t>
            </w:r>
          </w:p>
        </w:tc>
      </w:tr>
      <w:tr w:rsidR="00465894" w14:paraId="488C587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1C753EA" w14:textId="77777777" w:rsidR="00465894" w:rsidRDefault="00465894">
            <w:pPr>
              <w:pStyle w:val="TAC"/>
              <w:rPr>
                <w:lang w:eastAsia="zh-TW"/>
              </w:rPr>
            </w:pPr>
            <w:r>
              <w:rPr>
                <w:lang w:eastAsia="zh-TW"/>
              </w:rPr>
              <w:t>DC_3A-28A_n1A</w:t>
            </w:r>
          </w:p>
          <w:p w14:paraId="16EB1320" w14:textId="77777777" w:rsidR="00465894" w:rsidRDefault="00465894">
            <w:pPr>
              <w:pStyle w:val="TAC"/>
              <w:rPr>
                <w:rFonts w:eastAsia="MS Mincho"/>
              </w:rPr>
            </w:pPr>
            <w:r>
              <w:rPr>
                <w:rFonts w:eastAsia="MS Mincho"/>
              </w:rPr>
              <w:t>DC_3C-28A_n1A</w:t>
            </w:r>
          </w:p>
        </w:tc>
        <w:tc>
          <w:tcPr>
            <w:tcW w:w="868" w:type="dxa"/>
            <w:tcBorders>
              <w:top w:val="single" w:sz="4" w:space="0" w:color="auto"/>
              <w:left w:val="single" w:sz="4" w:space="0" w:color="auto"/>
              <w:bottom w:val="single" w:sz="4" w:space="0" w:color="auto"/>
              <w:right w:val="single" w:sz="4" w:space="0" w:color="auto"/>
            </w:tcBorders>
            <w:hideMark/>
          </w:tcPr>
          <w:p w14:paraId="5349614E" w14:textId="77777777" w:rsidR="00465894" w:rsidRDefault="00465894">
            <w:pPr>
              <w:pStyle w:val="TAC"/>
              <w:rPr>
                <w:rFonts w:eastAsiaTheme="minorEastAsia"/>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26CD6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A2704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A7D2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5F484F" w14:textId="77777777" w:rsidR="00465894" w:rsidRDefault="00465894">
            <w:pPr>
              <w:pStyle w:val="TAC"/>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565D910" w14:textId="77777777" w:rsidR="00465894" w:rsidRDefault="00465894">
            <w:pPr>
              <w:pStyle w:val="TAC"/>
            </w:pPr>
            <w:r>
              <w:rPr>
                <w:lang w:eastAsia="zh-TW"/>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F4516E6" w14:textId="77777777" w:rsidR="00465894" w:rsidRDefault="00465894">
            <w:pPr>
              <w:pStyle w:val="TAC"/>
            </w:pPr>
            <w:r>
              <w:t>IMD5</w:t>
            </w:r>
          </w:p>
        </w:tc>
      </w:tr>
      <w:tr w:rsidR="00465894" w14:paraId="4EBFB684" w14:textId="77777777" w:rsidTr="00465894">
        <w:trPr>
          <w:trHeight w:val="54"/>
          <w:jc w:val="center"/>
        </w:trPr>
        <w:tc>
          <w:tcPr>
            <w:tcW w:w="2259" w:type="dxa"/>
            <w:tcBorders>
              <w:top w:val="nil"/>
              <w:left w:val="single" w:sz="4" w:space="0" w:color="auto"/>
              <w:bottom w:val="nil"/>
              <w:right w:val="single" w:sz="4" w:space="0" w:color="auto"/>
            </w:tcBorders>
          </w:tcPr>
          <w:p w14:paraId="4B2A77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3F80F2" w14:textId="77777777" w:rsidR="00465894" w:rsidRDefault="00465894">
            <w:pPr>
              <w:pStyle w:val="TAC"/>
              <w:rPr>
                <w:rFonts w:eastAsiaTheme="minorEastAsia"/>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2991C" w14:textId="77777777" w:rsidR="00465894" w:rsidRDefault="00465894">
            <w:pPr>
              <w:pStyle w:val="TAC"/>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F88EC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8B413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0ABCD" w14:textId="77777777" w:rsidR="00465894" w:rsidRDefault="00465894">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73DB976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4B887B" w14:textId="77777777" w:rsidR="00465894" w:rsidRDefault="00465894">
            <w:pPr>
              <w:pStyle w:val="TAC"/>
            </w:pPr>
            <w:r>
              <w:t>N/A</w:t>
            </w:r>
          </w:p>
        </w:tc>
      </w:tr>
      <w:tr w:rsidR="00465894" w14:paraId="1D5251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C9CC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A42B56" w14:textId="77777777" w:rsidR="00465894" w:rsidRDefault="00465894">
            <w:pPr>
              <w:pStyle w:val="TAC"/>
              <w:rPr>
                <w:rFonts w:eastAsiaTheme="minorEastAsia"/>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F6E70" w14:textId="77777777" w:rsidR="00465894" w:rsidRDefault="00465894">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CA39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DB1A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51190"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34F81A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2D34DF" w14:textId="77777777" w:rsidR="00465894" w:rsidRDefault="00465894">
            <w:pPr>
              <w:pStyle w:val="TAC"/>
            </w:pPr>
            <w:r>
              <w:t>N/A</w:t>
            </w:r>
          </w:p>
        </w:tc>
      </w:tr>
      <w:tr w:rsidR="00465894" w14:paraId="1203E6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160E6E" w14:textId="77777777" w:rsidR="00465894" w:rsidRDefault="00465894">
            <w:pPr>
              <w:pStyle w:val="TAC"/>
              <w:rPr>
                <w:rFonts w:cs="Arial"/>
                <w:lang w:eastAsia="ja-JP"/>
              </w:rPr>
            </w:pPr>
            <w:r>
              <w:rPr>
                <w:rFonts w:cs="Arial"/>
                <w:lang w:eastAsia="ja-JP"/>
              </w:rPr>
              <w:t>DC_3A-28A_n5A</w:t>
            </w:r>
          </w:p>
          <w:p w14:paraId="3B348534" w14:textId="77777777" w:rsidR="00465894" w:rsidRDefault="00465894">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14:paraId="68E6DD73"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A828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D8720"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59EA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375AE" w14:textId="77777777" w:rsidR="00465894" w:rsidRDefault="00465894">
            <w:pPr>
              <w:pStyle w:val="TAC"/>
              <w:rPr>
                <w:rFonts w:eastAsia="Malgun Gothic"/>
                <w:szCs w:val="18"/>
                <w:lang w:eastAsia="ko-KR"/>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64968354" w14:textId="77777777" w:rsidR="00465894" w:rsidRDefault="00465894">
            <w:pPr>
              <w:pStyle w:val="TAC"/>
              <w:rPr>
                <w:rFonts w:eastAsiaTheme="minorEastAsia"/>
                <w:lang w:eastAsia="zh-CN"/>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D3915BD" w14:textId="77777777" w:rsidR="00465894" w:rsidRDefault="00465894">
            <w:pPr>
              <w:pStyle w:val="TAC"/>
              <w:rPr>
                <w:lang w:eastAsia="zh-CN"/>
              </w:rPr>
            </w:pPr>
            <w:r>
              <w:t>IMD4</w:t>
            </w:r>
          </w:p>
        </w:tc>
      </w:tr>
      <w:tr w:rsidR="00465894" w14:paraId="39D410B8" w14:textId="77777777" w:rsidTr="00465894">
        <w:trPr>
          <w:trHeight w:val="54"/>
          <w:jc w:val="center"/>
        </w:trPr>
        <w:tc>
          <w:tcPr>
            <w:tcW w:w="2259" w:type="dxa"/>
            <w:tcBorders>
              <w:top w:val="nil"/>
              <w:left w:val="single" w:sz="4" w:space="0" w:color="auto"/>
              <w:bottom w:val="nil"/>
              <w:right w:val="single" w:sz="4" w:space="0" w:color="auto"/>
            </w:tcBorders>
          </w:tcPr>
          <w:p w14:paraId="3ABDED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4C5F0D" w14:textId="77777777" w:rsidR="00465894" w:rsidRDefault="00465894">
            <w:pPr>
              <w:pStyle w:val="TAC"/>
              <w:rPr>
                <w:rFonts w:eastAsia="Malgun Gothic"/>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E7479F" w14:textId="77777777" w:rsidR="00465894" w:rsidRDefault="00465894">
            <w:pPr>
              <w:pStyle w:val="TAC"/>
              <w:rPr>
                <w:rFonts w:eastAsia="Malgun Gothic"/>
                <w:szCs w:val="18"/>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B366B2"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777C86"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F113EB" w14:textId="77777777" w:rsidR="00465894" w:rsidRDefault="00465894">
            <w:pPr>
              <w:pStyle w:val="TAC"/>
              <w:rPr>
                <w:rFonts w:eastAsia="Malgun Gothic"/>
                <w:szCs w:val="18"/>
                <w:lang w:eastAsia="ko-KR"/>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1C96064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7C68FA" w14:textId="77777777" w:rsidR="00465894" w:rsidRDefault="00465894">
            <w:pPr>
              <w:pStyle w:val="TAC"/>
              <w:rPr>
                <w:lang w:eastAsia="zh-CN"/>
              </w:rPr>
            </w:pPr>
            <w:r>
              <w:t>N/A</w:t>
            </w:r>
          </w:p>
        </w:tc>
      </w:tr>
      <w:tr w:rsidR="00465894" w14:paraId="2F530CCE" w14:textId="77777777" w:rsidTr="00465894">
        <w:trPr>
          <w:trHeight w:val="54"/>
          <w:jc w:val="center"/>
        </w:trPr>
        <w:tc>
          <w:tcPr>
            <w:tcW w:w="2259" w:type="dxa"/>
            <w:tcBorders>
              <w:top w:val="nil"/>
              <w:left w:val="single" w:sz="4" w:space="0" w:color="auto"/>
              <w:bottom w:val="nil"/>
              <w:right w:val="single" w:sz="4" w:space="0" w:color="auto"/>
            </w:tcBorders>
          </w:tcPr>
          <w:p w14:paraId="17922AC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FD627" w14:textId="77777777" w:rsidR="00465894" w:rsidRDefault="00465894">
            <w:pPr>
              <w:pStyle w:val="TAC"/>
              <w:rPr>
                <w:rFonts w:eastAsia="Malgun Gothic"/>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478969" w14:textId="77777777" w:rsidR="00465894" w:rsidRDefault="00465894">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F428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593161"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C83061"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5CF4C06B"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6B824" w14:textId="77777777" w:rsidR="00465894" w:rsidRDefault="00465894">
            <w:pPr>
              <w:pStyle w:val="TAC"/>
              <w:rPr>
                <w:lang w:eastAsia="zh-CN"/>
              </w:rPr>
            </w:pPr>
            <w:r>
              <w:t>N/A</w:t>
            </w:r>
          </w:p>
        </w:tc>
      </w:tr>
      <w:tr w:rsidR="00465894" w14:paraId="35BC393E" w14:textId="77777777" w:rsidTr="00465894">
        <w:trPr>
          <w:trHeight w:val="54"/>
          <w:jc w:val="center"/>
        </w:trPr>
        <w:tc>
          <w:tcPr>
            <w:tcW w:w="2259" w:type="dxa"/>
            <w:tcBorders>
              <w:top w:val="nil"/>
              <w:left w:val="single" w:sz="4" w:space="0" w:color="auto"/>
              <w:bottom w:val="nil"/>
              <w:right w:val="single" w:sz="4" w:space="0" w:color="auto"/>
            </w:tcBorders>
          </w:tcPr>
          <w:p w14:paraId="201EF8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303325"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6FAD1" w14:textId="77777777" w:rsidR="00465894" w:rsidRDefault="00465894">
            <w:pPr>
              <w:pStyle w:val="TAC"/>
              <w:rPr>
                <w:rFonts w:eastAsia="Malgun Gothic"/>
                <w:szCs w:val="18"/>
                <w:lang w:eastAsia="ko-KR"/>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0FEB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97832"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4E059" w14:textId="77777777" w:rsidR="00465894" w:rsidRDefault="00465894">
            <w:pPr>
              <w:pStyle w:val="TAC"/>
              <w:rPr>
                <w:rFonts w:eastAsia="Malgun Gothic"/>
                <w:szCs w:val="18"/>
                <w:lang w:eastAsia="ko-KR"/>
              </w:rPr>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30F631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584782" w14:textId="77777777" w:rsidR="00465894" w:rsidRDefault="00465894">
            <w:pPr>
              <w:pStyle w:val="TAC"/>
              <w:rPr>
                <w:lang w:eastAsia="zh-CN"/>
              </w:rPr>
            </w:pPr>
            <w:r>
              <w:t>N/A</w:t>
            </w:r>
          </w:p>
        </w:tc>
      </w:tr>
      <w:tr w:rsidR="00465894" w14:paraId="64FB74B6" w14:textId="77777777" w:rsidTr="00465894">
        <w:trPr>
          <w:trHeight w:val="54"/>
          <w:jc w:val="center"/>
        </w:trPr>
        <w:tc>
          <w:tcPr>
            <w:tcW w:w="2259" w:type="dxa"/>
            <w:tcBorders>
              <w:top w:val="nil"/>
              <w:left w:val="single" w:sz="4" w:space="0" w:color="auto"/>
              <w:bottom w:val="nil"/>
              <w:right w:val="single" w:sz="4" w:space="0" w:color="auto"/>
            </w:tcBorders>
          </w:tcPr>
          <w:p w14:paraId="10ECD2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50427B" w14:textId="77777777" w:rsidR="00465894" w:rsidRDefault="00465894">
            <w:pPr>
              <w:pStyle w:val="TAC"/>
              <w:rPr>
                <w:rFonts w:eastAsia="Malgun Gothic"/>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13680F" w14:textId="77777777" w:rsidR="00465894" w:rsidRDefault="00465894">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8BFF90"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7F14E" w14:textId="77777777" w:rsidR="00465894" w:rsidRDefault="00465894">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512DCF" w14:textId="77777777" w:rsidR="00465894" w:rsidRDefault="00465894">
            <w:pPr>
              <w:pStyle w:val="TAC"/>
              <w:rPr>
                <w:rFonts w:eastAsia="Malgun Gothic"/>
                <w:szCs w:val="18"/>
                <w:lang w:eastAsia="ko-KR"/>
              </w:rPr>
            </w:pPr>
            <w:r>
              <w:rPr>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65703F7" w14:textId="77777777" w:rsidR="00465894" w:rsidRDefault="00465894">
            <w:pPr>
              <w:pStyle w:val="TAC"/>
              <w:rPr>
                <w:rFonts w:eastAsiaTheme="minorEastAsia"/>
                <w:lang w:eastAsia="zh-CN"/>
              </w:rPr>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33FE330" w14:textId="77777777" w:rsidR="00465894" w:rsidRDefault="00465894">
            <w:pPr>
              <w:pStyle w:val="TAC"/>
              <w:rPr>
                <w:lang w:eastAsia="zh-CN"/>
              </w:rPr>
            </w:pPr>
            <w:r>
              <w:rPr>
                <w:rFonts w:eastAsia="Malgun Gothic"/>
                <w:lang w:eastAsia="ko-KR"/>
              </w:rPr>
              <w:t>IMD4</w:t>
            </w:r>
          </w:p>
        </w:tc>
      </w:tr>
      <w:tr w:rsidR="00465894" w14:paraId="4BD934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B966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AC6368" w14:textId="77777777" w:rsidR="00465894" w:rsidRDefault="00465894">
            <w:pPr>
              <w:pStyle w:val="TAC"/>
              <w:rPr>
                <w:rFonts w:eastAsia="Malgun Gothic"/>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6E8A4A" w14:textId="77777777" w:rsidR="00465894" w:rsidRDefault="00465894">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BBF5F4"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7468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B9FF1E"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37CD36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7D8E9" w14:textId="77777777" w:rsidR="00465894" w:rsidRDefault="00465894">
            <w:pPr>
              <w:pStyle w:val="TAC"/>
              <w:rPr>
                <w:lang w:eastAsia="zh-CN"/>
              </w:rPr>
            </w:pPr>
            <w:r>
              <w:t>N/A</w:t>
            </w:r>
          </w:p>
        </w:tc>
      </w:tr>
      <w:tr w:rsidR="00465894" w14:paraId="16BCF3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6B04134" w14:textId="77777777" w:rsidR="00465894" w:rsidRDefault="00465894">
            <w:pPr>
              <w:pStyle w:val="TAC"/>
              <w:rPr>
                <w:lang w:eastAsia="ja-JP"/>
              </w:rPr>
            </w:pPr>
            <w:r>
              <w:rPr>
                <w:lang w:eastAsia="ja-JP"/>
              </w:rPr>
              <w:t>DC_3A-28A_n7A</w:t>
            </w:r>
          </w:p>
          <w:p w14:paraId="12C2427B" w14:textId="77777777" w:rsidR="00465894" w:rsidRDefault="00465894">
            <w:pPr>
              <w:pStyle w:val="TAC"/>
              <w:rPr>
                <w:lang w:eastAsia="ja-JP"/>
              </w:rPr>
            </w:pPr>
            <w:r>
              <w:rPr>
                <w:lang w:eastAsia="ja-JP"/>
              </w:rPr>
              <w:t>DC_3C-28A_n7A</w:t>
            </w:r>
          </w:p>
          <w:p w14:paraId="417D3350" w14:textId="77777777" w:rsidR="00465894" w:rsidRDefault="00465894">
            <w:pPr>
              <w:pStyle w:val="TAC"/>
              <w:rPr>
                <w:lang w:eastAsia="ja-JP"/>
              </w:rPr>
            </w:pPr>
            <w:r>
              <w:rPr>
                <w:lang w:eastAsia="ja-JP"/>
              </w:rPr>
              <w:t>DC_3A-3A-28A_n7A</w:t>
            </w:r>
          </w:p>
          <w:p w14:paraId="7B265A9A" w14:textId="77777777" w:rsidR="00465894" w:rsidRDefault="00465894">
            <w:pPr>
              <w:pStyle w:val="TAC"/>
              <w:rPr>
                <w:lang w:eastAsia="ja-JP"/>
              </w:rPr>
            </w:pPr>
            <w:r>
              <w:rPr>
                <w:lang w:eastAsia="ja-JP"/>
              </w:rPr>
              <w:t>DC_3A-28A_n7B</w:t>
            </w:r>
          </w:p>
          <w:p w14:paraId="096EBE49" w14:textId="77777777" w:rsidR="00465894" w:rsidRDefault="00465894">
            <w:pPr>
              <w:pStyle w:val="TAC"/>
              <w:rPr>
                <w:lang w:eastAsia="ja-JP"/>
              </w:rPr>
            </w:pPr>
            <w:r>
              <w:rPr>
                <w:lang w:eastAsia="ja-JP"/>
              </w:rPr>
              <w:t>DC_3C-28A_n7B</w:t>
            </w:r>
          </w:p>
          <w:p w14:paraId="78869F34" w14:textId="77777777" w:rsidR="00465894" w:rsidRDefault="00465894">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14:paraId="5F967FEE" w14:textId="77777777" w:rsidR="00465894" w:rsidRDefault="00465894">
            <w:pPr>
              <w:pStyle w:val="TAC"/>
              <w:rPr>
                <w:rFonts w:eastAsiaTheme="minorEastAsia"/>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6B8FC"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36820"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E5F86"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397F4" w14:textId="77777777" w:rsidR="00465894" w:rsidRDefault="00465894">
            <w:pPr>
              <w:pStyle w:val="TAC"/>
              <w:rPr>
                <w:rFonts w:eastAsia="Malgun Gothic"/>
                <w:szCs w:val="18"/>
                <w:lang w:eastAsia="ko-KR"/>
              </w:rPr>
            </w:pPr>
            <w:r>
              <w:rPr>
                <w:rFonts w:eastAsia="Malgun Gothic"/>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32296AA5" w14:textId="77777777" w:rsidR="00465894" w:rsidRDefault="00465894">
            <w:pPr>
              <w:pStyle w:val="TAC"/>
              <w:rPr>
                <w:rFonts w:eastAsiaTheme="minorEastAsia"/>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9ED1148" w14:textId="77777777" w:rsidR="00465894" w:rsidRDefault="00465894">
            <w:pPr>
              <w:pStyle w:val="TAC"/>
            </w:pPr>
            <w:r>
              <w:t>IMD2</w:t>
            </w:r>
          </w:p>
        </w:tc>
      </w:tr>
      <w:tr w:rsidR="00465894" w14:paraId="1A654401" w14:textId="77777777" w:rsidTr="00465894">
        <w:trPr>
          <w:trHeight w:val="54"/>
          <w:jc w:val="center"/>
        </w:trPr>
        <w:tc>
          <w:tcPr>
            <w:tcW w:w="2259" w:type="dxa"/>
            <w:tcBorders>
              <w:top w:val="nil"/>
              <w:left w:val="single" w:sz="4" w:space="0" w:color="auto"/>
              <w:bottom w:val="nil"/>
              <w:right w:val="single" w:sz="4" w:space="0" w:color="auto"/>
            </w:tcBorders>
          </w:tcPr>
          <w:p w14:paraId="69C67D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CDDC14" w14:textId="77777777" w:rsidR="00465894" w:rsidRDefault="00465894">
            <w:pPr>
              <w:pStyle w:val="TAC"/>
              <w:rPr>
                <w:rFonts w:eastAsiaTheme="minorEastAsia"/>
              </w:rPr>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0E89F" w14:textId="77777777" w:rsidR="00465894" w:rsidRDefault="00465894">
            <w:pPr>
              <w:pStyle w:val="TAC"/>
              <w:rPr>
                <w:rFonts w:eastAsia="Malgun Gothic"/>
                <w:szCs w:val="18"/>
                <w:lang w:eastAsia="ko-KR"/>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8F140"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C2E1F"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821721" w14:textId="77777777" w:rsidR="00465894" w:rsidRDefault="00465894">
            <w:pPr>
              <w:pStyle w:val="TAC"/>
              <w:rPr>
                <w:rFonts w:eastAsia="Malgun Gothic"/>
                <w:szCs w:val="18"/>
                <w:lang w:eastAsia="ko-KR"/>
              </w:rPr>
            </w:pPr>
            <w:r>
              <w:rPr>
                <w:rFonts w:eastAsia="Malgun Gothic"/>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34BE2BD9"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4FC05" w14:textId="77777777" w:rsidR="00465894" w:rsidRDefault="00465894">
            <w:pPr>
              <w:pStyle w:val="TAC"/>
            </w:pPr>
            <w:r>
              <w:t>N/A</w:t>
            </w:r>
          </w:p>
        </w:tc>
      </w:tr>
      <w:tr w:rsidR="00465894" w14:paraId="21EED66E" w14:textId="77777777" w:rsidTr="00465894">
        <w:trPr>
          <w:trHeight w:val="54"/>
          <w:jc w:val="center"/>
        </w:trPr>
        <w:tc>
          <w:tcPr>
            <w:tcW w:w="2259" w:type="dxa"/>
            <w:tcBorders>
              <w:top w:val="nil"/>
              <w:left w:val="single" w:sz="4" w:space="0" w:color="auto"/>
              <w:bottom w:val="nil"/>
              <w:right w:val="single" w:sz="4" w:space="0" w:color="auto"/>
            </w:tcBorders>
          </w:tcPr>
          <w:p w14:paraId="39EE9B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C9AB80" w14:textId="77777777" w:rsidR="00465894" w:rsidRDefault="00465894">
            <w:pPr>
              <w:pStyle w:val="TAC"/>
              <w:rPr>
                <w:rFonts w:eastAsiaTheme="minorEastAsia"/>
              </w:rPr>
            </w:pPr>
            <w:r>
              <w:rPr>
                <w:rFonts w:eastAsia="Malgun Gothic"/>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51A02" w14:textId="77777777" w:rsidR="00465894" w:rsidRDefault="00465894">
            <w:pPr>
              <w:pStyle w:val="TAC"/>
              <w:rPr>
                <w:rFonts w:eastAsia="Malgun Gothic"/>
                <w:szCs w:val="18"/>
                <w:lang w:eastAsia="ko-KR"/>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35D4D" w14:textId="77777777" w:rsidR="00465894" w:rsidRDefault="00465894">
            <w:pPr>
              <w:pStyle w:val="TAC"/>
              <w:rPr>
                <w:rFonts w:eastAsia="Malgun Gothic"/>
                <w:szCs w:val="18"/>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9F0AA5" w14:textId="77777777" w:rsidR="00465894" w:rsidRDefault="00465894">
            <w:pPr>
              <w:pStyle w:val="TAC"/>
              <w:rPr>
                <w:rFonts w:eastAsia="Malgun Gothic"/>
                <w:szCs w:val="18"/>
                <w:lang w:eastAsia="ko-KR"/>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683FB6" w14:textId="77777777" w:rsidR="00465894" w:rsidRDefault="00465894">
            <w:pPr>
              <w:pStyle w:val="TAC"/>
              <w:rPr>
                <w:rFonts w:eastAsia="Malgun Gothic"/>
                <w:szCs w:val="18"/>
                <w:lang w:eastAsia="ko-KR"/>
              </w:rPr>
            </w:pPr>
            <w:r>
              <w:rPr>
                <w:rFonts w:eastAsia="Malgun Gothic"/>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3860EA28"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3CD7B" w14:textId="77777777" w:rsidR="00465894" w:rsidRDefault="00465894">
            <w:pPr>
              <w:pStyle w:val="TAC"/>
            </w:pPr>
            <w:r>
              <w:rPr>
                <w:lang w:eastAsia="ja-JP"/>
              </w:rPr>
              <w:t>N/A</w:t>
            </w:r>
          </w:p>
        </w:tc>
      </w:tr>
      <w:tr w:rsidR="00465894" w14:paraId="5B8E09FD" w14:textId="77777777" w:rsidTr="00465894">
        <w:trPr>
          <w:trHeight w:val="54"/>
          <w:jc w:val="center"/>
        </w:trPr>
        <w:tc>
          <w:tcPr>
            <w:tcW w:w="2259" w:type="dxa"/>
            <w:tcBorders>
              <w:top w:val="nil"/>
              <w:left w:val="single" w:sz="4" w:space="0" w:color="auto"/>
              <w:bottom w:val="nil"/>
              <w:right w:val="single" w:sz="4" w:space="0" w:color="auto"/>
            </w:tcBorders>
          </w:tcPr>
          <w:p w14:paraId="62A4FF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E79452"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31EF92" w14:textId="77777777" w:rsidR="00465894" w:rsidRDefault="00465894">
            <w:pPr>
              <w:pStyle w:val="TAC"/>
              <w:rPr>
                <w:rFonts w:eastAsia="Malgun Gothic"/>
                <w:szCs w:val="18"/>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08F87"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4EFF91"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AF2920" w14:textId="77777777" w:rsidR="00465894" w:rsidRDefault="00465894">
            <w:pPr>
              <w:pStyle w:val="TAC"/>
              <w:rPr>
                <w:rFonts w:eastAsia="Malgun Gothic"/>
                <w:szCs w:val="18"/>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50C9AD74"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102CA8" w14:textId="77777777" w:rsidR="00465894" w:rsidRDefault="00465894">
            <w:pPr>
              <w:pStyle w:val="TAC"/>
            </w:pPr>
            <w:r>
              <w:rPr>
                <w:lang w:eastAsia="ja-JP"/>
              </w:rPr>
              <w:t>N/A</w:t>
            </w:r>
          </w:p>
        </w:tc>
      </w:tr>
      <w:tr w:rsidR="00465894" w14:paraId="38F647A2" w14:textId="77777777" w:rsidTr="00465894">
        <w:trPr>
          <w:trHeight w:val="54"/>
          <w:jc w:val="center"/>
        </w:trPr>
        <w:tc>
          <w:tcPr>
            <w:tcW w:w="2259" w:type="dxa"/>
            <w:tcBorders>
              <w:top w:val="nil"/>
              <w:left w:val="single" w:sz="4" w:space="0" w:color="auto"/>
              <w:bottom w:val="nil"/>
              <w:right w:val="single" w:sz="4" w:space="0" w:color="auto"/>
            </w:tcBorders>
          </w:tcPr>
          <w:p w14:paraId="73220A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5BC93" w14:textId="77777777" w:rsidR="00465894" w:rsidRDefault="00465894">
            <w:pPr>
              <w:pStyle w:val="TAC"/>
              <w:rPr>
                <w:rFonts w:eastAsiaTheme="minorEastAsia"/>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504539"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C4BE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78156F"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B3896" w14:textId="77777777" w:rsidR="00465894" w:rsidRDefault="00465894">
            <w:pPr>
              <w:pStyle w:val="TAC"/>
              <w:rPr>
                <w:rFonts w:eastAsia="Malgun Gothic"/>
                <w:szCs w:val="18"/>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3416B699" w14:textId="77777777" w:rsidR="00465894" w:rsidRDefault="00465894">
            <w:pPr>
              <w:pStyle w:val="TAC"/>
              <w:rPr>
                <w:rFonts w:eastAsiaTheme="minorEastAsia"/>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6667D8D5" w14:textId="77777777" w:rsidR="00465894" w:rsidRDefault="00465894">
            <w:pPr>
              <w:pStyle w:val="TAC"/>
            </w:pPr>
            <w:r>
              <w:t>IMD2</w:t>
            </w:r>
          </w:p>
        </w:tc>
      </w:tr>
      <w:tr w:rsidR="00465894" w14:paraId="76D9C20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26ED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6074A4" w14:textId="77777777" w:rsidR="00465894" w:rsidRDefault="00465894">
            <w:pPr>
              <w:pStyle w:val="TAC"/>
              <w:rPr>
                <w:rFonts w:eastAsiaTheme="minorEastAsia"/>
              </w:rPr>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67B9E1" w14:textId="77777777" w:rsidR="00465894" w:rsidRDefault="00465894">
            <w:pPr>
              <w:pStyle w:val="TAC"/>
              <w:rPr>
                <w:rFonts w:eastAsia="Malgun Gothic"/>
                <w:szCs w:val="18"/>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2C1C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E0F5B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3F4212" w14:textId="77777777" w:rsidR="00465894" w:rsidRDefault="00465894">
            <w:pPr>
              <w:pStyle w:val="TAC"/>
              <w:rPr>
                <w:rFonts w:eastAsia="Malgun Gothic"/>
                <w:szCs w:val="18"/>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BD6AF83"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821E9" w14:textId="77777777" w:rsidR="00465894" w:rsidRDefault="00465894">
            <w:pPr>
              <w:pStyle w:val="TAC"/>
            </w:pPr>
            <w:r>
              <w:rPr>
                <w:lang w:eastAsia="ja-JP"/>
              </w:rPr>
              <w:t>N/A</w:t>
            </w:r>
          </w:p>
        </w:tc>
      </w:tr>
      <w:tr w:rsidR="00465894" w14:paraId="5758129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AF4A2D1" w14:textId="77777777" w:rsidR="00465894" w:rsidRDefault="00465894">
            <w:pPr>
              <w:pStyle w:val="TAC"/>
              <w:rPr>
                <w:lang w:eastAsia="ja-JP"/>
              </w:rPr>
            </w:pPr>
            <w:r>
              <w:rPr>
                <w:rFonts w:eastAsia="Malgun Gothic"/>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14:paraId="3616E88B" w14:textId="77777777" w:rsidR="00465894" w:rsidRDefault="00465894">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E3F450" w14:textId="77777777" w:rsidR="00465894" w:rsidRDefault="00465894">
            <w:pPr>
              <w:pStyle w:val="TAC"/>
              <w:rPr>
                <w:szCs w:val="18"/>
                <w:lang w:eastAsia="ja-JP"/>
              </w:rPr>
            </w:pPr>
            <w:r>
              <w:rPr>
                <w:rFonts w:eastAsia="Yu Gothic"/>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207667"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6B4959" w14:textId="77777777" w:rsidR="00465894" w:rsidRDefault="00465894">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9C5F4" w14:textId="77777777" w:rsidR="00465894" w:rsidRDefault="00465894">
            <w:pPr>
              <w:pStyle w:val="TAC"/>
              <w:rPr>
                <w:szCs w:val="18"/>
                <w:lang w:eastAsia="ja-JP"/>
              </w:rPr>
            </w:pPr>
            <w:r>
              <w:rPr>
                <w:rFonts w:eastAsia="Yu Gothic"/>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C5C0DB0"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5F015" w14:textId="77777777" w:rsidR="00465894" w:rsidRDefault="00465894">
            <w:pPr>
              <w:pStyle w:val="TAC"/>
              <w:rPr>
                <w:rFonts w:eastAsiaTheme="minorEastAsia"/>
                <w:lang w:eastAsia="ja-JP"/>
              </w:rPr>
            </w:pPr>
            <w:r>
              <w:rPr>
                <w:szCs w:val="18"/>
                <w:lang w:eastAsia="ja-JP"/>
              </w:rPr>
              <w:t>N/A</w:t>
            </w:r>
          </w:p>
        </w:tc>
      </w:tr>
      <w:tr w:rsidR="00465894" w14:paraId="675C8224" w14:textId="77777777" w:rsidTr="00465894">
        <w:trPr>
          <w:trHeight w:val="54"/>
          <w:jc w:val="center"/>
        </w:trPr>
        <w:tc>
          <w:tcPr>
            <w:tcW w:w="2259" w:type="dxa"/>
            <w:tcBorders>
              <w:top w:val="nil"/>
              <w:left w:val="single" w:sz="4" w:space="0" w:color="auto"/>
              <w:bottom w:val="nil"/>
              <w:right w:val="single" w:sz="4" w:space="0" w:color="auto"/>
            </w:tcBorders>
          </w:tcPr>
          <w:p w14:paraId="68CF320E"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C02A2F" w14:textId="77777777" w:rsidR="00465894" w:rsidRDefault="00465894">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1F4AE1" w14:textId="77777777" w:rsidR="00465894" w:rsidRDefault="00465894">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872AD"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A447FD" w14:textId="77777777" w:rsidR="00465894" w:rsidRDefault="00465894">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6A9963" w14:textId="77777777" w:rsidR="00465894" w:rsidRDefault="00465894">
            <w:pPr>
              <w:pStyle w:val="TAC"/>
              <w:rPr>
                <w:szCs w:val="18"/>
                <w:lang w:eastAsia="ja-JP"/>
              </w:rPr>
            </w:pPr>
            <w:r>
              <w:rPr>
                <w:rFonts w:eastAsia="Yu Gothic"/>
                <w:szCs w:val="18"/>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4F8B5B0F" w14:textId="77777777" w:rsidR="00465894" w:rsidRDefault="00465894">
            <w:pPr>
              <w:pStyle w:val="TAC"/>
              <w:rPr>
                <w:rFonts w:eastAsia="Malgun Gothic"/>
                <w:lang w:eastAsia="ko-KR"/>
              </w:rPr>
            </w:pPr>
            <w:r>
              <w:rPr>
                <w:rFonts w:eastAsia="Yu Gothic"/>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30311E19" w14:textId="77777777" w:rsidR="00465894" w:rsidRDefault="00465894">
            <w:pPr>
              <w:pStyle w:val="TAC"/>
              <w:rPr>
                <w:rFonts w:eastAsiaTheme="minorEastAsia"/>
                <w:lang w:eastAsia="ja-JP"/>
              </w:rPr>
            </w:pPr>
            <w:r>
              <w:rPr>
                <w:rFonts w:eastAsia="Yu Gothic"/>
                <w:szCs w:val="18"/>
              </w:rPr>
              <w:t>IMD3</w:t>
            </w:r>
          </w:p>
        </w:tc>
      </w:tr>
      <w:tr w:rsidR="00465894" w14:paraId="48B3C65A" w14:textId="77777777" w:rsidTr="00465894">
        <w:trPr>
          <w:trHeight w:val="54"/>
          <w:jc w:val="center"/>
        </w:trPr>
        <w:tc>
          <w:tcPr>
            <w:tcW w:w="2259" w:type="dxa"/>
            <w:tcBorders>
              <w:top w:val="nil"/>
              <w:left w:val="single" w:sz="4" w:space="0" w:color="auto"/>
              <w:bottom w:val="nil"/>
              <w:right w:val="single" w:sz="4" w:space="0" w:color="auto"/>
            </w:tcBorders>
          </w:tcPr>
          <w:p w14:paraId="62F98FD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103979" w14:textId="77777777" w:rsidR="00465894" w:rsidRDefault="00465894">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98EED" w14:textId="77777777" w:rsidR="00465894" w:rsidRDefault="00465894">
            <w:pPr>
              <w:pStyle w:val="TAC"/>
              <w:rPr>
                <w:szCs w:val="18"/>
                <w:lang w:eastAsia="ja-JP"/>
              </w:rPr>
            </w:pPr>
            <w:r>
              <w:rPr>
                <w:rFonts w:eastAsia="Yu Gothic"/>
                <w:szCs w:val="18"/>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6D0E3C" w14:textId="77777777" w:rsidR="00465894" w:rsidRDefault="00465894">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80277" w14:textId="77777777" w:rsidR="00465894" w:rsidRDefault="00465894">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373F0" w14:textId="77777777" w:rsidR="00465894" w:rsidRDefault="00465894">
            <w:pPr>
              <w:pStyle w:val="TAC"/>
              <w:rPr>
                <w:szCs w:val="18"/>
                <w:lang w:eastAsia="ja-JP"/>
              </w:rPr>
            </w:pPr>
            <w:r>
              <w:rPr>
                <w:rFonts w:eastAsia="Yu Gothic"/>
                <w:szCs w:val="18"/>
              </w:rPr>
              <w:t>4195</w:t>
            </w:r>
          </w:p>
        </w:tc>
        <w:tc>
          <w:tcPr>
            <w:tcW w:w="867" w:type="dxa"/>
            <w:gridSpan w:val="2"/>
            <w:tcBorders>
              <w:top w:val="single" w:sz="4" w:space="0" w:color="auto"/>
              <w:left w:val="single" w:sz="4" w:space="0" w:color="auto"/>
              <w:bottom w:val="single" w:sz="4" w:space="0" w:color="auto"/>
              <w:right w:val="single" w:sz="4" w:space="0" w:color="auto"/>
            </w:tcBorders>
            <w:hideMark/>
          </w:tcPr>
          <w:p w14:paraId="3D537676"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F45027" w14:textId="77777777" w:rsidR="00465894" w:rsidRDefault="00465894">
            <w:pPr>
              <w:pStyle w:val="TAC"/>
              <w:rPr>
                <w:rFonts w:eastAsiaTheme="minorEastAsia"/>
                <w:lang w:eastAsia="ja-JP"/>
              </w:rPr>
            </w:pPr>
            <w:r>
              <w:rPr>
                <w:szCs w:val="18"/>
                <w:lang w:eastAsia="ja-JP"/>
              </w:rPr>
              <w:t>N/A</w:t>
            </w:r>
          </w:p>
        </w:tc>
      </w:tr>
      <w:tr w:rsidR="00465894" w14:paraId="59186A98" w14:textId="77777777" w:rsidTr="00465894">
        <w:trPr>
          <w:trHeight w:val="54"/>
          <w:jc w:val="center"/>
        </w:trPr>
        <w:tc>
          <w:tcPr>
            <w:tcW w:w="2259" w:type="dxa"/>
            <w:tcBorders>
              <w:top w:val="nil"/>
              <w:left w:val="single" w:sz="4" w:space="0" w:color="auto"/>
              <w:bottom w:val="nil"/>
              <w:right w:val="single" w:sz="4" w:space="0" w:color="auto"/>
            </w:tcBorders>
          </w:tcPr>
          <w:p w14:paraId="33CD50E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A5581A" w14:textId="77777777" w:rsidR="00465894" w:rsidRDefault="00465894">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31C166" w14:textId="77777777" w:rsidR="00465894" w:rsidRDefault="00465894">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54BBC"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73180" w14:textId="77777777" w:rsidR="00465894" w:rsidRDefault="00465894">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30346" w14:textId="77777777" w:rsidR="00465894" w:rsidRDefault="00465894">
            <w:pPr>
              <w:pStyle w:val="TAC"/>
              <w:rPr>
                <w:szCs w:val="18"/>
                <w:lang w:eastAsia="ja-JP"/>
              </w:rPr>
            </w:pPr>
            <w:r>
              <w:rPr>
                <w:rFonts w:eastAsia="Yu Gothic"/>
                <w:szCs w:val="18"/>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0C614D01" w14:textId="77777777" w:rsidR="00465894" w:rsidRDefault="00465894">
            <w:pPr>
              <w:pStyle w:val="TAC"/>
              <w:rPr>
                <w:rFonts w:eastAsia="Malgun Gothic"/>
                <w:lang w:eastAsia="ko-KR"/>
              </w:rPr>
            </w:pPr>
            <w:r>
              <w:rPr>
                <w:rFonts w:eastAsia="Yu Gothic"/>
                <w:szCs w:val="18"/>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0BD3D82A" w14:textId="77777777" w:rsidR="00465894" w:rsidRDefault="00465894">
            <w:pPr>
              <w:pStyle w:val="TAC"/>
              <w:rPr>
                <w:rFonts w:eastAsiaTheme="minorEastAsia"/>
                <w:lang w:eastAsia="ja-JP"/>
              </w:rPr>
            </w:pPr>
            <w:r>
              <w:rPr>
                <w:rFonts w:eastAsia="Yu Gothic"/>
                <w:szCs w:val="18"/>
              </w:rPr>
              <w:t>IMD3</w:t>
            </w:r>
          </w:p>
        </w:tc>
      </w:tr>
      <w:tr w:rsidR="00465894" w14:paraId="75D2F358" w14:textId="77777777" w:rsidTr="00465894">
        <w:trPr>
          <w:trHeight w:val="54"/>
          <w:jc w:val="center"/>
        </w:trPr>
        <w:tc>
          <w:tcPr>
            <w:tcW w:w="2259" w:type="dxa"/>
            <w:tcBorders>
              <w:top w:val="nil"/>
              <w:left w:val="single" w:sz="4" w:space="0" w:color="auto"/>
              <w:bottom w:val="nil"/>
              <w:right w:val="single" w:sz="4" w:space="0" w:color="auto"/>
            </w:tcBorders>
          </w:tcPr>
          <w:p w14:paraId="18BE30E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679032" w14:textId="77777777" w:rsidR="00465894" w:rsidRDefault="00465894">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13AC6C" w14:textId="77777777" w:rsidR="00465894" w:rsidRDefault="00465894">
            <w:pPr>
              <w:pStyle w:val="TAC"/>
              <w:rPr>
                <w:szCs w:val="18"/>
                <w:lang w:eastAsia="ja-JP"/>
              </w:rPr>
            </w:pPr>
            <w:r>
              <w:rPr>
                <w:rFonts w:eastAsia="Yu Gothic"/>
                <w:szCs w:val="18"/>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A9867"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59A35" w14:textId="77777777" w:rsidR="00465894" w:rsidRDefault="00465894">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9C795" w14:textId="77777777" w:rsidR="00465894" w:rsidRDefault="00465894">
            <w:pPr>
              <w:pStyle w:val="TAC"/>
              <w:rPr>
                <w:szCs w:val="18"/>
                <w:lang w:eastAsia="ja-JP"/>
              </w:rPr>
            </w:pPr>
            <w:r>
              <w:rPr>
                <w:rFonts w:eastAsia="Yu Gothic"/>
                <w:szCs w:val="18"/>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2FAA815C"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318548" w14:textId="77777777" w:rsidR="00465894" w:rsidRDefault="00465894">
            <w:pPr>
              <w:pStyle w:val="TAC"/>
              <w:rPr>
                <w:rFonts w:eastAsiaTheme="minorEastAsia"/>
                <w:lang w:eastAsia="ja-JP"/>
              </w:rPr>
            </w:pPr>
            <w:r>
              <w:rPr>
                <w:szCs w:val="18"/>
                <w:lang w:eastAsia="ja-JP"/>
              </w:rPr>
              <w:t>N/A</w:t>
            </w:r>
          </w:p>
        </w:tc>
      </w:tr>
      <w:tr w:rsidR="00465894" w14:paraId="6FEE8A7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CE6F2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28B127E" w14:textId="77777777" w:rsidR="00465894" w:rsidRDefault="00465894">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515820" w14:textId="77777777" w:rsidR="00465894" w:rsidRDefault="00465894">
            <w:pPr>
              <w:pStyle w:val="TAC"/>
              <w:rPr>
                <w:szCs w:val="18"/>
                <w:lang w:eastAsia="ja-JP"/>
              </w:rPr>
            </w:pPr>
            <w:r>
              <w:rPr>
                <w:rFonts w:eastAsia="Yu Gothic"/>
                <w:szCs w:val="18"/>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AE69C4" w14:textId="77777777" w:rsidR="00465894" w:rsidRDefault="00465894">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1C4923" w14:textId="77777777" w:rsidR="00465894" w:rsidRDefault="00465894">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2EA1BF" w14:textId="77777777" w:rsidR="00465894" w:rsidRDefault="00465894">
            <w:pPr>
              <w:pStyle w:val="TAC"/>
              <w:rPr>
                <w:szCs w:val="18"/>
                <w:lang w:eastAsia="ja-JP"/>
              </w:rPr>
            </w:pPr>
            <w:r>
              <w:rPr>
                <w:rFonts w:eastAsia="Yu Gothic"/>
                <w:szCs w:val="18"/>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01001B05"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94164" w14:textId="77777777" w:rsidR="00465894" w:rsidRDefault="00465894">
            <w:pPr>
              <w:pStyle w:val="TAC"/>
              <w:rPr>
                <w:rFonts w:eastAsiaTheme="minorEastAsia"/>
                <w:lang w:eastAsia="ja-JP"/>
              </w:rPr>
            </w:pPr>
            <w:r>
              <w:rPr>
                <w:szCs w:val="18"/>
                <w:lang w:eastAsia="ja-JP"/>
              </w:rPr>
              <w:t>N/A</w:t>
            </w:r>
          </w:p>
        </w:tc>
      </w:tr>
      <w:tr w:rsidR="00465894" w14:paraId="71E2EA37" w14:textId="77777777" w:rsidTr="00465894">
        <w:trPr>
          <w:trHeight w:val="54"/>
          <w:jc w:val="center"/>
        </w:trPr>
        <w:tc>
          <w:tcPr>
            <w:tcW w:w="2259" w:type="dxa"/>
            <w:tcBorders>
              <w:top w:val="nil"/>
              <w:left w:val="single" w:sz="4" w:space="0" w:color="auto"/>
              <w:bottom w:val="nil"/>
              <w:right w:val="single" w:sz="4" w:space="0" w:color="auto"/>
            </w:tcBorders>
            <w:hideMark/>
          </w:tcPr>
          <w:p w14:paraId="2D430D9D" w14:textId="77777777" w:rsidR="00465894" w:rsidRDefault="00465894">
            <w:pPr>
              <w:pStyle w:val="TAC"/>
              <w:rPr>
                <w:lang w:eastAsia="ko-KR"/>
              </w:rPr>
            </w:pPr>
            <w:r>
              <w:rPr>
                <w:lang w:eastAsia="ko-KR"/>
              </w:rPr>
              <w:t>DC_3A_n28A-n75A</w:t>
            </w:r>
          </w:p>
          <w:p w14:paraId="006E08CB" w14:textId="77777777" w:rsidR="00465894" w:rsidRDefault="00465894">
            <w:pPr>
              <w:pStyle w:val="TAC"/>
              <w:rPr>
                <w:lang w:eastAsia="ko-KR"/>
              </w:rPr>
            </w:pPr>
            <w:r>
              <w:rPr>
                <w:lang w:eastAsia="ko-KR"/>
              </w:rPr>
              <w:t>DC_3C_n28A-n75A</w:t>
            </w:r>
          </w:p>
        </w:tc>
        <w:tc>
          <w:tcPr>
            <w:tcW w:w="868" w:type="dxa"/>
            <w:tcBorders>
              <w:top w:val="single" w:sz="4" w:space="0" w:color="auto"/>
              <w:left w:val="single" w:sz="4" w:space="0" w:color="auto"/>
              <w:bottom w:val="single" w:sz="4" w:space="0" w:color="auto"/>
              <w:right w:val="single" w:sz="4" w:space="0" w:color="auto"/>
            </w:tcBorders>
            <w:hideMark/>
          </w:tcPr>
          <w:p w14:paraId="18541589" w14:textId="77777777" w:rsidR="00465894" w:rsidRDefault="00465894">
            <w:pPr>
              <w:pStyle w:val="TAC"/>
              <w:rPr>
                <w:rFonts w:eastAsia="Yu Gothic"/>
                <w:szCs w:val="18"/>
              </w:rPr>
            </w:pPr>
            <w:r>
              <w:rPr>
                <w:rFonts w:eastAsia="Yu Gothic"/>
                <w:szCs w:val="18"/>
              </w:rPr>
              <w:t>B3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CAEEAD" w14:textId="77777777" w:rsidR="00465894" w:rsidRDefault="00465894">
            <w:pPr>
              <w:pStyle w:val="TAC"/>
              <w:rPr>
                <w:rFonts w:eastAsia="Yu Gothic"/>
                <w:szCs w:val="18"/>
              </w:rPr>
            </w:pPr>
            <w:r>
              <w:rPr>
                <w:rFonts w:eastAsia="Malgun Gothic"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35A3F" w14:textId="77777777" w:rsidR="00465894" w:rsidRDefault="00465894">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19FAA2" w14:textId="77777777" w:rsidR="00465894" w:rsidRDefault="00465894">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B0C0DD" w14:textId="77777777" w:rsidR="00465894" w:rsidRDefault="00465894">
            <w:pPr>
              <w:pStyle w:val="TAC"/>
              <w:rPr>
                <w:rFonts w:eastAsia="Yu Gothic"/>
                <w:szCs w:val="18"/>
              </w:rPr>
            </w:pPr>
            <w:r>
              <w:rPr>
                <w:rFonts w:ascii="Calibri" w:eastAsia="Malgun Gothic" w:hAnsi="Calibri"/>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FE3B7F9" w14:textId="77777777" w:rsidR="00465894" w:rsidRDefault="00465894">
            <w:pPr>
              <w:pStyle w:val="TAC"/>
              <w:rPr>
                <w:rFonts w:eastAsiaTheme="minorEastAsia"/>
                <w:szCs w:val="18"/>
                <w:lang w:eastAsia="ko-KR"/>
              </w:rPr>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15B58F" w14:textId="77777777" w:rsidR="00465894" w:rsidRDefault="00465894">
            <w:pPr>
              <w:pStyle w:val="TAC"/>
              <w:rPr>
                <w:szCs w:val="18"/>
                <w:lang w:eastAsia="ko-KR"/>
              </w:rPr>
            </w:pPr>
            <w:r>
              <w:rPr>
                <w:szCs w:val="18"/>
                <w:lang w:eastAsia="ko-KR"/>
              </w:rPr>
              <w:t>N/A</w:t>
            </w:r>
          </w:p>
        </w:tc>
      </w:tr>
      <w:tr w:rsidR="00465894" w14:paraId="6777713A" w14:textId="77777777" w:rsidTr="00465894">
        <w:trPr>
          <w:trHeight w:val="54"/>
          <w:jc w:val="center"/>
        </w:trPr>
        <w:tc>
          <w:tcPr>
            <w:tcW w:w="2259" w:type="dxa"/>
            <w:tcBorders>
              <w:top w:val="nil"/>
              <w:left w:val="single" w:sz="4" w:space="0" w:color="auto"/>
              <w:bottom w:val="nil"/>
              <w:right w:val="single" w:sz="4" w:space="0" w:color="auto"/>
            </w:tcBorders>
          </w:tcPr>
          <w:p w14:paraId="294033D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10D23D" w14:textId="77777777" w:rsidR="00465894" w:rsidRDefault="00465894">
            <w:pPr>
              <w:pStyle w:val="TAC"/>
              <w:rPr>
                <w:szCs w:val="18"/>
                <w:lang w:eastAsia="ko-KR"/>
              </w:rPr>
            </w:pPr>
            <w:r>
              <w:rPr>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5E248E" w14:textId="77777777" w:rsidR="00465894" w:rsidRDefault="00465894">
            <w:pPr>
              <w:pStyle w:val="TAC"/>
              <w:rPr>
                <w:rFonts w:eastAsia="Yu Gothic"/>
                <w:szCs w:val="18"/>
              </w:rPr>
            </w:pPr>
            <w:r>
              <w:rPr>
                <w:rFonts w:eastAsia="Malgun Gothic"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D56D8" w14:textId="77777777" w:rsidR="00465894" w:rsidRDefault="00465894">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E96E96" w14:textId="77777777" w:rsidR="00465894" w:rsidRDefault="00465894">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4473B1" w14:textId="77777777" w:rsidR="00465894" w:rsidRDefault="00465894">
            <w:pPr>
              <w:pStyle w:val="TAC"/>
              <w:rPr>
                <w:rFonts w:eastAsia="Yu Gothic"/>
                <w:szCs w:val="18"/>
              </w:rPr>
            </w:pPr>
            <w:r>
              <w:rPr>
                <w:rFonts w:ascii="Calibri" w:eastAsia="Malgun Gothic" w:hAnsi="Calibr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7017293C"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5DE21" w14:textId="77777777" w:rsidR="00465894" w:rsidRDefault="00465894">
            <w:pPr>
              <w:pStyle w:val="TAC"/>
              <w:rPr>
                <w:szCs w:val="18"/>
                <w:lang w:eastAsia="ko-KR"/>
              </w:rPr>
            </w:pPr>
            <w:r>
              <w:rPr>
                <w:szCs w:val="18"/>
                <w:lang w:eastAsia="ko-KR"/>
              </w:rPr>
              <w:t>N/A</w:t>
            </w:r>
          </w:p>
        </w:tc>
      </w:tr>
      <w:tr w:rsidR="00465894" w14:paraId="75A575B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3FA4B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9F2133" w14:textId="77777777" w:rsidR="00465894" w:rsidRDefault="00465894">
            <w:pPr>
              <w:pStyle w:val="TAC"/>
              <w:rPr>
                <w:szCs w:val="18"/>
                <w:lang w:eastAsia="ko-KR"/>
              </w:rPr>
            </w:pPr>
            <w:r>
              <w:rPr>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C99331" w14:textId="77777777" w:rsidR="00465894" w:rsidRDefault="00465894">
            <w:pPr>
              <w:pStyle w:val="TAC"/>
              <w:rPr>
                <w:rFonts w:eastAsia="Yu Gothic"/>
                <w:szCs w:val="18"/>
              </w:rPr>
            </w:pPr>
            <w:r>
              <w:rPr>
                <w:rFonts w:eastAsia="Malgun Gothic"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0ADB1" w14:textId="77777777" w:rsidR="00465894" w:rsidRDefault="00465894">
            <w:pPr>
              <w:pStyle w:val="TAC"/>
              <w:rPr>
                <w:rFonts w:eastAsia="Yu Gothic"/>
                <w:szCs w:val="18"/>
              </w:rPr>
            </w:pPr>
            <w:r>
              <w:rPr>
                <w:rFonts w:eastAsia="Malgun Gothic" w:cs="Arial"/>
                <w:color w:val="000000"/>
              </w:rPr>
              <w:t>-</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B458E9" w14:textId="77777777" w:rsidR="00465894" w:rsidRDefault="00465894">
            <w:pPr>
              <w:pStyle w:val="TAC"/>
              <w:rPr>
                <w:rFonts w:eastAsia="Yu Gothic"/>
                <w:szCs w:val="18"/>
              </w:rPr>
            </w:pPr>
            <w:r>
              <w:rPr>
                <w:rFonts w:eastAsia="Malgun Gothic"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C3B4FE" w14:textId="77777777" w:rsidR="00465894" w:rsidRDefault="00465894">
            <w:pPr>
              <w:pStyle w:val="TAC"/>
              <w:rPr>
                <w:rFonts w:eastAsia="Yu Gothic"/>
                <w:szCs w:val="18"/>
              </w:rPr>
            </w:pPr>
            <w:r>
              <w:rPr>
                <w:rFonts w:ascii="Calibri" w:eastAsia="Malgun Gothic" w:hAnsi="Calibri"/>
                <w:color w:val="000000"/>
              </w:rPr>
              <w:t>1436</w:t>
            </w:r>
          </w:p>
        </w:tc>
        <w:tc>
          <w:tcPr>
            <w:tcW w:w="867" w:type="dxa"/>
            <w:gridSpan w:val="2"/>
            <w:tcBorders>
              <w:top w:val="single" w:sz="4" w:space="0" w:color="auto"/>
              <w:left w:val="single" w:sz="4" w:space="0" w:color="auto"/>
              <w:bottom w:val="single" w:sz="4" w:space="0" w:color="auto"/>
              <w:right w:val="single" w:sz="4" w:space="0" w:color="auto"/>
            </w:tcBorders>
            <w:hideMark/>
          </w:tcPr>
          <w:p w14:paraId="3F033FA7" w14:textId="77777777" w:rsidR="00465894" w:rsidRDefault="00465894">
            <w:pPr>
              <w:pStyle w:val="TAC"/>
              <w:rPr>
                <w:rFonts w:eastAsiaTheme="minorEastAsia"/>
                <w:szCs w:val="18"/>
                <w:lang w:eastAsia="ja-JP"/>
              </w:rPr>
            </w:pPr>
            <w:r>
              <w:rPr>
                <w:szCs w:val="18"/>
                <w:lang w:eastAsia="ja-JP"/>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AADB92A" w14:textId="77777777" w:rsidR="00465894" w:rsidRDefault="00465894">
            <w:pPr>
              <w:pStyle w:val="TAC"/>
              <w:rPr>
                <w:szCs w:val="18"/>
                <w:lang w:eastAsia="ko-KR"/>
              </w:rPr>
            </w:pPr>
            <w:r>
              <w:rPr>
                <w:szCs w:val="18"/>
                <w:lang w:eastAsia="ko-KR"/>
              </w:rPr>
              <w:t>IMD5</w:t>
            </w:r>
          </w:p>
        </w:tc>
      </w:tr>
      <w:tr w:rsidR="00465894" w14:paraId="55173FF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A2F308" w14:textId="77777777" w:rsidR="00465894" w:rsidRDefault="00465894">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14:paraId="7152613B" w14:textId="77777777" w:rsidR="00465894" w:rsidRDefault="00465894">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900C9" w14:textId="77777777" w:rsidR="00465894" w:rsidRDefault="00465894">
            <w:pPr>
              <w:pStyle w:val="TAC"/>
              <w:rPr>
                <w:rFonts w:eastAsia="Yu Gothic"/>
                <w:szCs w:val="18"/>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4FC54F"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513A93"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0D739" w14:textId="77777777" w:rsidR="00465894" w:rsidRDefault="00465894">
            <w:pPr>
              <w:pStyle w:val="TAC"/>
              <w:rPr>
                <w:rFonts w:eastAsia="Yu Gothic"/>
                <w:szCs w:val="18"/>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178D5391"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B9B73" w14:textId="77777777" w:rsidR="00465894" w:rsidRDefault="00465894">
            <w:pPr>
              <w:pStyle w:val="TAC"/>
              <w:rPr>
                <w:szCs w:val="18"/>
                <w:lang w:eastAsia="ja-JP"/>
              </w:rPr>
            </w:pPr>
            <w:r>
              <w:rPr>
                <w:lang w:eastAsia="ja-JP"/>
              </w:rPr>
              <w:t>N/A</w:t>
            </w:r>
          </w:p>
        </w:tc>
      </w:tr>
      <w:tr w:rsidR="00465894" w14:paraId="5F1EF441" w14:textId="77777777" w:rsidTr="00465894">
        <w:trPr>
          <w:trHeight w:val="54"/>
          <w:jc w:val="center"/>
        </w:trPr>
        <w:tc>
          <w:tcPr>
            <w:tcW w:w="2259" w:type="dxa"/>
            <w:tcBorders>
              <w:top w:val="nil"/>
              <w:left w:val="single" w:sz="4" w:space="0" w:color="auto"/>
              <w:bottom w:val="nil"/>
              <w:right w:val="single" w:sz="4" w:space="0" w:color="auto"/>
            </w:tcBorders>
          </w:tcPr>
          <w:p w14:paraId="77FE324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DCEE64" w14:textId="77777777" w:rsidR="00465894" w:rsidRDefault="00465894">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B26F88" w14:textId="77777777" w:rsidR="00465894" w:rsidRDefault="00465894">
            <w:pPr>
              <w:pStyle w:val="TAC"/>
              <w:rPr>
                <w:rFonts w:eastAsia="Yu Gothic"/>
                <w:szCs w:val="18"/>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6DA254"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F935E7"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959A08" w14:textId="77777777" w:rsidR="00465894" w:rsidRDefault="00465894">
            <w:pPr>
              <w:pStyle w:val="TAC"/>
              <w:rPr>
                <w:rFonts w:eastAsia="Yu Gothic"/>
                <w:szCs w:val="18"/>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4C43312C"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24006" w14:textId="77777777" w:rsidR="00465894" w:rsidRDefault="00465894">
            <w:pPr>
              <w:pStyle w:val="TAC"/>
              <w:rPr>
                <w:szCs w:val="18"/>
                <w:lang w:eastAsia="ja-JP"/>
              </w:rPr>
            </w:pPr>
            <w:r>
              <w:rPr>
                <w:lang w:eastAsia="ja-JP"/>
              </w:rPr>
              <w:t>N/A</w:t>
            </w:r>
          </w:p>
        </w:tc>
      </w:tr>
      <w:tr w:rsidR="00465894" w14:paraId="2B6EE8A1" w14:textId="77777777" w:rsidTr="00465894">
        <w:trPr>
          <w:trHeight w:val="54"/>
          <w:jc w:val="center"/>
        </w:trPr>
        <w:tc>
          <w:tcPr>
            <w:tcW w:w="2259" w:type="dxa"/>
            <w:tcBorders>
              <w:top w:val="nil"/>
              <w:left w:val="single" w:sz="4" w:space="0" w:color="auto"/>
              <w:bottom w:val="nil"/>
              <w:right w:val="single" w:sz="4" w:space="0" w:color="auto"/>
            </w:tcBorders>
          </w:tcPr>
          <w:p w14:paraId="418D45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BB50F7" w14:textId="77777777" w:rsidR="00465894" w:rsidRDefault="00465894">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DF3DE" w14:textId="77777777" w:rsidR="00465894" w:rsidRDefault="00465894">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140D9" w14:textId="77777777" w:rsidR="00465894" w:rsidRDefault="00465894">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C19D53" w14:textId="77777777" w:rsidR="00465894" w:rsidRDefault="00465894">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D407C" w14:textId="77777777" w:rsidR="00465894" w:rsidRDefault="00465894">
            <w:pPr>
              <w:pStyle w:val="TAC"/>
              <w:rPr>
                <w:rFonts w:eastAsia="Yu Gothic"/>
                <w:szCs w:val="18"/>
              </w:rPr>
            </w:pPr>
            <w:r>
              <w:rPr>
                <w:rFonts w:cs="Arial"/>
              </w:rPr>
              <w:t>4173</w:t>
            </w:r>
          </w:p>
        </w:tc>
        <w:tc>
          <w:tcPr>
            <w:tcW w:w="867" w:type="dxa"/>
            <w:gridSpan w:val="2"/>
            <w:tcBorders>
              <w:top w:val="single" w:sz="4" w:space="0" w:color="auto"/>
              <w:left w:val="single" w:sz="4" w:space="0" w:color="auto"/>
              <w:bottom w:val="single" w:sz="4" w:space="0" w:color="auto"/>
              <w:right w:val="single" w:sz="4" w:space="0" w:color="auto"/>
            </w:tcBorders>
            <w:hideMark/>
          </w:tcPr>
          <w:p w14:paraId="7F5FABE3" w14:textId="77777777" w:rsidR="00465894" w:rsidRDefault="00465894">
            <w:pPr>
              <w:pStyle w:val="TAC"/>
              <w:rPr>
                <w:rFonts w:eastAsiaTheme="minorEastAsia"/>
                <w:szCs w:val="18"/>
                <w:lang w:eastAsia="ja-JP"/>
              </w:rPr>
            </w:pPr>
            <w:r>
              <w:rPr>
                <w:szCs w:val="18"/>
                <w:lang w:eastAsia="ja-JP"/>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4521150" w14:textId="77777777" w:rsidR="00465894" w:rsidRDefault="00465894">
            <w:pPr>
              <w:pStyle w:val="TAC"/>
              <w:rPr>
                <w:szCs w:val="18"/>
                <w:lang w:eastAsia="ja-JP"/>
              </w:rPr>
            </w:pPr>
            <w:r>
              <w:t>IMD3</w:t>
            </w:r>
          </w:p>
        </w:tc>
      </w:tr>
      <w:tr w:rsidR="00465894" w14:paraId="4D29B1B7" w14:textId="77777777" w:rsidTr="00465894">
        <w:trPr>
          <w:trHeight w:val="54"/>
          <w:jc w:val="center"/>
        </w:trPr>
        <w:tc>
          <w:tcPr>
            <w:tcW w:w="2259" w:type="dxa"/>
            <w:tcBorders>
              <w:top w:val="nil"/>
              <w:left w:val="single" w:sz="4" w:space="0" w:color="auto"/>
              <w:bottom w:val="nil"/>
              <w:right w:val="single" w:sz="4" w:space="0" w:color="auto"/>
            </w:tcBorders>
          </w:tcPr>
          <w:p w14:paraId="58DF35A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61A980C" w14:textId="77777777" w:rsidR="00465894" w:rsidRDefault="00465894">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47BD4E" w14:textId="77777777" w:rsidR="00465894" w:rsidRDefault="00465894">
            <w:pPr>
              <w:pStyle w:val="TAC"/>
              <w:rPr>
                <w:rFonts w:eastAsia="Yu Gothic"/>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3634F9"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9B13EA"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7E1BC" w14:textId="77777777" w:rsidR="00465894" w:rsidRDefault="00465894">
            <w:pPr>
              <w:pStyle w:val="TAC"/>
              <w:rPr>
                <w:rFonts w:eastAsia="Yu Gothic"/>
                <w:szCs w:val="18"/>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47BA829"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EF15F1" w14:textId="77777777" w:rsidR="00465894" w:rsidRDefault="00465894">
            <w:pPr>
              <w:pStyle w:val="TAC"/>
              <w:rPr>
                <w:szCs w:val="18"/>
                <w:lang w:eastAsia="ja-JP"/>
              </w:rPr>
            </w:pPr>
            <w:r>
              <w:rPr>
                <w:rFonts w:eastAsia="Malgun Gothic"/>
                <w:lang w:eastAsia="ko-KR"/>
              </w:rPr>
              <w:t>N/A</w:t>
            </w:r>
          </w:p>
        </w:tc>
      </w:tr>
      <w:tr w:rsidR="00465894" w14:paraId="19C5FBFE" w14:textId="77777777" w:rsidTr="00465894">
        <w:trPr>
          <w:trHeight w:val="54"/>
          <w:jc w:val="center"/>
        </w:trPr>
        <w:tc>
          <w:tcPr>
            <w:tcW w:w="2259" w:type="dxa"/>
            <w:tcBorders>
              <w:top w:val="nil"/>
              <w:left w:val="single" w:sz="4" w:space="0" w:color="auto"/>
              <w:bottom w:val="nil"/>
              <w:right w:val="single" w:sz="4" w:space="0" w:color="auto"/>
            </w:tcBorders>
          </w:tcPr>
          <w:p w14:paraId="53939A5D"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95B64D" w14:textId="77777777" w:rsidR="00465894" w:rsidRDefault="00465894">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7FA3FA" w14:textId="77777777" w:rsidR="00465894" w:rsidRDefault="00465894">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29F43"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4A754" w14:textId="77777777" w:rsidR="00465894" w:rsidRDefault="00465894">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42120" w14:textId="77777777" w:rsidR="00465894" w:rsidRDefault="00465894">
            <w:pPr>
              <w:pStyle w:val="TAC"/>
              <w:rPr>
                <w:rFonts w:eastAsia="Yu Gothic"/>
                <w:szCs w:val="18"/>
              </w:rPr>
            </w:pPr>
            <w:r>
              <w:rPr>
                <w:rFonts w:cs="Arial"/>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502799C6" w14:textId="77777777" w:rsidR="00465894" w:rsidRDefault="00465894">
            <w:pPr>
              <w:pStyle w:val="TAC"/>
              <w:rPr>
                <w:rFonts w:eastAsiaTheme="minorEastAsia"/>
                <w:szCs w:val="18"/>
                <w:lang w:eastAsia="ja-JP"/>
              </w:rPr>
            </w:pPr>
            <w:r>
              <w:rPr>
                <w:szCs w:val="18"/>
                <w:lang w:eastAsia="ja-JP"/>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1A430FE8" w14:textId="77777777" w:rsidR="00465894" w:rsidRDefault="00465894">
            <w:pPr>
              <w:pStyle w:val="TAC"/>
              <w:rPr>
                <w:szCs w:val="18"/>
                <w:lang w:eastAsia="ja-JP"/>
              </w:rPr>
            </w:pPr>
            <w:r>
              <w:rPr>
                <w:lang w:eastAsia="ja-JP"/>
              </w:rPr>
              <w:t>IMD3</w:t>
            </w:r>
          </w:p>
        </w:tc>
      </w:tr>
      <w:tr w:rsidR="00465894" w14:paraId="2985DCE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61086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8C3C0C" w14:textId="77777777" w:rsidR="00465894" w:rsidRDefault="00465894">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E87008" w14:textId="77777777" w:rsidR="00465894" w:rsidRDefault="00465894">
            <w:pPr>
              <w:pStyle w:val="TAC"/>
              <w:rPr>
                <w:rFonts w:eastAsia="Yu Gothic"/>
                <w:szCs w:val="18"/>
              </w:rPr>
            </w:pPr>
            <w:r>
              <w:rPr>
                <w:rFonts w:cs="Arial"/>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E83F4" w14:textId="77777777" w:rsidR="00465894" w:rsidRDefault="00465894">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B8DF16" w14:textId="77777777" w:rsidR="00465894" w:rsidRDefault="00465894">
            <w:pPr>
              <w:pStyle w:val="TAC"/>
              <w:rPr>
                <w:rFonts w:eastAsia="Yu Gothic"/>
                <w:szCs w:val="18"/>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34FB9" w14:textId="77777777" w:rsidR="00465894" w:rsidRDefault="00465894">
            <w:pPr>
              <w:pStyle w:val="TAC"/>
              <w:rPr>
                <w:rFonts w:eastAsia="Yu Gothic"/>
                <w:szCs w:val="18"/>
              </w:rPr>
            </w:pPr>
            <w:r>
              <w:rPr>
                <w:rFonts w:cs="Arial"/>
              </w:rPr>
              <w:t>4195</w:t>
            </w:r>
          </w:p>
        </w:tc>
        <w:tc>
          <w:tcPr>
            <w:tcW w:w="867" w:type="dxa"/>
            <w:gridSpan w:val="2"/>
            <w:tcBorders>
              <w:top w:val="single" w:sz="4" w:space="0" w:color="auto"/>
              <w:left w:val="single" w:sz="4" w:space="0" w:color="auto"/>
              <w:bottom w:val="single" w:sz="4" w:space="0" w:color="auto"/>
              <w:right w:val="single" w:sz="4" w:space="0" w:color="auto"/>
            </w:tcBorders>
            <w:hideMark/>
          </w:tcPr>
          <w:p w14:paraId="71262214"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F64A1B" w14:textId="77777777" w:rsidR="00465894" w:rsidRDefault="00465894">
            <w:pPr>
              <w:pStyle w:val="TAC"/>
              <w:rPr>
                <w:szCs w:val="18"/>
                <w:lang w:eastAsia="ja-JP"/>
              </w:rPr>
            </w:pPr>
            <w:r>
              <w:t>N/A</w:t>
            </w:r>
          </w:p>
        </w:tc>
      </w:tr>
      <w:tr w:rsidR="00465894" w14:paraId="717437B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795840" w14:textId="77777777" w:rsidR="00465894" w:rsidRDefault="00465894">
            <w:pPr>
              <w:pStyle w:val="TAC"/>
              <w:rPr>
                <w:lang w:eastAsia="ja-JP"/>
              </w:rPr>
            </w:pPr>
            <w:r>
              <w:rPr>
                <w:rFonts w:cs="Arial"/>
                <w:szCs w:val="18"/>
                <w:lang w:eastAsia="ja-JP"/>
              </w:rPr>
              <w:t>DC_3A-28A_n38A</w:t>
            </w:r>
          </w:p>
        </w:tc>
        <w:tc>
          <w:tcPr>
            <w:tcW w:w="868" w:type="dxa"/>
            <w:tcBorders>
              <w:top w:val="single" w:sz="4" w:space="0" w:color="auto"/>
              <w:left w:val="single" w:sz="4" w:space="0" w:color="auto"/>
              <w:bottom w:val="single" w:sz="4" w:space="0" w:color="auto"/>
              <w:right w:val="single" w:sz="4" w:space="0" w:color="auto"/>
            </w:tcBorders>
            <w:hideMark/>
          </w:tcPr>
          <w:p w14:paraId="3D3B5529" w14:textId="77777777" w:rsidR="00465894" w:rsidRDefault="00465894">
            <w:pPr>
              <w:pStyle w:val="TAC"/>
              <w:rPr>
                <w:szCs w:val="18"/>
                <w:lang w:eastAsia="ja-JP"/>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3ECB6E" w14:textId="77777777" w:rsidR="00465894" w:rsidRDefault="00465894">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F0405"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9EB1D" w14:textId="77777777" w:rsidR="00465894" w:rsidRDefault="004658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5D9352" w14:textId="77777777" w:rsidR="00465894" w:rsidRDefault="00465894">
            <w:pPr>
              <w:pStyle w:val="TAC"/>
              <w:rPr>
                <w:rFonts w:cs="Arial"/>
              </w:rPr>
            </w:pPr>
            <w:r>
              <w:rPr>
                <w:rFonts w:eastAsia="Malgun Gothic" w:cs="Arial"/>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8E99E2F" w14:textId="77777777" w:rsidR="00465894" w:rsidRDefault="00465894">
            <w:pPr>
              <w:pStyle w:val="TAC"/>
              <w:rPr>
                <w:szCs w:val="18"/>
                <w:lang w:eastAsia="ja-JP"/>
              </w:rPr>
            </w:pPr>
            <w:r>
              <w:rPr>
                <w:rFonts w:cs="Arial"/>
                <w:szCs w:val="18"/>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5665267" w14:textId="77777777" w:rsidR="00465894" w:rsidRDefault="00465894">
            <w:pPr>
              <w:pStyle w:val="TAC"/>
            </w:pPr>
            <w:r>
              <w:rPr>
                <w:rFonts w:cs="Arial"/>
                <w:szCs w:val="18"/>
              </w:rPr>
              <w:t>IMD2</w:t>
            </w:r>
          </w:p>
        </w:tc>
      </w:tr>
      <w:tr w:rsidR="00465894" w14:paraId="297C5FF3" w14:textId="77777777" w:rsidTr="00465894">
        <w:trPr>
          <w:trHeight w:val="54"/>
          <w:jc w:val="center"/>
        </w:trPr>
        <w:tc>
          <w:tcPr>
            <w:tcW w:w="2259" w:type="dxa"/>
            <w:tcBorders>
              <w:top w:val="nil"/>
              <w:left w:val="single" w:sz="4" w:space="0" w:color="auto"/>
              <w:bottom w:val="nil"/>
              <w:right w:val="single" w:sz="4" w:space="0" w:color="auto"/>
            </w:tcBorders>
          </w:tcPr>
          <w:p w14:paraId="128B7DD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C669644" w14:textId="77777777" w:rsidR="00465894" w:rsidRDefault="00465894">
            <w:pPr>
              <w:pStyle w:val="TAC"/>
              <w:rPr>
                <w:szCs w:val="18"/>
                <w:lang w:eastAsia="ja-JP"/>
              </w:rPr>
            </w:pPr>
            <w:r>
              <w:rPr>
                <w:rFonts w:eastAsia="Malgun Gothic" w:cs="Arial"/>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9F724A" w14:textId="77777777" w:rsidR="00465894" w:rsidRDefault="00465894">
            <w:pPr>
              <w:pStyle w:val="TAC"/>
              <w:rPr>
                <w:rFonts w:cs="Arial"/>
              </w:rPr>
            </w:pPr>
            <w:r>
              <w:rPr>
                <w:rFonts w:eastAsia="Malgun Gothic" w:cs="Arial"/>
                <w:szCs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05494"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E9877C"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F7217" w14:textId="77777777" w:rsidR="00465894" w:rsidRDefault="00465894">
            <w:pPr>
              <w:pStyle w:val="TAC"/>
              <w:rPr>
                <w:rFonts w:cs="Arial"/>
              </w:rPr>
            </w:pPr>
            <w:r>
              <w:rPr>
                <w:rFonts w:eastAsia="Malgun Gothic" w:cs="Arial"/>
                <w:szCs w:val="18"/>
                <w:lang w:eastAsia="ko-KR"/>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36C8D896"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9D279" w14:textId="77777777" w:rsidR="00465894" w:rsidRDefault="00465894">
            <w:pPr>
              <w:pStyle w:val="TAC"/>
            </w:pPr>
            <w:r>
              <w:rPr>
                <w:rFonts w:cs="Arial"/>
                <w:szCs w:val="18"/>
              </w:rPr>
              <w:t>N/A</w:t>
            </w:r>
          </w:p>
        </w:tc>
      </w:tr>
      <w:tr w:rsidR="00465894" w14:paraId="3D341EFD" w14:textId="77777777" w:rsidTr="00465894">
        <w:trPr>
          <w:trHeight w:val="54"/>
          <w:jc w:val="center"/>
        </w:trPr>
        <w:tc>
          <w:tcPr>
            <w:tcW w:w="2259" w:type="dxa"/>
            <w:tcBorders>
              <w:top w:val="nil"/>
              <w:left w:val="single" w:sz="4" w:space="0" w:color="auto"/>
              <w:bottom w:val="nil"/>
              <w:right w:val="single" w:sz="4" w:space="0" w:color="auto"/>
            </w:tcBorders>
          </w:tcPr>
          <w:p w14:paraId="2379A7A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2151E4" w14:textId="77777777" w:rsidR="00465894" w:rsidRDefault="00465894">
            <w:pPr>
              <w:pStyle w:val="TAC"/>
              <w:rPr>
                <w:szCs w:val="18"/>
                <w:lang w:eastAsia="ja-JP"/>
              </w:rPr>
            </w:pPr>
            <w:r>
              <w:rPr>
                <w:rFonts w:eastAsia="Malgun Gothic" w:cs="Arial"/>
                <w:szCs w:val="18"/>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4F4F59" w14:textId="77777777" w:rsidR="00465894" w:rsidRDefault="00465894">
            <w:pPr>
              <w:pStyle w:val="TAC"/>
              <w:rPr>
                <w:rFonts w:cs="Arial"/>
              </w:rPr>
            </w:pPr>
            <w:r>
              <w:rPr>
                <w:rFonts w:eastAsia="Malgun Gothic" w:cs="Arial"/>
                <w:szCs w:val="18"/>
                <w:lang w:eastAsia="ko-KR"/>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3FA06"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B9935"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F18F13" w14:textId="77777777" w:rsidR="00465894" w:rsidRDefault="00465894">
            <w:pPr>
              <w:pStyle w:val="TAC"/>
              <w:rPr>
                <w:rFonts w:cs="Arial"/>
              </w:rPr>
            </w:pPr>
            <w:r>
              <w:rPr>
                <w:rFonts w:eastAsia="Malgun Gothic"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010A9975"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DD0E8" w14:textId="77777777" w:rsidR="00465894" w:rsidRDefault="00465894">
            <w:pPr>
              <w:pStyle w:val="TAC"/>
            </w:pPr>
            <w:r>
              <w:rPr>
                <w:rFonts w:cs="Arial"/>
                <w:szCs w:val="18"/>
                <w:lang w:eastAsia="ja-JP"/>
              </w:rPr>
              <w:t>N/A</w:t>
            </w:r>
          </w:p>
        </w:tc>
      </w:tr>
      <w:tr w:rsidR="00465894" w14:paraId="38B8E002" w14:textId="77777777" w:rsidTr="00465894">
        <w:trPr>
          <w:trHeight w:val="54"/>
          <w:jc w:val="center"/>
        </w:trPr>
        <w:tc>
          <w:tcPr>
            <w:tcW w:w="2259" w:type="dxa"/>
            <w:tcBorders>
              <w:top w:val="nil"/>
              <w:left w:val="single" w:sz="4" w:space="0" w:color="auto"/>
              <w:bottom w:val="nil"/>
              <w:right w:val="single" w:sz="4" w:space="0" w:color="auto"/>
            </w:tcBorders>
          </w:tcPr>
          <w:p w14:paraId="1395929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245469" w14:textId="77777777" w:rsidR="00465894" w:rsidRDefault="00465894">
            <w:pPr>
              <w:pStyle w:val="TAC"/>
              <w:rPr>
                <w:szCs w:val="18"/>
                <w:lang w:eastAsia="ja-JP"/>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71F87" w14:textId="77777777" w:rsidR="00465894" w:rsidRDefault="00465894">
            <w:pPr>
              <w:pStyle w:val="TAC"/>
              <w:rPr>
                <w:rFonts w:cs="Arial"/>
              </w:rPr>
            </w:pPr>
            <w:r>
              <w:rPr>
                <w:rFonts w:cs="Arial"/>
                <w:szCs w:val="18"/>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160BA"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B87B84"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7366A" w14:textId="77777777" w:rsidR="00465894" w:rsidRDefault="00465894">
            <w:pPr>
              <w:pStyle w:val="TAC"/>
              <w:rPr>
                <w:rFonts w:cs="Arial"/>
              </w:rPr>
            </w:pPr>
            <w:r>
              <w:rPr>
                <w:rFonts w:eastAsia="Malgun Gothic" w:cs="Arial"/>
                <w:szCs w:val="18"/>
                <w:lang w:eastAsia="ko-KR"/>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719F7AF0"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3C41E6" w14:textId="77777777" w:rsidR="00465894" w:rsidRDefault="00465894">
            <w:pPr>
              <w:pStyle w:val="TAC"/>
            </w:pPr>
            <w:r>
              <w:rPr>
                <w:rFonts w:cs="Arial"/>
                <w:szCs w:val="18"/>
                <w:lang w:eastAsia="ja-JP"/>
              </w:rPr>
              <w:t>N/A</w:t>
            </w:r>
          </w:p>
        </w:tc>
      </w:tr>
      <w:tr w:rsidR="00465894" w14:paraId="503458B6" w14:textId="77777777" w:rsidTr="00465894">
        <w:trPr>
          <w:trHeight w:val="54"/>
          <w:jc w:val="center"/>
        </w:trPr>
        <w:tc>
          <w:tcPr>
            <w:tcW w:w="2259" w:type="dxa"/>
            <w:tcBorders>
              <w:top w:val="nil"/>
              <w:left w:val="single" w:sz="4" w:space="0" w:color="auto"/>
              <w:bottom w:val="nil"/>
              <w:right w:val="single" w:sz="4" w:space="0" w:color="auto"/>
            </w:tcBorders>
          </w:tcPr>
          <w:p w14:paraId="2776833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93E02C" w14:textId="77777777" w:rsidR="00465894" w:rsidRDefault="00465894">
            <w:pPr>
              <w:pStyle w:val="TAC"/>
              <w:rPr>
                <w:szCs w:val="18"/>
                <w:lang w:eastAsia="ja-JP"/>
              </w:rPr>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BA4A5" w14:textId="77777777" w:rsidR="00465894" w:rsidRDefault="00465894">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80B4F"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96A67A"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7D4273" w14:textId="77777777" w:rsidR="00465894" w:rsidRDefault="00465894">
            <w:pPr>
              <w:pStyle w:val="TAC"/>
              <w:rPr>
                <w:rFonts w:cs="Arial"/>
              </w:rPr>
            </w:pPr>
            <w:r>
              <w:rPr>
                <w:rFonts w:eastAsia="Malgun Gothic" w:cs="Arial"/>
                <w:szCs w:val="18"/>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66B3575" w14:textId="77777777" w:rsidR="00465894" w:rsidRDefault="00465894">
            <w:pPr>
              <w:pStyle w:val="TAC"/>
              <w:rPr>
                <w:szCs w:val="18"/>
                <w:lang w:eastAsia="ja-JP"/>
              </w:rPr>
            </w:pPr>
            <w:r>
              <w:rPr>
                <w:rFonts w:cs="Arial"/>
                <w:szCs w:val="18"/>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79EE90C2" w14:textId="77777777" w:rsidR="00465894" w:rsidRDefault="00465894">
            <w:pPr>
              <w:pStyle w:val="TAC"/>
            </w:pPr>
            <w:r>
              <w:rPr>
                <w:rFonts w:cs="Arial"/>
                <w:szCs w:val="18"/>
              </w:rPr>
              <w:t>IMD2</w:t>
            </w:r>
            <w:r>
              <w:rPr>
                <w:rFonts w:cs="Arial"/>
                <w:szCs w:val="18"/>
                <w:vertAlign w:val="superscript"/>
              </w:rPr>
              <w:t>1</w:t>
            </w:r>
          </w:p>
        </w:tc>
      </w:tr>
      <w:tr w:rsidR="00465894" w14:paraId="590F77A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3C303D"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1339C6" w14:textId="77777777" w:rsidR="00465894" w:rsidRDefault="00465894">
            <w:pPr>
              <w:pStyle w:val="TAC"/>
              <w:rPr>
                <w:szCs w:val="18"/>
                <w:lang w:eastAsia="ja-JP"/>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C41D0" w14:textId="77777777" w:rsidR="00465894" w:rsidRDefault="00465894">
            <w:pPr>
              <w:pStyle w:val="TAC"/>
              <w:rPr>
                <w:rFonts w:cs="Arial"/>
              </w:rPr>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95B416"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2A7CA5"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FC98D0" w14:textId="77777777" w:rsidR="00465894" w:rsidRDefault="00465894">
            <w:pPr>
              <w:pStyle w:val="TAC"/>
              <w:rPr>
                <w:rFonts w:cs="Arial"/>
              </w:rPr>
            </w:pPr>
            <w:r>
              <w:rPr>
                <w:rFonts w:eastAsia="Malgun Gothic"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277F395B"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83113" w14:textId="77777777" w:rsidR="00465894" w:rsidRDefault="00465894">
            <w:pPr>
              <w:pStyle w:val="TAC"/>
            </w:pPr>
            <w:r>
              <w:rPr>
                <w:rFonts w:cs="Arial"/>
                <w:szCs w:val="18"/>
                <w:lang w:eastAsia="ja-JP"/>
              </w:rPr>
              <w:t>N/A</w:t>
            </w:r>
          </w:p>
        </w:tc>
      </w:tr>
      <w:tr w:rsidR="00465894" w14:paraId="616568A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16DFBAA" w14:textId="77777777" w:rsidR="00465894" w:rsidRDefault="00465894">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14:paraId="335C72DD"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AF5469" w14:textId="77777777" w:rsidR="00465894" w:rsidRDefault="00465894">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62EF6"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48615"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8B110" w14:textId="77777777" w:rsidR="00465894" w:rsidRDefault="00465894">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14DA010"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0232D9" w14:textId="77777777" w:rsidR="00465894" w:rsidRDefault="00465894">
            <w:pPr>
              <w:pStyle w:val="TAC"/>
              <w:rPr>
                <w:rFonts w:eastAsiaTheme="minorEastAsia"/>
              </w:rPr>
            </w:pPr>
            <w:r>
              <w:rPr>
                <w:rFonts w:cs="Arial"/>
              </w:rPr>
              <w:t>N/A</w:t>
            </w:r>
          </w:p>
        </w:tc>
      </w:tr>
      <w:tr w:rsidR="00465894" w14:paraId="6726124A" w14:textId="77777777" w:rsidTr="00465894">
        <w:trPr>
          <w:trHeight w:val="54"/>
          <w:jc w:val="center"/>
        </w:trPr>
        <w:tc>
          <w:tcPr>
            <w:tcW w:w="2259" w:type="dxa"/>
            <w:tcBorders>
              <w:top w:val="nil"/>
              <w:left w:val="single" w:sz="4" w:space="0" w:color="auto"/>
              <w:bottom w:val="nil"/>
              <w:right w:val="single" w:sz="4" w:space="0" w:color="auto"/>
            </w:tcBorders>
          </w:tcPr>
          <w:p w14:paraId="0A6DA2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0E74CC" w14:textId="77777777" w:rsidR="00465894" w:rsidRDefault="00465894">
            <w:pPr>
              <w:pStyle w:val="TAC"/>
              <w:rPr>
                <w:rFonts w:eastAsia="MS Mincho"/>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36E87" w14:textId="77777777" w:rsidR="00465894" w:rsidRDefault="00465894">
            <w:pPr>
              <w:pStyle w:val="TAC"/>
              <w:rPr>
                <w:rFonts w:eastAsia="MS Mincho"/>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D428A0"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77E6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2A28FC" w14:textId="77777777" w:rsidR="00465894" w:rsidRDefault="00465894">
            <w:pPr>
              <w:pStyle w:val="TAC"/>
              <w:rPr>
                <w:rFonts w:eastAsia="MS Mincho"/>
              </w:rPr>
            </w:pPr>
            <w:r>
              <w:rPr>
                <w:rFonts w:cs="Arial"/>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4C734262"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C68696" w14:textId="77777777" w:rsidR="00465894" w:rsidRDefault="00465894">
            <w:pPr>
              <w:pStyle w:val="TAC"/>
              <w:rPr>
                <w:rFonts w:eastAsiaTheme="minorEastAsia"/>
              </w:rPr>
            </w:pPr>
            <w:r>
              <w:rPr>
                <w:rFonts w:cs="Arial"/>
              </w:rPr>
              <w:t>N/A</w:t>
            </w:r>
          </w:p>
        </w:tc>
      </w:tr>
      <w:tr w:rsidR="00465894" w14:paraId="395AF150" w14:textId="77777777" w:rsidTr="00465894">
        <w:trPr>
          <w:trHeight w:val="54"/>
          <w:jc w:val="center"/>
        </w:trPr>
        <w:tc>
          <w:tcPr>
            <w:tcW w:w="2259" w:type="dxa"/>
            <w:tcBorders>
              <w:top w:val="nil"/>
              <w:left w:val="single" w:sz="4" w:space="0" w:color="auto"/>
              <w:bottom w:val="nil"/>
              <w:right w:val="single" w:sz="4" w:space="0" w:color="auto"/>
            </w:tcBorders>
          </w:tcPr>
          <w:p w14:paraId="3A988D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663D54" w14:textId="77777777" w:rsidR="00465894" w:rsidRDefault="00465894">
            <w:pPr>
              <w:pStyle w:val="TAC"/>
              <w:rPr>
                <w:rFonts w:eastAsia="MS Mincho"/>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4B6A73"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F9AB1"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E34C5"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DB3371" w14:textId="77777777" w:rsidR="00465894" w:rsidRDefault="00465894">
            <w:pPr>
              <w:pStyle w:val="TAC"/>
              <w:rPr>
                <w:rFonts w:eastAsia="MS Mincho"/>
              </w:rPr>
            </w:pPr>
            <w:r>
              <w:rPr>
                <w:rFonts w:cs="Arial"/>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46517A00" w14:textId="77777777" w:rsidR="00465894" w:rsidRDefault="00465894">
            <w:pPr>
              <w:pStyle w:val="TAC"/>
              <w:rPr>
                <w:rFonts w:eastAsia="Malgun Gothic"/>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3EC226E5" w14:textId="77777777" w:rsidR="00465894" w:rsidRDefault="00465894">
            <w:pPr>
              <w:pStyle w:val="TAC"/>
              <w:rPr>
                <w:rFonts w:eastAsiaTheme="minorEastAsia"/>
              </w:rPr>
            </w:pPr>
            <w:r>
              <w:rPr>
                <w:rFonts w:cs="Arial"/>
              </w:rPr>
              <w:t>IMD2</w:t>
            </w:r>
            <w:r>
              <w:rPr>
                <w:rFonts w:cs="Arial"/>
                <w:vertAlign w:val="superscript"/>
              </w:rPr>
              <w:t>1</w:t>
            </w:r>
          </w:p>
        </w:tc>
      </w:tr>
      <w:tr w:rsidR="00465894" w14:paraId="7D7BC8CA" w14:textId="77777777" w:rsidTr="00465894">
        <w:trPr>
          <w:trHeight w:val="54"/>
          <w:jc w:val="center"/>
        </w:trPr>
        <w:tc>
          <w:tcPr>
            <w:tcW w:w="2259" w:type="dxa"/>
            <w:tcBorders>
              <w:top w:val="nil"/>
              <w:left w:val="single" w:sz="4" w:space="0" w:color="auto"/>
              <w:bottom w:val="nil"/>
              <w:right w:val="single" w:sz="4" w:space="0" w:color="auto"/>
            </w:tcBorders>
          </w:tcPr>
          <w:p w14:paraId="70E866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C0616B" w14:textId="77777777" w:rsidR="00465894" w:rsidRDefault="00465894">
            <w:pPr>
              <w:pStyle w:val="TAC"/>
              <w:rPr>
                <w:rFonts w:eastAsiaTheme="minorEastAsia"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661405"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AEEF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E49D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732A85" w14:textId="77777777" w:rsidR="00465894" w:rsidRDefault="00465894">
            <w:pPr>
              <w:pStyle w:val="TAC"/>
              <w:rPr>
                <w:rFonts w:cs="Arial"/>
              </w:rPr>
            </w:pPr>
            <w:r>
              <w:rPr>
                <w:rFonts w:cs="Arial"/>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47332EB8" w14:textId="77777777" w:rsidR="00465894" w:rsidRDefault="00465894">
            <w:pPr>
              <w:pStyle w:val="TAC"/>
              <w:rPr>
                <w:rFonts w:cs="Arial"/>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94332C" w14:textId="77777777" w:rsidR="00465894" w:rsidRDefault="00465894">
            <w:pPr>
              <w:pStyle w:val="TAC"/>
              <w:rPr>
                <w:rFonts w:cs="Arial"/>
              </w:rPr>
            </w:pPr>
            <w:r>
              <w:rPr>
                <w:rFonts w:cs="Arial"/>
              </w:rPr>
              <w:t>IMD2</w:t>
            </w:r>
          </w:p>
        </w:tc>
      </w:tr>
      <w:tr w:rsidR="00465894" w14:paraId="5D21981A" w14:textId="77777777" w:rsidTr="00465894">
        <w:trPr>
          <w:trHeight w:val="54"/>
          <w:jc w:val="center"/>
        </w:trPr>
        <w:tc>
          <w:tcPr>
            <w:tcW w:w="2259" w:type="dxa"/>
            <w:tcBorders>
              <w:top w:val="nil"/>
              <w:left w:val="single" w:sz="4" w:space="0" w:color="auto"/>
              <w:bottom w:val="nil"/>
              <w:right w:val="single" w:sz="4" w:space="0" w:color="auto"/>
            </w:tcBorders>
          </w:tcPr>
          <w:p w14:paraId="10D2FB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FC8DB5"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D4FD9E" w14:textId="77777777" w:rsidR="00465894" w:rsidRDefault="00465894">
            <w:pPr>
              <w:pStyle w:val="TAC"/>
              <w:rPr>
                <w:rFonts w:cs="Arial"/>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27E54"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850D8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647936" w14:textId="77777777" w:rsidR="00465894" w:rsidRDefault="00465894">
            <w:pPr>
              <w:pStyle w:val="TAC"/>
              <w:rPr>
                <w:rFonts w:cs="Arial"/>
              </w:rPr>
            </w:pPr>
            <w:r>
              <w:rPr>
                <w:rFonts w:cs="Arial"/>
              </w:rPr>
              <w:t>2543</w:t>
            </w:r>
          </w:p>
        </w:tc>
        <w:tc>
          <w:tcPr>
            <w:tcW w:w="867" w:type="dxa"/>
            <w:gridSpan w:val="2"/>
            <w:tcBorders>
              <w:top w:val="single" w:sz="4" w:space="0" w:color="auto"/>
              <w:left w:val="single" w:sz="4" w:space="0" w:color="auto"/>
              <w:bottom w:val="single" w:sz="4" w:space="0" w:color="auto"/>
              <w:right w:val="single" w:sz="4" w:space="0" w:color="auto"/>
            </w:tcBorders>
            <w:hideMark/>
          </w:tcPr>
          <w:p w14:paraId="718AFAE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C8B055" w14:textId="77777777" w:rsidR="00465894" w:rsidRDefault="00465894">
            <w:pPr>
              <w:pStyle w:val="TAC"/>
              <w:rPr>
                <w:rFonts w:cs="Arial"/>
              </w:rPr>
            </w:pPr>
            <w:r>
              <w:rPr>
                <w:rFonts w:cs="Arial"/>
              </w:rPr>
              <w:t>N/A</w:t>
            </w:r>
          </w:p>
        </w:tc>
      </w:tr>
      <w:tr w:rsidR="00465894" w14:paraId="52EB735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D4F4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B801D9" w14:textId="77777777" w:rsidR="00465894" w:rsidRDefault="00465894">
            <w:pPr>
              <w:pStyle w:val="TAC"/>
              <w:rPr>
                <w:rFonts w:eastAsiaTheme="minorEastAsia" w:cs="Arial"/>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2BB646" w14:textId="77777777" w:rsidR="00465894" w:rsidRDefault="00465894">
            <w:pPr>
              <w:pStyle w:val="TAC"/>
              <w:rPr>
                <w:rFonts w:cs="Arial"/>
              </w:rPr>
            </w:pPr>
            <w:r>
              <w:rPr>
                <w:rFonts w:cs="Arial"/>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C907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F1AF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97719" w14:textId="77777777" w:rsidR="00465894" w:rsidRDefault="00465894">
            <w:pPr>
              <w:pStyle w:val="TAC"/>
              <w:rPr>
                <w:rFonts w:cs="Arial"/>
              </w:rPr>
            </w:pPr>
            <w:r>
              <w:rPr>
                <w:rFonts w:cs="Arial"/>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55AFB7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6E9232" w14:textId="77777777" w:rsidR="00465894" w:rsidRDefault="00465894">
            <w:pPr>
              <w:pStyle w:val="TAC"/>
              <w:rPr>
                <w:rFonts w:cs="Arial"/>
              </w:rPr>
            </w:pPr>
            <w:r>
              <w:rPr>
                <w:rFonts w:cs="Arial"/>
              </w:rPr>
              <w:t>N/A</w:t>
            </w:r>
          </w:p>
        </w:tc>
      </w:tr>
      <w:tr w:rsidR="00465894" w14:paraId="385E48FC" w14:textId="77777777" w:rsidTr="00465894">
        <w:trPr>
          <w:trHeight w:val="54"/>
          <w:jc w:val="center"/>
        </w:trPr>
        <w:tc>
          <w:tcPr>
            <w:tcW w:w="2259" w:type="dxa"/>
            <w:tcBorders>
              <w:top w:val="nil"/>
              <w:left w:val="single" w:sz="4" w:space="0" w:color="auto"/>
              <w:bottom w:val="nil"/>
              <w:right w:val="single" w:sz="4" w:space="0" w:color="auto"/>
            </w:tcBorders>
            <w:hideMark/>
          </w:tcPr>
          <w:p w14:paraId="2DB3942A" w14:textId="77777777" w:rsidR="00465894" w:rsidRDefault="00465894">
            <w:pPr>
              <w:pStyle w:val="TAC"/>
              <w:rPr>
                <w:rFonts w:eastAsia="MS Mincho"/>
              </w:rPr>
            </w:pPr>
            <w:r>
              <w:t>DC_3A_n28A</w:t>
            </w:r>
            <w:r>
              <w:rPr>
                <w:rFonts w:eastAsia="等线"/>
              </w:rPr>
              <w:t>-n41A</w:t>
            </w:r>
          </w:p>
        </w:tc>
        <w:tc>
          <w:tcPr>
            <w:tcW w:w="868" w:type="dxa"/>
            <w:tcBorders>
              <w:top w:val="single" w:sz="4" w:space="0" w:color="auto"/>
              <w:left w:val="single" w:sz="4" w:space="0" w:color="auto"/>
              <w:bottom w:val="single" w:sz="4" w:space="0" w:color="auto"/>
              <w:right w:val="single" w:sz="4" w:space="0" w:color="auto"/>
            </w:tcBorders>
            <w:hideMark/>
          </w:tcPr>
          <w:p w14:paraId="5D47C967" w14:textId="77777777" w:rsidR="00465894" w:rsidRDefault="00465894">
            <w:pPr>
              <w:pStyle w:val="TAC"/>
              <w:rPr>
                <w:rFonts w:eastAsiaTheme="minorEastAsia"/>
              </w:rPr>
            </w:pPr>
            <w:r>
              <w:rPr>
                <w:rFonts w:eastAsia="等线"/>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064C76"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B00EC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2CB5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ECE06" w14:textId="77777777" w:rsidR="00465894" w:rsidRDefault="00465894">
            <w:pPr>
              <w:pStyle w:val="TAC"/>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2F228FB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09A5A" w14:textId="77777777" w:rsidR="00465894" w:rsidRDefault="00465894">
            <w:pPr>
              <w:pStyle w:val="TAC"/>
            </w:pPr>
            <w:r>
              <w:t>N/A</w:t>
            </w:r>
          </w:p>
        </w:tc>
      </w:tr>
      <w:tr w:rsidR="00465894" w14:paraId="65B52C10" w14:textId="77777777" w:rsidTr="00465894">
        <w:trPr>
          <w:trHeight w:val="54"/>
          <w:jc w:val="center"/>
        </w:trPr>
        <w:tc>
          <w:tcPr>
            <w:tcW w:w="2259" w:type="dxa"/>
            <w:tcBorders>
              <w:top w:val="nil"/>
              <w:left w:val="single" w:sz="4" w:space="0" w:color="auto"/>
              <w:bottom w:val="nil"/>
              <w:right w:val="single" w:sz="4" w:space="0" w:color="auto"/>
            </w:tcBorders>
          </w:tcPr>
          <w:p w14:paraId="1422C0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620CA"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648F7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E1B1C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6D494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0EE8E" w14:textId="77777777" w:rsidR="00465894" w:rsidRDefault="00465894">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09EC7530" w14:textId="77777777" w:rsidR="00465894" w:rsidRDefault="00465894">
            <w:pPr>
              <w:pStyle w:val="TAC"/>
            </w:pPr>
            <w:r>
              <w:rPr>
                <w:rFonts w:eastAsia="等线"/>
              </w:rPr>
              <w:t>26</w:t>
            </w:r>
            <w:r>
              <w:rPr>
                <w:rFonts w:eastAsia="等线"/>
                <w:vertAlign w:val="superscript"/>
              </w:rPr>
              <w:t>1</w:t>
            </w:r>
          </w:p>
        </w:tc>
        <w:tc>
          <w:tcPr>
            <w:tcW w:w="1248" w:type="dxa"/>
            <w:gridSpan w:val="3"/>
            <w:tcBorders>
              <w:top w:val="single" w:sz="4" w:space="0" w:color="auto"/>
              <w:left w:val="single" w:sz="4" w:space="0" w:color="auto"/>
              <w:bottom w:val="single" w:sz="4" w:space="0" w:color="auto"/>
              <w:right w:val="single" w:sz="4" w:space="0" w:color="auto"/>
            </w:tcBorders>
            <w:hideMark/>
          </w:tcPr>
          <w:p w14:paraId="4F585D5F" w14:textId="77777777" w:rsidR="00465894" w:rsidRDefault="00465894">
            <w:pPr>
              <w:pStyle w:val="TAC"/>
            </w:pPr>
            <w:r>
              <w:t>IMD2</w:t>
            </w:r>
          </w:p>
          <w:p w14:paraId="0C02E26D" w14:textId="77777777" w:rsidR="00465894" w:rsidRDefault="00465894">
            <w:pPr>
              <w:pStyle w:val="TAC"/>
            </w:pPr>
            <w:r>
              <w:t>|fn41-fB3|</w:t>
            </w:r>
          </w:p>
        </w:tc>
      </w:tr>
      <w:tr w:rsidR="00465894" w14:paraId="39915628" w14:textId="77777777" w:rsidTr="00465894">
        <w:trPr>
          <w:trHeight w:val="54"/>
          <w:jc w:val="center"/>
        </w:trPr>
        <w:tc>
          <w:tcPr>
            <w:tcW w:w="2259" w:type="dxa"/>
            <w:tcBorders>
              <w:top w:val="nil"/>
              <w:left w:val="single" w:sz="4" w:space="0" w:color="auto"/>
              <w:bottom w:val="nil"/>
              <w:right w:val="single" w:sz="4" w:space="0" w:color="auto"/>
            </w:tcBorders>
          </w:tcPr>
          <w:p w14:paraId="7268520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20C0AC" w14:textId="77777777" w:rsidR="00465894" w:rsidRDefault="00465894">
            <w:pPr>
              <w:pStyle w:val="TAC"/>
              <w:rPr>
                <w:rFonts w:eastAsiaTheme="minorEastAsia"/>
              </w:rPr>
            </w:pPr>
            <w:r>
              <w:rPr>
                <w:rFonts w:eastAsia="等线"/>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8C5B61" w14:textId="77777777" w:rsidR="00465894" w:rsidRDefault="00465894">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A6A5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F284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847D6" w14:textId="77777777" w:rsidR="00465894" w:rsidRDefault="00465894">
            <w:pPr>
              <w:pStyle w:val="TAC"/>
            </w:pPr>
            <w: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6218D11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1AD604" w14:textId="77777777" w:rsidR="00465894" w:rsidRDefault="00465894">
            <w:pPr>
              <w:pStyle w:val="TAC"/>
            </w:pPr>
            <w:r>
              <w:t>N/A</w:t>
            </w:r>
          </w:p>
        </w:tc>
      </w:tr>
      <w:tr w:rsidR="00465894" w14:paraId="4DB59509" w14:textId="77777777" w:rsidTr="00465894">
        <w:trPr>
          <w:trHeight w:val="54"/>
          <w:jc w:val="center"/>
        </w:trPr>
        <w:tc>
          <w:tcPr>
            <w:tcW w:w="2259" w:type="dxa"/>
            <w:tcBorders>
              <w:top w:val="nil"/>
              <w:left w:val="single" w:sz="4" w:space="0" w:color="auto"/>
              <w:bottom w:val="nil"/>
              <w:right w:val="single" w:sz="4" w:space="0" w:color="auto"/>
            </w:tcBorders>
          </w:tcPr>
          <w:p w14:paraId="17A31C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8401D6"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4757B7"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CF3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D18C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C5777"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46C473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9E6C81" w14:textId="77777777" w:rsidR="00465894" w:rsidRDefault="00465894">
            <w:pPr>
              <w:pStyle w:val="TAC"/>
            </w:pPr>
            <w:r>
              <w:t>N/A</w:t>
            </w:r>
          </w:p>
        </w:tc>
      </w:tr>
      <w:tr w:rsidR="00465894" w14:paraId="2BE4972D" w14:textId="77777777" w:rsidTr="00465894">
        <w:trPr>
          <w:trHeight w:val="54"/>
          <w:jc w:val="center"/>
        </w:trPr>
        <w:tc>
          <w:tcPr>
            <w:tcW w:w="2259" w:type="dxa"/>
            <w:tcBorders>
              <w:top w:val="nil"/>
              <w:left w:val="single" w:sz="4" w:space="0" w:color="auto"/>
              <w:bottom w:val="nil"/>
              <w:right w:val="single" w:sz="4" w:space="0" w:color="auto"/>
            </w:tcBorders>
          </w:tcPr>
          <w:p w14:paraId="4A2363F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BFEC6D"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DF3AE"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A2B2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597C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8CCB18" w14:textId="77777777" w:rsidR="00465894" w:rsidRDefault="00465894">
            <w:pPr>
              <w:pStyle w:val="TAC"/>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0D581FB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C5EB68" w14:textId="77777777" w:rsidR="00465894" w:rsidRDefault="00465894">
            <w:pPr>
              <w:pStyle w:val="TAC"/>
            </w:pPr>
            <w:r>
              <w:t>N/A</w:t>
            </w:r>
          </w:p>
        </w:tc>
      </w:tr>
      <w:tr w:rsidR="00465894" w14:paraId="663FFBD5" w14:textId="77777777" w:rsidTr="00465894">
        <w:trPr>
          <w:trHeight w:val="54"/>
          <w:jc w:val="center"/>
        </w:trPr>
        <w:tc>
          <w:tcPr>
            <w:tcW w:w="2259" w:type="dxa"/>
            <w:tcBorders>
              <w:top w:val="nil"/>
              <w:left w:val="single" w:sz="4" w:space="0" w:color="auto"/>
              <w:bottom w:val="nil"/>
              <w:right w:val="single" w:sz="4" w:space="0" w:color="auto"/>
            </w:tcBorders>
          </w:tcPr>
          <w:p w14:paraId="7B885B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1D13A0" w14:textId="77777777" w:rsidR="00465894" w:rsidRDefault="00465894">
            <w:pPr>
              <w:pStyle w:val="TAC"/>
              <w:rPr>
                <w:rFonts w:eastAsiaTheme="minorEastAsia"/>
              </w:rPr>
            </w:pPr>
            <w:r>
              <w:rPr>
                <w:rFonts w:eastAsia="等线"/>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86A6B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74A5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B055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843AE" w14:textId="77777777" w:rsidR="00465894" w:rsidRDefault="00465894">
            <w:pPr>
              <w:pStyle w:val="TAC"/>
            </w:pPr>
            <w:r>
              <w:t>2518</w:t>
            </w:r>
          </w:p>
        </w:tc>
        <w:tc>
          <w:tcPr>
            <w:tcW w:w="867" w:type="dxa"/>
            <w:gridSpan w:val="2"/>
            <w:tcBorders>
              <w:top w:val="single" w:sz="4" w:space="0" w:color="auto"/>
              <w:left w:val="single" w:sz="4" w:space="0" w:color="auto"/>
              <w:bottom w:val="single" w:sz="4" w:space="0" w:color="auto"/>
              <w:right w:val="single" w:sz="4" w:space="0" w:color="auto"/>
            </w:tcBorders>
            <w:hideMark/>
          </w:tcPr>
          <w:p w14:paraId="63492DDF" w14:textId="77777777" w:rsidR="00465894" w:rsidRDefault="00465894">
            <w:pPr>
              <w:pStyle w:val="TAC"/>
            </w:pPr>
            <w: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09719EAE" w14:textId="77777777" w:rsidR="00465894" w:rsidRDefault="00465894">
            <w:pPr>
              <w:pStyle w:val="TAC"/>
            </w:pPr>
            <w:r>
              <w:t>IMD2</w:t>
            </w:r>
          </w:p>
          <w:p w14:paraId="66E12471" w14:textId="77777777" w:rsidR="00465894" w:rsidRDefault="00465894">
            <w:pPr>
              <w:pStyle w:val="TAC"/>
            </w:pPr>
            <w:r>
              <w:t>|fB3+fn28|</w:t>
            </w:r>
          </w:p>
        </w:tc>
      </w:tr>
      <w:tr w:rsidR="00465894" w14:paraId="15457300" w14:textId="77777777" w:rsidTr="00465894">
        <w:trPr>
          <w:trHeight w:val="54"/>
          <w:jc w:val="center"/>
        </w:trPr>
        <w:tc>
          <w:tcPr>
            <w:tcW w:w="2259" w:type="dxa"/>
            <w:tcBorders>
              <w:top w:val="nil"/>
              <w:left w:val="single" w:sz="4" w:space="0" w:color="auto"/>
              <w:bottom w:val="nil"/>
              <w:right w:val="single" w:sz="4" w:space="0" w:color="auto"/>
            </w:tcBorders>
          </w:tcPr>
          <w:p w14:paraId="3FAD13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C224BB"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080FCC" w14:textId="77777777" w:rsidR="00465894" w:rsidRDefault="00465894">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52D44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7B45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D4430" w14:textId="77777777" w:rsidR="00465894" w:rsidRDefault="00465894">
            <w:pPr>
              <w:pStyle w:val="TAC"/>
            </w:pPr>
            <w: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03EDF18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58A1D6" w14:textId="77777777" w:rsidR="00465894" w:rsidRDefault="00465894">
            <w:pPr>
              <w:pStyle w:val="TAC"/>
            </w:pPr>
            <w:r>
              <w:t>N/A</w:t>
            </w:r>
          </w:p>
        </w:tc>
      </w:tr>
      <w:tr w:rsidR="00465894" w14:paraId="67DB923F" w14:textId="77777777" w:rsidTr="00465894">
        <w:trPr>
          <w:trHeight w:val="54"/>
          <w:jc w:val="center"/>
        </w:trPr>
        <w:tc>
          <w:tcPr>
            <w:tcW w:w="2259" w:type="dxa"/>
            <w:tcBorders>
              <w:top w:val="nil"/>
              <w:left w:val="single" w:sz="4" w:space="0" w:color="auto"/>
              <w:bottom w:val="nil"/>
              <w:right w:val="single" w:sz="4" w:space="0" w:color="auto"/>
            </w:tcBorders>
          </w:tcPr>
          <w:p w14:paraId="24597B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F029AB"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7B3AB1" w14:textId="77777777" w:rsidR="00465894" w:rsidRDefault="0046589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793A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7871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66403"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97774B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C5A870" w14:textId="77777777" w:rsidR="00465894" w:rsidRDefault="00465894">
            <w:pPr>
              <w:pStyle w:val="TAC"/>
            </w:pPr>
            <w:r>
              <w:t>N/A</w:t>
            </w:r>
          </w:p>
        </w:tc>
      </w:tr>
      <w:tr w:rsidR="00465894" w14:paraId="67D5682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8678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CE174B" w14:textId="77777777" w:rsidR="00465894" w:rsidRDefault="00465894">
            <w:pPr>
              <w:pStyle w:val="TAC"/>
              <w:rPr>
                <w:rFonts w:eastAsiaTheme="minorEastAsia"/>
              </w:rPr>
            </w:pPr>
            <w:r>
              <w:rPr>
                <w:rFonts w:eastAsia="等线"/>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60869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9243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8FB43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007D97" w14:textId="77777777" w:rsidR="00465894" w:rsidRDefault="00465894">
            <w:pPr>
              <w:pStyle w:val="TAC"/>
            </w:pPr>
            <w:r>
              <w:t>2687</w:t>
            </w:r>
          </w:p>
        </w:tc>
        <w:tc>
          <w:tcPr>
            <w:tcW w:w="867" w:type="dxa"/>
            <w:gridSpan w:val="2"/>
            <w:tcBorders>
              <w:top w:val="single" w:sz="4" w:space="0" w:color="auto"/>
              <w:left w:val="single" w:sz="4" w:space="0" w:color="auto"/>
              <w:bottom w:val="single" w:sz="4" w:space="0" w:color="auto"/>
              <w:right w:val="single" w:sz="4" w:space="0" w:color="auto"/>
            </w:tcBorders>
            <w:hideMark/>
          </w:tcPr>
          <w:p w14:paraId="11DECFC4" w14:textId="77777777" w:rsidR="00465894" w:rsidRDefault="0046589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BD557BD" w14:textId="77777777" w:rsidR="00465894" w:rsidRDefault="00465894">
            <w:pPr>
              <w:pStyle w:val="TAC"/>
            </w:pPr>
            <w:r>
              <w:t>IMD3</w:t>
            </w:r>
          </w:p>
          <w:p w14:paraId="3293B6B7" w14:textId="77777777" w:rsidR="00465894" w:rsidRDefault="00465894">
            <w:pPr>
              <w:pStyle w:val="TAC"/>
            </w:pPr>
            <w:r>
              <w:t>|2*fB3-fn28|</w:t>
            </w:r>
          </w:p>
        </w:tc>
      </w:tr>
      <w:tr w:rsidR="00465894" w14:paraId="54675A2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10908DF" w14:textId="77777777" w:rsidR="00465894" w:rsidRDefault="00465894">
            <w:pPr>
              <w:pStyle w:val="TAC"/>
              <w:rPr>
                <w:rFonts w:eastAsia="MS Mincho"/>
              </w:rPr>
            </w:pPr>
            <w:r>
              <w:t>DC_3A_n26A-n78A</w:t>
            </w:r>
          </w:p>
        </w:tc>
        <w:tc>
          <w:tcPr>
            <w:tcW w:w="868" w:type="dxa"/>
            <w:tcBorders>
              <w:top w:val="single" w:sz="4" w:space="0" w:color="auto"/>
              <w:left w:val="single" w:sz="4" w:space="0" w:color="auto"/>
              <w:bottom w:val="single" w:sz="4" w:space="0" w:color="auto"/>
              <w:right w:val="single" w:sz="4" w:space="0" w:color="auto"/>
            </w:tcBorders>
            <w:hideMark/>
          </w:tcPr>
          <w:p w14:paraId="52A5F3AE" w14:textId="77777777" w:rsidR="00465894" w:rsidRDefault="00465894">
            <w:pPr>
              <w:pStyle w:val="TAC"/>
              <w:rPr>
                <w:rFonts w:eastAsia="等线"/>
              </w:rPr>
            </w:pPr>
            <w:r>
              <w:rPr>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823B8B" w14:textId="77777777" w:rsidR="00465894" w:rsidRDefault="00465894">
            <w:pPr>
              <w:pStyle w:val="TAC"/>
              <w:rPr>
                <w:rFonts w:eastAsiaTheme="minorEastAsia"/>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3326EC"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92D5D"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E058E" w14:textId="77777777" w:rsidR="00465894" w:rsidRDefault="00465894">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027D7F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55EEC" w14:textId="77777777" w:rsidR="00465894" w:rsidRDefault="00465894">
            <w:pPr>
              <w:pStyle w:val="TAC"/>
            </w:pPr>
            <w:r>
              <w:rPr>
                <w:lang w:eastAsia="zh-CN"/>
              </w:rPr>
              <w:t>N/A</w:t>
            </w:r>
          </w:p>
        </w:tc>
      </w:tr>
      <w:tr w:rsidR="00465894" w14:paraId="41388F96" w14:textId="77777777" w:rsidTr="00465894">
        <w:trPr>
          <w:trHeight w:val="54"/>
          <w:jc w:val="center"/>
        </w:trPr>
        <w:tc>
          <w:tcPr>
            <w:tcW w:w="2259" w:type="dxa"/>
            <w:tcBorders>
              <w:top w:val="nil"/>
              <w:left w:val="single" w:sz="4" w:space="0" w:color="auto"/>
              <w:bottom w:val="nil"/>
              <w:right w:val="single" w:sz="4" w:space="0" w:color="auto"/>
            </w:tcBorders>
            <w:hideMark/>
          </w:tcPr>
          <w:p w14:paraId="1BF96807" w14:textId="77777777" w:rsidR="00465894" w:rsidRDefault="00465894">
            <w:pPr>
              <w:pStyle w:val="TAC"/>
              <w:rPr>
                <w:rFonts w:eastAsia="MS Mincho"/>
              </w:rPr>
            </w:pPr>
            <w:r>
              <w:t>DC_3C_n26A-n78A</w:t>
            </w:r>
          </w:p>
        </w:tc>
        <w:tc>
          <w:tcPr>
            <w:tcW w:w="868" w:type="dxa"/>
            <w:tcBorders>
              <w:top w:val="single" w:sz="4" w:space="0" w:color="auto"/>
              <w:left w:val="single" w:sz="4" w:space="0" w:color="auto"/>
              <w:bottom w:val="single" w:sz="4" w:space="0" w:color="auto"/>
              <w:right w:val="single" w:sz="4" w:space="0" w:color="auto"/>
            </w:tcBorders>
            <w:hideMark/>
          </w:tcPr>
          <w:p w14:paraId="4A188552" w14:textId="77777777" w:rsidR="00465894" w:rsidRDefault="00465894">
            <w:pPr>
              <w:pStyle w:val="TAC"/>
              <w:rPr>
                <w:rFonts w:eastAsia="等线"/>
              </w:rPr>
            </w:pPr>
            <w:r>
              <w:rPr>
                <w:color w:val="000000"/>
                <w:lang w:eastAsia="zh-CN"/>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BF7E25" w14:textId="77777777" w:rsidR="00465894" w:rsidRDefault="00465894">
            <w:pPr>
              <w:pStyle w:val="TAC"/>
              <w:rPr>
                <w:rFonts w:eastAsiaTheme="minorEastAsia"/>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725BD"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F8466"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971480" w14:textId="77777777" w:rsidR="00465894" w:rsidRDefault="00465894">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03FA250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A5B2D" w14:textId="77777777" w:rsidR="00465894" w:rsidRDefault="00465894">
            <w:pPr>
              <w:pStyle w:val="TAC"/>
            </w:pPr>
            <w:r>
              <w:rPr>
                <w:lang w:eastAsia="zh-CN"/>
              </w:rPr>
              <w:t>N/A</w:t>
            </w:r>
          </w:p>
        </w:tc>
      </w:tr>
      <w:tr w:rsidR="00465894" w14:paraId="6CE1CB82" w14:textId="77777777" w:rsidTr="00465894">
        <w:trPr>
          <w:trHeight w:val="54"/>
          <w:jc w:val="center"/>
        </w:trPr>
        <w:tc>
          <w:tcPr>
            <w:tcW w:w="2259" w:type="dxa"/>
            <w:tcBorders>
              <w:top w:val="nil"/>
              <w:left w:val="single" w:sz="4" w:space="0" w:color="auto"/>
              <w:bottom w:val="nil"/>
              <w:right w:val="single" w:sz="4" w:space="0" w:color="auto"/>
            </w:tcBorders>
          </w:tcPr>
          <w:p w14:paraId="31E936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9F600" w14:textId="77777777" w:rsidR="00465894" w:rsidRDefault="00465894">
            <w:pPr>
              <w:pStyle w:val="TAC"/>
              <w:rPr>
                <w:rFonts w:eastAsia="等线"/>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8F4FAA" w14:textId="77777777" w:rsidR="00465894" w:rsidRDefault="00465894">
            <w:pPr>
              <w:pStyle w:val="TAC"/>
              <w:rPr>
                <w:rFonts w:eastAsiaTheme="minorEastAsia"/>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01BA8" w14:textId="77777777" w:rsidR="00465894" w:rsidRDefault="00465894">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61A8EB"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9EB48" w14:textId="77777777" w:rsidR="00465894" w:rsidRDefault="00465894">
            <w:pPr>
              <w:pStyle w:val="TAC"/>
            </w:pPr>
            <w:r>
              <w:rPr>
                <w:lang w:val="en-US"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14:paraId="1AE3F912" w14:textId="77777777" w:rsidR="00465894" w:rsidRDefault="00465894">
            <w:pPr>
              <w:pStyle w:val="TAC"/>
            </w:pPr>
            <w:r>
              <w:rPr>
                <w:lang w:val="en-US"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6D6E37C" w14:textId="77777777" w:rsidR="00465894" w:rsidRDefault="00465894">
            <w:pPr>
              <w:pStyle w:val="TAC"/>
            </w:pPr>
            <w:r>
              <w:rPr>
                <w:lang w:eastAsia="en-GB"/>
              </w:rPr>
              <w:t>IMD</w:t>
            </w:r>
            <w:r>
              <w:rPr>
                <w:lang w:val="en-US" w:eastAsia="zh-CN"/>
              </w:rPr>
              <w:t>3</w:t>
            </w:r>
          </w:p>
        </w:tc>
      </w:tr>
      <w:tr w:rsidR="00465894" w14:paraId="15E47EB9" w14:textId="77777777" w:rsidTr="00465894">
        <w:trPr>
          <w:trHeight w:val="54"/>
          <w:jc w:val="center"/>
        </w:trPr>
        <w:tc>
          <w:tcPr>
            <w:tcW w:w="2259" w:type="dxa"/>
            <w:tcBorders>
              <w:top w:val="nil"/>
              <w:left w:val="single" w:sz="4" w:space="0" w:color="auto"/>
              <w:bottom w:val="nil"/>
              <w:right w:val="single" w:sz="4" w:space="0" w:color="auto"/>
            </w:tcBorders>
          </w:tcPr>
          <w:p w14:paraId="2D4934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609BD" w14:textId="77777777" w:rsidR="00465894" w:rsidRDefault="00465894">
            <w:pPr>
              <w:pStyle w:val="TAC"/>
              <w:rPr>
                <w:rFonts w:eastAsia="等线"/>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608968" w14:textId="77777777" w:rsidR="00465894" w:rsidRDefault="00465894">
            <w:pPr>
              <w:pStyle w:val="TAC"/>
              <w:rPr>
                <w:rFonts w:eastAsiaTheme="minorEastAsia"/>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84041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9CDD3C"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03790" w14:textId="77777777" w:rsidR="00465894" w:rsidRDefault="00465894">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2CC0776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B0F644" w14:textId="77777777" w:rsidR="00465894" w:rsidRDefault="00465894">
            <w:pPr>
              <w:pStyle w:val="TAC"/>
            </w:pPr>
            <w:r>
              <w:rPr>
                <w:lang w:eastAsia="zh-CN"/>
              </w:rPr>
              <w:t>N/A</w:t>
            </w:r>
          </w:p>
        </w:tc>
      </w:tr>
      <w:tr w:rsidR="00465894" w14:paraId="5DE80BA7" w14:textId="77777777" w:rsidTr="00465894">
        <w:trPr>
          <w:trHeight w:val="54"/>
          <w:jc w:val="center"/>
        </w:trPr>
        <w:tc>
          <w:tcPr>
            <w:tcW w:w="2259" w:type="dxa"/>
            <w:tcBorders>
              <w:top w:val="nil"/>
              <w:left w:val="single" w:sz="4" w:space="0" w:color="auto"/>
              <w:bottom w:val="nil"/>
              <w:right w:val="single" w:sz="4" w:space="0" w:color="auto"/>
            </w:tcBorders>
          </w:tcPr>
          <w:p w14:paraId="79DE47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7B9084" w14:textId="77777777" w:rsidR="00465894" w:rsidRDefault="00465894">
            <w:pPr>
              <w:pStyle w:val="TAC"/>
              <w:rPr>
                <w:rFonts w:eastAsia="等线"/>
              </w:rPr>
            </w:pPr>
            <w: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40460" w14:textId="77777777" w:rsidR="00465894" w:rsidRDefault="00465894">
            <w:pPr>
              <w:pStyle w:val="TAC"/>
              <w:rPr>
                <w:rFonts w:eastAsiaTheme="minorEastAsia"/>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08AA58"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7BD925"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63EEE" w14:textId="77777777" w:rsidR="00465894" w:rsidRDefault="00465894">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7CE8E5C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C51CA1" w14:textId="77777777" w:rsidR="00465894" w:rsidRDefault="00465894">
            <w:pPr>
              <w:pStyle w:val="TAC"/>
            </w:pPr>
            <w:r>
              <w:rPr>
                <w:lang w:eastAsia="zh-CN"/>
              </w:rPr>
              <w:t>N/A</w:t>
            </w:r>
          </w:p>
        </w:tc>
      </w:tr>
      <w:tr w:rsidR="00465894" w14:paraId="7D5C3D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13E4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2767C0" w14:textId="77777777" w:rsidR="00465894" w:rsidRDefault="00465894">
            <w:pPr>
              <w:pStyle w:val="TAC"/>
              <w:rPr>
                <w:rFonts w:eastAsia="等线"/>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4130D" w14:textId="77777777" w:rsidR="00465894" w:rsidRDefault="00465894">
            <w:pPr>
              <w:pStyle w:val="TAC"/>
              <w:rPr>
                <w:rFonts w:eastAsiaTheme="minorEastAsia"/>
              </w:rPr>
            </w:pPr>
            <w:r>
              <w:rPr>
                <w:color w:val="000000"/>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BE5EA" w14:textId="77777777" w:rsidR="00465894" w:rsidRDefault="00465894">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501626"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EAF56" w14:textId="77777777" w:rsidR="00465894" w:rsidRDefault="00465894">
            <w:pPr>
              <w:pStyle w:val="TAC"/>
            </w:pPr>
            <w:r>
              <w:rPr>
                <w:color w:val="000000"/>
                <w:lang w:val="en-US"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14:paraId="5C492FB6" w14:textId="77777777" w:rsidR="00465894" w:rsidRDefault="00465894">
            <w:pPr>
              <w:pStyle w:val="TAC"/>
            </w:pPr>
            <w:r>
              <w:rPr>
                <w:lang w:val="en-US"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EB83F2B" w14:textId="77777777" w:rsidR="00465894" w:rsidRDefault="00465894">
            <w:pPr>
              <w:pStyle w:val="TAC"/>
            </w:pPr>
            <w:r>
              <w:rPr>
                <w:lang w:eastAsia="en-GB"/>
              </w:rPr>
              <w:t>IMD</w:t>
            </w:r>
            <w:r>
              <w:rPr>
                <w:lang w:val="en-US" w:eastAsia="zh-CN"/>
              </w:rPr>
              <w:t>5</w:t>
            </w:r>
          </w:p>
        </w:tc>
      </w:tr>
      <w:tr w:rsidR="00465894" w14:paraId="164E7B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6B3DC7D" w14:textId="77777777" w:rsidR="00465894" w:rsidRDefault="00465894">
            <w:pPr>
              <w:pStyle w:val="TAC"/>
              <w:rPr>
                <w:lang w:eastAsia="ja-JP"/>
              </w:rPr>
            </w:pPr>
            <w:r>
              <w:rPr>
                <w:lang w:eastAsia="ja-JP"/>
              </w:rPr>
              <w:t>DC_3A-28A_n78A</w:t>
            </w:r>
          </w:p>
          <w:p w14:paraId="4D1E9362" w14:textId="77777777" w:rsidR="00465894" w:rsidRDefault="00465894">
            <w:pPr>
              <w:pStyle w:val="TAC"/>
              <w:rPr>
                <w:lang w:eastAsia="ja-JP"/>
              </w:rPr>
            </w:pPr>
            <w:r>
              <w:rPr>
                <w:lang w:eastAsia="ja-JP"/>
              </w:rPr>
              <w:t>DC_3C-28A_n78A</w:t>
            </w:r>
          </w:p>
          <w:p w14:paraId="2908E6A0" w14:textId="77777777" w:rsidR="00465894" w:rsidRDefault="00465894">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14:paraId="558461AA" w14:textId="77777777" w:rsidR="00465894" w:rsidRDefault="00465894">
            <w:pPr>
              <w:pStyle w:val="TAC"/>
              <w:rPr>
                <w:rFonts w:eastAsia="MS Mincho"/>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392EB" w14:textId="77777777" w:rsidR="00465894" w:rsidRDefault="00465894">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82B3E"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AFDC9D" w14:textId="77777777" w:rsidR="00465894" w:rsidRDefault="00465894">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F4CDF" w14:textId="77777777" w:rsidR="00465894" w:rsidRDefault="00465894">
            <w:pPr>
              <w:pStyle w:val="TAC"/>
              <w:rPr>
                <w:rFonts w:eastAsia="MS Mincho"/>
              </w:rPr>
            </w:pPr>
            <w:r>
              <w:rPr>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C24FF0B" w14:textId="77777777" w:rsidR="00465894" w:rsidRDefault="00465894">
            <w:pPr>
              <w:pStyle w:val="TAC"/>
              <w:rPr>
                <w:rFonts w:eastAsia="Malgun Gothic"/>
                <w:lang w:eastAsia="ko-KR"/>
              </w:rPr>
            </w:pPr>
            <w:r>
              <w:rPr>
                <w:szCs w:val="18"/>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25948E6" w14:textId="77777777" w:rsidR="00465894" w:rsidRDefault="00465894">
            <w:pPr>
              <w:pStyle w:val="TAC"/>
              <w:rPr>
                <w:rFonts w:eastAsiaTheme="minorEastAsia"/>
              </w:rPr>
            </w:pPr>
            <w:r>
              <w:rPr>
                <w:lang w:eastAsia="ja-JP"/>
              </w:rPr>
              <w:t>IMD3</w:t>
            </w:r>
          </w:p>
        </w:tc>
      </w:tr>
      <w:tr w:rsidR="00465894" w14:paraId="66142234" w14:textId="77777777" w:rsidTr="00465894">
        <w:trPr>
          <w:trHeight w:val="54"/>
          <w:jc w:val="center"/>
        </w:trPr>
        <w:tc>
          <w:tcPr>
            <w:tcW w:w="2259" w:type="dxa"/>
            <w:tcBorders>
              <w:top w:val="nil"/>
              <w:left w:val="single" w:sz="4" w:space="0" w:color="auto"/>
              <w:bottom w:val="nil"/>
              <w:right w:val="single" w:sz="4" w:space="0" w:color="auto"/>
            </w:tcBorders>
          </w:tcPr>
          <w:p w14:paraId="5BEFE5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39AAAE" w14:textId="77777777" w:rsidR="00465894" w:rsidRDefault="00465894">
            <w:pPr>
              <w:pStyle w:val="TAC"/>
              <w:rPr>
                <w:rFonts w:eastAsia="MS Mincho"/>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558910" w14:textId="77777777" w:rsidR="00465894" w:rsidRDefault="00465894">
            <w:pPr>
              <w:pStyle w:val="TAC"/>
              <w:rPr>
                <w:rFonts w:eastAsia="MS Mincho"/>
              </w:rPr>
            </w:pPr>
            <w:r>
              <w:rPr>
                <w:szCs w:val="18"/>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77F8F7" w14:textId="77777777" w:rsidR="00465894" w:rsidRDefault="00465894">
            <w:pPr>
              <w:pStyle w:val="TAC"/>
              <w:rPr>
                <w:rFonts w:eastAsia="MS Mincho"/>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96E083" w14:textId="77777777" w:rsidR="00465894" w:rsidRDefault="00465894">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FF80E" w14:textId="77777777" w:rsidR="00465894" w:rsidRDefault="00465894">
            <w:pPr>
              <w:pStyle w:val="TAC"/>
              <w:rPr>
                <w:rFonts w:eastAsia="MS Mincho"/>
              </w:rPr>
            </w:pPr>
            <w:r>
              <w:rPr>
                <w:szCs w:val="18"/>
                <w:lang w:eastAsia="ja-JP"/>
              </w:rPr>
              <w:t>760</w:t>
            </w:r>
          </w:p>
        </w:tc>
        <w:tc>
          <w:tcPr>
            <w:tcW w:w="867" w:type="dxa"/>
            <w:gridSpan w:val="2"/>
            <w:tcBorders>
              <w:top w:val="single" w:sz="4" w:space="0" w:color="auto"/>
              <w:left w:val="single" w:sz="4" w:space="0" w:color="auto"/>
              <w:bottom w:val="single" w:sz="4" w:space="0" w:color="auto"/>
              <w:right w:val="single" w:sz="4" w:space="0" w:color="auto"/>
            </w:tcBorders>
            <w:hideMark/>
          </w:tcPr>
          <w:p w14:paraId="274BEB3B"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8C0E7A" w14:textId="77777777" w:rsidR="00465894" w:rsidRDefault="00465894">
            <w:pPr>
              <w:pStyle w:val="TAC"/>
              <w:rPr>
                <w:rFonts w:eastAsiaTheme="minorEastAsia"/>
              </w:rPr>
            </w:pPr>
            <w:r>
              <w:rPr>
                <w:lang w:eastAsia="ja-JP"/>
              </w:rPr>
              <w:t>N/A</w:t>
            </w:r>
          </w:p>
        </w:tc>
      </w:tr>
      <w:tr w:rsidR="00465894" w14:paraId="17DACB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7114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2AB819" w14:textId="77777777" w:rsidR="00465894" w:rsidRDefault="00465894">
            <w:pPr>
              <w:pStyle w:val="TAC"/>
              <w:rPr>
                <w:rFonts w:eastAsia="MS Mincho"/>
              </w:rPr>
            </w:pPr>
            <w:r>
              <w:rPr>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E590FE" w14:textId="77777777" w:rsidR="00465894" w:rsidRDefault="00465894">
            <w:pPr>
              <w:pStyle w:val="TAC"/>
              <w:rPr>
                <w:rFonts w:eastAsia="MS Mincho"/>
              </w:rPr>
            </w:pPr>
            <w:r>
              <w:rPr>
                <w:szCs w:val="18"/>
                <w:lang w:eastAsia="ja-JP"/>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8280D" w14:textId="77777777" w:rsidR="00465894" w:rsidRDefault="00465894">
            <w:pPr>
              <w:pStyle w:val="TAC"/>
              <w:rPr>
                <w:rFonts w:eastAsia="MS Mincho"/>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57B5F" w14:textId="77777777" w:rsidR="00465894" w:rsidRDefault="00465894">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AE712" w14:textId="77777777" w:rsidR="00465894" w:rsidRDefault="00465894">
            <w:pPr>
              <w:pStyle w:val="TAC"/>
              <w:rPr>
                <w:rFonts w:eastAsia="MS Mincho"/>
              </w:rPr>
            </w:pPr>
            <w:r>
              <w:rPr>
                <w:szCs w:val="18"/>
                <w:lang w:eastAsia="ja-JP"/>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337F653F"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5BF535" w14:textId="77777777" w:rsidR="00465894" w:rsidRDefault="00465894">
            <w:pPr>
              <w:pStyle w:val="TAC"/>
              <w:rPr>
                <w:rFonts w:eastAsiaTheme="minorEastAsia"/>
              </w:rPr>
            </w:pPr>
            <w:r>
              <w:t>N/A</w:t>
            </w:r>
          </w:p>
        </w:tc>
      </w:tr>
      <w:tr w:rsidR="00465894" w14:paraId="53ECAFF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BD876D" w14:textId="77777777" w:rsidR="00465894" w:rsidRDefault="00465894">
            <w:pPr>
              <w:pStyle w:val="TAC"/>
            </w:pPr>
            <w:r>
              <w:t>DC_3A-28A_n79A</w:t>
            </w:r>
          </w:p>
        </w:tc>
        <w:tc>
          <w:tcPr>
            <w:tcW w:w="868" w:type="dxa"/>
            <w:tcBorders>
              <w:top w:val="single" w:sz="4" w:space="0" w:color="auto"/>
              <w:left w:val="single" w:sz="4" w:space="0" w:color="auto"/>
              <w:bottom w:val="single" w:sz="4" w:space="0" w:color="auto"/>
              <w:right w:val="single" w:sz="4" w:space="0" w:color="auto"/>
            </w:tcBorders>
            <w:hideMark/>
          </w:tcPr>
          <w:p w14:paraId="6501349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B7672"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0BDB5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A700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D9553A"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4DA755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968157" w14:textId="77777777" w:rsidR="00465894" w:rsidRDefault="00465894">
            <w:pPr>
              <w:pStyle w:val="TAC"/>
              <w:rPr>
                <w:rFonts w:eastAsia="Malgun Gothic"/>
                <w:lang w:eastAsia="ko-KR"/>
              </w:rPr>
            </w:pPr>
            <w:r>
              <w:rPr>
                <w:szCs w:val="18"/>
              </w:rPr>
              <w:t>N/A</w:t>
            </w:r>
          </w:p>
        </w:tc>
      </w:tr>
      <w:tr w:rsidR="00465894" w14:paraId="54C4ADA4" w14:textId="77777777" w:rsidTr="00465894">
        <w:trPr>
          <w:trHeight w:val="54"/>
          <w:jc w:val="center"/>
        </w:trPr>
        <w:tc>
          <w:tcPr>
            <w:tcW w:w="2259" w:type="dxa"/>
            <w:tcBorders>
              <w:top w:val="nil"/>
              <w:left w:val="single" w:sz="4" w:space="0" w:color="auto"/>
              <w:bottom w:val="nil"/>
              <w:right w:val="single" w:sz="4" w:space="0" w:color="auto"/>
            </w:tcBorders>
          </w:tcPr>
          <w:p w14:paraId="3A2743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F56D070"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87213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12349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8572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B35166"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454689C0" w14:textId="77777777" w:rsidR="00465894" w:rsidRDefault="00465894">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3E1F6078" w14:textId="77777777" w:rsidR="00465894" w:rsidRDefault="00465894">
            <w:pPr>
              <w:pStyle w:val="TAC"/>
              <w:rPr>
                <w:rFonts w:eastAsia="Malgun Gothic"/>
                <w:lang w:eastAsia="ko-KR"/>
              </w:rPr>
            </w:pPr>
            <w:r>
              <w:rPr>
                <w:rFonts w:eastAsia="Yu Gothic"/>
                <w:szCs w:val="18"/>
              </w:rPr>
              <w:t>IMD4</w:t>
            </w:r>
          </w:p>
        </w:tc>
      </w:tr>
      <w:tr w:rsidR="00465894" w14:paraId="629EC26F" w14:textId="77777777" w:rsidTr="00465894">
        <w:trPr>
          <w:trHeight w:val="54"/>
          <w:jc w:val="center"/>
        </w:trPr>
        <w:tc>
          <w:tcPr>
            <w:tcW w:w="2259" w:type="dxa"/>
            <w:tcBorders>
              <w:top w:val="nil"/>
              <w:left w:val="single" w:sz="4" w:space="0" w:color="auto"/>
              <w:bottom w:val="nil"/>
              <w:right w:val="single" w:sz="4" w:space="0" w:color="auto"/>
            </w:tcBorders>
          </w:tcPr>
          <w:p w14:paraId="1846427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6FEF65"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FE9AF" w14:textId="77777777" w:rsidR="00465894" w:rsidRDefault="00465894">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F498F2"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9C427F"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FE005" w14:textId="77777777" w:rsidR="00465894" w:rsidRDefault="00465894">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hideMark/>
          </w:tcPr>
          <w:p w14:paraId="0232108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02C42" w14:textId="77777777" w:rsidR="00465894" w:rsidRDefault="00465894">
            <w:pPr>
              <w:pStyle w:val="TAC"/>
              <w:rPr>
                <w:rFonts w:eastAsia="Malgun Gothic"/>
                <w:lang w:eastAsia="ko-KR"/>
              </w:rPr>
            </w:pPr>
            <w:r>
              <w:rPr>
                <w:szCs w:val="18"/>
              </w:rPr>
              <w:t>N/A</w:t>
            </w:r>
          </w:p>
        </w:tc>
      </w:tr>
      <w:tr w:rsidR="00465894" w14:paraId="2DB8B8E1" w14:textId="77777777" w:rsidTr="00465894">
        <w:trPr>
          <w:trHeight w:val="54"/>
          <w:jc w:val="center"/>
        </w:trPr>
        <w:tc>
          <w:tcPr>
            <w:tcW w:w="2259" w:type="dxa"/>
            <w:tcBorders>
              <w:top w:val="nil"/>
              <w:left w:val="single" w:sz="4" w:space="0" w:color="auto"/>
              <w:bottom w:val="nil"/>
              <w:right w:val="single" w:sz="4" w:space="0" w:color="auto"/>
            </w:tcBorders>
          </w:tcPr>
          <w:p w14:paraId="7F9600B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A6C8B2"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E288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4E6E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A360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289BA3"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2E7B36E" w14:textId="77777777" w:rsidR="00465894" w:rsidRDefault="00465894">
            <w:pPr>
              <w:pStyle w:val="TAC"/>
            </w:pPr>
            <w:r>
              <w:t>5.7</w:t>
            </w:r>
          </w:p>
        </w:tc>
        <w:tc>
          <w:tcPr>
            <w:tcW w:w="1248" w:type="dxa"/>
            <w:gridSpan w:val="3"/>
            <w:tcBorders>
              <w:top w:val="single" w:sz="4" w:space="0" w:color="auto"/>
              <w:left w:val="single" w:sz="4" w:space="0" w:color="auto"/>
              <w:bottom w:val="single" w:sz="4" w:space="0" w:color="auto"/>
              <w:right w:val="single" w:sz="4" w:space="0" w:color="auto"/>
            </w:tcBorders>
            <w:hideMark/>
          </w:tcPr>
          <w:p w14:paraId="0DDB3624" w14:textId="77777777" w:rsidR="00465894" w:rsidRDefault="00465894">
            <w:pPr>
              <w:pStyle w:val="TAC"/>
              <w:rPr>
                <w:rFonts w:eastAsia="Malgun Gothic"/>
                <w:lang w:eastAsia="ko-KR"/>
              </w:rPr>
            </w:pPr>
            <w:r>
              <w:rPr>
                <w:rFonts w:eastAsia="Yu Gothic"/>
                <w:szCs w:val="18"/>
              </w:rPr>
              <w:t>IMD5</w:t>
            </w:r>
          </w:p>
        </w:tc>
      </w:tr>
      <w:tr w:rsidR="00465894" w14:paraId="34B844E7" w14:textId="77777777" w:rsidTr="00465894">
        <w:trPr>
          <w:trHeight w:val="54"/>
          <w:jc w:val="center"/>
        </w:trPr>
        <w:tc>
          <w:tcPr>
            <w:tcW w:w="2259" w:type="dxa"/>
            <w:tcBorders>
              <w:top w:val="nil"/>
              <w:left w:val="single" w:sz="4" w:space="0" w:color="auto"/>
              <w:bottom w:val="nil"/>
              <w:right w:val="single" w:sz="4" w:space="0" w:color="auto"/>
            </w:tcBorders>
          </w:tcPr>
          <w:p w14:paraId="22996A4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28E0345"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06F18" w14:textId="77777777" w:rsidR="00465894" w:rsidRDefault="00465894">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52BD7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B5E9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8911C"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56D3B9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761960" w14:textId="77777777" w:rsidR="00465894" w:rsidRDefault="00465894">
            <w:pPr>
              <w:pStyle w:val="TAC"/>
              <w:rPr>
                <w:rFonts w:eastAsia="Malgun Gothic"/>
                <w:lang w:eastAsia="ko-KR"/>
              </w:rPr>
            </w:pPr>
            <w:r>
              <w:rPr>
                <w:szCs w:val="18"/>
              </w:rPr>
              <w:t>N/A</w:t>
            </w:r>
          </w:p>
        </w:tc>
      </w:tr>
      <w:tr w:rsidR="00465894" w14:paraId="73EE4DB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C3821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611541"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93981" w14:textId="77777777" w:rsidR="00465894" w:rsidRDefault="00465894">
            <w:pPr>
              <w:pStyle w:val="TAC"/>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9FCA01"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54E6C"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6E58B5" w14:textId="77777777" w:rsidR="00465894" w:rsidRDefault="00465894">
            <w:pPr>
              <w:pStyle w:val="TAC"/>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14:paraId="154DD89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7A1115" w14:textId="77777777" w:rsidR="00465894" w:rsidRDefault="00465894">
            <w:pPr>
              <w:pStyle w:val="TAC"/>
              <w:rPr>
                <w:rFonts w:eastAsia="Malgun Gothic"/>
                <w:lang w:eastAsia="ko-KR"/>
              </w:rPr>
            </w:pPr>
            <w:r>
              <w:rPr>
                <w:szCs w:val="18"/>
              </w:rPr>
              <w:t>N/A</w:t>
            </w:r>
          </w:p>
        </w:tc>
      </w:tr>
      <w:tr w:rsidR="00465894" w14:paraId="49F7419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8290FD9" w14:textId="77777777" w:rsidR="00465894" w:rsidRDefault="00465894">
            <w:pPr>
              <w:pStyle w:val="TAC"/>
              <w:rPr>
                <w:rFonts w:eastAsiaTheme="minorEastAsia"/>
              </w:rPr>
            </w:pPr>
            <w:r>
              <w:t>DC_3A_n28A-n78A</w:t>
            </w:r>
          </w:p>
          <w:p w14:paraId="7A51B6B2" w14:textId="77777777" w:rsidR="00465894" w:rsidRDefault="00465894">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14:paraId="2BDAB3B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D4070"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0DAAB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5AA71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C7F9B7"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10C3A05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EB3905" w14:textId="77777777" w:rsidR="00465894" w:rsidRDefault="00465894">
            <w:pPr>
              <w:pStyle w:val="TAC"/>
              <w:rPr>
                <w:lang w:eastAsia="ja-JP"/>
              </w:rPr>
            </w:pPr>
            <w:r>
              <w:rPr>
                <w:rFonts w:eastAsia="Malgun Gothic"/>
                <w:lang w:eastAsia="ko-KR"/>
              </w:rPr>
              <w:t>N/A</w:t>
            </w:r>
          </w:p>
        </w:tc>
      </w:tr>
      <w:tr w:rsidR="00465894" w14:paraId="111AF821" w14:textId="77777777" w:rsidTr="00465894">
        <w:trPr>
          <w:trHeight w:val="54"/>
          <w:jc w:val="center"/>
        </w:trPr>
        <w:tc>
          <w:tcPr>
            <w:tcW w:w="2259" w:type="dxa"/>
            <w:tcBorders>
              <w:top w:val="nil"/>
              <w:left w:val="single" w:sz="4" w:space="0" w:color="auto"/>
              <w:bottom w:val="nil"/>
              <w:right w:val="single" w:sz="4" w:space="0" w:color="auto"/>
            </w:tcBorders>
          </w:tcPr>
          <w:p w14:paraId="2D9D2B3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8F5DC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E8199" w14:textId="77777777" w:rsidR="00465894" w:rsidRDefault="0046589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8EBBA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1B86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D27CE"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87CED7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AFC4BB" w14:textId="77777777" w:rsidR="00465894" w:rsidRDefault="00465894">
            <w:pPr>
              <w:pStyle w:val="TAC"/>
              <w:rPr>
                <w:lang w:eastAsia="ja-JP"/>
              </w:rPr>
            </w:pPr>
            <w:r>
              <w:rPr>
                <w:rFonts w:eastAsia="Malgun Gothic"/>
                <w:lang w:eastAsia="ko-KR"/>
              </w:rPr>
              <w:t>N/A</w:t>
            </w:r>
          </w:p>
        </w:tc>
      </w:tr>
      <w:tr w:rsidR="00465894" w14:paraId="66F45D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2ADB4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EB9FAD"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59B3A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DAE4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231AB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4477A" w14:textId="77777777" w:rsidR="00465894" w:rsidRDefault="00465894">
            <w:pPr>
              <w:pStyle w:val="TAC"/>
            </w:pPr>
            <w:r>
              <w:t>3764</w:t>
            </w:r>
          </w:p>
        </w:tc>
        <w:tc>
          <w:tcPr>
            <w:tcW w:w="867" w:type="dxa"/>
            <w:gridSpan w:val="2"/>
            <w:tcBorders>
              <w:top w:val="single" w:sz="4" w:space="0" w:color="auto"/>
              <w:left w:val="single" w:sz="4" w:space="0" w:color="auto"/>
              <w:bottom w:val="single" w:sz="4" w:space="0" w:color="auto"/>
              <w:right w:val="single" w:sz="4" w:space="0" w:color="auto"/>
            </w:tcBorders>
            <w:hideMark/>
          </w:tcPr>
          <w:p w14:paraId="06F6F64E" w14:textId="77777777" w:rsidR="00465894" w:rsidRDefault="00465894">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B53BFDD" w14:textId="77777777" w:rsidR="00465894" w:rsidRDefault="00465894">
            <w:pPr>
              <w:pStyle w:val="TAC"/>
              <w:rPr>
                <w:lang w:eastAsia="ko-KR"/>
              </w:rPr>
            </w:pPr>
            <w:r>
              <w:rPr>
                <w:rFonts w:eastAsia="Malgun Gothic"/>
                <w:lang w:eastAsia="ko-KR"/>
              </w:rPr>
              <w:t>IMD5</w:t>
            </w:r>
          </w:p>
        </w:tc>
      </w:tr>
      <w:tr w:rsidR="00465894" w14:paraId="0B420ED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7B78807" w14:textId="77777777" w:rsidR="00465894" w:rsidRDefault="00465894">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EA5F63"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5A59EB"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385700"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6E718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06B377"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1FD17F"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B4B2F5" w14:textId="77777777" w:rsidR="00465894" w:rsidRDefault="00465894">
            <w:pPr>
              <w:pStyle w:val="TAC"/>
              <w:rPr>
                <w:rFonts w:eastAsia="Times New Roman"/>
              </w:rPr>
            </w:pPr>
            <w:r>
              <w:rPr>
                <w:szCs w:val="18"/>
              </w:rPr>
              <w:t>N/A</w:t>
            </w:r>
          </w:p>
        </w:tc>
      </w:tr>
      <w:tr w:rsidR="00465894" w14:paraId="5561A31D" w14:textId="77777777" w:rsidTr="00465894">
        <w:trPr>
          <w:trHeight w:val="216"/>
          <w:jc w:val="center"/>
        </w:trPr>
        <w:tc>
          <w:tcPr>
            <w:tcW w:w="2259" w:type="dxa"/>
            <w:tcBorders>
              <w:top w:val="nil"/>
              <w:left w:val="single" w:sz="4" w:space="0" w:color="auto"/>
              <w:bottom w:val="nil"/>
              <w:right w:val="single" w:sz="4" w:space="0" w:color="auto"/>
            </w:tcBorders>
          </w:tcPr>
          <w:p w14:paraId="0040EE0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F96AA6" w14:textId="77777777" w:rsidR="00465894" w:rsidRDefault="00465894">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7D3AC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4579D4"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5F8C10"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8D17AE"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D24E32" w14:textId="77777777" w:rsidR="00465894" w:rsidRDefault="00465894">
            <w:pPr>
              <w:pStyle w:val="TAC"/>
              <w:rPr>
                <w:rFonts w:eastAsia="Times New Roma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0EA1CB" w14:textId="77777777" w:rsidR="00465894" w:rsidRDefault="00465894">
            <w:pPr>
              <w:pStyle w:val="TAC"/>
              <w:rPr>
                <w:rFonts w:eastAsia="Times New Roman"/>
              </w:rPr>
            </w:pPr>
            <w:r>
              <w:rPr>
                <w:rFonts w:eastAsia="Yu Gothic"/>
                <w:szCs w:val="18"/>
              </w:rPr>
              <w:t>IMD4</w:t>
            </w:r>
          </w:p>
        </w:tc>
      </w:tr>
      <w:tr w:rsidR="00465894" w14:paraId="4F5290A7" w14:textId="77777777" w:rsidTr="00465894">
        <w:trPr>
          <w:trHeight w:val="216"/>
          <w:jc w:val="center"/>
        </w:trPr>
        <w:tc>
          <w:tcPr>
            <w:tcW w:w="2259" w:type="dxa"/>
            <w:tcBorders>
              <w:top w:val="nil"/>
              <w:left w:val="single" w:sz="4" w:space="0" w:color="auto"/>
              <w:bottom w:val="nil"/>
              <w:right w:val="single" w:sz="4" w:space="0" w:color="auto"/>
            </w:tcBorders>
          </w:tcPr>
          <w:p w14:paraId="1DBB7C7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A35892"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89A35E" w14:textId="77777777" w:rsidR="00465894" w:rsidRDefault="00465894">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4D2E2D" w14:textId="77777777" w:rsidR="00465894" w:rsidRDefault="00465894">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F17D2B" w14:textId="77777777" w:rsidR="00465894" w:rsidRDefault="00465894">
            <w:pPr>
              <w:pStyle w:val="TAC"/>
              <w:rPr>
                <w:lang w:eastAsia="zh-CN"/>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5BA82D" w14:textId="77777777" w:rsidR="00465894" w:rsidRDefault="00465894">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4F79C0"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FE8574" w14:textId="77777777" w:rsidR="00465894" w:rsidRDefault="00465894">
            <w:pPr>
              <w:pStyle w:val="TAC"/>
              <w:rPr>
                <w:rFonts w:eastAsia="Times New Roman"/>
              </w:rPr>
            </w:pPr>
            <w:r>
              <w:rPr>
                <w:szCs w:val="18"/>
              </w:rPr>
              <w:t>N/A</w:t>
            </w:r>
          </w:p>
        </w:tc>
      </w:tr>
      <w:tr w:rsidR="00465894" w14:paraId="36AE52F7" w14:textId="77777777" w:rsidTr="00465894">
        <w:trPr>
          <w:trHeight w:val="216"/>
          <w:jc w:val="center"/>
        </w:trPr>
        <w:tc>
          <w:tcPr>
            <w:tcW w:w="2259" w:type="dxa"/>
            <w:tcBorders>
              <w:top w:val="nil"/>
              <w:left w:val="single" w:sz="4" w:space="0" w:color="auto"/>
              <w:bottom w:val="nil"/>
              <w:right w:val="single" w:sz="4" w:space="0" w:color="auto"/>
            </w:tcBorders>
          </w:tcPr>
          <w:p w14:paraId="2D8424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79D197"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6A6E6F"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1B9DB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7D9BCA"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CE8454"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B7633B"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66AAAC" w14:textId="77777777" w:rsidR="00465894" w:rsidRDefault="00465894">
            <w:pPr>
              <w:pStyle w:val="TAC"/>
              <w:rPr>
                <w:rFonts w:eastAsia="Times New Roman"/>
              </w:rPr>
            </w:pPr>
            <w:r>
              <w:t>N/A</w:t>
            </w:r>
          </w:p>
        </w:tc>
      </w:tr>
      <w:tr w:rsidR="00465894" w14:paraId="11426444" w14:textId="77777777" w:rsidTr="00465894">
        <w:trPr>
          <w:trHeight w:val="216"/>
          <w:jc w:val="center"/>
        </w:trPr>
        <w:tc>
          <w:tcPr>
            <w:tcW w:w="2259" w:type="dxa"/>
            <w:tcBorders>
              <w:top w:val="nil"/>
              <w:left w:val="single" w:sz="4" w:space="0" w:color="auto"/>
              <w:bottom w:val="nil"/>
              <w:right w:val="single" w:sz="4" w:space="0" w:color="auto"/>
            </w:tcBorders>
          </w:tcPr>
          <w:p w14:paraId="58B196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E13B75" w14:textId="77777777" w:rsidR="00465894" w:rsidRDefault="00465894">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B2C5A7" w14:textId="77777777" w:rsidR="00465894" w:rsidRDefault="00465894">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582D0"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885C2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44F26D"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535E8"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1FE37" w14:textId="77777777" w:rsidR="00465894" w:rsidRDefault="00465894">
            <w:pPr>
              <w:pStyle w:val="TAC"/>
              <w:rPr>
                <w:rFonts w:eastAsia="Times New Roman"/>
              </w:rPr>
            </w:pPr>
            <w:r>
              <w:t>N/A</w:t>
            </w:r>
          </w:p>
        </w:tc>
      </w:tr>
      <w:tr w:rsidR="00465894" w14:paraId="24DDEEF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B0D47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9D35C"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E1224" w14:textId="77777777" w:rsidR="00465894" w:rsidRDefault="00465894">
            <w:pPr>
              <w:pStyle w:val="TAC"/>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8ABEE0" w14:textId="77777777" w:rsidR="00465894" w:rsidRDefault="00465894">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9825F"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9B5F0A" w14:textId="77777777" w:rsidR="00465894" w:rsidRDefault="00465894">
            <w:pPr>
              <w:pStyle w:val="TAC"/>
            </w:pPr>
            <w:r>
              <w:rPr>
                <w:rFonts w:eastAsia="Yu Mincho"/>
                <w:lang w:eastAsia="ja-JP"/>
              </w:rPr>
              <w:t>4585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99C519" w14:textId="77777777" w:rsidR="00465894" w:rsidRDefault="00465894">
            <w:pPr>
              <w:pStyle w:val="TAC"/>
              <w:rPr>
                <w:rFonts w:eastAsia="Times New Roman"/>
              </w:rPr>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2B07FC" w14:textId="77777777" w:rsidR="00465894" w:rsidRDefault="00465894">
            <w:pPr>
              <w:pStyle w:val="TAC"/>
              <w:rPr>
                <w:rFonts w:eastAsia="Times New Roman"/>
              </w:rPr>
            </w:pPr>
            <w:r>
              <w:rPr>
                <w:rFonts w:eastAsia="Yu Gothic"/>
                <w:szCs w:val="18"/>
              </w:rPr>
              <w:t>IMD4</w:t>
            </w:r>
            <w:r>
              <w:rPr>
                <w:rFonts w:eastAsia="Yu Gothic"/>
                <w:szCs w:val="18"/>
                <w:vertAlign w:val="superscript"/>
              </w:rPr>
              <w:t>4</w:t>
            </w:r>
          </w:p>
        </w:tc>
      </w:tr>
      <w:tr w:rsidR="00465894" w14:paraId="31D7CB8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265E32" w14:textId="77777777" w:rsidR="00465894" w:rsidRDefault="00465894">
            <w:pPr>
              <w:pStyle w:val="TAC"/>
              <w:rPr>
                <w:rFonts w:eastAsiaTheme="minorEastAsia"/>
              </w:rPr>
            </w:pPr>
            <w:r>
              <w:rPr>
                <w:rFonts w:eastAsia="MS Mincho"/>
              </w:rPr>
              <w:t>DC_3A_n40A-n77A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F8A680"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18682C" w14:textId="77777777" w:rsidR="00465894" w:rsidRDefault="00465894">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613A7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0E042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C27390" w14:textId="77777777" w:rsidR="00465894" w:rsidRDefault="00465894">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D8068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7FFB47" w14:textId="77777777" w:rsidR="00465894" w:rsidRDefault="00465894">
            <w:pPr>
              <w:pStyle w:val="TAC"/>
              <w:rPr>
                <w:rFonts w:eastAsia="Yu Gothic"/>
                <w:szCs w:val="18"/>
              </w:rPr>
            </w:pPr>
            <w:r>
              <w:t>N/A</w:t>
            </w:r>
          </w:p>
        </w:tc>
      </w:tr>
      <w:tr w:rsidR="00465894" w14:paraId="5780A950" w14:textId="77777777" w:rsidTr="00465894">
        <w:trPr>
          <w:trHeight w:val="216"/>
          <w:jc w:val="center"/>
        </w:trPr>
        <w:tc>
          <w:tcPr>
            <w:tcW w:w="2259" w:type="dxa"/>
            <w:tcBorders>
              <w:top w:val="nil"/>
              <w:left w:val="single" w:sz="4" w:space="0" w:color="auto"/>
              <w:bottom w:val="nil"/>
              <w:right w:val="single" w:sz="4" w:space="0" w:color="auto"/>
            </w:tcBorders>
            <w:hideMark/>
          </w:tcPr>
          <w:p w14:paraId="3EA6DF51" w14:textId="77777777" w:rsidR="00465894" w:rsidRDefault="00465894">
            <w:pPr>
              <w:pStyle w:val="TAC"/>
              <w:rPr>
                <w:rFonts w:eastAsiaTheme="minorEastAsia"/>
              </w:rPr>
            </w:pPr>
            <w:r>
              <w:rPr>
                <w:rFonts w:eastAsia="MS Mincho"/>
              </w:rPr>
              <w:t>DC_3A_n40A-n77(2A)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D1FCE5"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DFA831" w14:textId="77777777" w:rsidR="00465894" w:rsidRDefault="00465894">
            <w:pPr>
              <w:pStyle w:val="TAC"/>
              <w:rPr>
                <w:rFonts w:eastAsia="Yu Mincho"/>
                <w:lang w:eastAsia="ja-JP"/>
              </w:rPr>
            </w:pPr>
            <w:r>
              <w:t>2350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44592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E43C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1C069B" w14:textId="77777777" w:rsidR="00465894" w:rsidRDefault="00465894">
            <w:pPr>
              <w:pStyle w:val="TAC"/>
              <w:rPr>
                <w:rFonts w:eastAsia="Yu Mincho"/>
                <w:lang w:eastAsia="ja-JP"/>
              </w:rPr>
            </w:pPr>
            <w:r>
              <w:t>2350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36612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3A8802" w14:textId="77777777" w:rsidR="00465894" w:rsidRDefault="00465894">
            <w:pPr>
              <w:pStyle w:val="TAC"/>
              <w:rPr>
                <w:rFonts w:eastAsia="Yu Gothic"/>
                <w:szCs w:val="18"/>
              </w:rPr>
            </w:pPr>
            <w:r>
              <w:t>N/A</w:t>
            </w:r>
          </w:p>
        </w:tc>
      </w:tr>
      <w:tr w:rsidR="00465894" w14:paraId="5298F27D" w14:textId="77777777" w:rsidTr="00465894">
        <w:trPr>
          <w:trHeight w:val="216"/>
          <w:jc w:val="center"/>
        </w:trPr>
        <w:tc>
          <w:tcPr>
            <w:tcW w:w="2259" w:type="dxa"/>
            <w:tcBorders>
              <w:top w:val="nil"/>
              <w:left w:val="single" w:sz="4" w:space="0" w:color="auto"/>
              <w:bottom w:val="nil"/>
              <w:right w:val="single" w:sz="4" w:space="0" w:color="auto"/>
            </w:tcBorders>
          </w:tcPr>
          <w:p w14:paraId="7DEC542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6634B0"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024F8"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9720A0"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CB6E7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5AC5D7" w14:textId="77777777" w:rsidR="00465894" w:rsidRDefault="00465894">
            <w:pPr>
              <w:pStyle w:val="TAC"/>
              <w:rPr>
                <w:rFonts w:eastAsia="Yu Mincho"/>
                <w:lang w:eastAsia="ja-JP"/>
              </w:rPr>
            </w:pPr>
            <w:r>
              <w:t>4070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64C2C9" w14:textId="77777777" w:rsidR="00465894" w:rsidRDefault="00465894">
            <w:pPr>
              <w:pStyle w:val="TAC"/>
              <w:rPr>
                <w:rFonts w:eastAsiaTheme="minorEastAsia"/>
              </w:rPr>
            </w:pPr>
            <w:r>
              <w:t>30.3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9198A0" w14:textId="77777777" w:rsidR="00465894" w:rsidRDefault="00465894">
            <w:pPr>
              <w:pStyle w:val="TAC"/>
              <w:rPr>
                <w:rFonts w:eastAsia="Yu Gothic"/>
                <w:szCs w:val="18"/>
              </w:rPr>
            </w:pPr>
            <w:r>
              <w:t>IMD2</w:t>
            </w:r>
          </w:p>
        </w:tc>
      </w:tr>
      <w:tr w:rsidR="00465894" w14:paraId="32C44CF0" w14:textId="77777777" w:rsidTr="00465894">
        <w:trPr>
          <w:trHeight w:val="216"/>
          <w:jc w:val="center"/>
        </w:trPr>
        <w:tc>
          <w:tcPr>
            <w:tcW w:w="2259" w:type="dxa"/>
            <w:tcBorders>
              <w:top w:val="nil"/>
              <w:left w:val="single" w:sz="4" w:space="0" w:color="auto"/>
              <w:bottom w:val="nil"/>
              <w:right w:val="single" w:sz="4" w:space="0" w:color="auto"/>
            </w:tcBorders>
          </w:tcPr>
          <w:p w14:paraId="509B80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8A9FB"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BDEA7D" w14:textId="77777777" w:rsidR="00465894" w:rsidRDefault="00465894">
            <w:pPr>
              <w:pStyle w:val="TAC"/>
              <w:rPr>
                <w:rFonts w:eastAsia="Yu Mincho"/>
                <w:lang w:eastAsia="ja-JP"/>
              </w:rPr>
            </w:pPr>
            <w: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D96AE3"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E690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1AF01" w14:textId="77777777" w:rsidR="00465894" w:rsidRDefault="00465894">
            <w:pPr>
              <w:pStyle w:val="TAC"/>
              <w:rPr>
                <w:rFonts w:eastAsia="Yu Mincho"/>
                <w:lang w:eastAsia="ja-JP"/>
              </w:rPr>
            </w:pPr>
            <w: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E377A1"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713328" w14:textId="77777777" w:rsidR="00465894" w:rsidRDefault="00465894">
            <w:pPr>
              <w:pStyle w:val="TAC"/>
              <w:rPr>
                <w:rFonts w:eastAsia="Yu Gothic"/>
                <w:szCs w:val="18"/>
              </w:rPr>
            </w:pPr>
            <w:r>
              <w:t>N/A</w:t>
            </w:r>
          </w:p>
        </w:tc>
      </w:tr>
      <w:tr w:rsidR="00465894" w14:paraId="51063B00" w14:textId="77777777" w:rsidTr="00465894">
        <w:trPr>
          <w:trHeight w:val="216"/>
          <w:jc w:val="center"/>
        </w:trPr>
        <w:tc>
          <w:tcPr>
            <w:tcW w:w="2259" w:type="dxa"/>
            <w:tcBorders>
              <w:top w:val="nil"/>
              <w:left w:val="single" w:sz="4" w:space="0" w:color="auto"/>
              <w:bottom w:val="nil"/>
              <w:right w:val="single" w:sz="4" w:space="0" w:color="auto"/>
            </w:tcBorders>
          </w:tcPr>
          <w:p w14:paraId="2FC871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A3D05D"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7D3E94" w14:textId="77777777" w:rsidR="00465894" w:rsidRDefault="00465894">
            <w:pPr>
              <w:pStyle w:val="TAC"/>
              <w:rPr>
                <w:rFonts w:eastAsia="Yu Mincho"/>
                <w:lang w:eastAsia="ja-JP"/>
              </w:rPr>
            </w:pPr>
            <w:r>
              <w:t>2360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66F7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7FB8F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E7E287" w14:textId="77777777" w:rsidR="00465894" w:rsidRDefault="00465894">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EA263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C7F4C6" w14:textId="77777777" w:rsidR="00465894" w:rsidRDefault="00465894">
            <w:pPr>
              <w:pStyle w:val="TAC"/>
              <w:rPr>
                <w:rFonts w:eastAsia="Yu Gothic"/>
                <w:szCs w:val="18"/>
              </w:rPr>
            </w:pPr>
            <w:r>
              <w:t>N/A</w:t>
            </w:r>
          </w:p>
        </w:tc>
      </w:tr>
      <w:tr w:rsidR="00465894" w14:paraId="15B3275E" w14:textId="77777777" w:rsidTr="00465894">
        <w:trPr>
          <w:trHeight w:val="216"/>
          <w:jc w:val="center"/>
        </w:trPr>
        <w:tc>
          <w:tcPr>
            <w:tcW w:w="2259" w:type="dxa"/>
            <w:tcBorders>
              <w:top w:val="nil"/>
              <w:left w:val="single" w:sz="4" w:space="0" w:color="auto"/>
              <w:bottom w:val="nil"/>
              <w:right w:val="single" w:sz="4" w:space="0" w:color="auto"/>
            </w:tcBorders>
          </w:tcPr>
          <w:p w14:paraId="77125E7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FEC68"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D0328"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CF0A45"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C9D2C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A72036" w14:textId="77777777" w:rsidR="00465894" w:rsidRDefault="00465894">
            <w:pPr>
              <w:pStyle w:val="TAC"/>
              <w:rPr>
                <w:rFonts w:eastAsia="Yu Mincho"/>
                <w:lang w:eastAsia="ja-JP"/>
              </w:rPr>
            </w:pPr>
            <w:r>
              <w:t>3620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8B9940" w14:textId="77777777" w:rsidR="00465894" w:rsidRDefault="00465894">
            <w:pPr>
              <w:pStyle w:val="TAC"/>
              <w:rPr>
                <w:rFonts w:eastAsiaTheme="minorEastAsia"/>
              </w:rPr>
            </w:pPr>
            <w:r>
              <w:t>4.8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2F9BA" w14:textId="77777777" w:rsidR="00465894" w:rsidRDefault="00465894">
            <w:pPr>
              <w:pStyle w:val="TAC"/>
              <w:rPr>
                <w:rFonts w:eastAsia="Yu Gothic"/>
                <w:szCs w:val="18"/>
              </w:rPr>
            </w:pPr>
            <w:r>
              <w:t>IMD5</w:t>
            </w:r>
          </w:p>
        </w:tc>
      </w:tr>
      <w:tr w:rsidR="00465894" w14:paraId="2DBE0100" w14:textId="77777777" w:rsidTr="00465894">
        <w:trPr>
          <w:trHeight w:val="216"/>
          <w:jc w:val="center"/>
        </w:trPr>
        <w:tc>
          <w:tcPr>
            <w:tcW w:w="2259" w:type="dxa"/>
            <w:tcBorders>
              <w:top w:val="nil"/>
              <w:left w:val="single" w:sz="4" w:space="0" w:color="auto"/>
              <w:bottom w:val="nil"/>
              <w:right w:val="single" w:sz="4" w:space="0" w:color="auto"/>
            </w:tcBorders>
          </w:tcPr>
          <w:p w14:paraId="14FA0FF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3A09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74B898" w14:textId="77777777" w:rsidR="00465894" w:rsidRDefault="00465894">
            <w:pPr>
              <w:pStyle w:val="TAC"/>
              <w:rPr>
                <w:rFonts w:eastAsia="Yu Mincho"/>
                <w:lang w:eastAsia="ja-JP"/>
              </w:rPr>
            </w:pPr>
            <w:r>
              <w:t>1745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DA5CB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2477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F651FA" w14:textId="77777777" w:rsidR="00465894" w:rsidRDefault="00465894">
            <w:pPr>
              <w:pStyle w:val="TAC"/>
              <w:rPr>
                <w:rFonts w:eastAsia="Yu Mincho"/>
                <w:lang w:eastAsia="ja-JP"/>
              </w:rPr>
            </w:pPr>
            <w:r>
              <w:t>1840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B3E43F"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482B9D" w14:textId="77777777" w:rsidR="00465894" w:rsidRDefault="00465894">
            <w:pPr>
              <w:pStyle w:val="TAC"/>
              <w:rPr>
                <w:rFonts w:eastAsia="Yu Gothic"/>
                <w:szCs w:val="18"/>
              </w:rPr>
            </w:pPr>
            <w:r>
              <w:t>N/A</w:t>
            </w:r>
          </w:p>
        </w:tc>
      </w:tr>
      <w:tr w:rsidR="00465894" w14:paraId="34524055" w14:textId="77777777" w:rsidTr="00465894">
        <w:trPr>
          <w:trHeight w:val="216"/>
          <w:jc w:val="center"/>
        </w:trPr>
        <w:tc>
          <w:tcPr>
            <w:tcW w:w="2259" w:type="dxa"/>
            <w:tcBorders>
              <w:top w:val="nil"/>
              <w:left w:val="single" w:sz="4" w:space="0" w:color="auto"/>
              <w:bottom w:val="nil"/>
              <w:right w:val="single" w:sz="4" w:space="0" w:color="auto"/>
            </w:tcBorders>
          </w:tcPr>
          <w:p w14:paraId="6D39241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2B081C"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E2EE04"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1F31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6842F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DE4770" w14:textId="77777777" w:rsidR="00465894" w:rsidRDefault="00465894">
            <w:pPr>
              <w:pStyle w:val="TAC"/>
              <w:rPr>
                <w:rFonts w:eastAsia="Yu Mincho"/>
                <w:lang w:eastAsia="ja-JP"/>
              </w:rPr>
            </w:pPr>
            <w: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676CA0" w14:textId="77777777" w:rsidR="00465894" w:rsidRDefault="00465894">
            <w:pPr>
              <w:pStyle w:val="TAC"/>
              <w:rPr>
                <w:rFonts w:eastAsiaTheme="minorEastAsia"/>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BF2745" w14:textId="77777777" w:rsidR="00465894" w:rsidRDefault="00465894">
            <w:pPr>
              <w:pStyle w:val="TAC"/>
              <w:rPr>
                <w:rFonts w:eastAsia="Yu Gothic"/>
                <w:szCs w:val="18"/>
              </w:rPr>
            </w:pPr>
            <w:r>
              <w:t>IMD2</w:t>
            </w:r>
          </w:p>
        </w:tc>
      </w:tr>
      <w:tr w:rsidR="00465894" w14:paraId="1DE90602" w14:textId="77777777" w:rsidTr="00465894">
        <w:trPr>
          <w:trHeight w:val="216"/>
          <w:jc w:val="center"/>
        </w:trPr>
        <w:tc>
          <w:tcPr>
            <w:tcW w:w="2259" w:type="dxa"/>
            <w:tcBorders>
              <w:top w:val="nil"/>
              <w:left w:val="single" w:sz="4" w:space="0" w:color="auto"/>
              <w:bottom w:val="nil"/>
              <w:right w:val="single" w:sz="4" w:space="0" w:color="auto"/>
            </w:tcBorders>
          </w:tcPr>
          <w:p w14:paraId="527AD48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38C64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1AFC84" w14:textId="77777777" w:rsidR="00465894" w:rsidRDefault="00465894">
            <w:pPr>
              <w:pStyle w:val="TAC"/>
              <w:rPr>
                <w:rFonts w:eastAsia="Yu Mincho"/>
                <w:lang w:eastAsia="ja-JP"/>
              </w:rPr>
            </w:pPr>
            <w:r>
              <w:t>4100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561751"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93D3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3E490F" w14:textId="77777777" w:rsidR="00465894" w:rsidRDefault="00465894">
            <w:pPr>
              <w:pStyle w:val="TAC"/>
              <w:rPr>
                <w:rFonts w:eastAsia="Yu Mincho"/>
                <w:lang w:eastAsia="ja-JP"/>
              </w:rPr>
            </w:pPr>
            <w:r>
              <w:t>4100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5BBB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7FFBBA" w14:textId="77777777" w:rsidR="00465894" w:rsidRDefault="00465894">
            <w:pPr>
              <w:pStyle w:val="TAC"/>
              <w:rPr>
                <w:rFonts w:eastAsia="Yu Gothic"/>
                <w:szCs w:val="18"/>
              </w:rPr>
            </w:pPr>
            <w:r>
              <w:t>N/A</w:t>
            </w:r>
          </w:p>
        </w:tc>
      </w:tr>
      <w:tr w:rsidR="00465894" w14:paraId="7D0C2A40" w14:textId="77777777" w:rsidTr="00465894">
        <w:trPr>
          <w:trHeight w:val="216"/>
          <w:jc w:val="center"/>
        </w:trPr>
        <w:tc>
          <w:tcPr>
            <w:tcW w:w="2259" w:type="dxa"/>
            <w:tcBorders>
              <w:top w:val="nil"/>
              <w:left w:val="single" w:sz="4" w:space="0" w:color="auto"/>
              <w:bottom w:val="nil"/>
              <w:right w:val="single" w:sz="4" w:space="0" w:color="auto"/>
            </w:tcBorders>
          </w:tcPr>
          <w:p w14:paraId="0F9842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44EF20"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968DBE" w14:textId="77777777" w:rsidR="00465894" w:rsidRDefault="00465894">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C89A2D"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CF766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FE4741" w14:textId="77777777" w:rsidR="00465894" w:rsidRDefault="00465894">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004993"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1378BF" w14:textId="77777777" w:rsidR="00465894" w:rsidRDefault="00465894">
            <w:pPr>
              <w:pStyle w:val="TAC"/>
              <w:rPr>
                <w:rFonts w:eastAsia="Yu Gothic"/>
                <w:szCs w:val="18"/>
              </w:rPr>
            </w:pPr>
            <w:r>
              <w:t>N/A</w:t>
            </w:r>
          </w:p>
        </w:tc>
      </w:tr>
      <w:tr w:rsidR="00465894" w14:paraId="4CED1C5B" w14:textId="77777777" w:rsidTr="00465894">
        <w:trPr>
          <w:trHeight w:val="216"/>
          <w:jc w:val="center"/>
        </w:trPr>
        <w:tc>
          <w:tcPr>
            <w:tcW w:w="2259" w:type="dxa"/>
            <w:tcBorders>
              <w:top w:val="nil"/>
              <w:left w:val="single" w:sz="4" w:space="0" w:color="auto"/>
              <w:bottom w:val="nil"/>
              <w:right w:val="single" w:sz="4" w:space="0" w:color="auto"/>
            </w:tcBorders>
          </w:tcPr>
          <w:p w14:paraId="56BDC48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A0CE5"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3D8574"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35B24B"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5CA8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376A71" w14:textId="77777777" w:rsidR="00465894" w:rsidRDefault="00465894">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FB633F" w14:textId="77777777" w:rsidR="00465894" w:rsidRDefault="00465894">
            <w:pPr>
              <w:pStyle w:val="TAC"/>
              <w:rPr>
                <w:rFonts w:eastAsiaTheme="minorEastAsia"/>
              </w:rPr>
            </w:pPr>
            <w:r>
              <w:t>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1B1477" w14:textId="77777777" w:rsidR="00465894" w:rsidRDefault="00465894">
            <w:pPr>
              <w:pStyle w:val="TAC"/>
              <w:rPr>
                <w:rFonts w:eastAsia="Yu Gothic"/>
                <w:szCs w:val="18"/>
              </w:rPr>
            </w:pPr>
            <w:r>
              <w:t>IMD5</w:t>
            </w:r>
          </w:p>
        </w:tc>
      </w:tr>
      <w:tr w:rsidR="00465894" w14:paraId="0E389A0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F65A4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555981"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577E76" w14:textId="77777777" w:rsidR="00465894" w:rsidRDefault="00465894">
            <w:pPr>
              <w:pStyle w:val="TAC"/>
              <w:rPr>
                <w:rFonts w:eastAsia="Yu Mincho"/>
                <w:lang w:eastAsia="ja-JP"/>
              </w:rPr>
            </w:pPr>
            <w:r>
              <w:t>3760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9B2B1E"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D1E4D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457FEC" w14:textId="77777777" w:rsidR="00465894" w:rsidRDefault="00465894">
            <w:pPr>
              <w:pStyle w:val="TAC"/>
              <w:rPr>
                <w:rFonts w:eastAsia="Yu Mincho"/>
                <w:lang w:eastAsia="ja-JP"/>
              </w:rPr>
            </w:pPr>
            <w:r>
              <w:t>3760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495CD2"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AC731" w14:textId="77777777" w:rsidR="00465894" w:rsidRDefault="00465894">
            <w:pPr>
              <w:pStyle w:val="TAC"/>
              <w:rPr>
                <w:rFonts w:eastAsia="Yu Gothic"/>
                <w:szCs w:val="18"/>
              </w:rPr>
            </w:pPr>
            <w:r>
              <w:t>N/A</w:t>
            </w:r>
          </w:p>
        </w:tc>
      </w:tr>
      <w:tr w:rsidR="00465894" w14:paraId="04AE90E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793EA1" w14:textId="77777777" w:rsidR="00465894" w:rsidRDefault="00465894">
            <w:pPr>
              <w:pStyle w:val="TAC"/>
              <w:rPr>
                <w:rFonts w:eastAsiaTheme="minorEastAsia"/>
              </w:rPr>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14:paraId="426482A6"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5042E" w14:textId="77777777" w:rsidR="00465894" w:rsidRDefault="00465894">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AE256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DF138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CF3B7" w14:textId="77777777" w:rsidR="00465894" w:rsidRDefault="00465894">
            <w:pPr>
              <w:pStyle w:val="TAC"/>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741E8CD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F153C" w14:textId="77777777" w:rsidR="00465894" w:rsidRDefault="00465894">
            <w:pPr>
              <w:pStyle w:val="TAC"/>
              <w:rPr>
                <w:lang w:eastAsia="ja-JP"/>
              </w:rPr>
            </w:pPr>
            <w:r>
              <w:rPr>
                <w:rFonts w:cs="Arial"/>
              </w:rPr>
              <w:t>N/A</w:t>
            </w:r>
          </w:p>
        </w:tc>
      </w:tr>
      <w:tr w:rsidR="00465894" w14:paraId="6C00A5AA" w14:textId="77777777" w:rsidTr="00465894">
        <w:trPr>
          <w:trHeight w:val="54"/>
          <w:jc w:val="center"/>
        </w:trPr>
        <w:tc>
          <w:tcPr>
            <w:tcW w:w="2259" w:type="dxa"/>
            <w:tcBorders>
              <w:top w:val="nil"/>
              <w:left w:val="single" w:sz="4" w:space="0" w:color="auto"/>
              <w:bottom w:val="nil"/>
              <w:right w:val="single" w:sz="4" w:space="0" w:color="auto"/>
            </w:tcBorders>
          </w:tcPr>
          <w:p w14:paraId="37FA2CF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9CA06F" w14:textId="77777777" w:rsidR="00465894" w:rsidRDefault="00465894">
            <w:pPr>
              <w:pStyle w:val="TAC"/>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3707A" w14:textId="77777777" w:rsidR="00465894" w:rsidRDefault="00465894">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BEF45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005AB"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D6521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6E17A4C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1851A3" w14:textId="77777777" w:rsidR="00465894" w:rsidRDefault="00465894">
            <w:pPr>
              <w:pStyle w:val="TAC"/>
              <w:rPr>
                <w:lang w:eastAsia="ja-JP"/>
              </w:rPr>
            </w:pPr>
            <w:r>
              <w:rPr>
                <w:rFonts w:cs="Arial"/>
              </w:rPr>
              <w:t>N/A</w:t>
            </w:r>
          </w:p>
        </w:tc>
      </w:tr>
      <w:tr w:rsidR="00465894" w14:paraId="66D34E6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E0679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F2D70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2F48C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071CEE" w14:textId="77777777" w:rsidR="00465894" w:rsidRDefault="00465894">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EDCA39" w14:textId="77777777" w:rsidR="00465894" w:rsidRDefault="00465894">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3DEE6" w14:textId="77777777" w:rsidR="00465894" w:rsidRDefault="00465894">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7E3AF07F" w14:textId="77777777" w:rsidR="00465894" w:rsidRDefault="00465894">
            <w:pPr>
              <w:pStyle w:val="TAC"/>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36293B43" w14:textId="77777777" w:rsidR="00465894" w:rsidRDefault="00465894">
            <w:pPr>
              <w:pStyle w:val="TAC"/>
              <w:rPr>
                <w:lang w:eastAsia="ja-JP"/>
              </w:rPr>
            </w:pPr>
            <w:r>
              <w:rPr>
                <w:rFonts w:cs="Arial"/>
              </w:rPr>
              <w:t>IMD4</w:t>
            </w:r>
          </w:p>
        </w:tc>
      </w:tr>
      <w:tr w:rsidR="00465894" w14:paraId="193823B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72E5A9" w14:textId="77777777" w:rsidR="00465894" w:rsidRDefault="00465894">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14:paraId="79E158FC"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1FBE85" w14:textId="77777777" w:rsidR="00465894" w:rsidRDefault="00465894">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DCE1A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90494"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C17DDB" w14:textId="77777777" w:rsidR="00465894" w:rsidRDefault="00465894">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3105F71A"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E5714B" w14:textId="77777777" w:rsidR="00465894" w:rsidRDefault="00465894">
            <w:pPr>
              <w:pStyle w:val="TAC"/>
              <w:rPr>
                <w:kern w:val="2"/>
                <w:szCs w:val="24"/>
                <w:lang w:eastAsia="ja-JP"/>
              </w:rPr>
            </w:pPr>
            <w:r>
              <w:rPr>
                <w:rFonts w:eastAsia="Malgun Gothic"/>
                <w:lang w:eastAsia="ko-KR"/>
              </w:rPr>
              <w:t>N/A</w:t>
            </w:r>
          </w:p>
        </w:tc>
      </w:tr>
      <w:tr w:rsidR="00465894" w14:paraId="241C050B" w14:textId="77777777" w:rsidTr="00465894">
        <w:trPr>
          <w:trHeight w:val="54"/>
          <w:jc w:val="center"/>
        </w:trPr>
        <w:tc>
          <w:tcPr>
            <w:tcW w:w="2259" w:type="dxa"/>
            <w:tcBorders>
              <w:top w:val="nil"/>
              <w:left w:val="single" w:sz="4" w:space="0" w:color="auto"/>
              <w:bottom w:val="nil"/>
              <w:right w:val="single" w:sz="4" w:space="0" w:color="auto"/>
            </w:tcBorders>
            <w:hideMark/>
          </w:tcPr>
          <w:p w14:paraId="19BED250" w14:textId="77777777" w:rsidR="00465894" w:rsidRDefault="00465894">
            <w:pPr>
              <w:pStyle w:val="TAC"/>
            </w:pPr>
            <w:r>
              <w:rPr>
                <w:lang w:eastAsia="ko-KR"/>
              </w:rPr>
              <w:t>DC_3A_n40A-n78C</w:t>
            </w:r>
          </w:p>
        </w:tc>
        <w:tc>
          <w:tcPr>
            <w:tcW w:w="868" w:type="dxa"/>
            <w:tcBorders>
              <w:top w:val="single" w:sz="4" w:space="0" w:color="auto"/>
              <w:left w:val="single" w:sz="4" w:space="0" w:color="auto"/>
              <w:bottom w:val="single" w:sz="4" w:space="0" w:color="auto"/>
              <w:right w:val="single" w:sz="4" w:space="0" w:color="auto"/>
            </w:tcBorders>
            <w:hideMark/>
          </w:tcPr>
          <w:p w14:paraId="48970EB2"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1B8F04" w14:textId="77777777" w:rsidR="00465894" w:rsidRDefault="00465894">
            <w:pPr>
              <w:pStyle w:val="TAC"/>
            </w:pPr>
            <w:r>
              <w:rPr>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A69D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CA36D7"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6ADA0" w14:textId="77777777" w:rsidR="00465894" w:rsidRDefault="00465894">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85F8C98"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A18945" w14:textId="77777777" w:rsidR="00465894" w:rsidRDefault="00465894">
            <w:pPr>
              <w:pStyle w:val="TAC"/>
              <w:rPr>
                <w:kern w:val="2"/>
                <w:szCs w:val="24"/>
                <w:lang w:eastAsia="ja-JP"/>
              </w:rPr>
            </w:pPr>
            <w:r>
              <w:rPr>
                <w:rFonts w:eastAsia="Malgun Gothic"/>
                <w:lang w:eastAsia="ko-KR"/>
              </w:rPr>
              <w:t>N/A</w:t>
            </w:r>
          </w:p>
        </w:tc>
      </w:tr>
      <w:tr w:rsidR="00465894" w14:paraId="5E566628" w14:textId="77777777" w:rsidTr="00465894">
        <w:trPr>
          <w:trHeight w:val="54"/>
          <w:jc w:val="center"/>
        </w:trPr>
        <w:tc>
          <w:tcPr>
            <w:tcW w:w="2259" w:type="dxa"/>
            <w:tcBorders>
              <w:top w:val="nil"/>
              <w:left w:val="single" w:sz="4" w:space="0" w:color="auto"/>
              <w:bottom w:val="nil"/>
              <w:right w:val="single" w:sz="4" w:space="0" w:color="auto"/>
            </w:tcBorders>
          </w:tcPr>
          <w:p w14:paraId="61FA3CD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FC75F1"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459218"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0259A5"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35C7E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422B1B" w14:textId="77777777" w:rsidR="00465894" w:rsidRDefault="00465894">
            <w:pPr>
              <w:pStyle w:val="TAC"/>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77C63E8" w14:textId="77777777" w:rsidR="00465894" w:rsidRDefault="00465894">
            <w:pPr>
              <w:pStyle w:val="TAC"/>
            </w:pPr>
            <w:r>
              <w:rPr>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0A118CE2" w14:textId="77777777" w:rsidR="00465894" w:rsidRDefault="00465894">
            <w:pPr>
              <w:pStyle w:val="TAC"/>
              <w:rPr>
                <w:kern w:val="2"/>
                <w:szCs w:val="24"/>
                <w:lang w:eastAsia="ja-JP"/>
              </w:rPr>
            </w:pPr>
            <w:r>
              <w:rPr>
                <w:rFonts w:eastAsia="Malgun Gothic"/>
                <w:lang w:eastAsia="ko-KR"/>
              </w:rPr>
              <w:t>IMD5</w:t>
            </w:r>
          </w:p>
        </w:tc>
      </w:tr>
      <w:tr w:rsidR="00465894" w14:paraId="09BDA2E1" w14:textId="77777777" w:rsidTr="00465894">
        <w:trPr>
          <w:trHeight w:val="54"/>
          <w:jc w:val="center"/>
        </w:trPr>
        <w:tc>
          <w:tcPr>
            <w:tcW w:w="2259" w:type="dxa"/>
            <w:tcBorders>
              <w:top w:val="nil"/>
              <w:left w:val="single" w:sz="4" w:space="0" w:color="auto"/>
              <w:bottom w:val="nil"/>
              <w:right w:val="single" w:sz="4" w:space="0" w:color="auto"/>
            </w:tcBorders>
          </w:tcPr>
          <w:p w14:paraId="339A05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C7E6E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F1FB6B" w14:textId="77777777" w:rsidR="00465894" w:rsidRDefault="00465894">
            <w:pPr>
              <w:pStyle w:val="TAC"/>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706F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43749"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29AC68" w14:textId="77777777" w:rsidR="00465894" w:rsidRDefault="00465894">
            <w:pPr>
              <w:pStyle w:val="TAC"/>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39C7F729"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61B084" w14:textId="77777777" w:rsidR="00465894" w:rsidRDefault="00465894">
            <w:pPr>
              <w:pStyle w:val="TAC"/>
              <w:rPr>
                <w:kern w:val="2"/>
                <w:szCs w:val="24"/>
                <w:lang w:eastAsia="ja-JP"/>
              </w:rPr>
            </w:pPr>
            <w:r>
              <w:rPr>
                <w:rFonts w:eastAsia="Malgun Gothic"/>
                <w:lang w:eastAsia="ko-KR"/>
              </w:rPr>
              <w:t>N/A</w:t>
            </w:r>
          </w:p>
        </w:tc>
      </w:tr>
      <w:tr w:rsidR="00465894" w14:paraId="3CFA2931" w14:textId="77777777" w:rsidTr="00465894">
        <w:trPr>
          <w:trHeight w:val="54"/>
          <w:jc w:val="center"/>
        </w:trPr>
        <w:tc>
          <w:tcPr>
            <w:tcW w:w="2259" w:type="dxa"/>
            <w:tcBorders>
              <w:top w:val="nil"/>
              <w:left w:val="single" w:sz="4" w:space="0" w:color="auto"/>
              <w:bottom w:val="nil"/>
              <w:right w:val="single" w:sz="4" w:space="0" w:color="auto"/>
            </w:tcBorders>
          </w:tcPr>
          <w:p w14:paraId="4B1E4C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7A3354"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01ACC"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E0D28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A989C"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BD5849" w14:textId="77777777" w:rsidR="00465894" w:rsidRDefault="00465894">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68F0CA86" w14:textId="77777777" w:rsidR="00465894" w:rsidRDefault="00465894">
            <w:pPr>
              <w:pStyle w:val="TAC"/>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89666FE" w14:textId="77777777" w:rsidR="00465894" w:rsidRDefault="00465894">
            <w:pPr>
              <w:pStyle w:val="TAC"/>
              <w:rPr>
                <w:kern w:val="2"/>
                <w:szCs w:val="24"/>
                <w:lang w:eastAsia="ja-JP"/>
              </w:rPr>
            </w:pPr>
            <w:r>
              <w:rPr>
                <w:rFonts w:eastAsia="Malgun Gothic"/>
                <w:lang w:eastAsia="ko-KR"/>
              </w:rPr>
              <w:t>IMD5</w:t>
            </w:r>
          </w:p>
        </w:tc>
      </w:tr>
      <w:tr w:rsidR="00465894" w14:paraId="0396A9D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B0DA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772C6"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9AC4C2" w14:textId="77777777" w:rsidR="00465894" w:rsidRDefault="00465894">
            <w:pPr>
              <w:pStyle w:val="TAC"/>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B3479"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8D24F"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8FE10" w14:textId="77777777" w:rsidR="00465894" w:rsidRDefault="00465894">
            <w:pPr>
              <w:pStyle w:val="TAC"/>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14:paraId="34C76BBA"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C9616" w14:textId="77777777" w:rsidR="00465894" w:rsidRDefault="00465894">
            <w:pPr>
              <w:pStyle w:val="TAC"/>
              <w:rPr>
                <w:kern w:val="2"/>
                <w:szCs w:val="24"/>
                <w:lang w:eastAsia="ja-JP"/>
              </w:rPr>
            </w:pPr>
            <w:r>
              <w:rPr>
                <w:rFonts w:eastAsia="Malgun Gothic"/>
                <w:lang w:eastAsia="ko-KR"/>
              </w:rPr>
              <w:t>N/A</w:t>
            </w:r>
          </w:p>
        </w:tc>
      </w:tr>
      <w:tr w:rsidR="00465894" w14:paraId="6B89B1B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FDE9B4" w14:textId="77777777" w:rsidR="00465894" w:rsidRDefault="00465894">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14:paraId="38FB875E"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84E6FC" w14:textId="77777777" w:rsidR="00465894" w:rsidRDefault="00465894">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E101D"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DCF5B6"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CB2467" w14:textId="77777777" w:rsidR="00465894" w:rsidRDefault="00465894">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1E4062BB"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185536" w14:textId="77777777" w:rsidR="00465894" w:rsidRDefault="00465894">
            <w:pPr>
              <w:pStyle w:val="TAC"/>
              <w:rPr>
                <w:lang w:eastAsia="ko-KR"/>
              </w:rPr>
            </w:pPr>
            <w:r>
              <w:rPr>
                <w:lang w:eastAsia="ko-KR"/>
              </w:rPr>
              <w:t>N/A</w:t>
            </w:r>
          </w:p>
        </w:tc>
      </w:tr>
      <w:tr w:rsidR="00465894" w14:paraId="13EF588C" w14:textId="77777777" w:rsidTr="00465894">
        <w:trPr>
          <w:trHeight w:val="54"/>
          <w:jc w:val="center"/>
        </w:trPr>
        <w:tc>
          <w:tcPr>
            <w:tcW w:w="2259" w:type="dxa"/>
            <w:tcBorders>
              <w:top w:val="nil"/>
              <w:left w:val="single" w:sz="4" w:space="0" w:color="auto"/>
              <w:bottom w:val="nil"/>
              <w:right w:val="single" w:sz="4" w:space="0" w:color="auto"/>
            </w:tcBorders>
          </w:tcPr>
          <w:p w14:paraId="1C737C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836998"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6B725" w14:textId="77777777" w:rsidR="00465894" w:rsidRDefault="00465894">
            <w:pPr>
              <w:pStyle w:val="TAC"/>
              <w:rPr>
                <w:lang w:eastAsia="ko-KR"/>
              </w:rPr>
            </w:pPr>
            <w:r>
              <w:rPr>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5CF8DA"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C3D17C"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48597D" w14:textId="77777777" w:rsidR="00465894" w:rsidRDefault="00465894">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409DE94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B0C9B" w14:textId="77777777" w:rsidR="00465894" w:rsidRDefault="00465894">
            <w:pPr>
              <w:pStyle w:val="TAC"/>
              <w:rPr>
                <w:lang w:eastAsia="ko-KR"/>
              </w:rPr>
            </w:pPr>
            <w:r>
              <w:rPr>
                <w:lang w:eastAsia="ko-KR"/>
              </w:rPr>
              <w:t>N/A</w:t>
            </w:r>
          </w:p>
        </w:tc>
      </w:tr>
      <w:tr w:rsidR="00465894" w14:paraId="285327C1" w14:textId="77777777" w:rsidTr="00465894">
        <w:trPr>
          <w:trHeight w:val="54"/>
          <w:jc w:val="center"/>
        </w:trPr>
        <w:tc>
          <w:tcPr>
            <w:tcW w:w="2259" w:type="dxa"/>
            <w:tcBorders>
              <w:top w:val="nil"/>
              <w:left w:val="single" w:sz="4" w:space="0" w:color="auto"/>
              <w:bottom w:val="nil"/>
              <w:right w:val="single" w:sz="4" w:space="0" w:color="auto"/>
            </w:tcBorders>
          </w:tcPr>
          <w:p w14:paraId="6024BC3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555D26"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E36C78"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52690"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653C99"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2B511" w14:textId="77777777" w:rsidR="00465894" w:rsidRDefault="00465894">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1E790DD7" w14:textId="77777777" w:rsidR="00465894" w:rsidRDefault="00465894">
            <w:pPr>
              <w:pStyle w:val="TAC"/>
              <w:rPr>
                <w:lang w:eastAsia="ko-KR"/>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2514C195" w14:textId="77777777" w:rsidR="00465894" w:rsidRDefault="00465894">
            <w:pPr>
              <w:pStyle w:val="TAC"/>
              <w:rPr>
                <w:lang w:eastAsia="ko-KR"/>
              </w:rPr>
            </w:pPr>
            <w:r>
              <w:rPr>
                <w:lang w:eastAsia="ko-KR"/>
              </w:rPr>
              <w:t>IMD5</w:t>
            </w:r>
          </w:p>
        </w:tc>
      </w:tr>
      <w:tr w:rsidR="00465894" w14:paraId="286BC854" w14:textId="77777777" w:rsidTr="00465894">
        <w:trPr>
          <w:trHeight w:val="54"/>
          <w:jc w:val="center"/>
        </w:trPr>
        <w:tc>
          <w:tcPr>
            <w:tcW w:w="2259" w:type="dxa"/>
            <w:tcBorders>
              <w:top w:val="nil"/>
              <w:left w:val="single" w:sz="4" w:space="0" w:color="auto"/>
              <w:bottom w:val="nil"/>
              <w:right w:val="single" w:sz="4" w:space="0" w:color="auto"/>
            </w:tcBorders>
          </w:tcPr>
          <w:p w14:paraId="1928DA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5518FB"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AC3326" w14:textId="77777777" w:rsidR="00465894" w:rsidRDefault="00465894">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2E3BC"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7A692"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E11DE" w14:textId="77777777" w:rsidR="00465894" w:rsidRDefault="00465894">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22061E4"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84569" w14:textId="77777777" w:rsidR="00465894" w:rsidRDefault="00465894">
            <w:pPr>
              <w:pStyle w:val="TAC"/>
              <w:rPr>
                <w:lang w:eastAsia="ko-KR"/>
              </w:rPr>
            </w:pPr>
            <w:r>
              <w:rPr>
                <w:lang w:eastAsia="ko-KR"/>
              </w:rPr>
              <w:t>N/A</w:t>
            </w:r>
          </w:p>
        </w:tc>
      </w:tr>
      <w:tr w:rsidR="00465894" w14:paraId="34073D7C" w14:textId="77777777" w:rsidTr="00465894">
        <w:trPr>
          <w:trHeight w:val="54"/>
          <w:jc w:val="center"/>
        </w:trPr>
        <w:tc>
          <w:tcPr>
            <w:tcW w:w="2259" w:type="dxa"/>
            <w:tcBorders>
              <w:top w:val="nil"/>
              <w:left w:val="single" w:sz="4" w:space="0" w:color="auto"/>
              <w:bottom w:val="nil"/>
              <w:right w:val="single" w:sz="4" w:space="0" w:color="auto"/>
            </w:tcBorders>
          </w:tcPr>
          <w:p w14:paraId="49F109A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0CC614"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7C8C0"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D65A2"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B0E9AB"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011BAA" w14:textId="77777777" w:rsidR="00465894" w:rsidRDefault="00465894">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378F1ABB" w14:textId="77777777" w:rsidR="00465894" w:rsidRDefault="00465894">
            <w:pPr>
              <w:pStyle w:val="TAC"/>
              <w:rPr>
                <w:lang w:eastAsia="ko-KR"/>
              </w:rPr>
            </w:pPr>
            <w:r>
              <w:rPr>
                <w:lang w:eastAsia="ko-KR"/>
              </w:rPr>
              <w:t>3.2</w:t>
            </w:r>
          </w:p>
        </w:tc>
        <w:tc>
          <w:tcPr>
            <w:tcW w:w="1248" w:type="dxa"/>
            <w:gridSpan w:val="3"/>
            <w:tcBorders>
              <w:top w:val="single" w:sz="4" w:space="0" w:color="auto"/>
              <w:left w:val="single" w:sz="4" w:space="0" w:color="auto"/>
              <w:bottom w:val="single" w:sz="4" w:space="0" w:color="auto"/>
              <w:right w:val="single" w:sz="4" w:space="0" w:color="auto"/>
            </w:tcBorders>
            <w:hideMark/>
          </w:tcPr>
          <w:p w14:paraId="080146D6" w14:textId="77777777" w:rsidR="00465894" w:rsidRDefault="00465894">
            <w:pPr>
              <w:pStyle w:val="TAC"/>
              <w:rPr>
                <w:lang w:eastAsia="ko-KR"/>
              </w:rPr>
            </w:pPr>
            <w:r>
              <w:rPr>
                <w:lang w:eastAsia="ko-KR"/>
              </w:rPr>
              <w:t>IMD5</w:t>
            </w:r>
          </w:p>
        </w:tc>
      </w:tr>
      <w:tr w:rsidR="00465894" w14:paraId="221404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CE8B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C2C6DD"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3E77A" w14:textId="77777777" w:rsidR="00465894" w:rsidRDefault="00465894">
            <w:pPr>
              <w:pStyle w:val="TAC"/>
              <w:rPr>
                <w:lang w:eastAsia="ko-KR"/>
              </w:rPr>
            </w:pPr>
            <w:r>
              <w:rPr>
                <w:lang w:eastAsia="ko-KR"/>
              </w:rP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E3E8F8"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D4E09" w14:textId="77777777" w:rsidR="00465894" w:rsidRDefault="00465894">
            <w:pPr>
              <w:pStyle w:val="TAC"/>
              <w:rPr>
                <w:lang w:eastAsia="ko-KR"/>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75DE0" w14:textId="77777777" w:rsidR="00465894" w:rsidRDefault="00465894">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16B93378"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834F2" w14:textId="77777777" w:rsidR="00465894" w:rsidRDefault="00465894">
            <w:pPr>
              <w:pStyle w:val="TAC"/>
              <w:rPr>
                <w:lang w:eastAsia="ko-KR"/>
              </w:rPr>
            </w:pPr>
            <w:r>
              <w:rPr>
                <w:lang w:eastAsia="ko-KR"/>
              </w:rPr>
              <w:t>N/A</w:t>
            </w:r>
          </w:p>
        </w:tc>
      </w:tr>
      <w:tr w:rsidR="00465894" w14:paraId="0687174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F016A5" w14:textId="77777777" w:rsidR="00465894" w:rsidRDefault="00465894">
            <w:pPr>
              <w:pStyle w:val="TAC"/>
            </w:pPr>
            <w:r>
              <w:rPr>
                <w:rFonts w:eastAsia="MS Mincho"/>
                <w:lang w:val="en-US"/>
              </w:rPr>
              <w:t>DC_3_n40-n105</w:t>
            </w:r>
          </w:p>
        </w:tc>
        <w:tc>
          <w:tcPr>
            <w:tcW w:w="868" w:type="dxa"/>
            <w:tcBorders>
              <w:top w:val="single" w:sz="4" w:space="0" w:color="auto"/>
              <w:left w:val="single" w:sz="4" w:space="0" w:color="auto"/>
              <w:bottom w:val="single" w:sz="4" w:space="0" w:color="auto"/>
              <w:right w:val="single" w:sz="4" w:space="0" w:color="auto"/>
            </w:tcBorders>
            <w:hideMark/>
          </w:tcPr>
          <w:p w14:paraId="39A1A6E9"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8D12F0" w14:textId="77777777" w:rsidR="00465894" w:rsidRDefault="00465894">
            <w:pPr>
              <w:pStyle w:val="TAC"/>
              <w:rPr>
                <w:lang w:eastAsia="ko-KR"/>
              </w:rPr>
            </w:pPr>
            <w:r>
              <w:rPr>
                <w:rFonts w:cs="Arial"/>
                <w:color w:val="000000"/>
                <w:szCs w:val="18"/>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C2FF2"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81794"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5D593D" w14:textId="77777777" w:rsidR="00465894" w:rsidRDefault="00465894">
            <w:pPr>
              <w:pStyle w:val="TAC"/>
              <w:rPr>
                <w:rFonts w:ascii="Calibri" w:hAnsi="Calibri"/>
                <w:sz w:val="20"/>
                <w:lang w:eastAsia="ko-KR"/>
              </w:rPr>
            </w:pPr>
            <w:r>
              <w:rPr>
                <w:rFonts w:cs="Arial"/>
                <w:color w:val="000000"/>
                <w:szCs w:val="18"/>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04355626"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36B33E" w14:textId="77777777" w:rsidR="00465894" w:rsidRDefault="00465894">
            <w:pPr>
              <w:pStyle w:val="TAC"/>
              <w:rPr>
                <w:lang w:eastAsia="ko-KR"/>
              </w:rPr>
            </w:pPr>
            <w:r>
              <w:rPr>
                <w:lang w:val="en-US" w:eastAsia="zh-CN"/>
              </w:rPr>
              <w:t>N/A</w:t>
            </w:r>
          </w:p>
        </w:tc>
      </w:tr>
      <w:tr w:rsidR="00465894" w14:paraId="1BCBF371" w14:textId="77777777" w:rsidTr="00465894">
        <w:trPr>
          <w:trHeight w:val="54"/>
          <w:jc w:val="center"/>
        </w:trPr>
        <w:tc>
          <w:tcPr>
            <w:tcW w:w="2259" w:type="dxa"/>
            <w:tcBorders>
              <w:top w:val="nil"/>
              <w:left w:val="single" w:sz="4" w:space="0" w:color="auto"/>
              <w:bottom w:val="nil"/>
              <w:right w:val="single" w:sz="4" w:space="0" w:color="auto"/>
            </w:tcBorders>
          </w:tcPr>
          <w:p w14:paraId="079503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A56731"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74C613" w14:textId="77777777" w:rsidR="00465894" w:rsidRDefault="00465894">
            <w:pPr>
              <w:pStyle w:val="TAC"/>
              <w:rPr>
                <w:lang w:eastAsia="ko-KR"/>
              </w:rPr>
            </w:pPr>
            <w:r>
              <w:rPr>
                <w:rFonts w:cs="Arial"/>
                <w:color w:val="000000"/>
                <w:szCs w:val="18"/>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FA9BC"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7F5B2C"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D9AAEE" w14:textId="77777777" w:rsidR="00465894" w:rsidRDefault="00465894">
            <w:pPr>
              <w:pStyle w:val="TAC"/>
              <w:rPr>
                <w:rFonts w:ascii="Calibri" w:hAnsi="Calibri"/>
                <w:sz w:val="20"/>
                <w:lang w:eastAsia="ko-KR"/>
              </w:rPr>
            </w:pPr>
            <w:r>
              <w:rPr>
                <w:rFonts w:cs="Arial"/>
                <w:color w:val="000000"/>
                <w:szCs w:val="18"/>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187F67B9"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BAD00A" w14:textId="77777777" w:rsidR="00465894" w:rsidRDefault="00465894">
            <w:pPr>
              <w:pStyle w:val="TAC"/>
              <w:rPr>
                <w:lang w:eastAsia="ko-KR"/>
              </w:rPr>
            </w:pPr>
            <w:r>
              <w:rPr>
                <w:lang w:val="en-US" w:eastAsia="zh-CN"/>
              </w:rPr>
              <w:t>N/A</w:t>
            </w:r>
          </w:p>
        </w:tc>
      </w:tr>
      <w:tr w:rsidR="00465894" w14:paraId="01BBCA7B" w14:textId="77777777" w:rsidTr="00465894">
        <w:trPr>
          <w:trHeight w:val="54"/>
          <w:jc w:val="center"/>
        </w:trPr>
        <w:tc>
          <w:tcPr>
            <w:tcW w:w="2259" w:type="dxa"/>
            <w:tcBorders>
              <w:top w:val="nil"/>
              <w:left w:val="single" w:sz="4" w:space="0" w:color="auto"/>
              <w:bottom w:val="nil"/>
              <w:right w:val="single" w:sz="4" w:space="0" w:color="auto"/>
            </w:tcBorders>
          </w:tcPr>
          <w:p w14:paraId="7A46E7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293557"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EFFE16"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33D4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838C5D"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ACA583" w14:textId="77777777" w:rsidR="00465894" w:rsidRDefault="00465894">
            <w:pPr>
              <w:pStyle w:val="TAC"/>
              <w:rPr>
                <w:rFonts w:ascii="Calibri" w:hAnsi="Calibri"/>
                <w:sz w:val="20"/>
                <w:lang w:eastAsia="ko-KR"/>
              </w:rPr>
            </w:pPr>
            <w:r>
              <w:rPr>
                <w:rFonts w:cs="Arial"/>
                <w:color w:val="000000"/>
                <w:szCs w:val="18"/>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3A566CF4" w14:textId="77777777" w:rsidR="00465894" w:rsidRDefault="00465894">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9EA8BB" w14:textId="77777777" w:rsidR="00465894" w:rsidRDefault="00465894">
            <w:pPr>
              <w:pStyle w:val="TAC"/>
              <w:rPr>
                <w:lang w:eastAsia="ko-KR"/>
              </w:rPr>
            </w:pPr>
            <w:r>
              <w:rPr>
                <w:lang w:val="en-US" w:eastAsia="zh-CN"/>
              </w:rPr>
              <w:t>IMD2</w:t>
            </w:r>
          </w:p>
        </w:tc>
      </w:tr>
      <w:tr w:rsidR="00465894" w14:paraId="45DEC35A" w14:textId="77777777" w:rsidTr="00465894">
        <w:trPr>
          <w:trHeight w:val="54"/>
          <w:jc w:val="center"/>
        </w:trPr>
        <w:tc>
          <w:tcPr>
            <w:tcW w:w="2259" w:type="dxa"/>
            <w:tcBorders>
              <w:top w:val="nil"/>
              <w:left w:val="single" w:sz="4" w:space="0" w:color="auto"/>
              <w:bottom w:val="nil"/>
              <w:right w:val="single" w:sz="4" w:space="0" w:color="auto"/>
            </w:tcBorders>
          </w:tcPr>
          <w:p w14:paraId="1C537B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A8FA16"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8F0A30" w14:textId="77777777" w:rsidR="00465894" w:rsidRDefault="00465894">
            <w:pPr>
              <w:pStyle w:val="TAC"/>
              <w:rPr>
                <w:lang w:eastAsia="ko-KR"/>
              </w:rPr>
            </w:pPr>
            <w:r>
              <w:rPr>
                <w:rFonts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6B85D"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BBB66"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311C63" w14:textId="77777777" w:rsidR="00465894" w:rsidRDefault="00465894">
            <w:pPr>
              <w:pStyle w:val="TAC"/>
              <w:rPr>
                <w:rFonts w:ascii="Calibri" w:hAnsi="Calibri"/>
                <w:sz w:val="20"/>
                <w:lang w:eastAsia="ko-KR"/>
              </w:rPr>
            </w:pPr>
            <w:r>
              <w:rPr>
                <w:rFonts w:cs="Arial"/>
                <w:color w:val="000000"/>
                <w:szCs w:val="18"/>
              </w:rPr>
              <w:t>1872.5</w:t>
            </w:r>
          </w:p>
        </w:tc>
        <w:tc>
          <w:tcPr>
            <w:tcW w:w="867" w:type="dxa"/>
            <w:gridSpan w:val="2"/>
            <w:tcBorders>
              <w:top w:val="single" w:sz="4" w:space="0" w:color="auto"/>
              <w:left w:val="single" w:sz="4" w:space="0" w:color="auto"/>
              <w:bottom w:val="single" w:sz="4" w:space="0" w:color="auto"/>
              <w:right w:val="single" w:sz="4" w:space="0" w:color="auto"/>
            </w:tcBorders>
            <w:hideMark/>
          </w:tcPr>
          <w:p w14:paraId="501ABDD5"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F1733D" w14:textId="77777777" w:rsidR="00465894" w:rsidRDefault="00465894">
            <w:pPr>
              <w:pStyle w:val="TAC"/>
              <w:rPr>
                <w:lang w:eastAsia="ko-KR"/>
              </w:rPr>
            </w:pPr>
            <w:r>
              <w:rPr>
                <w:lang w:val="en-US" w:eastAsia="zh-CN"/>
              </w:rPr>
              <w:t>N/A</w:t>
            </w:r>
          </w:p>
        </w:tc>
      </w:tr>
      <w:tr w:rsidR="00465894" w14:paraId="32F8F338" w14:textId="77777777" w:rsidTr="00465894">
        <w:trPr>
          <w:trHeight w:val="54"/>
          <w:jc w:val="center"/>
        </w:trPr>
        <w:tc>
          <w:tcPr>
            <w:tcW w:w="2259" w:type="dxa"/>
            <w:tcBorders>
              <w:top w:val="nil"/>
              <w:left w:val="single" w:sz="4" w:space="0" w:color="auto"/>
              <w:bottom w:val="nil"/>
              <w:right w:val="single" w:sz="4" w:space="0" w:color="auto"/>
            </w:tcBorders>
          </w:tcPr>
          <w:p w14:paraId="0DF925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212048"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03023" w14:textId="77777777" w:rsidR="00465894" w:rsidRDefault="00465894">
            <w:pPr>
              <w:pStyle w:val="TAC"/>
              <w:rPr>
                <w:lang w:eastAsia="ko-KR"/>
              </w:rPr>
            </w:pPr>
            <w:r>
              <w:rPr>
                <w:rFonts w:cs="Arial"/>
                <w:color w:val="000000"/>
                <w:szCs w:val="18"/>
              </w:rPr>
              <w:t>2350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A3A194"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A9610"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BC1D9" w14:textId="77777777" w:rsidR="00465894" w:rsidRDefault="00465894">
            <w:pPr>
              <w:pStyle w:val="TAC"/>
              <w:rPr>
                <w:rFonts w:ascii="Calibri" w:hAnsi="Calibri"/>
                <w:sz w:val="20"/>
                <w:lang w:eastAsia="ko-KR"/>
              </w:rPr>
            </w:pPr>
            <w:r>
              <w:rPr>
                <w:rFonts w:cs="Arial"/>
                <w:color w:val="000000"/>
                <w:szCs w:val="18"/>
              </w:rPr>
              <w:t>2350</w:t>
            </w:r>
          </w:p>
        </w:tc>
        <w:tc>
          <w:tcPr>
            <w:tcW w:w="867" w:type="dxa"/>
            <w:gridSpan w:val="2"/>
            <w:tcBorders>
              <w:top w:val="single" w:sz="4" w:space="0" w:color="auto"/>
              <w:left w:val="single" w:sz="4" w:space="0" w:color="auto"/>
              <w:bottom w:val="single" w:sz="4" w:space="0" w:color="auto"/>
              <w:right w:val="single" w:sz="4" w:space="0" w:color="auto"/>
            </w:tcBorders>
            <w:hideMark/>
          </w:tcPr>
          <w:p w14:paraId="60A87A19"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60E9DF" w14:textId="77777777" w:rsidR="00465894" w:rsidRDefault="00465894">
            <w:pPr>
              <w:pStyle w:val="TAC"/>
              <w:rPr>
                <w:lang w:eastAsia="ko-KR"/>
              </w:rPr>
            </w:pPr>
            <w:r>
              <w:rPr>
                <w:lang w:val="en-US" w:eastAsia="zh-CN"/>
              </w:rPr>
              <w:t>N/A</w:t>
            </w:r>
          </w:p>
        </w:tc>
      </w:tr>
      <w:tr w:rsidR="00465894" w14:paraId="353F9F54" w14:textId="77777777" w:rsidTr="00465894">
        <w:trPr>
          <w:trHeight w:val="54"/>
          <w:jc w:val="center"/>
        </w:trPr>
        <w:tc>
          <w:tcPr>
            <w:tcW w:w="2259" w:type="dxa"/>
            <w:tcBorders>
              <w:top w:val="nil"/>
              <w:left w:val="single" w:sz="4" w:space="0" w:color="auto"/>
              <w:bottom w:val="nil"/>
              <w:right w:val="single" w:sz="4" w:space="0" w:color="auto"/>
            </w:tcBorders>
          </w:tcPr>
          <w:p w14:paraId="139771B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F1CF5F"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AD4634"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6B18CD"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33720"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86D1D8" w14:textId="77777777" w:rsidR="00465894" w:rsidRDefault="00465894">
            <w:pPr>
              <w:pStyle w:val="TAC"/>
              <w:rPr>
                <w:rFonts w:ascii="Calibri" w:hAnsi="Calibri"/>
                <w:sz w:val="20"/>
                <w:lang w:eastAsia="ko-KR"/>
              </w:rPr>
            </w:pPr>
            <w:r>
              <w:rPr>
                <w:rFonts w:cs="Arial"/>
                <w:color w:val="000000"/>
                <w:szCs w:val="18"/>
              </w:rPr>
              <w:t>632.5</w:t>
            </w:r>
          </w:p>
        </w:tc>
        <w:tc>
          <w:tcPr>
            <w:tcW w:w="867" w:type="dxa"/>
            <w:gridSpan w:val="2"/>
            <w:tcBorders>
              <w:top w:val="single" w:sz="4" w:space="0" w:color="auto"/>
              <w:left w:val="single" w:sz="4" w:space="0" w:color="auto"/>
              <w:bottom w:val="single" w:sz="4" w:space="0" w:color="auto"/>
              <w:right w:val="single" w:sz="4" w:space="0" w:color="auto"/>
            </w:tcBorders>
            <w:hideMark/>
          </w:tcPr>
          <w:p w14:paraId="562D11D3" w14:textId="77777777" w:rsidR="00465894" w:rsidRDefault="00465894">
            <w:pPr>
              <w:pStyle w:val="TAC"/>
              <w:rPr>
                <w:lang w:eastAsia="ko-KR"/>
              </w:rPr>
            </w:pPr>
            <w:r>
              <w:rPr>
                <w:rFonts w:cs="Arial"/>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11BB00" w14:textId="77777777" w:rsidR="00465894" w:rsidRDefault="00465894">
            <w:pPr>
              <w:pStyle w:val="TAC"/>
              <w:rPr>
                <w:lang w:eastAsia="ko-KR"/>
              </w:rPr>
            </w:pPr>
            <w:r>
              <w:rPr>
                <w:lang w:val="en-US" w:eastAsia="zh-CN"/>
              </w:rPr>
              <w:t>IMD5</w:t>
            </w:r>
          </w:p>
        </w:tc>
      </w:tr>
      <w:tr w:rsidR="00465894" w14:paraId="039E0F2D" w14:textId="77777777" w:rsidTr="00465894">
        <w:trPr>
          <w:trHeight w:val="54"/>
          <w:jc w:val="center"/>
        </w:trPr>
        <w:tc>
          <w:tcPr>
            <w:tcW w:w="2259" w:type="dxa"/>
            <w:tcBorders>
              <w:top w:val="nil"/>
              <w:left w:val="single" w:sz="4" w:space="0" w:color="auto"/>
              <w:bottom w:val="nil"/>
              <w:right w:val="single" w:sz="4" w:space="0" w:color="auto"/>
            </w:tcBorders>
          </w:tcPr>
          <w:p w14:paraId="64D0396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37D142"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638F78" w14:textId="77777777" w:rsidR="00465894" w:rsidRDefault="00465894">
            <w:pPr>
              <w:pStyle w:val="TAC"/>
              <w:rPr>
                <w:lang w:eastAsia="ko-KR"/>
              </w:rPr>
            </w:pPr>
            <w:r>
              <w:rPr>
                <w:rFonts w:cs="Arial"/>
                <w:color w:val="000000"/>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3B4C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BFDE1"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77FAD" w14:textId="77777777" w:rsidR="00465894" w:rsidRDefault="00465894">
            <w:pPr>
              <w:pStyle w:val="TAC"/>
              <w:rPr>
                <w:rFonts w:ascii="Calibri" w:hAnsi="Calibri"/>
                <w:sz w:val="20"/>
                <w:lang w:eastAsia="ko-KR"/>
              </w:rPr>
            </w:pPr>
            <w:r>
              <w:rPr>
                <w:rFonts w:cs="Arial"/>
                <w:color w:val="000000"/>
                <w:szCs w:val="18"/>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51B9C8B8"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560F83" w14:textId="77777777" w:rsidR="00465894" w:rsidRDefault="00465894">
            <w:pPr>
              <w:pStyle w:val="TAC"/>
              <w:rPr>
                <w:lang w:eastAsia="ko-KR"/>
              </w:rPr>
            </w:pPr>
            <w:r>
              <w:rPr>
                <w:lang w:val="en-US" w:eastAsia="zh-CN"/>
              </w:rPr>
              <w:t>N/A</w:t>
            </w:r>
          </w:p>
        </w:tc>
      </w:tr>
      <w:tr w:rsidR="00465894" w14:paraId="7D3DFC02" w14:textId="77777777" w:rsidTr="00465894">
        <w:trPr>
          <w:trHeight w:val="54"/>
          <w:jc w:val="center"/>
        </w:trPr>
        <w:tc>
          <w:tcPr>
            <w:tcW w:w="2259" w:type="dxa"/>
            <w:tcBorders>
              <w:top w:val="nil"/>
              <w:left w:val="single" w:sz="4" w:space="0" w:color="auto"/>
              <w:bottom w:val="nil"/>
              <w:right w:val="single" w:sz="4" w:space="0" w:color="auto"/>
            </w:tcBorders>
          </w:tcPr>
          <w:p w14:paraId="61B8EB1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20B977"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77BC5C"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81DCC1"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EAEF5"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AB47B" w14:textId="77777777" w:rsidR="00465894" w:rsidRDefault="00465894">
            <w:pPr>
              <w:pStyle w:val="TAC"/>
              <w:rPr>
                <w:rFonts w:ascii="Calibri" w:hAnsi="Calibri"/>
                <w:sz w:val="20"/>
                <w:lang w:eastAsia="ko-KR"/>
              </w:rPr>
            </w:pPr>
            <w:r>
              <w:rPr>
                <w:rFonts w:cs="Arial"/>
                <w:color w:val="000000"/>
                <w:szCs w:val="18"/>
              </w:rPr>
              <w:t>2388</w:t>
            </w:r>
          </w:p>
        </w:tc>
        <w:tc>
          <w:tcPr>
            <w:tcW w:w="867" w:type="dxa"/>
            <w:gridSpan w:val="2"/>
            <w:tcBorders>
              <w:top w:val="single" w:sz="4" w:space="0" w:color="auto"/>
              <w:left w:val="single" w:sz="4" w:space="0" w:color="auto"/>
              <w:bottom w:val="single" w:sz="4" w:space="0" w:color="auto"/>
              <w:right w:val="single" w:sz="4" w:space="0" w:color="auto"/>
            </w:tcBorders>
            <w:hideMark/>
          </w:tcPr>
          <w:p w14:paraId="593ADDD3" w14:textId="77777777" w:rsidR="00465894" w:rsidRDefault="00465894">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CCD55" w14:textId="77777777" w:rsidR="00465894" w:rsidRDefault="00465894">
            <w:pPr>
              <w:pStyle w:val="TAC"/>
              <w:rPr>
                <w:lang w:eastAsia="ko-KR"/>
              </w:rPr>
            </w:pPr>
            <w:r>
              <w:rPr>
                <w:lang w:val="en-US" w:eastAsia="zh-CN"/>
              </w:rPr>
              <w:t>IMD2</w:t>
            </w:r>
          </w:p>
        </w:tc>
      </w:tr>
      <w:tr w:rsidR="00465894" w14:paraId="188AB4C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DF9D9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1AF32D"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EFC4BC" w14:textId="77777777" w:rsidR="00465894" w:rsidRDefault="00465894">
            <w:pPr>
              <w:pStyle w:val="TAC"/>
              <w:rPr>
                <w:lang w:eastAsia="ko-KR"/>
              </w:rPr>
            </w:pPr>
            <w:r>
              <w:rPr>
                <w:rFonts w:cs="Arial"/>
                <w:color w:val="000000"/>
                <w:szCs w:val="18"/>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5B53C4"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A9363B"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925FD5" w14:textId="77777777" w:rsidR="00465894" w:rsidRDefault="00465894">
            <w:pPr>
              <w:pStyle w:val="TAC"/>
              <w:rPr>
                <w:rFonts w:ascii="Calibri" w:hAnsi="Calibri"/>
                <w:sz w:val="20"/>
                <w:lang w:eastAsia="ko-KR"/>
              </w:rPr>
            </w:pPr>
            <w:r>
              <w:rPr>
                <w:rFonts w:cs="Arial"/>
                <w:color w:val="000000"/>
                <w:szCs w:val="18"/>
              </w:rPr>
              <w:t>617</w:t>
            </w:r>
          </w:p>
        </w:tc>
        <w:tc>
          <w:tcPr>
            <w:tcW w:w="867" w:type="dxa"/>
            <w:gridSpan w:val="2"/>
            <w:tcBorders>
              <w:top w:val="single" w:sz="4" w:space="0" w:color="auto"/>
              <w:left w:val="single" w:sz="4" w:space="0" w:color="auto"/>
              <w:bottom w:val="single" w:sz="4" w:space="0" w:color="auto"/>
              <w:right w:val="single" w:sz="4" w:space="0" w:color="auto"/>
            </w:tcBorders>
            <w:hideMark/>
          </w:tcPr>
          <w:p w14:paraId="34734586"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EE2AC" w14:textId="77777777" w:rsidR="00465894" w:rsidRDefault="00465894">
            <w:pPr>
              <w:pStyle w:val="TAC"/>
              <w:rPr>
                <w:lang w:eastAsia="ko-KR"/>
              </w:rPr>
            </w:pPr>
            <w:r>
              <w:rPr>
                <w:lang w:val="en-US" w:eastAsia="zh-CN"/>
              </w:rPr>
              <w:t>N/A</w:t>
            </w:r>
          </w:p>
        </w:tc>
      </w:tr>
      <w:tr w:rsidR="00465894" w14:paraId="65C47C1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C461D66" w14:textId="77777777" w:rsidR="00465894" w:rsidRDefault="00465894">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14:paraId="48E28322"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D8838" w14:textId="77777777" w:rsidR="00465894" w:rsidRDefault="00465894">
            <w:pPr>
              <w:pStyle w:val="TAC"/>
              <w:rPr>
                <w:lang w:eastAsia="ko-KR"/>
              </w:rPr>
            </w:pPr>
            <w:r>
              <w:rPr>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EF9027"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A10C5"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21EEC" w14:textId="77777777" w:rsidR="00465894" w:rsidRDefault="00465894">
            <w:pPr>
              <w:pStyle w:val="TAC"/>
              <w:rPr>
                <w:lang w:eastAsia="ko-KR"/>
              </w:rPr>
            </w:pPr>
            <w:r>
              <w:rPr>
                <w:rFonts w:ascii="Calibri" w:hAnsi="Calibri"/>
                <w:color w:val="000000"/>
                <w:sz w:val="20"/>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6EC916E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08D96" w14:textId="77777777" w:rsidR="00465894" w:rsidRDefault="00465894">
            <w:pPr>
              <w:pStyle w:val="TAC"/>
              <w:rPr>
                <w:lang w:eastAsia="ko-KR"/>
              </w:rPr>
            </w:pPr>
            <w:r>
              <w:rPr>
                <w:lang w:eastAsia="ko-KR"/>
              </w:rPr>
              <w:t>N/A</w:t>
            </w:r>
          </w:p>
        </w:tc>
      </w:tr>
      <w:tr w:rsidR="00465894" w14:paraId="5AEF19D6" w14:textId="77777777" w:rsidTr="00465894">
        <w:trPr>
          <w:trHeight w:val="54"/>
          <w:jc w:val="center"/>
        </w:trPr>
        <w:tc>
          <w:tcPr>
            <w:tcW w:w="2259" w:type="dxa"/>
            <w:tcBorders>
              <w:top w:val="nil"/>
              <w:left w:val="single" w:sz="4" w:space="0" w:color="auto"/>
              <w:bottom w:val="nil"/>
              <w:right w:val="single" w:sz="4" w:space="0" w:color="auto"/>
            </w:tcBorders>
          </w:tcPr>
          <w:p w14:paraId="3DD9A54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722C2"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ED579F" w14:textId="77777777" w:rsidR="00465894" w:rsidRDefault="00465894">
            <w:pPr>
              <w:pStyle w:val="TAC"/>
              <w:rPr>
                <w:lang w:eastAsia="ko-KR"/>
              </w:rPr>
            </w:pPr>
            <w:r>
              <w:rPr>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7653A" w14:textId="77777777" w:rsidR="00465894" w:rsidRDefault="00465894">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031C38" w14:textId="77777777" w:rsidR="00465894" w:rsidRDefault="00465894">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E4205" w14:textId="77777777" w:rsidR="00465894" w:rsidRDefault="00465894">
            <w:pPr>
              <w:pStyle w:val="TAC"/>
              <w:rPr>
                <w:lang w:eastAsia="ko-KR"/>
              </w:rPr>
            </w:pPr>
            <w:r>
              <w:rPr>
                <w:rFonts w:ascii="Calibri" w:hAnsi="Calibri"/>
                <w:color w:val="000000"/>
                <w:sz w:val="20"/>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217A411"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FDE961" w14:textId="77777777" w:rsidR="00465894" w:rsidRDefault="00465894">
            <w:pPr>
              <w:pStyle w:val="TAC"/>
              <w:rPr>
                <w:lang w:eastAsia="ko-KR"/>
              </w:rPr>
            </w:pPr>
            <w:r>
              <w:rPr>
                <w:lang w:eastAsia="ko-KR"/>
              </w:rPr>
              <w:t>N/A</w:t>
            </w:r>
          </w:p>
        </w:tc>
      </w:tr>
      <w:tr w:rsidR="00465894" w14:paraId="4A3CFA2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1BEFA4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94B0AA"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4A440D"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1557B"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91059"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5024E" w14:textId="77777777" w:rsidR="00465894" w:rsidRDefault="00465894">
            <w:pPr>
              <w:pStyle w:val="TAC"/>
              <w:rPr>
                <w:lang w:eastAsia="ko-KR"/>
              </w:rPr>
            </w:pPr>
            <w:r>
              <w:rPr>
                <w:rFonts w:ascii="Calibri" w:hAnsi="Calibri"/>
                <w:sz w:val="20"/>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504655F8" w14:textId="77777777" w:rsidR="00465894" w:rsidRDefault="00465894">
            <w:pPr>
              <w:pStyle w:val="TAC"/>
              <w:rPr>
                <w:lang w:eastAsia="ko-KR"/>
              </w:rPr>
            </w:pPr>
            <w:r>
              <w:rPr>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55CF558" w14:textId="77777777" w:rsidR="00465894" w:rsidRDefault="00465894">
            <w:pPr>
              <w:pStyle w:val="TAC"/>
              <w:rPr>
                <w:lang w:eastAsia="ko-KR"/>
              </w:rPr>
            </w:pPr>
            <w:r>
              <w:rPr>
                <w:lang w:eastAsia="ko-KR"/>
              </w:rPr>
              <w:t>IMD2</w:t>
            </w:r>
            <w:r>
              <w:rPr>
                <w:rFonts w:ascii="Calibri" w:eastAsia="Times New Roman" w:hAnsi="Calibri"/>
                <w:vertAlign w:val="superscript"/>
                <w:lang w:eastAsia="zh-CN"/>
              </w:rPr>
              <w:t>4</w:t>
            </w:r>
          </w:p>
        </w:tc>
      </w:tr>
      <w:tr w:rsidR="00465894" w14:paraId="26500761" w14:textId="77777777" w:rsidTr="00465894">
        <w:trPr>
          <w:trHeight w:val="54"/>
          <w:jc w:val="center"/>
        </w:trPr>
        <w:tc>
          <w:tcPr>
            <w:tcW w:w="2259" w:type="dxa"/>
            <w:tcBorders>
              <w:top w:val="nil"/>
              <w:left w:val="single" w:sz="4" w:space="0" w:color="auto"/>
              <w:bottom w:val="nil"/>
              <w:right w:val="single" w:sz="4" w:space="0" w:color="auto"/>
            </w:tcBorders>
            <w:hideMark/>
          </w:tcPr>
          <w:p w14:paraId="20565595" w14:textId="77777777" w:rsidR="00465894" w:rsidRDefault="00465894">
            <w:pPr>
              <w:pStyle w:val="TAC"/>
            </w:pPr>
            <w:r>
              <w:t>DC_3A-42A_n1A</w:t>
            </w:r>
          </w:p>
          <w:p w14:paraId="2B1E08AD" w14:textId="77777777" w:rsidR="00465894" w:rsidRDefault="00465894">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14:paraId="3A3F9CA1"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68A6C7" w14:textId="77777777" w:rsidR="00465894" w:rsidRDefault="00465894">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D2F56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1DA42B"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FFC75" w14:textId="77777777" w:rsidR="00465894" w:rsidRDefault="00465894">
            <w:pPr>
              <w:pStyle w:val="TAC"/>
              <w:rPr>
                <w:rFonts w:ascii="Calibri" w:hAnsi="Calibri"/>
                <w:sz w:val="20"/>
                <w:lang w:eastAsia="ko-KR"/>
              </w:rPr>
            </w:pPr>
            <w:r>
              <w:rPr>
                <w:rFonts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51F4F17D"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13236" w14:textId="77777777" w:rsidR="00465894" w:rsidRDefault="00465894">
            <w:pPr>
              <w:pStyle w:val="TAC"/>
              <w:rPr>
                <w:lang w:eastAsia="ko-KR"/>
              </w:rPr>
            </w:pPr>
            <w:r>
              <w:t>N/A</w:t>
            </w:r>
          </w:p>
        </w:tc>
      </w:tr>
      <w:tr w:rsidR="00465894" w14:paraId="3C362565" w14:textId="77777777" w:rsidTr="00465894">
        <w:trPr>
          <w:trHeight w:val="54"/>
          <w:jc w:val="center"/>
        </w:trPr>
        <w:tc>
          <w:tcPr>
            <w:tcW w:w="2259" w:type="dxa"/>
            <w:tcBorders>
              <w:top w:val="nil"/>
              <w:left w:val="single" w:sz="4" w:space="0" w:color="auto"/>
              <w:bottom w:val="nil"/>
              <w:right w:val="single" w:sz="4" w:space="0" w:color="auto"/>
            </w:tcBorders>
          </w:tcPr>
          <w:p w14:paraId="6737CBD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93A20A"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C368B" w14:textId="77777777" w:rsidR="00465894" w:rsidRDefault="00465894">
            <w:pPr>
              <w:pStyle w:val="TAC"/>
              <w:rPr>
                <w:lang w:eastAsia="ko-KR"/>
              </w:rPr>
            </w:pPr>
            <w:r>
              <w:rPr>
                <w:rFonts w:eastAsia="Yu Mincho"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55553" w14:textId="77777777" w:rsidR="00465894" w:rsidRDefault="00465894">
            <w:pPr>
              <w:pStyle w:val="TAC"/>
              <w:rPr>
                <w:lang w:eastAsia="ko-KR"/>
              </w:rPr>
            </w:pPr>
            <w:r>
              <w:rPr>
                <w:rFonts w:eastAsia="Yu Mincho"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274165" w14:textId="77777777" w:rsidR="00465894" w:rsidRDefault="00465894">
            <w:pPr>
              <w:pStyle w:val="TAC"/>
              <w:rPr>
                <w:lang w:eastAsia="ko-KR"/>
              </w:rPr>
            </w:pPr>
            <w:r>
              <w:rPr>
                <w:rFonts w:eastAsia="Yu Mincho"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049D47" w14:textId="77777777" w:rsidR="00465894" w:rsidRDefault="00465894">
            <w:pPr>
              <w:pStyle w:val="TAC"/>
              <w:rPr>
                <w:rFonts w:ascii="Calibri" w:hAnsi="Calibri"/>
                <w:sz w:val="20"/>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1A12819D" w14:textId="77777777" w:rsidR="00465894" w:rsidRDefault="00465894">
            <w:pPr>
              <w:pStyle w:val="TAC"/>
              <w:rPr>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53032F30" w14:textId="77777777" w:rsidR="00465894" w:rsidRDefault="00465894">
            <w:pPr>
              <w:pStyle w:val="TAC"/>
              <w:rPr>
                <w:lang w:eastAsia="ko-KR"/>
              </w:rPr>
            </w:pPr>
            <w:r>
              <w:t>IMD4</w:t>
            </w:r>
          </w:p>
        </w:tc>
      </w:tr>
      <w:tr w:rsidR="00465894" w14:paraId="1EC9696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456F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C7093B"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BA0E40" w14:textId="77777777" w:rsidR="00465894" w:rsidRDefault="00465894">
            <w:pPr>
              <w:pStyle w:val="TAC"/>
              <w:rPr>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C183C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E9D4B8"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265BE" w14:textId="77777777" w:rsidR="00465894" w:rsidRDefault="00465894">
            <w:pPr>
              <w:pStyle w:val="TAC"/>
              <w:rPr>
                <w:rFonts w:ascii="Calibri" w:hAnsi="Calibri"/>
                <w:sz w:val="20"/>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E560E20"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8D53E" w14:textId="77777777" w:rsidR="00465894" w:rsidRDefault="00465894">
            <w:pPr>
              <w:pStyle w:val="TAC"/>
              <w:rPr>
                <w:lang w:eastAsia="ko-KR"/>
              </w:rPr>
            </w:pPr>
            <w:r>
              <w:t>N/A</w:t>
            </w:r>
          </w:p>
        </w:tc>
      </w:tr>
      <w:tr w:rsidR="00465894" w14:paraId="1415E21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DDE2B2" w14:textId="77777777" w:rsidR="00465894" w:rsidRDefault="00465894">
            <w:pPr>
              <w:pStyle w:val="TAC"/>
              <w:rPr>
                <w:rFonts w:cs="Arial"/>
                <w:color w:val="000000"/>
                <w:szCs w:val="18"/>
              </w:rPr>
            </w:pPr>
            <w:r>
              <w:rPr>
                <w:rFonts w:cs="Arial"/>
                <w:color w:val="000000"/>
                <w:szCs w:val="18"/>
              </w:rPr>
              <w:t>DC_3A_n75A-n78A</w:t>
            </w:r>
          </w:p>
          <w:p w14:paraId="6E4EA2AC" w14:textId="77777777" w:rsidR="00465894" w:rsidRDefault="00465894">
            <w:pPr>
              <w:pStyle w:val="TAC"/>
              <w:rPr>
                <w:rFonts w:cs="Arial"/>
                <w:color w:val="000000"/>
                <w:szCs w:val="18"/>
              </w:rPr>
            </w:pPr>
            <w:r>
              <w:rPr>
                <w:rFonts w:cs="Arial"/>
                <w:color w:val="000000"/>
                <w:szCs w:val="18"/>
              </w:rPr>
              <w:t>DC_3C_n75A-n78A</w:t>
            </w:r>
          </w:p>
          <w:p w14:paraId="59C3A2C9" w14:textId="77777777" w:rsidR="00465894" w:rsidRDefault="00465894">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14:paraId="4148CE10"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61BDF" w14:textId="77777777" w:rsidR="00465894" w:rsidRDefault="00465894">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80E9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952CEB"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E920B0" w14:textId="77777777" w:rsidR="00465894" w:rsidRDefault="00465894">
            <w:pPr>
              <w:pStyle w:val="TAC"/>
              <w:rPr>
                <w:lang w:eastAsia="ko-KR"/>
              </w:rPr>
            </w:pPr>
            <w:r>
              <w:rPr>
                <w:rFonts w:cs="Arial"/>
                <w:color w:val="000000"/>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5C9800AA" w14:textId="77777777" w:rsidR="00465894" w:rsidRDefault="00465894">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5E55FE" w14:textId="77777777" w:rsidR="00465894" w:rsidRDefault="00465894">
            <w:pPr>
              <w:pStyle w:val="TAC"/>
              <w:rPr>
                <w:lang w:eastAsia="ko-KR"/>
              </w:rPr>
            </w:pPr>
            <w:r>
              <w:rPr>
                <w:rFonts w:cs="Arial"/>
                <w:color w:val="000000"/>
              </w:rPr>
              <w:t>N/A</w:t>
            </w:r>
          </w:p>
        </w:tc>
      </w:tr>
      <w:tr w:rsidR="00465894" w14:paraId="00329E87" w14:textId="77777777" w:rsidTr="00465894">
        <w:trPr>
          <w:trHeight w:val="54"/>
          <w:jc w:val="center"/>
        </w:trPr>
        <w:tc>
          <w:tcPr>
            <w:tcW w:w="2259" w:type="dxa"/>
            <w:tcBorders>
              <w:top w:val="nil"/>
              <w:left w:val="single" w:sz="4" w:space="0" w:color="auto"/>
              <w:bottom w:val="nil"/>
              <w:right w:val="single" w:sz="4" w:space="0" w:color="auto"/>
            </w:tcBorders>
          </w:tcPr>
          <w:p w14:paraId="269061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96C15" w14:textId="77777777" w:rsidR="00465894" w:rsidRDefault="00465894">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B4096A" w14:textId="77777777" w:rsidR="00465894" w:rsidRDefault="00465894">
            <w:pPr>
              <w:pStyle w:val="TAC"/>
              <w:rPr>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A12A7"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0A8748"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F49D3E" w14:textId="77777777" w:rsidR="00465894" w:rsidRDefault="00465894">
            <w:pPr>
              <w:pStyle w:val="TAC"/>
              <w:rPr>
                <w:lang w:eastAsia="ko-KR"/>
              </w:rPr>
            </w:pPr>
            <w:r>
              <w:rPr>
                <w:rFonts w:cs="Arial"/>
                <w:color w:val="000000"/>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4D40FCF5" w14:textId="77777777" w:rsidR="00465894" w:rsidRDefault="00465894">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352E00" w14:textId="77777777" w:rsidR="00465894" w:rsidRDefault="00465894">
            <w:pPr>
              <w:pStyle w:val="TAC"/>
              <w:rPr>
                <w:lang w:eastAsia="ko-KR"/>
              </w:rPr>
            </w:pPr>
            <w:r>
              <w:rPr>
                <w:lang w:eastAsia="ko-KR"/>
              </w:rPr>
              <w:t>N/A</w:t>
            </w:r>
          </w:p>
        </w:tc>
      </w:tr>
      <w:tr w:rsidR="00465894" w14:paraId="77C80A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0F8636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0B4A41" w14:textId="77777777" w:rsidR="00465894" w:rsidRDefault="00465894">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C78EF"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809B8" w14:textId="77777777" w:rsidR="00465894" w:rsidRDefault="00465894">
            <w:pPr>
              <w:pStyle w:val="TAC"/>
              <w:rPr>
                <w:lang w:eastAsia="ko-KR"/>
              </w:rPr>
            </w:pPr>
            <w:r>
              <w:rPr>
                <w:rFonts w:cs="Arial"/>
              </w:rPr>
              <w:t>-</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09A7B8"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7417D6" w14:textId="77777777" w:rsidR="00465894" w:rsidRDefault="00465894">
            <w:pPr>
              <w:pStyle w:val="TAC"/>
              <w:rPr>
                <w:lang w:eastAsia="ko-KR"/>
              </w:rPr>
            </w:pPr>
            <w:r>
              <w:rPr>
                <w:rFonts w:cs="Arial"/>
                <w:color w:val="000000"/>
              </w:rPr>
              <w:t>1514.5</w:t>
            </w:r>
          </w:p>
        </w:tc>
        <w:tc>
          <w:tcPr>
            <w:tcW w:w="867" w:type="dxa"/>
            <w:gridSpan w:val="2"/>
            <w:tcBorders>
              <w:top w:val="single" w:sz="4" w:space="0" w:color="auto"/>
              <w:left w:val="single" w:sz="4" w:space="0" w:color="auto"/>
              <w:bottom w:val="single" w:sz="4" w:space="0" w:color="auto"/>
              <w:right w:val="single" w:sz="4" w:space="0" w:color="auto"/>
            </w:tcBorders>
            <w:hideMark/>
          </w:tcPr>
          <w:p w14:paraId="45C325FD" w14:textId="77777777" w:rsidR="00465894" w:rsidRDefault="00465894">
            <w:pPr>
              <w:pStyle w:val="TAC"/>
              <w:rPr>
                <w:lang w:eastAsia="ko-KR"/>
              </w:rPr>
            </w:pPr>
            <w:r>
              <w:rPr>
                <w:rFonts w:cs="Arial"/>
                <w:color w:val="000000"/>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6A952C0E" w14:textId="77777777" w:rsidR="00465894" w:rsidRDefault="00465894">
            <w:pPr>
              <w:pStyle w:val="TAC"/>
              <w:rPr>
                <w:lang w:eastAsia="ko-KR"/>
              </w:rPr>
            </w:pPr>
            <w:r>
              <w:rPr>
                <w:rFonts w:cs="Arial"/>
                <w:color w:val="000000"/>
              </w:rPr>
              <w:t>IMD2</w:t>
            </w:r>
          </w:p>
        </w:tc>
      </w:tr>
      <w:tr w:rsidR="00465894" w14:paraId="3CF9EF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044BC4E" w14:textId="77777777" w:rsidR="00465894" w:rsidRDefault="00465894">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77F8EBE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7EE884"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AE37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E66D4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B3D72"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2F7113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0A0F4E" w14:textId="77777777" w:rsidR="00465894" w:rsidRDefault="00465894">
            <w:pPr>
              <w:pStyle w:val="TAC"/>
              <w:rPr>
                <w:kern w:val="2"/>
                <w:szCs w:val="24"/>
                <w:lang w:eastAsia="ja-JP"/>
              </w:rPr>
            </w:pPr>
            <w:r>
              <w:rPr>
                <w:rFonts w:eastAsia="Malgun Gothic"/>
                <w:lang w:eastAsia="ko-KR"/>
              </w:rPr>
              <w:t>N/A</w:t>
            </w:r>
          </w:p>
        </w:tc>
      </w:tr>
      <w:tr w:rsidR="00465894" w14:paraId="68AF1386" w14:textId="77777777" w:rsidTr="00465894">
        <w:trPr>
          <w:trHeight w:val="54"/>
          <w:jc w:val="center"/>
        </w:trPr>
        <w:tc>
          <w:tcPr>
            <w:tcW w:w="2259" w:type="dxa"/>
            <w:tcBorders>
              <w:top w:val="nil"/>
              <w:left w:val="single" w:sz="4" w:space="0" w:color="auto"/>
              <w:bottom w:val="nil"/>
              <w:right w:val="single" w:sz="4" w:space="0" w:color="auto"/>
            </w:tcBorders>
            <w:hideMark/>
          </w:tcPr>
          <w:p w14:paraId="5B6D104C" w14:textId="77777777" w:rsidR="00465894" w:rsidRDefault="00465894">
            <w:pPr>
              <w:pStyle w:val="TAC"/>
            </w:pPr>
            <w:r>
              <w:t>DC_3A</w:t>
            </w:r>
            <w:r>
              <w:rPr>
                <w:lang w:eastAsia="zh-TW"/>
              </w:rPr>
              <w:t>-3A</w:t>
            </w:r>
            <w:r>
              <w:t>_n78A-n79A</w:t>
            </w:r>
          </w:p>
        </w:tc>
        <w:tc>
          <w:tcPr>
            <w:tcW w:w="868" w:type="dxa"/>
            <w:tcBorders>
              <w:top w:val="single" w:sz="4" w:space="0" w:color="auto"/>
              <w:left w:val="single" w:sz="4" w:space="0" w:color="auto"/>
              <w:bottom w:val="single" w:sz="4" w:space="0" w:color="auto"/>
              <w:right w:val="single" w:sz="4" w:space="0" w:color="auto"/>
            </w:tcBorders>
            <w:hideMark/>
          </w:tcPr>
          <w:p w14:paraId="021719E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48F0FB" w14:textId="77777777" w:rsidR="00465894" w:rsidRDefault="0046589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1AD0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76F83"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DAE23"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427E3B6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B89EBF" w14:textId="77777777" w:rsidR="00465894" w:rsidRDefault="00465894">
            <w:pPr>
              <w:pStyle w:val="TAC"/>
              <w:rPr>
                <w:kern w:val="2"/>
                <w:szCs w:val="24"/>
                <w:lang w:eastAsia="ja-JP"/>
              </w:rPr>
            </w:pPr>
            <w:r>
              <w:rPr>
                <w:rFonts w:eastAsia="Malgun Gothic"/>
                <w:lang w:eastAsia="ko-KR"/>
              </w:rPr>
              <w:t>N/A</w:t>
            </w:r>
          </w:p>
        </w:tc>
      </w:tr>
      <w:tr w:rsidR="00465894" w14:paraId="39B6D0C2" w14:textId="77777777" w:rsidTr="00465894">
        <w:trPr>
          <w:trHeight w:val="54"/>
          <w:jc w:val="center"/>
        </w:trPr>
        <w:tc>
          <w:tcPr>
            <w:tcW w:w="2259" w:type="dxa"/>
            <w:tcBorders>
              <w:top w:val="nil"/>
              <w:left w:val="single" w:sz="4" w:space="0" w:color="auto"/>
              <w:bottom w:val="nil"/>
              <w:right w:val="single" w:sz="4" w:space="0" w:color="auto"/>
            </w:tcBorders>
          </w:tcPr>
          <w:p w14:paraId="1F8CEB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353AF7"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3FF2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06AE2"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159A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A88DAA" w14:textId="77777777" w:rsidR="00465894" w:rsidRDefault="00465894">
            <w:pPr>
              <w:pStyle w:val="TAC"/>
            </w:pPr>
            <w:r>
              <w:t>4910</w:t>
            </w:r>
          </w:p>
        </w:tc>
        <w:tc>
          <w:tcPr>
            <w:tcW w:w="867" w:type="dxa"/>
            <w:gridSpan w:val="2"/>
            <w:tcBorders>
              <w:top w:val="single" w:sz="4" w:space="0" w:color="auto"/>
              <w:left w:val="single" w:sz="4" w:space="0" w:color="auto"/>
              <w:bottom w:val="single" w:sz="4" w:space="0" w:color="auto"/>
              <w:right w:val="single" w:sz="4" w:space="0" w:color="auto"/>
            </w:tcBorders>
            <w:hideMark/>
          </w:tcPr>
          <w:p w14:paraId="754FAF96" w14:textId="77777777" w:rsidR="00465894" w:rsidRDefault="00465894">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D0FFF03" w14:textId="77777777" w:rsidR="00465894" w:rsidRDefault="00465894">
            <w:pPr>
              <w:pStyle w:val="TAC"/>
              <w:rPr>
                <w:kern w:val="2"/>
                <w:szCs w:val="24"/>
                <w:lang w:eastAsia="ja-JP"/>
              </w:rPr>
            </w:pPr>
            <w:r>
              <w:rPr>
                <w:rFonts w:eastAsia="Malgun Gothic"/>
                <w:lang w:eastAsia="ko-KR"/>
              </w:rPr>
              <w:t>IMD3</w:t>
            </w:r>
          </w:p>
        </w:tc>
      </w:tr>
      <w:tr w:rsidR="00465894" w14:paraId="58A23144" w14:textId="77777777" w:rsidTr="00465894">
        <w:trPr>
          <w:trHeight w:val="54"/>
          <w:jc w:val="center"/>
        </w:trPr>
        <w:tc>
          <w:tcPr>
            <w:tcW w:w="2259" w:type="dxa"/>
            <w:tcBorders>
              <w:top w:val="nil"/>
              <w:left w:val="single" w:sz="4" w:space="0" w:color="auto"/>
              <w:bottom w:val="nil"/>
              <w:right w:val="single" w:sz="4" w:space="0" w:color="auto"/>
            </w:tcBorders>
          </w:tcPr>
          <w:p w14:paraId="357384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BF923A"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5986E5"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98F88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2235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92761B"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3C9B7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A31D27" w14:textId="77777777" w:rsidR="00465894" w:rsidRDefault="00465894">
            <w:pPr>
              <w:pStyle w:val="TAC"/>
              <w:rPr>
                <w:kern w:val="2"/>
                <w:szCs w:val="24"/>
                <w:lang w:eastAsia="ja-JP"/>
              </w:rPr>
            </w:pPr>
            <w:r>
              <w:rPr>
                <w:rFonts w:eastAsia="Malgun Gothic"/>
                <w:lang w:eastAsia="ko-KR"/>
              </w:rPr>
              <w:t>N/A</w:t>
            </w:r>
          </w:p>
        </w:tc>
      </w:tr>
      <w:tr w:rsidR="00465894" w14:paraId="4F567ED9" w14:textId="77777777" w:rsidTr="00465894">
        <w:trPr>
          <w:trHeight w:val="54"/>
          <w:jc w:val="center"/>
        </w:trPr>
        <w:tc>
          <w:tcPr>
            <w:tcW w:w="2259" w:type="dxa"/>
            <w:tcBorders>
              <w:top w:val="nil"/>
              <w:left w:val="single" w:sz="4" w:space="0" w:color="auto"/>
              <w:bottom w:val="nil"/>
              <w:right w:val="single" w:sz="4" w:space="0" w:color="auto"/>
            </w:tcBorders>
          </w:tcPr>
          <w:p w14:paraId="6148DE3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8195A8"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573847" w14:textId="77777777" w:rsidR="00465894" w:rsidRDefault="00465894">
            <w:pPr>
              <w:pStyle w:val="TAC"/>
            </w:pPr>
            <w:r>
              <w:t>4510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6EB5C"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501404"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1CD75C" w14:textId="77777777" w:rsidR="00465894" w:rsidRDefault="00465894">
            <w:pPr>
              <w:pStyle w:val="TAC"/>
            </w:pPr>
            <w:r>
              <w:t>4510</w:t>
            </w:r>
          </w:p>
        </w:tc>
        <w:tc>
          <w:tcPr>
            <w:tcW w:w="867" w:type="dxa"/>
            <w:gridSpan w:val="2"/>
            <w:tcBorders>
              <w:top w:val="single" w:sz="4" w:space="0" w:color="auto"/>
              <w:left w:val="single" w:sz="4" w:space="0" w:color="auto"/>
              <w:bottom w:val="single" w:sz="4" w:space="0" w:color="auto"/>
              <w:right w:val="single" w:sz="4" w:space="0" w:color="auto"/>
            </w:tcBorders>
            <w:hideMark/>
          </w:tcPr>
          <w:p w14:paraId="647ED29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60DEF6" w14:textId="77777777" w:rsidR="00465894" w:rsidRDefault="00465894">
            <w:pPr>
              <w:pStyle w:val="TAC"/>
              <w:rPr>
                <w:kern w:val="2"/>
                <w:szCs w:val="24"/>
                <w:lang w:eastAsia="ja-JP"/>
              </w:rPr>
            </w:pPr>
            <w:r>
              <w:rPr>
                <w:rFonts w:eastAsia="Malgun Gothic"/>
                <w:lang w:eastAsia="ko-KR"/>
              </w:rPr>
              <w:t>N/A</w:t>
            </w:r>
          </w:p>
        </w:tc>
      </w:tr>
      <w:tr w:rsidR="00465894" w14:paraId="5076413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4D31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7E9565"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620A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9076A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4841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B37DA" w14:textId="77777777" w:rsidR="00465894" w:rsidRDefault="00465894">
            <w:pPr>
              <w:pStyle w:val="TAC"/>
            </w:pPr>
            <w: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40CA5819" w14:textId="77777777" w:rsidR="00465894" w:rsidRDefault="00465894">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DA28FE0" w14:textId="77777777" w:rsidR="00465894" w:rsidRDefault="00465894">
            <w:pPr>
              <w:pStyle w:val="TAC"/>
              <w:rPr>
                <w:kern w:val="2"/>
                <w:szCs w:val="24"/>
                <w:lang w:eastAsia="ja-JP"/>
              </w:rPr>
            </w:pPr>
            <w:r>
              <w:rPr>
                <w:rFonts w:eastAsia="Malgun Gothic"/>
                <w:lang w:eastAsia="ko-KR"/>
              </w:rPr>
              <w:t>IMD5</w:t>
            </w:r>
          </w:p>
        </w:tc>
      </w:tr>
      <w:tr w:rsidR="00465894" w14:paraId="027E31D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B0C7B3" w14:textId="77777777" w:rsidR="00465894" w:rsidRDefault="00465894">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14:paraId="0FEA0D60" w14:textId="77777777" w:rsidR="00465894" w:rsidRDefault="00465894">
            <w:pPr>
              <w:pStyle w:val="TAC"/>
            </w:pPr>
            <w:r>
              <w:rPr>
                <w:rFonts w:cs="Arial"/>
                <w:szCs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0FCC35"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9C6C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C6D21"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36FEA" w14:textId="77777777" w:rsidR="00465894" w:rsidRDefault="00465894">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C89578B" w14:textId="77777777" w:rsidR="00465894" w:rsidRDefault="00465894">
            <w:pPr>
              <w:pStyle w:val="TAC"/>
            </w:pPr>
            <w:r>
              <w:rPr>
                <w:rFonts w:cs="Arial"/>
                <w:szCs w:val="18"/>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BF07325" w14:textId="77777777" w:rsidR="00465894" w:rsidRDefault="00465894">
            <w:pPr>
              <w:pStyle w:val="TAC"/>
              <w:rPr>
                <w:rFonts w:eastAsia="Malgun Gothic"/>
                <w:lang w:eastAsia="ko-KR"/>
              </w:rPr>
            </w:pPr>
            <w:r>
              <w:rPr>
                <w:rFonts w:cs="Arial"/>
                <w:szCs w:val="18"/>
              </w:rPr>
              <w:t>IMD4</w:t>
            </w:r>
          </w:p>
        </w:tc>
      </w:tr>
      <w:tr w:rsidR="00465894" w14:paraId="04E524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4A4E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3ABF530" w14:textId="77777777" w:rsidR="00465894" w:rsidRDefault="00465894">
            <w:pPr>
              <w:pStyle w:val="TAC"/>
            </w:pPr>
            <w:r>
              <w:rPr>
                <w:rFonts w:cs="Arial"/>
                <w:szCs w:val="18"/>
                <w:lang w:eastAsia="zh-CN"/>
              </w:rPr>
              <w:t>n82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EA08E8" w14:textId="77777777" w:rsidR="00465894" w:rsidRDefault="00465894">
            <w:pPr>
              <w:pStyle w:val="TAC"/>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647749"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0FE8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71D7DD"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A730A0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55B3F2" w14:textId="77777777" w:rsidR="00465894" w:rsidRDefault="00465894">
            <w:pPr>
              <w:pStyle w:val="TAC"/>
              <w:rPr>
                <w:rFonts w:eastAsia="Malgun Gothic"/>
                <w:lang w:eastAsia="ko-KR"/>
              </w:rPr>
            </w:pPr>
            <w:r>
              <w:rPr>
                <w:rFonts w:cs="Arial"/>
                <w:szCs w:val="18"/>
              </w:rPr>
              <w:t>N/A</w:t>
            </w:r>
          </w:p>
        </w:tc>
      </w:tr>
      <w:tr w:rsidR="00465894" w14:paraId="42DC479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ABB2B0" w14:textId="77777777" w:rsidR="00465894" w:rsidRDefault="00465894">
            <w:pPr>
              <w:pStyle w:val="TAC"/>
              <w:rPr>
                <w:rFonts w:eastAsiaTheme="minorEastAsia"/>
              </w:rPr>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14:paraId="06F3002E"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5A89F4" w14:textId="77777777" w:rsidR="00465894" w:rsidRDefault="00465894">
            <w:pPr>
              <w:pStyle w:val="TAC"/>
              <w:rPr>
                <w:rFonts w:eastAsia="MS Mincho"/>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B13AF"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DEE356"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C42E03" w14:textId="77777777" w:rsidR="00465894" w:rsidRDefault="00465894">
            <w:pPr>
              <w:pStyle w:val="TAC"/>
              <w:rPr>
                <w:rFonts w:eastAsia="MS Mincho"/>
              </w:rPr>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332605C7"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B87138" w14:textId="77777777" w:rsidR="00465894" w:rsidRDefault="00465894">
            <w:pPr>
              <w:pStyle w:val="TAC"/>
              <w:rPr>
                <w:rFonts w:eastAsia="MS Mincho"/>
              </w:rPr>
            </w:pPr>
            <w:r>
              <w:rPr>
                <w:rFonts w:cs="Arial"/>
              </w:rPr>
              <w:t>N/A</w:t>
            </w:r>
          </w:p>
        </w:tc>
      </w:tr>
      <w:tr w:rsidR="00465894" w14:paraId="05222362" w14:textId="77777777" w:rsidTr="00465894">
        <w:trPr>
          <w:trHeight w:val="22"/>
          <w:jc w:val="center"/>
        </w:trPr>
        <w:tc>
          <w:tcPr>
            <w:tcW w:w="2259" w:type="dxa"/>
            <w:tcBorders>
              <w:top w:val="nil"/>
              <w:left w:val="single" w:sz="4" w:space="0" w:color="auto"/>
              <w:bottom w:val="nil"/>
              <w:right w:val="single" w:sz="4" w:space="0" w:color="auto"/>
            </w:tcBorders>
          </w:tcPr>
          <w:p w14:paraId="17B321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E2A6D06" w14:textId="77777777" w:rsidR="00465894" w:rsidRDefault="00465894">
            <w:pPr>
              <w:pStyle w:val="TAC"/>
              <w:rPr>
                <w:rFonts w:eastAsia="MS Mincho"/>
              </w:rPr>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A561C9" w14:textId="77777777" w:rsidR="00465894" w:rsidRDefault="00465894">
            <w:pPr>
              <w:pStyle w:val="TAC"/>
              <w:rPr>
                <w:rFonts w:eastAsia="MS Mincho"/>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A5375B"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498803"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F38893" w14:textId="77777777" w:rsidR="00465894" w:rsidRDefault="00465894">
            <w:pPr>
              <w:pStyle w:val="TAC"/>
              <w:rPr>
                <w:rFonts w:eastAsia="MS Mincho"/>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CCB2CB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7E80DA" w14:textId="77777777" w:rsidR="00465894" w:rsidRDefault="00465894">
            <w:pPr>
              <w:pStyle w:val="TAC"/>
              <w:rPr>
                <w:rFonts w:eastAsia="MS Mincho"/>
              </w:rPr>
            </w:pPr>
            <w:r>
              <w:rPr>
                <w:rFonts w:cs="Arial"/>
              </w:rPr>
              <w:t>N/A</w:t>
            </w:r>
          </w:p>
        </w:tc>
      </w:tr>
      <w:tr w:rsidR="00465894" w14:paraId="1FE1EEE4"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9B4279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F5EABA8"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C3EE5"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5C27C"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31372"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BDD4C1" w14:textId="77777777" w:rsidR="00465894" w:rsidRDefault="00465894">
            <w:pPr>
              <w:pStyle w:val="TAC"/>
              <w:rPr>
                <w:rFonts w:eastAsia="MS Mincho"/>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7A97CFDE" w14:textId="77777777" w:rsidR="00465894" w:rsidRDefault="00465894">
            <w:pPr>
              <w:pStyle w:val="TAC"/>
              <w:rPr>
                <w:rFonts w:eastAsiaTheme="minorEastAsia"/>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2D0E7D19" w14:textId="77777777" w:rsidR="00465894" w:rsidRDefault="00465894">
            <w:pPr>
              <w:pStyle w:val="TAC"/>
            </w:pPr>
            <w:r>
              <w:rPr>
                <w:rFonts w:cs="Arial"/>
              </w:rPr>
              <w:t>IMD4</w:t>
            </w:r>
          </w:p>
        </w:tc>
      </w:tr>
      <w:tr w:rsidR="00465894" w14:paraId="6EAC843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9966D41" w14:textId="77777777" w:rsidR="00465894" w:rsidRDefault="00465894">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14:paraId="5AEA3AF1"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E411B4" w14:textId="77777777" w:rsidR="00465894" w:rsidRDefault="00465894">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824A5"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F2AA41"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A510F" w14:textId="77777777" w:rsidR="00465894" w:rsidRDefault="00465894">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E84974B"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AD1933" w14:textId="77777777" w:rsidR="00465894" w:rsidRDefault="00465894">
            <w:pPr>
              <w:pStyle w:val="TAC"/>
            </w:pPr>
            <w:r>
              <w:rPr>
                <w:rFonts w:cs="Arial"/>
              </w:rPr>
              <w:t>N/A</w:t>
            </w:r>
          </w:p>
        </w:tc>
      </w:tr>
      <w:tr w:rsidR="00465894" w14:paraId="291181B3" w14:textId="77777777" w:rsidTr="00465894">
        <w:trPr>
          <w:trHeight w:val="22"/>
          <w:jc w:val="center"/>
        </w:trPr>
        <w:tc>
          <w:tcPr>
            <w:tcW w:w="2259" w:type="dxa"/>
            <w:tcBorders>
              <w:top w:val="nil"/>
              <w:left w:val="single" w:sz="4" w:space="0" w:color="auto"/>
              <w:bottom w:val="nil"/>
              <w:right w:val="single" w:sz="4" w:space="0" w:color="auto"/>
            </w:tcBorders>
            <w:hideMark/>
          </w:tcPr>
          <w:p w14:paraId="6B59A8F1" w14:textId="77777777" w:rsidR="00465894" w:rsidRDefault="00465894">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14:paraId="69B319C3" w14:textId="77777777" w:rsidR="00465894" w:rsidRDefault="00465894">
            <w:pPr>
              <w:pStyle w:val="TAC"/>
              <w:rPr>
                <w:rFonts w:eastAsia="MS Mincho"/>
              </w:rPr>
            </w:pPr>
            <w:r>
              <w:rPr>
                <w:rFonts w:eastAsia="Malgun Gothic"/>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F0438E"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5C5FC7"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D309D1"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2C7D6E" w14:textId="77777777" w:rsidR="00465894" w:rsidRDefault="00465894">
            <w:pPr>
              <w:pStyle w:val="TAC"/>
              <w:rPr>
                <w:rFonts w:eastAsia="MS Mincho"/>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38D4AB05" w14:textId="77777777" w:rsidR="00465894" w:rsidRDefault="00465894">
            <w:pPr>
              <w:pStyle w:val="TAC"/>
              <w:rPr>
                <w:rFonts w:eastAsiaTheme="minorEastAsia"/>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51B1B249" w14:textId="77777777" w:rsidR="00465894" w:rsidRDefault="00465894">
            <w:pPr>
              <w:pStyle w:val="TAC"/>
            </w:pPr>
            <w:r>
              <w:rPr>
                <w:rFonts w:cs="Arial"/>
              </w:rPr>
              <w:t>IMD3</w:t>
            </w:r>
            <w:r>
              <w:rPr>
                <w:rFonts w:cs="Arial"/>
                <w:vertAlign w:val="superscript"/>
              </w:rPr>
              <w:t>4, 19</w:t>
            </w:r>
          </w:p>
        </w:tc>
      </w:tr>
      <w:tr w:rsidR="00465894" w14:paraId="36C95C1D" w14:textId="77777777" w:rsidTr="00465894">
        <w:trPr>
          <w:trHeight w:val="22"/>
          <w:jc w:val="center"/>
        </w:trPr>
        <w:tc>
          <w:tcPr>
            <w:tcW w:w="2259" w:type="dxa"/>
            <w:tcBorders>
              <w:top w:val="nil"/>
              <w:left w:val="single" w:sz="4" w:space="0" w:color="auto"/>
              <w:bottom w:val="nil"/>
              <w:right w:val="single" w:sz="4" w:space="0" w:color="auto"/>
            </w:tcBorders>
          </w:tcPr>
          <w:p w14:paraId="1FA968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0A75A6"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50257D" w14:textId="77777777" w:rsidR="00465894" w:rsidRDefault="00465894">
            <w:pPr>
              <w:pStyle w:val="TAC"/>
              <w:rPr>
                <w:rFonts w:eastAsia="MS Mincho"/>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B117E"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AC385"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4BC0B9" w14:textId="77777777" w:rsidR="00465894" w:rsidRDefault="00465894">
            <w:pPr>
              <w:pStyle w:val="TAC"/>
              <w:rPr>
                <w:rFonts w:eastAsia="MS Mincho"/>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62D5957"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93A2C" w14:textId="77777777" w:rsidR="00465894" w:rsidRDefault="00465894">
            <w:pPr>
              <w:pStyle w:val="TAC"/>
            </w:pPr>
            <w:r>
              <w:rPr>
                <w:rFonts w:cs="Arial"/>
              </w:rPr>
              <w:t>N/A</w:t>
            </w:r>
          </w:p>
        </w:tc>
      </w:tr>
      <w:tr w:rsidR="00465894" w14:paraId="5B0CA6BC"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65DF8BDD" w14:textId="77777777" w:rsidR="00465894" w:rsidRDefault="00465894">
            <w:pPr>
              <w:pStyle w:val="TAC"/>
            </w:pPr>
            <w:r>
              <w:rPr>
                <w:rFonts w:eastAsia="MS Mincho" w:cs="Arial"/>
                <w:szCs w:val="18"/>
                <w:lang w:val="en-US"/>
              </w:rPr>
              <w:t>DC_3A-32A_n7A</w:t>
            </w:r>
          </w:p>
        </w:tc>
        <w:tc>
          <w:tcPr>
            <w:tcW w:w="868" w:type="dxa"/>
            <w:tcBorders>
              <w:top w:val="single" w:sz="4" w:space="0" w:color="auto"/>
              <w:left w:val="single" w:sz="4" w:space="0" w:color="auto"/>
              <w:bottom w:val="single" w:sz="4" w:space="0" w:color="auto"/>
              <w:right w:val="single" w:sz="4" w:space="0" w:color="auto"/>
            </w:tcBorders>
            <w:hideMark/>
          </w:tcPr>
          <w:p w14:paraId="4C059A7D" w14:textId="77777777" w:rsidR="00465894" w:rsidRDefault="00465894">
            <w:pPr>
              <w:pStyle w:val="TAC"/>
              <w:rPr>
                <w:rFonts w:eastAsia="MS Mincho"/>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49B42" w14:textId="77777777" w:rsidR="00465894" w:rsidRDefault="00465894">
            <w:pPr>
              <w:pStyle w:val="TAC"/>
              <w:rPr>
                <w:rFonts w:eastAsiaTheme="minorEastAsia" w:cs="Arial"/>
              </w:rPr>
            </w:pPr>
            <w:r>
              <w:rPr>
                <w:rFonts w:eastAsia="Malgun Gothic" w:cs="Arial"/>
                <w:szCs w:val="18"/>
                <w:lang w:val="en-US"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C4F164" w14:textId="77777777" w:rsidR="00465894" w:rsidRDefault="00465894">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D6EEE" w14:textId="77777777" w:rsidR="00465894" w:rsidRDefault="00465894">
            <w:pPr>
              <w:pStyle w:val="TAC"/>
              <w:rPr>
                <w:rFonts w:cs="Arial"/>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585FE" w14:textId="77777777" w:rsidR="00465894" w:rsidRDefault="00465894">
            <w:pPr>
              <w:pStyle w:val="TAC"/>
              <w:rPr>
                <w:rFonts w:cs="Arial"/>
              </w:rPr>
            </w:pPr>
            <w:r>
              <w:rPr>
                <w:rFonts w:eastAsia="Malgun Gothic" w:cs="Arial"/>
                <w:szCs w:val="18"/>
                <w:lang w:val="en-US"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6321978" w14:textId="77777777" w:rsidR="00465894" w:rsidRDefault="00465894">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7F346" w14:textId="77777777" w:rsidR="00465894" w:rsidRDefault="00465894">
            <w:pPr>
              <w:pStyle w:val="TAC"/>
              <w:rPr>
                <w:rFonts w:cs="Arial"/>
              </w:rPr>
            </w:pPr>
            <w:r>
              <w:rPr>
                <w:rFonts w:eastAsia="Malgun Gothic" w:cs="Arial"/>
                <w:szCs w:val="18"/>
                <w:lang w:val="en-US" w:eastAsia="ko-KR"/>
              </w:rPr>
              <w:t>N/A</w:t>
            </w:r>
          </w:p>
        </w:tc>
      </w:tr>
      <w:tr w:rsidR="00465894" w14:paraId="2F89A9DF" w14:textId="77777777" w:rsidTr="00465894">
        <w:trPr>
          <w:trHeight w:val="22"/>
          <w:jc w:val="center"/>
        </w:trPr>
        <w:tc>
          <w:tcPr>
            <w:tcW w:w="2259" w:type="dxa"/>
            <w:tcBorders>
              <w:top w:val="nil"/>
              <w:left w:val="single" w:sz="4" w:space="0" w:color="auto"/>
              <w:bottom w:val="nil"/>
              <w:right w:val="single" w:sz="4" w:space="0" w:color="auto"/>
            </w:tcBorders>
          </w:tcPr>
          <w:p w14:paraId="0F6560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257FB2" w14:textId="77777777" w:rsidR="00465894" w:rsidRDefault="00465894">
            <w:pPr>
              <w:pStyle w:val="TAC"/>
              <w:rPr>
                <w:rFonts w:eastAsia="MS Mincho"/>
              </w:rPr>
            </w:pPr>
            <w:r>
              <w:rPr>
                <w:rFonts w:cs="Arial"/>
                <w:szCs w:val="18"/>
                <w:lang w:val="en-US"/>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A0A1DD" w14:textId="77777777" w:rsidR="00465894" w:rsidRDefault="00465894">
            <w:pPr>
              <w:pStyle w:val="TAC"/>
              <w:rPr>
                <w:rFonts w:eastAsiaTheme="minorEastAsia" w:cs="Arial"/>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6E58BA" w14:textId="77777777" w:rsidR="00465894" w:rsidRDefault="00465894">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EAF4F" w14:textId="77777777" w:rsidR="00465894" w:rsidRDefault="00465894">
            <w:pPr>
              <w:pStyle w:val="TAC"/>
              <w:rPr>
                <w:rFonts w:cs="Arial"/>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A85E70" w14:textId="77777777" w:rsidR="00465894" w:rsidRDefault="00465894">
            <w:pPr>
              <w:pStyle w:val="TAC"/>
              <w:rPr>
                <w:rFonts w:cs="Arial"/>
              </w:rPr>
            </w:pPr>
            <w:r>
              <w:rPr>
                <w:rFonts w:eastAsia="Malgun Gothic" w:cs="Arial"/>
                <w:szCs w:val="18"/>
                <w:lang w:val="en-US" w:eastAsia="ko-KR"/>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083BC888" w14:textId="77777777" w:rsidR="00465894" w:rsidRDefault="00465894">
            <w:pPr>
              <w:pStyle w:val="TAC"/>
              <w:rPr>
                <w:rFonts w:cs="Arial"/>
              </w:rPr>
            </w:pPr>
            <w:r>
              <w:rPr>
                <w:rFonts w:eastAsia="Malgun Gothic" w:cs="Arial"/>
                <w:szCs w:val="18"/>
                <w:lang w:val="en-US" w:eastAsia="ko-KR"/>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7888B4B6" w14:textId="77777777" w:rsidR="00465894" w:rsidRDefault="00465894">
            <w:pPr>
              <w:pStyle w:val="TAC"/>
              <w:rPr>
                <w:rFonts w:cs="Arial"/>
              </w:rPr>
            </w:pPr>
            <w:r>
              <w:rPr>
                <w:rFonts w:eastAsia="Malgun Gothic" w:cs="Arial"/>
                <w:szCs w:val="18"/>
                <w:lang w:val="en-US" w:eastAsia="ko-KR"/>
              </w:rPr>
              <w:t>IMD4</w:t>
            </w:r>
          </w:p>
        </w:tc>
      </w:tr>
      <w:tr w:rsidR="00465894" w14:paraId="33B349A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F469E5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3435C8" w14:textId="77777777" w:rsidR="00465894" w:rsidRDefault="00465894">
            <w:pPr>
              <w:pStyle w:val="TAC"/>
              <w:rPr>
                <w:rFonts w:eastAsia="MS Mincho"/>
              </w:rPr>
            </w:pPr>
            <w:r>
              <w:rPr>
                <w:rFonts w:eastAsia="Malgun Gothic" w:cs="Arial"/>
                <w:kern w:val="2"/>
                <w:szCs w:val="18"/>
                <w:lang w:val="en-US"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027E0" w14:textId="77777777" w:rsidR="00465894" w:rsidRDefault="00465894">
            <w:pPr>
              <w:pStyle w:val="TAC"/>
              <w:rPr>
                <w:rFonts w:eastAsiaTheme="minorEastAsia" w:cs="Arial"/>
              </w:rPr>
            </w:pPr>
            <w:r>
              <w:rPr>
                <w:rFonts w:cs="Arial"/>
                <w:szCs w:val="18"/>
                <w:lang w:val="en-US"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069DA2" w14:textId="77777777" w:rsidR="00465894" w:rsidRDefault="00465894">
            <w:pPr>
              <w:pStyle w:val="TAC"/>
              <w:rPr>
                <w:rFonts w:cs="Arial"/>
              </w:rPr>
            </w:pPr>
            <w:r>
              <w:rPr>
                <w:rFonts w:cs="Arial"/>
                <w:szCs w:val="18"/>
                <w:lang w:val="en-US"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A20D9"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B0C3B" w14:textId="77777777" w:rsidR="00465894" w:rsidRDefault="00465894">
            <w:pPr>
              <w:pStyle w:val="TAC"/>
              <w:rPr>
                <w:rFonts w:cs="Arial"/>
              </w:rPr>
            </w:pPr>
            <w:r>
              <w:rPr>
                <w:rFonts w:eastAsia="Malgun Gothic" w:cs="Arial"/>
                <w:szCs w:val="18"/>
                <w:lang w:val="en-US"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F8126C0" w14:textId="77777777" w:rsidR="00465894" w:rsidRDefault="00465894">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B85C21" w14:textId="77777777" w:rsidR="00465894" w:rsidRDefault="00465894">
            <w:pPr>
              <w:pStyle w:val="TAC"/>
              <w:rPr>
                <w:rFonts w:cs="Arial"/>
              </w:rPr>
            </w:pPr>
            <w:r>
              <w:rPr>
                <w:rFonts w:eastAsia="Malgun Gothic" w:cs="Arial"/>
                <w:szCs w:val="18"/>
                <w:lang w:val="en-US" w:eastAsia="ko-KR"/>
              </w:rPr>
              <w:t>N/A</w:t>
            </w:r>
          </w:p>
        </w:tc>
      </w:tr>
      <w:tr w:rsidR="00465894" w14:paraId="50CCBA1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01DB2EA" w14:textId="77777777" w:rsidR="00465894" w:rsidRDefault="00465894">
            <w:pPr>
              <w:pStyle w:val="TAC"/>
              <w:rPr>
                <w:rFonts w:cs="Arial"/>
                <w:szCs w:val="18"/>
                <w:lang w:eastAsia="zh-CN"/>
              </w:rPr>
            </w:pPr>
            <w:r>
              <w:rPr>
                <w:rFonts w:cs="Arial"/>
                <w:szCs w:val="18"/>
                <w:lang w:eastAsia="zh-CN"/>
              </w:rPr>
              <w:t>DC_3A-32A_n78A</w:t>
            </w:r>
          </w:p>
          <w:p w14:paraId="0E65584F" w14:textId="77777777" w:rsidR="00465894" w:rsidRDefault="00465894">
            <w:pPr>
              <w:pStyle w:val="TAC"/>
              <w:rPr>
                <w:rFonts w:cs="Arial"/>
                <w:szCs w:val="18"/>
                <w:lang w:eastAsia="zh-CN"/>
              </w:rPr>
            </w:pPr>
            <w:r>
              <w:rPr>
                <w:rFonts w:cs="Arial"/>
                <w:szCs w:val="18"/>
                <w:lang w:eastAsia="zh-CN"/>
              </w:rPr>
              <w:t>DC_3C-32A_n78A</w:t>
            </w:r>
          </w:p>
          <w:p w14:paraId="60F98300" w14:textId="77777777" w:rsidR="00465894" w:rsidRDefault="00465894">
            <w:pPr>
              <w:pStyle w:val="TAC"/>
              <w:rPr>
                <w:rFonts w:cs="Arial"/>
                <w:szCs w:val="18"/>
                <w:lang w:eastAsia="zh-CN"/>
              </w:rPr>
            </w:pPr>
            <w:r>
              <w:rPr>
                <w:rFonts w:cs="Arial"/>
                <w:szCs w:val="18"/>
                <w:lang w:eastAsia="zh-CN"/>
              </w:rPr>
              <w:t>DC_3A-32A_n78C</w:t>
            </w:r>
          </w:p>
          <w:p w14:paraId="5F2376F6" w14:textId="77777777" w:rsidR="00465894" w:rsidRDefault="00465894">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14:paraId="6E97B739" w14:textId="77777777" w:rsidR="00465894" w:rsidRDefault="00465894">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CE936" w14:textId="77777777" w:rsidR="00465894" w:rsidRDefault="00465894">
            <w:pPr>
              <w:pStyle w:val="TAC"/>
              <w:rPr>
                <w:rFonts w:eastAsia="MS Mincho"/>
              </w:rPr>
            </w:pPr>
            <w:r>
              <w:rPr>
                <w:rFonts w:cs="Arial"/>
                <w:szCs w:val="18"/>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6B9ED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9C9B1"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7B637E" w14:textId="77777777" w:rsidR="00465894" w:rsidRDefault="00465894">
            <w:pPr>
              <w:pStyle w:val="TAC"/>
              <w:rPr>
                <w:rFonts w:eastAsia="MS Mincho"/>
              </w:rPr>
            </w:pPr>
            <w:r>
              <w:rPr>
                <w:rFonts w:cs="Arial"/>
                <w:szCs w:val="18"/>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5A4B60F"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E93CC2" w14:textId="77777777" w:rsidR="00465894" w:rsidRDefault="00465894">
            <w:pPr>
              <w:pStyle w:val="TAC"/>
            </w:pPr>
            <w:r>
              <w:rPr>
                <w:rFonts w:eastAsia="MS Mincho" w:cs="Arial"/>
                <w:szCs w:val="18"/>
              </w:rPr>
              <w:t>N/A</w:t>
            </w:r>
          </w:p>
        </w:tc>
      </w:tr>
      <w:tr w:rsidR="00465894" w14:paraId="3D5A97A3" w14:textId="77777777" w:rsidTr="00465894">
        <w:trPr>
          <w:trHeight w:val="22"/>
          <w:jc w:val="center"/>
        </w:trPr>
        <w:tc>
          <w:tcPr>
            <w:tcW w:w="2259" w:type="dxa"/>
            <w:tcBorders>
              <w:top w:val="nil"/>
              <w:left w:val="single" w:sz="4" w:space="0" w:color="auto"/>
              <w:bottom w:val="nil"/>
              <w:right w:val="single" w:sz="4" w:space="0" w:color="auto"/>
            </w:tcBorders>
          </w:tcPr>
          <w:p w14:paraId="590CC9F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ADFED9" w14:textId="77777777" w:rsidR="00465894" w:rsidRDefault="00465894">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6A20C"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390A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E259C0"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9DBDD" w14:textId="77777777" w:rsidR="00465894" w:rsidRDefault="00465894">
            <w:pPr>
              <w:pStyle w:val="TAC"/>
              <w:rPr>
                <w:rFonts w:eastAsia="MS Mincho"/>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52948134" w14:textId="77777777" w:rsidR="00465894" w:rsidRDefault="00465894">
            <w:pPr>
              <w:pStyle w:val="TAC"/>
              <w:rPr>
                <w:rFonts w:eastAsiaTheme="minorEastAsia"/>
              </w:rPr>
            </w:pPr>
            <w:r>
              <w:rPr>
                <w:rFonts w:cs="Arial"/>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62D9284" w14:textId="77777777" w:rsidR="00465894" w:rsidRDefault="00465894">
            <w:pPr>
              <w:pStyle w:val="TAC"/>
            </w:pPr>
            <w:r>
              <w:rPr>
                <w:rFonts w:eastAsia="MS Mincho" w:cs="Arial"/>
                <w:szCs w:val="18"/>
              </w:rPr>
              <w:t>IMD4</w:t>
            </w:r>
          </w:p>
        </w:tc>
      </w:tr>
      <w:tr w:rsidR="00465894" w14:paraId="3867E2EA" w14:textId="77777777" w:rsidTr="00465894">
        <w:trPr>
          <w:trHeight w:val="22"/>
          <w:jc w:val="center"/>
        </w:trPr>
        <w:tc>
          <w:tcPr>
            <w:tcW w:w="2259" w:type="dxa"/>
            <w:tcBorders>
              <w:top w:val="nil"/>
              <w:left w:val="single" w:sz="4" w:space="0" w:color="auto"/>
              <w:bottom w:val="nil"/>
              <w:right w:val="single" w:sz="4" w:space="0" w:color="auto"/>
            </w:tcBorders>
          </w:tcPr>
          <w:p w14:paraId="57781F3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5209AC" w14:textId="77777777" w:rsidR="00465894" w:rsidRDefault="00465894">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49E806" w14:textId="77777777" w:rsidR="00465894" w:rsidRDefault="00465894">
            <w:pPr>
              <w:pStyle w:val="TAC"/>
              <w:rPr>
                <w:rFonts w:eastAsia="MS Mincho"/>
              </w:rPr>
            </w:pPr>
            <w:r>
              <w:rPr>
                <w:rFonts w:cs="Arial"/>
                <w:szCs w:val="18"/>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56EE2C"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BC61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EBD586" w14:textId="77777777" w:rsidR="00465894" w:rsidRDefault="00465894">
            <w:pPr>
              <w:pStyle w:val="TAC"/>
              <w:rPr>
                <w:rFonts w:eastAsia="MS Mincho"/>
              </w:rPr>
            </w:pPr>
            <w:r>
              <w:rPr>
                <w:rFonts w:cs="Arial"/>
                <w:szCs w:val="18"/>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666B35BE"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99F7A" w14:textId="77777777" w:rsidR="00465894" w:rsidRDefault="00465894">
            <w:pPr>
              <w:pStyle w:val="TAC"/>
            </w:pPr>
            <w:r>
              <w:rPr>
                <w:rFonts w:cs="Arial"/>
                <w:szCs w:val="18"/>
              </w:rPr>
              <w:t>N/A</w:t>
            </w:r>
          </w:p>
        </w:tc>
      </w:tr>
      <w:tr w:rsidR="00465894" w14:paraId="0DAA9B70" w14:textId="77777777" w:rsidTr="00465894">
        <w:trPr>
          <w:trHeight w:val="22"/>
          <w:jc w:val="center"/>
        </w:trPr>
        <w:tc>
          <w:tcPr>
            <w:tcW w:w="2259" w:type="dxa"/>
            <w:tcBorders>
              <w:top w:val="nil"/>
              <w:left w:val="single" w:sz="4" w:space="0" w:color="auto"/>
              <w:bottom w:val="nil"/>
              <w:right w:val="single" w:sz="4" w:space="0" w:color="auto"/>
            </w:tcBorders>
          </w:tcPr>
          <w:p w14:paraId="0478EB7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ED5659" w14:textId="77777777" w:rsidR="00465894" w:rsidRDefault="00465894">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165752" w14:textId="77777777" w:rsidR="00465894" w:rsidRDefault="00465894">
            <w:pPr>
              <w:pStyle w:val="TAC"/>
              <w:rPr>
                <w:rFonts w:eastAsia="MS Mincho"/>
              </w:rPr>
            </w:pPr>
            <w:r>
              <w:rPr>
                <w:rFonts w:cs="Arial"/>
                <w:szCs w:val="18"/>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0A71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B760C6"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8349D" w14:textId="77777777" w:rsidR="00465894" w:rsidRDefault="00465894">
            <w:pPr>
              <w:pStyle w:val="TAC"/>
              <w:rPr>
                <w:rFonts w:eastAsia="MS Mincho"/>
              </w:rPr>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3D75D13"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A8D46" w14:textId="77777777" w:rsidR="00465894" w:rsidRDefault="00465894">
            <w:pPr>
              <w:pStyle w:val="TAC"/>
            </w:pPr>
            <w:r>
              <w:rPr>
                <w:rFonts w:eastAsia="MS Mincho" w:cs="Arial"/>
                <w:szCs w:val="18"/>
              </w:rPr>
              <w:t>N/A</w:t>
            </w:r>
          </w:p>
        </w:tc>
      </w:tr>
      <w:tr w:rsidR="00465894" w14:paraId="1F419523" w14:textId="77777777" w:rsidTr="00465894">
        <w:trPr>
          <w:trHeight w:val="22"/>
          <w:jc w:val="center"/>
        </w:trPr>
        <w:tc>
          <w:tcPr>
            <w:tcW w:w="2259" w:type="dxa"/>
            <w:tcBorders>
              <w:top w:val="nil"/>
              <w:left w:val="single" w:sz="4" w:space="0" w:color="auto"/>
              <w:bottom w:val="nil"/>
              <w:right w:val="single" w:sz="4" w:space="0" w:color="auto"/>
            </w:tcBorders>
          </w:tcPr>
          <w:p w14:paraId="6519C5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B965C3" w14:textId="77777777" w:rsidR="00465894" w:rsidRDefault="00465894">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81A328"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5D3402"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121F1"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A00600" w14:textId="77777777" w:rsidR="00465894" w:rsidRDefault="00465894">
            <w:pPr>
              <w:pStyle w:val="TAC"/>
              <w:rPr>
                <w:rFonts w:eastAsia="MS Mincho"/>
              </w:rPr>
            </w:pPr>
            <w:r>
              <w:rPr>
                <w:rFonts w:cs="Arial"/>
                <w:szCs w:val="18"/>
              </w:rPr>
              <w:t>1475</w:t>
            </w:r>
          </w:p>
        </w:tc>
        <w:tc>
          <w:tcPr>
            <w:tcW w:w="867" w:type="dxa"/>
            <w:gridSpan w:val="2"/>
            <w:tcBorders>
              <w:top w:val="single" w:sz="4" w:space="0" w:color="auto"/>
              <w:left w:val="single" w:sz="4" w:space="0" w:color="auto"/>
              <w:bottom w:val="single" w:sz="4" w:space="0" w:color="auto"/>
              <w:right w:val="single" w:sz="4" w:space="0" w:color="auto"/>
            </w:tcBorders>
            <w:hideMark/>
          </w:tcPr>
          <w:p w14:paraId="7B12F3C1" w14:textId="77777777" w:rsidR="00465894" w:rsidRDefault="00465894">
            <w:pPr>
              <w:pStyle w:val="TAC"/>
              <w:rPr>
                <w:rFonts w:eastAsiaTheme="minorEastAsia"/>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211E3770" w14:textId="77777777" w:rsidR="00465894" w:rsidRDefault="00465894">
            <w:pPr>
              <w:pStyle w:val="TAC"/>
            </w:pPr>
            <w:r>
              <w:rPr>
                <w:rFonts w:eastAsia="MS Mincho" w:cs="Arial"/>
                <w:szCs w:val="18"/>
              </w:rPr>
              <w:t>IMD5</w:t>
            </w:r>
          </w:p>
        </w:tc>
      </w:tr>
      <w:tr w:rsidR="00465894" w14:paraId="3634C9B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20324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90931E" w14:textId="77777777" w:rsidR="00465894" w:rsidRDefault="00465894">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68B086" w14:textId="77777777" w:rsidR="00465894" w:rsidRDefault="00465894">
            <w:pPr>
              <w:pStyle w:val="TAC"/>
              <w:rPr>
                <w:rFonts w:eastAsia="MS Mincho"/>
              </w:rPr>
            </w:pPr>
            <w:r>
              <w:rPr>
                <w:rFonts w:cs="Arial"/>
                <w:szCs w:val="18"/>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90196"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CEA98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AE901" w14:textId="77777777" w:rsidR="00465894" w:rsidRDefault="00465894">
            <w:pPr>
              <w:pStyle w:val="TAC"/>
              <w:rPr>
                <w:rFonts w:eastAsia="MS Mincho"/>
              </w:rPr>
            </w:pPr>
            <w:r>
              <w:rPr>
                <w:rFonts w:cs="Arial"/>
                <w:szCs w:val="18"/>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23D984FC"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CF852C" w14:textId="77777777" w:rsidR="00465894" w:rsidRDefault="00465894">
            <w:pPr>
              <w:pStyle w:val="TAC"/>
            </w:pPr>
            <w:r>
              <w:rPr>
                <w:rFonts w:cs="Arial"/>
                <w:szCs w:val="18"/>
              </w:rPr>
              <w:t>N/A</w:t>
            </w:r>
          </w:p>
        </w:tc>
      </w:tr>
      <w:tr w:rsidR="00465894" w14:paraId="4DFCB3F7"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tcPr>
          <w:p w14:paraId="222B5E81" w14:textId="77777777" w:rsidR="00465894" w:rsidRDefault="00465894">
            <w:pPr>
              <w:pStyle w:val="TAC"/>
            </w:pPr>
            <w:r>
              <w:t>DC_3A-38A_n28A</w:t>
            </w:r>
          </w:p>
          <w:p w14:paraId="74D5395A" w14:textId="77777777" w:rsidR="00465894" w:rsidRDefault="00465894">
            <w:pPr>
              <w:pStyle w:val="TAC"/>
            </w:pPr>
            <w:r>
              <w:t>DC_3C-38A_n28A</w:t>
            </w:r>
          </w:p>
          <w:p w14:paraId="33061E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C3F830" w14:textId="77777777" w:rsidR="00465894" w:rsidRDefault="00465894">
            <w:pPr>
              <w:pStyle w:val="TAC"/>
              <w:rPr>
                <w:rFonts w:eastAsia="MS Mincho" w:cs="Arial"/>
                <w:szCs w:val="18"/>
              </w:rPr>
            </w:pPr>
            <w:r>
              <w:rPr>
                <w:rFonts w:cs="Arial"/>
                <w:kern w:val="2"/>
                <w:szCs w:val="24"/>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1508FA" w14:textId="77777777" w:rsidR="00465894" w:rsidRDefault="00465894">
            <w:pPr>
              <w:pStyle w:val="TAC"/>
              <w:rPr>
                <w:rFonts w:eastAsiaTheme="minorEastAsia" w:cs="Arial"/>
                <w:szCs w:val="18"/>
                <w:lang w:eastAsia="zh-CN"/>
              </w:rPr>
            </w:pPr>
            <w:r>
              <w:rPr>
                <w:rFonts w:cs="Arial"/>
                <w:kern w:val="2"/>
                <w:szCs w:val="24"/>
              </w:rPr>
              <w:t>2575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0639DC" w14:textId="77777777" w:rsidR="00465894" w:rsidRDefault="00465894">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E67AFF" w14:textId="77777777" w:rsidR="00465894" w:rsidRDefault="00465894">
            <w:pPr>
              <w:pStyle w:val="TAC"/>
              <w:rPr>
                <w:rFonts w:cs="Arial"/>
                <w:szCs w:val="18"/>
              </w:rPr>
            </w:pPr>
            <w:r>
              <w:rPr>
                <w:rFonts w:cs="Arial"/>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96CD0" w14:textId="77777777" w:rsidR="00465894" w:rsidRDefault="00465894">
            <w:pPr>
              <w:pStyle w:val="TAC"/>
              <w:rPr>
                <w:rFonts w:cs="Arial"/>
                <w:szCs w:val="18"/>
                <w:lang w:eastAsia="zh-CN"/>
              </w:rPr>
            </w:pPr>
            <w:r>
              <w:rPr>
                <w:rFonts w:cs="Arial"/>
                <w:kern w:val="2"/>
                <w:szCs w:val="24"/>
              </w:rPr>
              <w:t>2575</w:t>
            </w:r>
          </w:p>
        </w:tc>
        <w:tc>
          <w:tcPr>
            <w:tcW w:w="867" w:type="dxa"/>
            <w:gridSpan w:val="2"/>
            <w:tcBorders>
              <w:top w:val="single" w:sz="4" w:space="0" w:color="auto"/>
              <w:left w:val="single" w:sz="4" w:space="0" w:color="auto"/>
              <w:bottom w:val="single" w:sz="4" w:space="0" w:color="auto"/>
              <w:right w:val="single" w:sz="4" w:space="0" w:color="auto"/>
            </w:tcBorders>
            <w:hideMark/>
          </w:tcPr>
          <w:p w14:paraId="35A06225"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20593" w14:textId="77777777" w:rsidR="00465894" w:rsidRDefault="00465894">
            <w:pPr>
              <w:pStyle w:val="TAC"/>
              <w:rPr>
                <w:rFonts w:cs="Arial"/>
                <w:szCs w:val="18"/>
              </w:rPr>
            </w:pPr>
            <w:r>
              <w:rPr>
                <w:rFonts w:eastAsia="Malgun Gothic" w:cs="Arial"/>
                <w:kern w:val="2"/>
                <w:szCs w:val="24"/>
                <w:lang w:eastAsia="ko-KR"/>
              </w:rPr>
              <w:t>N/A</w:t>
            </w:r>
          </w:p>
        </w:tc>
      </w:tr>
      <w:tr w:rsidR="00465894" w14:paraId="2A3F8BE3"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290E33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B69C90A" w14:textId="77777777" w:rsidR="00465894" w:rsidRDefault="00465894">
            <w:pPr>
              <w:pStyle w:val="TAC"/>
              <w:rPr>
                <w:rFonts w:eastAsia="MS Mincho" w:cs="Arial"/>
                <w:szCs w:val="18"/>
              </w:rPr>
            </w:pPr>
            <w:r>
              <w:rPr>
                <w:rFonts w:cs="Arial"/>
                <w:kern w:val="2"/>
                <w:szCs w:val="24"/>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525B79" w14:textId="77777777" w:rsidR="00465894" w:rsidRDefault="00465894">
            <w:pPr>
              <w:pStyle w:val="TAC"/>
              <w:rPr>
                <w:rFonts w:eastAsiaTheme="minorEastAsia" w:cs="Arial"/>
                <w:szCs w:val="18"/>
                <w:lang w:eastAsia="zh-CN"/>
              </w:rPr>
            </w:pPr>
            <w:r>
              <w:rPr>
                <w:rFonts w:cs="Arial"/>
                <w:kern w:val="2"/>
                <w:szCs w:val="24"/>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8C1ECD" w14:textId="77777777" w:rsidR="00465894" w:rsidRDefault="00465894">
            <w:pPr>
              <w:pStyle w:val="TAC"/>
              <w:rPr>
                <w:rFonts w:cs="Arial"/>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868341" w14:textId="77777777" w:rsidR="00465894" w:rsidRDefault="00465894">
            <w:pPr>
              <w:pStyle w:val="TAC"/>
              <w:rPr>
                <w:rFonts w:cs="Arial"/>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6613DB" w14:textId="77777777" w:rsidR="00465894" w:rsidRDefault="00465894">
            <w:pPr>
              <w:pStyle w:val="TAC"/>
              <w:rPr>
                <w:rFonts w:cs="Arial"/>
                <w:szCs w:val="18"/>
                <w:lang w:eastAsia="zh-CN"/>
              </w:rPr>
            </w:pPr>
            <w:r>
              <w:rPr>
                <w:rFonts w:cs="Arial"/>
                <w:kern w:val="2"/>
                <w:szCs w:val="24"/>
              </w:rP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061477BA"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41D2C4" w14:textId="77777777" w:rsidR="00465894" w:rsidRDefault="00465894">
            <w:pPr>
              <w:pStyle w:val="TAC"/>
              <w:rPr>
                <w:rFonts w:cs="Arial"/>
                <w:szCs w:val="18"/>
              </w:rPr>
            </w:pPr>
            <w:r>
              <w:rPr>
                <w:rFonts w:eastAsia="Malgun Gothic" w:cs="Arial"/>
                <w:kern w:val="2"/>
                <w:szCs w:val="24"/>
                <w:lang w:eastAsia="ko-KR"/>
              </w:rPr>
              <w:t>N/A</w:t>
            </w:r>
          </w:p>
        </w:tc>
      </w:tr>
      <w:tr w:rsidR="00465894" w14:paraId="68FED8E2"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2E63F6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1B5E9C" w14:textId="77777777" w:rsidR="00465894" w:rsidRDefault="00465894">
            <w:pPr>
              <w:pStyle w:val="TAC"/>
              <w:rPr>
                <w:rFonts w:eastAsia="MS Mincho" w:cs="Arial"/>
                <w:szCs w:val="18"/>
              </w:rPr>
            </w:pPr>
            <w:r>
              <w:rPr>
                <w:rFonts w:cs="Arial"/>
                <w:kern w:val="2"/>
                <w:szCs w:val="24"/>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095ABE" w14:textId="77777777" w:rsidR="00465894" w:rsidRDefault="00465894">
            <w:pPr>
              <w:pStyle w:val="TAC"/>
              <w:rPr>
                <w:rFonts w:eastAsiaTheme="minorEastAsia" w:cs="Arial"/>
                <w:szCs w:val="18"/>
                <w:lang w:eastAsia="zh-CN"/>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EAFD39" w14:textId="77777777" w:rsidR="00465894" w:rsidRDefault="00465894">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013126" w14:textId="77777777" w:rsidR="00465894" w:rsidRDefault="00465894">
            <w:pPr>
              <w:pStyle w:val="TAC"/>
              <w:rPr>
                <w:rFonts w:cs="Arial"/>
                <w:szCs w:val="18"/>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C7568B" w14:textId="77777777" w:rsidR="00465894" w:rsidRDefault="00465894">
            <w:pPr>
              <w:pStyle w:val="TAC"/>
              <w:rPr>
                <w:rFonts w:cs="Arial"/>
                <w:szCs w:val="18"/>
                <w:lang w:eastAsia="zh-CN"/>
              </w:rPr>
            </w:pPr>
            <w:r>
              <w:rPr>
                <w:rFonts w:cs="Arial"/>
                <w:kern w:val="2"/>
                <w:szCs w:val="24"/>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4C50073C" w14:textId="77777777" w:rsidR="00465894" w:rsidRDefault="00465894">
            <w:pPr>
              <w:pStyle w:val="TAC"/>
              <w:rPr>
                <w:rFonts w:cs="Arial"/>
                <w:szCs w:val="18"/>
              </w:rPr>
            </w:pPr>
            <w:r>
              <w:rPr>
                <w:rFonts w:cs="Arial"/>
                <w:kern w:val="2"/>
                <w:szCs w:val="24"/>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353262A3" w14:textId="77777777" w:rsidR="00465894" w:rsidRDefault="00465894">
            <w:pPr>
              <w:pStyle w:val="TAC"/>
              <w:rPr>
                <w:rFonts w:cs="Arial"/>
                <w:szCs w:val="18"/>
              </w:rPr>
            </w:pPr>
            <w:r>
              <w:rPr>
                <w:rFonts w:cs="Arial"/>
                <w:kern w:val="2"/>
                <w:szCs w:val="24"/>
                <w:lang w:eastAsia="ja-JP"/>
              </w:rPr>
              <w:t>IMD</w:t>
            </w:r>
            <w:r>
              <w:rPr>
                <w:rFonts w:cs="Arial"/>
                <w:kern w:val="2"/>
                <w:szCs w:val="24"/>
              </w:rPr>
              <w:t>2</w:t>
            </w:r>
          </w:p>
        </w:tc>
      </w:tr>
      <w:tr w:rsidR="00465894" w14:paraId="4E46BDA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3D355DB" w14:textId="77777777" w:rsidR="00465894" w:rsidRDefault="00465894">
            <w:pPr>
              <w:pStyle w:val="TAC"/>
            </w:pPr>
            <w:r>
              <w:t>DC_3A-38A_n78A</w:t>
            </w:r>
          </w:p>
          <w:p w14:paraId="2D9180C9" w14:textId="77777777" w:rsidR="00465894" w:rsidRDefault="00465894">
            <w:pPr>
              <w:pStyle w:val="TAC"/>
            </w:pPr>
            <w:r>
              <w:t>DC_3C-38A_n78A</w:t>
            </w:r>
          </w:p>
        </w:tc>
        <w:tc>
          <w:tcPr>
            <w:tcW w:w="868" w:type="dxa"/>
            <w:tcBorders>
              <w:top w:val="single" w:sz="4" w:space="0" w:color="auto"/>
              <w:left w:val="single" w:sz="4" w:space="0" w:color="auto"/>
              <w:bottom w:val="single" w:sz="4" w:space="0" w:color="auto"/>
              <w:right w:val="single" w:sz="4" w:space="0" w:color="auto"/>
            </w:tcBorders>
            <w:hideMark/>
          </w:tcPr>
          <w:p w14:paraId="42066AC6" w14:textId="77777777" w:rsidR="00465894" w:rsidRDefault="00465894">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3AF9E9" w14:textId="77777777" w:rsidR="00465894" w:rsidRDefault="004658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921A29" w14:textId="77777777" w:rsidR="00465894" w:rsidRDefault="00465894">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291C7" w14:textId="77777777" w:rsidR="00465894" w:rsidRDefault="00465894">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9F54EF" w14:textId="77777777" w:rsidR="00465894" w:rsidRDefault="00465894">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148A4645" w14:textId="77777777" w:rsidR="00465894" w:rsidRDefault="00465894">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17B678D8" w14:textId="77777777" w:rsidR="00465894" w:rsidRDefault="00465894">
            <w:pPr>
              <w:pStyle w:val="TAC"/>
              <w:rPr>
                <w:rFonts w:cs="Arial"/>
                <w:kern w:val="2"/>
                <w:szCs w:val="24"/>
                <w:lang w:eastAsia="ja-JP"/>
              </w:rPr>
            </w:pPr>
            <w:r>
              <w:t>IMD3</w:t>
            </w:r>
            <w:r>
              <w:rPr>
                <w:vertAlign w:val="superscript"/>
              </w:rPr>
              <w:t>5</w:t>
            </w:r>
          </w:p>
        </w:tc>
      </w:tr>
      <w:tr w:rsidR="00465894" w14:paraId="573C1106" w14:textId="77777777" w:rsidTr="00465894">
        <w:trPr>
          <w:trHeight w:val="22"/>
          <w:jc w:val="center"/>
        </w:trPr>
        <w:tc>
          <w:tcPr>
            <w:tcW w:w="2259" w:type="dxa"/>
            <w:tcBorders>
              <w:top w:val="nil"/>
              <w:left w:val="single" w:sz="4" w:space="0" w:color="auto"/>
              <w:bottom w:val="nil"/>
              <w:right w:val="single" w:sz="4" w:space="0" w:color="auto"/>
            </w:tcBorders>
          </w:tcPr>
          <w:p w14:paraId="0AE678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AC6F20" w14:textId="77777777" w:rsidR="00465894" w:rsidRDefault="00465894">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3002A7" w14:textId="77777777" w:rsidR="00465894" w:rsidRDefault="00465894">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E2AD51" w14:textId="77777777" w:rsidR="00465894" w:rsidRDefault="00465894">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FBE71" w14:textId="77777777" w:rsidR="00465894" w:rsidRDefault="00465894">
            <w:pPr>
              <w:pStyle w:val="TAC"/>
              <w:rPr>
                <w:rFonts w:cs="Arial"/>
                <w:kern w:val="2"/>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9A980" w14:textId="77777777" w:rsidR="00465894" w:rsidRDefault="00465894">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6C487308" w14:textId="77777777" w:rsidR="00465894" w:rsidRDefault="004658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1EA73" w14:textId="77777777" w:rsidR="00465894" w:rsidRDefault="00465894">
            <w:pPr>
              <w:pStyle w:val="TAC"/>
              <w:rPr>
                <w:rFonts w:cs="Arial"/>
                <w:kern w:val="2"/>
                <w:szCs w:val="24"/>
                <w:lang w:eastAsia="ja-JP"/>
              </w:rPr>
            </w:pPr>
            <w:r>
              <w:t>N/A</w:t>
            </w:r>
          </w:p>
        </w:tc>
      </w:tr>
      <w:tr w:rsidR="00465894" w14:paraId="093762F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65E57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20578C" w14:textId="77777777" w:rsidR="00465894" w:rsidRDefault="00465894">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CB8FD8" w14:textId="77777777" w:rsidR="00465894" w:rsidRDefault="00465894">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5A2038" w14:textId="77777777" w:rsidR="00465894" w:rsidRDefault="00465894">
            <w:pPr>
              <w:pStyle w:val="TAC"/>
              <w:rPr>
                <w:rFonts w:cs="Arial"/>
                <w:kern w:val="2"/>
                <w:szCs w:val="24"/>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92DA84" w14:textId="77777777" w:rsidR="00465894" w:rsidRDefault="00465894">
            <w:pPr>
              <w:pStyle w:val="TAC"/>
              <w:rPr>
                <w:rFonts w:cs="Arial"/>
                <w:kern w:val="2"/>
                <w:szCs w:val="24"/>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5A915" w14:textId="77777777" w:rsidR="00465894" w:rsidRDefault="00465894">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5CC46E22" w14:textId="77777777" w:rsidR="00465894" w:rsidRDefault="004658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C1F094" w14:textId="77777777" w:rsidR="00465894" w:rsidRDefault="00465894">
            <w:pPr>
              <w:pStyle w:val="TAC"/>
              <w:rPr>
                <w:rFonts w:cs="Arial"/>
                <w:kern w:val="2"/>
                <w:szCs w:val="24"/>
                <w:lang w:eastAsia="ja-JP"/>
              </w:rPr>
            </w:pPr>
            <w:r>
              <w:t>N/A</w:t>
            </w:r>
          </w:p>
        </w:tc>
      </w:tr>
      <w:tr w:rsidR="00465894" w14:paraId="4FF32D6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DD5C41" w14:textId="77777777" w:rsidR="00465894" w:rsidRDefault="00465894">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4328E302" w14:textId="77777777" w:rsidR="00465894" w:rsidRDefault="00465894">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14:paraId="1299A2D0" w14:textId="77777777" w:rsidR="00465894" w:rsidRDefault="00465894">
            <w:pPr>
              <w:pStyle w:val="TAC"/>
              <w:rPr>
                <w:rFonts w:eastAsia="MS Mincho"/>
              </w:rPr>
            </w:pPr>
            <w:r>
              <w:rPr>
                <w:rFonts w:eastAsia="Batang"/>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07CC4C" w14:textId="77777777" w:rsidR="00465894" w:rsidRDefault="00465894">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354511"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785A0"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E2CE9" w14:textId="77777777" w:rsidR="00465894" w:rsidRDefault="00465894">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ACD9BB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DAC638" w14:textId="77777777" w:rsidR="00465894" w:rsidRDefault="00465894">
            <w:pPr>
              <w:pStyle w:val="TAC"/>
              <w:rPr>
                <w:rFonts w:eastAsia="MS Mincho"/>
              </w:rPr>
            </w:pPr>
            <w:r>
              <w:rPr>
                <w:rFonts w:eastAsia="Batang"/>
              </w:rPr>
              <w:t>N/A</w:t>
            </w:r>
          </w:p>
        </w:tc>
      </w:tr>
      <w:tr w:rsidR="00465894" w14:paraId="1DD80AA6" w14:textId="77777777" w:rsidTr="00465894">
        <w:trPr>
          <w:trHeight w:val="22"/>
          <w:jc w:val="center"/>
        </w:trPr>
        <w:tc>
          <w:tcPr>
            <w:tcW w:w="2259" w:type="dxa"/>
            <w:tcBorders>
              <w:top w:val="nil"/>
              <w:left w:val="single" w:sz="4" w:space="0" w:color="auto"/>
              <w:bottom w:val="nil"/>
              <w:right w:val="single" w:sz="4" w:space="0" w:color="auto"/>
            </w:tcBorders>
            <w:hideMark/>
          </w:tcPr>
          <w:p w14:paraId="3F224693" w14:textId="77777777" w:rsidR="00465894" w:rsidRDefault="00465894">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FA540A" w14:textId="77777777" w:rsidR="00465894" w:rsidRDefault="00465894">
            <w:pPr>
              <w:pStyle w:val="TAC"/>
              <w:rPr>
                <w:rFonts w:eastAsia="MS Mincho"/>
              </w:rPr>
            </w:pPr>
            <w:r>
              <w:rPr>
                <w:rFonts w:eastAsia="Batang"/>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76C6EB" w14:textId="77777777" w:rsidR="00465894" w:rsidRDefault="00465894">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BA038E"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744CB"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6C9EE" w14:textId="77777777" w:rsidR="00465894" w:rsidRDefault="00465894">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6AFD936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0D2F30" w14:textId="77777777" w:rsidR="00465894" w:rsidRDefault="00465894">
            <w:pPr>
              <w:pStyle w:val="TAC"/>
              <w:rPr>
                <w:rFonts w:eastAsia="MS Mincho"/>
              </w:rPr>
            </w:pPr>
            <w:r>
              <w:rPr>
                <w:rFonts w:eastAsia="Batang"/>
              </w:rPr>
              <w:t>N/A</w:t>
            </w:r>
          </w:p>
        </w:tc>
      </w:tr>
      <w:tr w:rsidR="00465894" w14:paraId="41C5869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41D3D5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0C75E43" w14:textId="77777777" w:rsidR="00465894" w:rsidRDefault="00465894">
            <w:pPr>
              <w:pStyle w:val="TAC"/>
              <w:rPr>
                <w:rFonts w:eastAsia="MS Mincho"/>
              </w:rPr>
            </w:pPr>
            <w:r>
              <w:rPr>
                <w:rFonts w:eastAsia="Batang"/>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835DD"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72D23"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B66FD"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AD87E" w14:textId="77777777" w:rsidR="00465894" w:rsidRDefault="00465894">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351038C9" w14:textId="77777777" w:rsidR="00465894" w:rsidRDefault="00465894">
            <w:pPr>
              <w:pStyle w:val="TAC"/>
              <w:rPr>
                <w:rFonts w:eastAsiaTheme="minorEastAsia"/>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A5F36C9" w14:textId="77777777" w:rsidR="00465894" w:rsidRDefault="00465894">
            <w:pPr>
              <w:pStyle w:val="TAC"/>
            </w:pPr>
            <w:r>
              <w:rPr>
                <w:rFonts w:eastAsia="Batang"/>
              </w:rPr>
              <w:t>IMD5</w:t>
            </w:r>
          </w:p>
        </w:tc>
      </w:tr>
      <w:tr w:rsidR="00465894" w14:paraId="6F40F6C7" w14:textId="77777777" w:rsidTr="00465894">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hideMark/>
          </w:tcPr>
          <w:p w14:paraId="51C983A8" w14:textId="77777777" w:rsidR="00465894" w:rsidRDefault="00465894">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14:paraId="3ACCA956" w14:textId="77777777" w:rsidR="00465894" w:rsidRDefault="00465894">
            <w:pPr>
              <w:pStyle w:val="TAC"/>
            </w:pPr>
            <w:r>
              <w:rPr>
                <w:rFonts w:cs="Arial"/>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8911E5"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D806D3D" w14:textId="77777777" w:rsidR="00465894" w:rsidRDefault="00465894">
            <w:pPr>
              <w:pStyle w:val="TAC"/>
              <w:rPr>
                <w:rFonts w:eastAsiaTheme="minorEastAsia"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EB77FA"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E66A23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9DD24" w14:textId="77777777" w:rsidR="00465894" w:rsidRDefault="00465894">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14:paraId="72557ABA"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4522ACE" w14:textId="77777777" w:rsidR="00465894" w:rsidRDefault="00465894">
            <w:pPr>
              <w:pStyle w:val="TAC"/>
              <w:rPr>
                <w:rFonts w:eastAsia="Batang"/>
              </w:rPr>
            </w:pPr>
            <w:r>
              <w:rPr>
                <w:rFonts w:cs="Arial"/>
                <w:szCs w:val="18"/>
                <w:lang w:val="sv-SE" w:eastAsia="ja-JP"/>
              </w:rPr>
              <w:t>N/A</w:t>
            </w:r>
          </w:p>
        </w:tc>
      </w:tr>
      <w:tr w:rsidR="00465894" w14:paraId="4E92326D"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A48173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B0958B"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5365BE2D" w14:textId="77777777" w:rsidR="00465894" w:rsidRDefault="00465894">
            <w:pPr>
              <w:pStyle w:val="TAC"/>
              <w:rPr>
                <w:rFonts w:eastAsiaTheme="minorEastAsia"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3DA589"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5041C70"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C3B9D8" w14:textId="77777777" w:rsidR="00465894" w:rsidRDefault="00465894">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64BD91E9" w14:textId="77777777" w:rsidR="00465894" w:rsidRDefault="00465894">
            <w:pPr>
              <w:pStyle w:val="TAC"/>
              <w:rPr>
                <w:rFonts w:cs="Arial"/>
              </w:rPr>
            </w:pPr>
            <w:r>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hideMark/>
          </w:tcPr>
          <w:p w14:paraId="5793723B" w14:textId="77777777" w:rsidR="00465894" w:rsidRDefault="00465894">
            <w:pPr>
              <w:pStyle w:val="TAC"/>
              <w:rPr>
                <w:rFonts w:eastAsia="Batang"/>
              </w:rPr>
            </w:pPr>
            <w:r>
              <w:rPr>
                <w:rFonts w:cs="Arial"/>
                <w:szCs w:val="18"/>
                <w:lang w:val="sv-SE" w:eastAsia="ja-JP"/>
              </w:rPr>
              <w:t>IMD2</w:t>
            </w:r>
          </w:p>
        </w:tc>
      </w:tr>
      <w:tr w:rsidR="00465894" w14:paraId="4A7704C2"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9A556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E6750D"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225429F" w14:textId="77777777" w:rsidR="00465894" w:rsidRDefault="00465894">
            <w:pPr>
              <w:pStyle w:val="TAC"/>
              <w:rPr>
                <w:rFonts w:eastAsiaTheme="minorEastAsia" w:cs="Arial"/>
              </w:rPr>
            </w:pPr>
            <w:r>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A79B1DE"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9A95EE7"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AA81D0" w14:textId="77777777" w:rsidR="00465894" w:rsidRDefault="00465894">
            <w:pPr>
              <w:pStyle w:val="TAC"/>
              <w:rPr>
                <w:rFonts w:cs="Arial"/>
              </w:rPr>
            </w:pPr>
            <w:r>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hideMark/>
          </w:tcPr>
          <w:p w14:paraId="5542BD63"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C685AF9" w14:textId="77777777" w:rsidR="00465894" w:rsidRDefault="00465894">
            <w:pPr>
              <w:pStyle w:val="TAC"/>
              <w:rPr>
                <w:rFonts w:eastAsia="Batang"/>
              </w:rPr>
            </w:pPr>
            <w:r>
              <w:rPr>
                <w:rFonts w:cs="Arial"/>
                <w:szCs w:val="18"/>
                <w:lang w:val="sv-SE" w:eastAsia="ja-JP"/>
              </w:rPr>
              <w:t>N/A</w:t>
            </w:r>
          </w:p>
        </w:tc>
      </w:tr>
      <w:tr w:rsidR="00465894" w14:paraId="681B8296"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2FE5B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9DD61"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C7E8078" w14:textId="77777777" w:rsidR="00465894" w:rsidRDefault="00465894">
            <w:pPr>
              <w:pStyle w:val="TAC"/>
              <w:rPr>
                <w:rFonts w:eastAsiaTheme="minorEastAsia"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C135836"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D2BC73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65A46" w14:textId="77777777" w:rsidR="00465894" w:rsidRDefault="00465894">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14:paraId="044232B5"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AA00638" w14:textId="77777777" w:rsidR="00465894" w:rsidRDefault="00465894">
            <w:pPr>
              <w:pStyle w:val="TAC"/>
              <w:rPr>
                <w:rFonts w:eastAsia="Batang"/>
              </w:rPr>
            </w:pPr>
            <w:r>
              <w:rPr>
                <w:rFonts w:cs="Arial"/>
                <w:szCs w:val="18"/>
                <w:lang w:val="sv-SE" w:eastAsia="ja-JP"/>
              </w:rPr>
              <w:t>N/A</w:t>
            </w:r>
          </w:p>
        </w:tc>
      </w:tr>
      <w:tr w:rsidR="00465894" w14:paraId="65F5F3F1"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26D92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F9DD3"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60A690ED" w14:textId="77777777" w:rsidR="00465894" w:rsidRDefault="00465894">
            <w:pPr>
              <w:pStyle w:val="TAC"/>
              <w:rPr>
                <w:rFonts w:eastAsiaTheme="minorEastAsia" w:cs="Arial"/>
              </w:rPr>
            </w:pPr>
            <w:r>
              <w:rPr>
                <w:rFonts w:cs="Arial"/>
                <w:szCs w:val="18"/>
                <w:lang w:val="sv-SE" w:eastAsia="ja-JP"/>
              </w:rPr>
              <w:t>2350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112CCCE"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947EC93"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4BB96A" w14:textId="77777777" w:rsidR="00465894" w:rsidRDefault="00465894">
            <w:pPr>
              <w:pStyle w:val="TAC"/>
              <w:rPr>
                <w:rFonts w:cs="Arial"/>
              </w:rPr>
            </w:pPr>
            <w:r>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hideMark/>
          </w:tcPr>
          <w:p w14:paraId="0F14F4A6" w14:textId="77777777" w:rsidR="00465894" w:rsidRDefault="00465894">
            <w:pPr>
              <w:pStyle w:val="TAC"/>
              <w:rPr>
                <w:rFonts w:cs="Arial"/>
              </w:rPr>
            </w:pPr>
            <w:r>
              <w:rPr>
                <w:rFonts w:cs="Arial"/>
                <w:szCs w:val="18"/>
                <w:lang w:val="sv-SE" w:eastAsia="ja-JP"/>
              </w:rPr>
              <w:t>5.3</w:t>
            </w:r>
          </w:p>
        </w:tc>
        <w:tc>
          <w:tcPr>
            <w:tcW w:w="1344" w:type="dxa"/>
            <w:gridSpan w:val="3"/>
            <w:tcBorders>
              <w:top w:val="single" w:sz="4" w:space="0" w:color="auto"/>
              <w:left w:val="single" w:sz="4" w:space="0" w:color="auto"/>
              <w:bottom w:val="single" w:sz="4" w:space="0" w:color="auto"/>
              <w:right w:val="single" w:sz="4" w:space="0" w:color="auto"/>
            </w:tcBorders>
            <w:hideMark/>
          </w:tcPr>
          <w:p w14:paraId="31FA2F51" w14:textId="77777777" w:rsidR="00465894" w:rsidRDefault="00465894">
            <w:pPr>
              <w:pStyle w:val="TAC"/>
              <w:rPr>
                <w:rFonts w:eastAsia="Batang"/>
              </w:rPr>
            </w:pPr>
            <w:r>
              <w:rPr>
                <w:rFonts w:cs="Arial"/>
                <w:szCs w:val="18"/>
                <w:lang w:val="sv-SE" w:eastAsia="ja-JP"/>
              </w:rPr>
              <w:t>IMD5</w:t>
            </w:r>
          </w:p>
        </w:tc>
      </w:tr>
      <w:tr w:rsidR="00465894" w14:paraId="285279EB"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79C43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D2B98"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0E4048" w14:textId="77777777" w:rsidR="00465894" w:rsidRDefault="00465894">
            <w:pPr>
              <w:pStyle w:val="TAC"/>
              <w:rPr>
                <w:rFonts w:eastAsiaTheme="minorEastAsia" w:cs="Arial"/>
              </w:rPr>
            </w:pPr>
            <w:r>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FC4F0BC"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1542952"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C22480" w14:textId="77777777" w:rsidR="00465894" w:rsidRDefault="00465894">
            <w:pPr>
              <w:pStyle w:val="TAC"/>
              <w:rPr>
                <w:rFonts w:cs="Arial"/>
              </w:rPr>
            </w:pPr>
            <w:r>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hideMark/>
          </w:tcPr>
          <w:p w14:paraId="56FF2A0D"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5FD0FC3" w14:textId="77777777" w:rsidR="00465894" w:rsidRDefault="00465894">
            <w:pPr>
              <w:pStyle w:val="TAC"/>
              <w:rPr>
                <w:rFonts w:eastAsia="Batang"/>
              </w:rPr>
            </w:pPr>
            <w:r>
              <w:rPr>
                <w:rFonts w:cs="Arial"/>
                <w:szCs w:val="18"/>
                <w:lang w:val="sv-SE" w:eastAsia="ja-JP"/>
              </w:rPr>
              <w:t>N/A</w:t>
            </w:r>
          </w:p>
        </w:tc>
      </w:tr>
      <w:tr w:rsidR="00465894" w14:paraId="55A330CB"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F1BEA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F407A8"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8D69829" w14:textId="77777777" w:rsidR="00465894" w:rsidRDefault="00465894">
            <w:pPr>
              <w:pStyle w:val="TAC"/>
              <w:rPr>
                <w:rFonts w:eastAsiaTheme="minorEastAsia" w:cs="Arial"/>
              </w:rPr>
            </w:pPr>
            <w:r>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B985EE6"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F7D56A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207E1" w14:textId="77777777" w:rsidR="00465894" w:rsidRDefault="00465894">
            <w:pPr>
              <w:pStyle w:val="TAC"/>
              <w:rPr>
                <w:rFonts w:cs="Arial"/>
              </w:rPr>
            </w:pPr>
            <w:r>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hideMark/>
          </w:tcPr>
          <w:p w14:paraId="4FA51A07" w14:textId="77777777" w:rsidR="00465894" w:rsidRDefault="00465894">
            <w:pPr>
              <w:pStyle w:val="TAC"/>
              <w:rPr>
                <w:rFonts w:cs="Arial"/>
              </w:rPr>
            </w:pPr>
            <w:r>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hideMark/>
          </w:tcPr>
          <w:p w14:paraId="0BE46FD7" w14:textId="77777777" w:rsidR="00465894" w:rsidRDefault="00465894">
            <w:pPr>
              <w:pStyle w:val="TAC"/>
              <w:rPr>
                <w:rFonts w:eastAsia="Batang"/>
              </w:rPr>
            </w:pPr>
            <w:r>
              <w:rPr>
                <w:rFonts w:cs="Arial"/>
                <w:szCs w:val="18"/>
                <w:lang w:val="sv-SE" w:eastAsia="ja-JP"/>
              </w:rPr>
              <w:t>IMD2</w:t>
            </w:r>
            <w:r>
              <w:rPr>
                <w:rFonts w:cs="Arial"/>
                <w:szCs w:val="18"/>
                <w:vertAlign w:val="superscript"/>
                <w:lang w:val="sv-SE" w:eastAsia="ja-JP"/>
              </w:rPr>
              <w:t>9</w:t>
            </w:r>
          </w:p>
        </w:tc>
      </w:tr>
      <w:tr w:rsidR="00465894" w14:paraId="36A36717"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093C3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C394FA"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3D373747" w14:textId="77777777" w:rsidR="00465894" w:rsidRDefault="00465894">
            <w:pPr>
              <w:pStyle w:val="TAC"/>
              <w:rPr>
                <w:rFonts w:eastAsiaTheme="minorEastAsia"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506D65"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A8183EC"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ED278" w14:textId="77777777" w:rsidR="00465894" w:rsidRDefault="00465894">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7ECD2859"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F91C79C" w14:textId="77777777" w:rsidR="00465894" w:rsidRDefault="00465894">
            <w:pPr>
              <w:pStyle w:val="TAC"/>
              <w:rPr>
                <w:rFonts w:eastAsia="Batang"/>
              </w:rPr>
            </w:pPr>
            <w:r>
              <w:rPr>
                <w:rFonts w:cs="Arial"/>
                <w:szCs w:val="18"/>
                <w:lang w:val="sv-SE" w:eastAsia="ja-JP"/>
              </w:rPr>
              <w:t>N/A</w:t>
            </w:r>
          </w:p>
        </w:tc>
      </w:tr>
      <w:tr w:rsidR="00465894" w14:paraId="1E8CC471" w14:textId="77777777" w:rsidTr="00465894">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5B6B8C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DB281F"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B9EFCD7" w14:textId="77777777" w:rsidR="00465894" w:rsidRDefault="00465894">
            <w:pPr>
              <w:pStyle w:val="TAC"/>
              <w:rPr>
                <w:rFonts w:eastAsiaTheme="minorEastAsia" w:cs="Arial"/>
              </w:rPr>
            </w:pPr>
            <w:r>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D5673D6"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8A6A745"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6BC354" w14:textId="77777777" w:rsidR="00465894" w:rsidRDefault="00465894">
            <w:pPr>
              <w:pStyle w:val="TAC"/>
              <w:rPr>
                <w:rFonts w:cs="Arial"/>
              </w:rPr>
            </w:pPr>
            <w:r>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hideMark/>
          </w:tcPr>
          <w:p w14:paraId="7D314F5E"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7BED20A" w14:textId="77777777" w:rsidR="00465894" w:rsidRDefault="00465894">
            <w:pPr>
              <w:pStyle w:val="TAC"/>
              <w:rPr>
                <w:rFonts w:eastAsia="Batang"/>
              </w:rPr>
            </w:pPr>
            <w:r>
              <w:rPr>
                <w:rFonts w:cs="Arial"/>
                <w:szCs w:val="18"/>
                <w:lang w:val="sv-SE" w:eastAsia="ja-JP"/>
              </w:rPr>
              <w:t>N/A</w:t>
            </w:r>
          </w:p>
        </w:tc>
      </w:tr>
      <w:tr w:rsidR="00465894" w14:paraId="52972D2B" w14:textId="77777777" w:rsidTr="00465894">
        <w:trPr>
          <w:trHeight w:val="22"/>
          <w:jc w:val="center"/>
        </w:trPr>
        <w:tc>
          <w:tcPr>
            <w:tcW w:w="2259" w:type="dxa"/>
            <w:tcBorders>
              <w:top w:val="nil"/>
              <w:left w:val="single" w:sz="4" w:space="0" w:color="auto"/>
              <w:bottom w:val="nil"/>
              <w:right w:val="single" w:sz="4" w:space="0" w:color="auto"/>
            </w:tcBorders>
            <w:hideMark/>
          </w:tcPr>
          <w:p w14:paraId="1958F1BA" w14:textId="77777777" w:rsidR="00465894" w:rsidRDefault="00465894">
            <w:pPr>
              <w:pStyle w:val="TAC"/>
            </w:pPr>
            <w:r>
              <w:t>DC_3A-40</w:t>
            </w:r>
            <w:r>
              <w:rPr>
                <w:rFonts w:eastAsia="Malgun Gothic"/>
                <w:lang w:eastAsia="ko-KR"/>
              </w:rPr>
              <w:t>A_</w:t>
            </w:r>
            <w:r>
              <w:rPr>
                <w:lang w:eastAsia="ja-JP"/>
              </w:rPr>
              <w:t>n7</w:t>
            </w:r>
            <w:r>
              <w:rPr>
                <w:rFonts w:eastAsia="Malgun Gothic"/>
                <w:lang w:eastAsia="ko-KR"/>
              </w:rPr>
              <w:t>8</w:t>
            </w:r>
            <w:r>
              <w:t>A</w:t>
            </w:r>
          </w:p>
          <w:p w14:paraId="043E3BC6" w14:textId="77777777" w:rsidR="00465894" w:rsidRDefault="00465894">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14:paraId="6287CE2E" w14:textId="77777777" w:rsidR="00465894" w:rsidRDefault="00465894">
            <w:pPr>
              <w:pStyle w:val="TAC"/>
              <w:rPr>
                <w:rFonts w:eastAsia="Batang"/>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D9DD8" w14:textId="77777777" w:rsidR="00465894" w:rsidRDefault="00465894">
            <w:pPr>
              <w:pStyle w:val="TAC"/>
              <w:rPr>
                <w:rFonts w:eastAsiaTheme="minorEastAsia"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D26DC"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E89306" w14:textId="77777777" w:rsidR="00465894" w:rsidRDefault="00465894">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5D237F" w14:textId="77777777" w:rsidR="00465894" w:rsidRDefault="00465894">
            <w:pPr>
              <w:pStyle w:val="TAC"/>
              <w:rPr>
                <w:rFonts w:cs="Arial"/>
              </w:rPr>
            </w:pPr>
            <w:r>
              <w:rPr>
                <w:rFonts w:eastAsia="Malgun Gothic"/>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A27A291" w14:textId="77777777" w:rsidR="00465894" w:rsidRDefault="00465894">
            <w:pPr>
              <w:pStyle w:val="TAC"/>
              <w:rPr>
                <w:rFonts w:cs="Arial"/>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D946FF0" w14:textId="77777777" w:rsidR="00465894" w:rsidRDefault="00465894">
            <w:pPr>
              <w:pStyle w:val="TAC"/>
              <w:rPr>
                <w:rFonts w:eastAsia="Batang"/>
              </w:rPr>
            </w:pPr>
            <w:r>
              <w:t>IMD4</w:t>
            </w:r>
          </w:p>
        </w:tc>
      </w:tr>
      <w:tr w:rsidR="00465894" w14:paraId="76A145D5" w14:textId="77777777" w:rsidTr="00465894">
        <w:trPr>
          <w:trHeight w:val="22"/>
          <w:jc w:val="center"/>
        </w:trPr>
        <w:tc>
          <w:tcPr>
            <w:tcW w:w="2259" w:type="dxa"/>
            <w:tcBorders>
              <w:top w:val="nil"/>
              <w:left w:val="single" w:sz="4" w:space="0" w:color="auto"/>
              <w:bottom w:val="nil"/>
              <w:right w:val="single" w:sz="4" w:space="0" w:color="auto"/>
            </w:tcBorders>
          </w:tcPr>
          <w:p w14:paraId="0CACA27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E07808" w14:textId="77777777" w:rsidR="00465894" w:rsidRDefault="00465894">
            <w:pPr>
              <w:pStyle w:val="TAC"/>
              <w:rPr>
                <w:rFonts w:eastAsia="Batang"/>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69A07A" w14:textId="77777777" w:rsidR="00465894" w:rsidRDefault="00465894">
            <w:pPr>
              <w:pStyle w:val="TAC"/>
              <w:rPr>
                <w:rFonts w:eastAsiaTheme="minorEastAsia" w:cs="Arial"/>
              </w:rPr>
            </w:pPr>
            <w:r>
              <w:rPr>
                <w:rFonts w:eastAsia="Malgun Gothic"/>
                <w:szCs w:val="18"/>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3E2C6E"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B5613" w14:textId="77777777" w:rsidR="00465894" w:rsidRDefault="00465894">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CFC5" w14:textId="77777777" w:rsidR="00465894" w:rsidRDefault="00465894">
            <w:pPr>
              <w:pStyle w:val="TAC"/>
              <w:rPr>
                <w:rFonts w:cs="Arial"/>
              </w:rPr>
            </w:pPr>
            <w:r>
              <w:rPr>
                <w:rFonts w:eastAsia="Malgun Gothic"/>
                <w:szCs w:val="18"/>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2C6CB39A"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32D84F" w14:textId="77777777" w:rsidR="00465894" w:rsidRDefault="00465894">
            <w:pPr>
              <w:pStyle w:val="TAC"/>
              <w:rPr>
                <w:rFonts w:eastAsia="Batang"/>
              </w:rPr>
            </w:pPr>
            <w:r>
              <w:t>N/A</w:t>
            </w:r>
          </w:p>
        </w:tc>
      </w:tr>
      <w:tr w:rsidR="00465894" w14:paraId="40B4E23D" w14:textId="77777777" w:rsidTr="00465894">
        <w:trPr>
          <w:trHeight w:val="22"/>
          <w:jc w:val="center"/>
        </w:trPr>
        <w:tc>
          <w:tcPr>
            <w:tcW w:w="2259" w:type="dxa"/>
            <w:tcBorders>
              <w:top w:val="nil"/>
              <w:left w:val="single" w:sz="4" w:space="0" w:color="auto"/>
              <w:bottom w:val="nil"/>
              <w:right w:val="single" w:sz="4" w:space="0" w:color="auto"/>
            </w:tcBorders>
          </w:tcPr>
          <w:p w14:paraId="2400F53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3CCFE8C" w14:textId="77777777" w:rsidR="00465894" w:rsidRDefault="00465894">
            <w:pPr>
              <w:pStyle w:val="TAC"/>
              <w:rPr>
                <w:rFonts w:eastAsia="Batang"/>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E3572" w14:textId="77777777" w:rsidR="00465894" w:rsidRDefault="00465894">
            <w:pPr>
              <w:pStyle w:val="TAC"/>
              <w:rPr>
                <w:rFonts w:eastAsiaTheme="minorEastAsia" w:cs="Arial"/>
              </w:rPr>
            </w:pPr>
            <w:r>
              <w:rPr>
                <w:rFonts w:eastAsia="Malgun Gothic"/>
                <w:szCs w:val="18"/>
                <w:lang w:eastAsia="ko-KR"/>
              </w:rPr>
              <w:t>3325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654888" w14:textId="77777777" w:rsidR="00465894" w:rsidRDefault="00465894">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C5576" w14:textId="77777777" w:rsidR="00465894" w:rsidRDefault="00465894">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87515B" w14:textId="77777777" w:rsidR="00465894" w:rsidRDefault="00465894">
            <w:pPr>
              <w:pStyle w:val="TAC"/>
              <w:rPr>
                <w:rFonts w:cs="Arial"/>
              </w:rPr>
            </w:pPr>
            <w:r>
              <w:rPr>
                <w:rFonts w:eastAsia="Malgun Gothic"/>
                <w:szCs w:val="18"/>
                <w:lang w:eastAsia="ko-KR"/>
              </w:rPr>
              <w:t>3325</w:t>
            </w:r>
          </w:p>
        </w:tc>
        <w:tc>
          <w:tcPr>
            <w:tcW w:w="867" w:type="dxa"/>
            <w:gridSpan w:val="2"/>
            <w:tcBorders>
              <w:top w:val="single" w:sz="4" w:space="0" w:color="auto"/>
              <w:left w:val="single" w:sz="4" w:space="0" w:color="auto"/>
              <w:bottom w:val="single" w:sz="4" w:space="0" w:color="auto"/>
              <w:right w:val="single" w:sz="4" w:space="0" w:color="auto"/>
            </w:tcBorders>
            <w:hideMark/>
          </w:tcPr>
          <w:p w14:paraId="0B48E076"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7BE87" w14:textId="77777777" w:rsidR="00465894" w:rsidRDefault="00465894">
            <w:pPr>
              <w:pStyle w:val="TAC"/>
              <w:rPr>
                <w:rFonts w:eastAsia="Batang"/>
              </w:rPr>
            </w:pPr>
            <w:r>
              <w:t>N/A</w:t>
            </w:r>
          </w:p>
        </w:tc>
      </w:tr>
      <w:tr w:rsidR="00465894" w14:paraId="07B58DC6" w14:textId="77777777" w:rsidTr="00465894">
        <w:trPr>
          <w:trHeight w:val="22"/>
          <w:jc w:val="center"/>
        </w:trPr>
        <w:tc>
          <w:tcPr>
            <w:tcW w:w="2259" w:type="dxa"/>
            <w:tcBorders>
              <w:top w:val="nil"/>
              <w:left w:val="single" w:sz="4" w:space="0" w:color="auto"/>
              <w:bottom w:val="nil"/>
              <w:right w:val="single" w:sz="4" w:space="0" w:color="auto"/>
            </w:tcBorders>
          </w:tcPr>
          <w:p w14:paraId="765803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98CCCFB" w14:textId="77777777" w:rsidR="00465894" w:rsidRDefault="00465894">
            <w:pPr>
              <w:pStyle w:val="TAC"/>
              <w:rPr>
                <w:rFonts w:eastAsia="Batang"/>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A078CD" w14:textId="77777777" w:rsidR="00465894" w:rsidRDefault="00465894">
            <w:pPr>
              <w:pStyle w:val="TAC"/>
              <w:rPr>
                <w:rFonts w:eastAsiaTheme="minorEastAsia" w:cs="Arial"/>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470C1E"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8A4DB"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C923C0" w14:textId="77777777" w:rsidR="00465894" w:rsidRDefault="00465894">
            <w:pPr>
              <w:pStyle w:val="TAC"/>
              <w:rPr>
                <w:rFonts w:cs="Arial"/>
              </w:rPr>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B6D4D74" w14:textId="77777777" w:rsidR="00465894" w:rsidRDefault="00465894">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41004D" w14:textId="77777777" w:rsidR="00465894" w:rsidRDefault="00465894">
            <w:pPr>
              <w:pStyle w:val="TAC"/>
              <w:rPr>
                <w:rFonts w:eastAsia="Batang"/>
              </w:rPr>
            </w:pPr>
            <w:r>
              <w:t>N/A</w:t>
            </w:r>
          </w:p>
        </w:tc>
      </w:tr>
      <w:tr w:rsidR="00465894" w14:paraId="2412A124" w14:textId="77777777" w:rsidTr="00465894">
        <w:trPr>
          <w:trHeight w:val="22"/>
          <w:jc w:val="center"/>
        </w:trPr>
        <w:tc>
          <w:tcPr>
            <w:tcW w:w="2259" w:type="dxa"/>
            <w:tcBorders>
              <w:top w:val="nil"/>
              <w:left w:val="single" w:sz="4" w:space="0" w:color="auto"/>
              <w:bottom w:val="nil"/>
              <w:right w:val="single" w:sz="4" w:space="0" w:color="auto"/>
            </w:tcBorders>
          </w:tcPr>
          <w:p w14:paraId="5B0CAB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02AFDD5" w14:textId="77777777" w:rsidR="00465894" w:rsidRDefault="00465894">
            <w:pPr>
              <w:pStyle w:val="TAC"/>
              <w:rPr>
                <w:rFonts w:eastAsia="Batang"/>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588A1A" w14:textId="77777777" w:rsidR="00465894" w:rsidRDefault="00465894">
            <w:pPr>
              <w:pStyle w:val="TAC"/>
              <w:rPr>
                <w:rFonts w:eastAsiaTheme="minorEastAsia"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6EA5A"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494F8B" w14:textId="77777777" w:rsidR="00465894" w:rsidRDefault="00465894">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7D60F5" w14:textId="77777777" w:rsidR="00465894" w:rsidRDefault="00465894">
            <w:pPr>
              <w:pStyle w:val="TAC"/>
              <w:rPr>
                <w:rFonts w:cs="Arial"/>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AFD928F" w14:textId="77777777" w:rsidR="00465894" w:rsidRDefault="00465894">
            <w:pPr>
              <w:pStyle w:val="TAC"/>
              <w:rPr>
                <w:rFonts w:cs="Arial"/>
              </w:rPr>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4CEC6605" w14:textId="77777777" w:rsidR="00465894" w:rsidRDefault="00465894">
            <w:pPr>
              <w:pStyle w:val="TAC"/>
              <w:rPr>
                <w:rFonts w:eastAsia="Batang"/>
              </w:rPr>
            </w:pPr>
            <w:r>
              <w:t>IMD5</w:t>
            </w:r>
          </w:p>
        </w:tc>
      </w:tr>
      <w:tr w:rsidR="00465894" w14:paraId="7F74F4A7"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9BC94F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2AB3B4B" w14:textId="77777777" w:rsidR="00465894" w:rsidRDefault="00465894">
            <w:pPr>
              <w:pStyle w:val="TAC"/>
              <w:rPr>
                <w:rFonts w:eastAsia="Batang"/>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E8065" w14:textId="77777777" w:rsidR="00465894" w:rsidRDefault="00465894">
            <w:pPr>
              <w:pStyle w:val="TAC"/>
              <w:rPr>
                <w:rFonts w:eastAsiaTheme="minorEastAsia" w:cs="Arial"/>
              </w:rPr>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0557E" w14:textId="77777777" w:rsidR="00465894" w:rsidRDefault="00465894">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CA275" w14:textId="77777777" w:rsidR="00465894" w:rsidRDefault="00465894">
            <w:pPr>
              <w:pStyle w:val="TAC"/>
              <w:rPr>
                <w:rFonts w:cs="Arial"/>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B13AA0" w14:textId="77777777" w:rsidR="00465894" w:rsidRDefault="00465894">
            <w:pPr>
              <w:pStyle w:val="TAC"/>
              <w:rPr>
                <w:rFonts w:cs="Arial"/>
              </w:rPr>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14:paraId="5822B09D" w14:textId="77777777" w:rsidR="00465894" w:rsidRDefault="00465894">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DE627B" w14:textId="77777777" w:rsidR="00465894" w:rsidRDefault="00465894">
            <w:pPr>
              <w:pStyle w:val="TAC"/>
              <w:rPr>
                <w:rFonts w:eastAsia="Batang"/>
              </w:rPr>
            </w:pPr>
            <w:r>
              <w:t>N/A</w:t>
            </w:r>
          </w:p>
        </w:tc>
      </w:tr>
      <w:tr w:rsidR="00465894" w14:paraId="26C2C62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4DAA10E" w14:textId="77777777" w:rsidR="00465894" w:rsidRDefault="00465894">
            <w:pPr>
              <w:pStyle w:val="TAC"/>
              <w:rPr>
                <w:rFonts w:eastAsiaTheme="minorEastAsia" w:cs="Arial"/>
                <w:color w:val="000000"/>
                <w:szCs w:val="18"/>
                <w:lang w:val="en-US" w:eastAsia="zh-CN" w:bidi="ar"/>
              </w:rPr>
            </w:pPr>
            <w:r>
              <w:rPr>
                <w:rFonts w:cs="Arial"/>
                <w:color w:val="000000"/>
                <w:szCs w:val="18"/>
                <w:lang w:val="en-US" w:eastAsia="zh-CN" w:bidi="ar"/>
              </w:rPr>
              <w:t>DC_3A-41A_n1A</w:t>
            </w:r>
          </w:p>
          <w:p w14:paraId="12616FA1" w14:textId="77777777" w:rsidR="00465894" w:rsidRDefault="00465894">
            <w:pPr>
              <w:pStyle w:val="TAC"/>
              <w:rPr>
                <w:rFonts w:eastAsia="MS Mincho" w:cs="Arial"/>
                <w:bCs/>
                <w:szCs w:val="18"/>
                <w:lang w:val="en-US" w:eastAsia="zh-CN"/>
              </w:rPr>
            </w:pPr>
            <w:r>
              <w:rPr>
                <w:rFonts w:cs="Arial"/>
                <w:bCs/>
                <w:szCs w:val="18"/>
                <w:lang w:val="en-US" w:eastAsia="zh-CN"/>
              </w:rPr>
              <w:t>DC_3A-41C_n1A</w:t>
            </w:r>
          </w:p>
          <w:p w14:paraId="3F04294A" w14:textId="77777777" w:rsidR="00465894" w:rsidRDefault="00465894">
            <w:pPr>
              <w:pStyle w:val="TAC"/>
              <w:rPr>
                <w:rFonts w:eastAsiaTheme="minorEastAsia" w:cs="Arial"/>
                <w:bCs/>
                <w:szCs w:val="18"/>
                <w:lang w:val="en-US" w:eastAsia="zh-CN"/>
              </w:rPr>
            </w:pPr>
            <w:r>
              <w:rPr>
                <w:rFonts w:cs="Arial"/>
                <w:bCs/>
                <w:szCs w:val="18"/>
                <w:lang w:val="en-US" w:eastAsia="zh-CN"/>
              </w:rPr>
              <w:t>DC_3A-3A-41A_n1A</w:t>
            </w:r>
          </w:p>
          <w:p w14:paraId="1DB0BF65" w14:textId="77777777" w:rsidR="00465894" w:rsidRDefault="00465894">
            <w:pPr>
              <w:pStyle w:val="TAC"/>
            </w:pPr>
            <w:r>
              <w:rPr>
                <w:rFonts w:cs="Arial"/>
                <w:bCs/>
                <w:szCs w:val="18"/>
                <w:lang w:val="en-US" w:eastAsia="zh-CN"/>
              </w:rPr>
              <w:t>DC_3A-3A-41C_n1A</w:t>
            </w:r>
          </w:p>
        </w:tc>
        <w:tc>
          <w:tcPr>
            <w:tcW w:w="868" w:type="dxa"/>
            <w:tcBorders>
              <w:top w:val="single" w:sz="4" w:space="0" w:color="auto"/>
              <w:left w:val="single" w:sz="4" w:space="0" w:color="auto"/>
              <w:bottom w:val="single" w:sz="4" w:space="0" w:color="auto"/>
              <w:right w:val="single" w:sz="4" w:space="0" w:color="auto"/>
            </w:tcBorders>
            <w:hideMark/>
          </w:tcPr>
          <w:p w14:paraId="20AB526C" w14:textId="77777777" w:rsidR="00465894" w:rsidRDefault="00465894">
            <w:pPr>
              <w:pStyle w:val="TAC"/>
            </w:pPr>
            <w:r>
              <w:rPr>
                <w:rFonts w:cs="Arial"/>
                <w:szCs w:val="18"/>
                <w:lang w:val="en-US" w:eastAsia="zh-CN"/>
              </w:rPr>
              <w:t>n</w:t>
            </w: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85ACB5" w14:textId="77777777" w:rsidR="00465894" w:rsidRDefault="00465894">
            <w:pPr>
              <w:pStyle w:val="TAC"/>
              <w:rPr>
                <w:lang w:eastAsia="ko-KR"/>
              </w:rPr>
            </w:pPr>
            <w:r>
              <w:rPr>
                <w:rFonts w:eastAsia="Malgun Gothic" w:cs="Arial"/>
                <w:szCs w:val="18"/>
                <w:lang w:eastAsia="ko-KR"/>
              </w:rPr>
              <w:t>197</w:t>
            </w:r>
            <w:r>
              <w:rPr>
                <w:rFonts w:cs="Arial"/>
                <w:szCs w:val="18"/>
                <w:lang w:val="en-US"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F93CB" w14:textId="77777777" w:rsidR="00465894" w:rsidRDefault="00465894">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1585C6" w14:textId="77777777" w:rsidR="00465894" w:rsidRDefault="00465894">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9CB28" w14:textId="77777777" w:rsidR="00465894" w:rsidRDefault="00465894">
            <w:pPr>
              <w:pStyle w:val="TAC"/>
              <w:rPr>
                <w:lang w:eastAsia="ko-KR"/>
              </w:rPr>
            </w:pPr>
            <w:r>
              <w:rPr>
                <w:rFonts w:eastAsia="Malgun Gothic" w:cs="Arial"/>
                <w:szCs w:val="18"/>
                <w:lang w:eastAsia="ko-KR"/>
              </w:rPr>
              <w:t>216</w:t>
            </w:r>
            <w:r>
              <w:rPr>
                <w:rFonts w:cs="Arial"/>
                <w:szCs w:val="18"/>
                <w:lang w:val="en-US"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6EB38948" w14:textId="77777777" w:rsidR="00465894" w:rsidRDefault="00465894">
            <w:pPr>
              <w:pStyle w:val="TAC"/>
              <w:rPr>
                <w:lang w:eastAsia="ko-KR"/>
              </w:rPr>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A6817E" w14:textId="77777777" w:rsidR="00465894" w:rsidRDefault="00465894">
            <w:pPr>
              <w:pStyle w:val="TAC"/>
            </w:pPr>
            <w:r>
              <w:rPr>
                <w:rFonts w:cs="Arial"/>
                <w:szCs w:val="18"/>
              </w:rPr>
              <w:t>N/A</w:t>
            </w:r>
          </w:p>
        </w:tc>
      </w:tr>
      <w:tr w:rsidR="00465894" w14:paraId="64EDE862" w14:textId="77777777" w:rsidTr="00465894">
        <w:trPr>
          <w:trHeight w:val="22"/>
          <w:jc w:val="center"/>
        </w:trPr>
        <w:tc>
          <w:tcPr>
            <w:tcW w:w="2259" w:type="dxa"/>
            <w:tcBorders>
              <w:top w:val="nil"/>
              <w:left w:val="single" w:sz="4" w:space="0" w:color="auto"/>
              <w:bottom w:val="nil"/>
              <w:right w:val="single" w:sz="4" w:space="0" w:color="auto"/>
            </w:tcBorders>
          </w:tcPr>
          <w:p w14:paraId="1939422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ABA68A" w14:textId="77777777" w:rsidR="00465894" w:rsidRDefault="00465894">
            <w:pPr>
              <w:pStyle w:val="TAC"/>
            </w:pPr>
            <w:r>
              <w:rPr>
                <w:rFonts w:cs="Arial"/>
                <w:szCs w:val="18"/>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20C3D8" w14:textId="77777777" w:rsidR="00465894" w:rsidRDefault="00465894">
            <w:pPr>
              <w:pStyle w:val="TAC"/>
              <w:rPr>
                <w:lang w:eastAsia="ko-KR"/>
              </w:rPr>
            </w:pPr>
            <w:r>
              <w:rPr>
                <w:rFonts w:cs="Arial"/>
                <w:szCs w:val="18"/>
                <w:lang w:val="en-US" w:eastAsia="zh-CN"/>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5E26C" w14:textId="77777777" w:rsidR="00465894" w:rsidRDefault="00465894">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C48D7" w14:textId="77777777" w:rsidR="00465894" w:rsidRDefault="00465894">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32079" w14:textId="77777777" w:rsidR="00465894" w:rsidRDefault="00465894">
            <w:pPr>
              <w:pStyle w:val="TAC"/>
              <w:rPr>
                <w:lang w:eastAsia="ko-KR"/>
              </w:rPr>
            </w:pPr>
            <w:r>
              <w:rPr>
                <w:rFonts w:cs="Arial"/>
                <w:szCs w:val="18"/>
                <w:lang w:val="en-US" w:eastAsia="zh-CN"/>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48D1768E" w14:textId="77777777" w:rsidR="00465894" w:rsidRDefault="00465894">
            <w:pPr>
              <w:pStyle w:val="TAC"/>
              <w:rPr>
                <w:lang w:eastAsia="ko-KR"/>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BE130F" w14:textId="77777777" w:rsidR="00465894" w:rsidRDefault="00465894">
            <w:pPr>
              <w:pStyle w:val="TAC"/>
            </w:pPr>
            <w:r>
              <w:rPr>
                <w:rFonts w:cs="Arial"/>
                <w:szCs w:val="18"/>
                <w:lang w:val="en-US" w:eastAsia="zh-CN"/>
              </w:rPr>
              <w:t>N/A</w:t>
            </w:r>
          </w:p>
        </w:tc>
      </w:tr>
      <w:tr w:rsidR="00465894" w14:paraId="4C4A9D27"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5F8F1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6175DC" w14:textId="77777777" w:rsidR="00465894" w:rsidRDefault="00465894">
            <w:pPr>
              <w:pStyle w:val="TAC"/>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31C5D" w14:textId="77777777" w:rsidR="00465894" w:rsidRDefault="00465894">
            <w:pPr>
              <w:pStyle w:val="TAC"/>
              <w:rPr>
                <w:lang w:eastAsia="ko-KR"/>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93F267" w14:textId="77777777" w:rsidR="00465894" w:rsidRDefault="00465894">
            <w:pPr>
              <w:pStyle w:val="TAC"/>
              <w:rPr>
                <w:lang w:eastAsia="ko-KR"/>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7325B" w14:textId="77777777" w:rsidR="00465894" w:rsidRDefault="00465894">
            <w:pPr>
              <w:pStyle w:val="TAC"/>
              <w:rPr>
                <w:lang w:eastAsia="ko-KR"/>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E3BE34" w14:textId="77777777" w:rsidR="00465894" w:rsidRDefault="00465894">
            <w:pPr>
              <w:pStyle w:val="TAC"/>
              <w:rPr>
                <w:lang w:eastAsia="ko-KR"/>
              </w:rPr>
            </w:pPr>
            <w:r>
              <w:rPr>
                <w:rFonts w:cs="Arial"/>
                <w:szCs w:val="18"/>
                <w:lang w:val="en-US" w:eastAsia="zh-CN"/>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A048F03" w14:textId="77777777" w:rsidR="00465894" w:rsidRDefault="00465894">
            <w:pPr>
              <w:pStyle w:val="TAC"/>
              <w:rPr>
                <w:lang w:eastAsia="ko-KR"/>
              </w:rPr>
            </w:pPr>
            <w:r>
              <w:rPr>
                <w:rFonts w:cs="Arial"/>
                <w:szCs w:val="18"/>
                <w:lang w:val="en-US"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6BEF0974" w14:textId="77777777" w:rsidR="00465894" w:rsidRDefault="00465894">
            <w:pPr>
              <w:pStyle w:val="TAC"/>
            </w:pPr>
            <w:r>
              <w:rPr>
                <w:rFonts w:cs="Arial"/>
                <w:szCs w:val="18"/>
                <w:lang w:val="en-US" w:eastAsia="zh-CN"/>
              </w:rPr>
              <w:t>IMD5</w:t>
            </w:r>
          </w:p>
        </w:tc>
      </w:tr>
      <w:tr w:rsidR="00465894" w14:paraId="302ADFA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57BBE4D" w14:textId="77777777" w:rsidR="00465894" w:rsidRDefault="00465894">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74087B5" w14:textId="77777777" w:rsidR="00465894" w:rsidRDefault="00465894">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14:paraId="61A30EA2" w14:textId="77777777" w:rsidR="00465894" w:rsidRDefault="00465894">
            <w:pPr>
              <w:pStyle w:val="TAC"/>
              <w:rPr>
                <w:rFonts w:eastAsia="Batang"/>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753B90"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ACD9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2D0DBD"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4F264" w14:textId="77777777" w:rsidR="00465894" w:rsidRDefault="00465894">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5839AEE" w14:textId="77777777" w:rsidR="00465894" w:rsidRDefault="00465894">
            <w:pPr>
              <w:pStyle w:val="TAC"/>
              <w:rPr>
                <w:rFonts w:cs="Arial"/>
              </w:rPr>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74DB6391" w14:textId="77777777" w:rsidR="00465894" w:rsidRDefault="00465894">
            <w:pPr>
              <w:pStyle w:val="TAC"/>
              <w:rPr>
                <w:rFonts w:cs="Arial"/>
                <w:kern w:val="2"/>
                <w:szCs w:val="24"/>
              </w:rPr>
            </w:pPr>
            <w:r>
              <w:rPr>
                <w:rFonts w:cs="Arial"/>
                <w:kern w:val="2"/>
                <w:szCs w:val="24"/>
                <w:lang w:eastAsia="ja-JP"/>
              </w:rPr>
              <w:t>IMD</w:t>
            </w:r>
            <w:r>
              <w:rPr>
                <w:rFonts w:cs="Arial"/>
                <w:kern w:val="2"/>
                <w:szCs w:val="24"/>
              </w:rPr>
              <w:t>4</w:t>
            </w:r>
          </w:p>
          <w:p w14:paraId="1F8799FA" w14:textId="77777777" w:rsidR="00465894" w:rsidRDefault="00465894">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465894" w14:paraId="2957C7F8" w14:textId="77777777" w:rsidTr="00465894">
        <w:trPr>
          <w:trHeight w:val="22"/>
          <w:jc w:val="center"/>
        </w:trPr>
        <w:tc>
          <w:tcPr>
            <w:tcW w:w="2259" w:type="dxa"/>
            <w:tcBorders>
              <w:top w:val="nil"/>
              <w:left w:val="single" w:sz="4" w:space="0" w:color="auto"/>
              <w:bottom w:val="nil"/>
              <w:right w:val="single" w:sz="4" w:space="0" w:color="auto"/>
            </w:tcBorders>
          </w:tcPr>
          <w:p w14:paraId="77D3606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268C51" w14:textId="77777777" w:rsidR="00465894" w:rsidRDefault="00465894">
            <w:pPr>
              <w:pStyle w:val="TAC"/>
              <w:rPr>
                <w:rFonts w:eastAsia="Batang"/>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E1AFC0" w14:textId="77777777" w:rsidR="00465894" w:rsidRDefault="00465894">
            <w:pPr>
              <w:pStyle w:val="TAC"/>
              <w:rPr>
                <w:rFonts w:eastAsiaTheme="minorEastAsia" w:cs="Arial"/>
              </w:rPr>
            </w:pPr>
            <w:r>
              <w:rPr>
                <w:color w:val="000000"/>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05F07" w14:textId="77777777" w:rsidR="00465894" w:rsidRDefault="00465894">
            <w:pPr>
              <w:pStyle w:val="TAC"/>
              <w:rPr>
                <w:rFonts w:cs="Arial"/>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A46EA" w14:textId="77777777" w:rsidR="00465894" w:rsidRDefault="00465894">
            <w:pPr>
              <w:pStyle w:val="TAC"/>
              <w:rPr>
                <w:rFonts w:cs="Arial"/>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AF61C3" w14:textId="77777777" w:rsidR="00465894" w:rsidRDefault="00465894">
            <w:pPr>
              <w:pStyle w:val="TAC"/>
              <w:rPr>
                <w:rFonts w:cs="Arial"/>
              </w:rPr>
            </w:pPr>
            <w:r>
              <w:rPr>
                <w:color w:val="000000"/>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14:paraId="2E465F1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BBBD3D" w14:textId="77777777" w:rsidR="00465894" w:rsidRDefault="00465894">
            <w:pPr>
              <w:pStyle w:val="TAC"/>
              <w:rPr>
                <w:rFonts w:eastAsia="Batang"/>
              </w:rPr>
            </w:pPr>
            <w:r>
              <w:rPr>
                <w:rFonts w:eastAsia="Malgun Gothic" w:cs="Arial"/>
                <w:kern w:val="2"/>
                <w:szCs w:val="24"/>
                <w:lang w:eastAsia="ko-KR"/>
              </w:rPr>
              <w:t>N/A</w:t>
            </w:r>
          </w:p>
        </w:tc>
      </w:tr>
      <w:tr w:rsidR="00465894" w14:paraId="5B07FC0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79F43C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F7ABC5" w14:textId="77777777" w:rsidR="00465894" w:rsidRDefault="00465894">
            <w:pPr>
              <w:pStyle w:val="TAC"/>
              <w:rPr>
                <w:rFonts w:eastAsia="Batang"/>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557D1" w14:textId="77777777" w:rsidR="00465894" w:rsidRDefault="00465894">
            <w:pPr>
              <w:pStyle w:val="TAC"/>
              <w:rPr>
                <w:rFonts w:eastAsiaTheme="minorEastAsia" w:cs="Arial"/>
              </w:rPr>
            </w:pPr>
            <w:r>
              <w:rPr>
                <w:rFonts w:cs="Arial"/>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6D00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88EE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F7B14" w14:textId="77777777" w:rsidR="00465894" w:rsidRDefault="00465894">
            <w:pPr>
              <w:pStyle w:val="TAC"/>
              <w:rPr>
                <w:rFonts w:cs="Arial"/>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BE1809D"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FD269" w14:textId="77777777" w:rsidR="00465894" w:rsidRDefault="00465894">
            <w:pPr>
              <w:pStyle w:val="TAC"/>
              <w:rPr>
                <w:rFonts w:eastAsia="Batang"/>
              </w:rPr>
            </w:pPr>
            <w:r>
              <w:rPr>
                <w:rFonts w:eastAsia="Malgun Gothic" w:cs="Arial"/>
                <w:kern w:val="2"/>
                <w:szCs w:val="24"/>
                <w:lang w:eastAsia="ko-KR"/>
              </w:rPr>
              <w:t>N/A</w:t>
            </w:r>
          </w:p>
        </w:tc>
      </w:tr>
      <w:tr w:rsidR="00465894" w14:paraId="7ADFB61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C5BA7D9"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434328D7" w14:textId="77777777" w:rsidR="00465894" w:rsidRDefault="00465894">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0282A75C"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5B336F" w14:textId="77777777" w:rsidR="00465894" w:rsidRDefault="00465894">
            <w:pPr>
              <w:pStyle w:val="TAC"/>
              <w:rPr>
                <w:rFonts w:eastAsia="Malgun Gothic" w:cs="Arial"/>
                <w:szCs w:val="18"/>
                <w:lang w:eastAsia="ko-KR"/>
              </w:rPr>
            </w:pPr>
            <w:r>
              <w:rPr>
                <w:rFonts w:cs="Arial"/>
                <w:kern w:val="2"/>
                <w:szCs w:val="24"/>
                <w:lang w:eastAsia="zh-CN"/>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D1204F" w14:textId="77777777" w:rsidR="00465894" w:rsidRDefault="00465894">
            <w:pPr>
              <w:pStyle w:val="TAC"/>
              <w:rPr>
                <w:rFonts w:eastAsia="Malgun Gothic" w:cs="Arial"/>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D1789F" w14:textId="77777777" w:rsidR="00465894" w:rsidRDefault="00465894">
            <w:pPr>
              <w:pStyle w:val="TAC"/>
              <w:rPr>
                <w:rFonts w:eastAsia="Malgun Gothic" w:cs="Arial"/>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D6AC4" w14:textId="77777777" w:rsidR="00465894" w:rsidRDefault="00465894">
            <w:pPr>
              <w:pStyle w:val="TAC"/>
              <w:rPr>
                <w:rFonts w:eastAsia="Malgun Gothic" w:cs="Arial"/>
                <w:szCs w:val="18"/>
                <w:lang w:eastAsia="ko-KR"/>
              </w:rPr>
            </w:pPr>
            <w:r>
              <w:rPr>
                <w:rFonts w:cs="Arial"/>
                <w:kern w:val="2"/>
                <w:szCs w:val="24"/>
                <w:lang w:eastAsia="zh-CN"/>
              </w:rPr>
              <w:t>2543</w:t>
            </w:r>
          </w:p>
        </w:tc>
        <w:tc>
          <w:tcPr>
            <w:tcW w:w="867" w:type="dxa"/>
            <w:gridSpan w:val="2"/>
            <w:tcBorders>
              <w:top w:val="single" w:sz="4" w:space="0" w:color="auto"/>
              <w:left w:val="single" w:sz="4" w:space="0" w:color="auto"/>
              <w:bottom w:val="single" w:sz="4" w:space="0" w:color="auto"/>
              <w:right w:val="single" w:sz="4" w:space="0" w:color="auto"/>
            </w:tcBorders>
            <w:hideMark/>
          </w:tcPr>
          <w:p w14:paraId="0BC5B68D"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8EE6E" w14:textId="77777777" w:rsidR="00465894" w:rsidRDefault="00465894">
            <w:pPr>
              <w:pStyle w:val="TAC"/>
              <w:rPr>
                <w:rFonts w:cs="Arial"/>
              </w:rPr>
            </w:pPr>
            <w:r>
              <w:rPr>
                <w:rFonts w:eastAsia="Malgun Gothic" w:cs="Arial"/>
                <w:kern w:val="2"/>
                <w:szCs w:val="24"/>
                <w:lang w:eastAsia="ko-KR"/>
              </w:rPr>
              <w:t>N/A</w:t>
            </w:r>
          </w:p>
        </w:tc>
      </w:tr>
      <w:tr w:rsidR="00465894" w14:paraId="14DB3095" w14:textId="77777777" w:rsidTr="00465894">
        <w:trPr>
          <w:trHeight w:val="54"/>
          <w:jc w:val="center"/>
        </w:trPr>
        <w:tc>
          <w:tcPr>
            <w:tcW w:w="2259" w:type="dxa"/>
            <w:tcBorders>
              <w:top w:val="nil"/>
              <w:left w:val="single" w:sz="4" w:space="0" w:color="auto"/>
              <w:bottom w:val="nil"/>
              <w:right w:val="single" w:sz="4" w:space="0" w:color="auto"/>
            </w:tcBorders>
          </w:tcPr>
          <w:p w14:paraId="7358AEA5"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30F58A"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4883E0" w14:textId="77777777" w:rsidR="00465894" w:rsidRDefault="00465894">
            <w:pPr>
              <w:pStyle w:val="TAC"/>
              <w:rPr>
                <w:rFonts w:eastAsia="Malgun Gothic" w:cs="Arial"/>
                <w:szCs w:val="18"/>
                <w:lang w:eastAsia="ko-KR"/>
              </w:rPr>
            </w:pPr>
            <w:r>
              <w:rPr>
                <w:rFonts w:cs="Arial"/>
                <w:kern w:val="2"/>
                <w:szCs w:val="24"/>
                <w:lang w:eastAsia="zh-CN"/>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812ED" w14:textId="77777777" w:rsidR="00465894" w:rsidRDefault="00465894">
            <w:pPr>
              <w:pStyle w:val="TAC"/>
              <w:rPr>
                <w:rFonts w:eastAsia="Malgun Gothic" w:cs="Arial"/>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ACCF6" w14:textId="77777777" w:rsidR="00465894" w:rsidRDefault="00465894">
            <w:pPr>
              <w:pStyle w:val="TAC"/>
              <w:rPr>
                <w:rFonts w:eastAsia="Malgun Gothic" w:cs="Arial"/>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95E26A" w14:textId="77777777" w:rsidR="00465894" w:rsidRDefault="00465894">
            <w:pPr>
              <w:pStyle w:val="TAC"/>
              <w:rPr>
                <w:rFonts w:eastAsia="Malgun Gothic" w:cs="Arial"/>
                <w:szCs w:val="18"/>
                <w:lang w:eastAsia="ko-KR"/>
              </w:rPr>
            </w:pPr>
            <w:r>
              <w:rPr>
                <w:rFonts w:cs="Arial"/>
                <w:kern w:val="2"/>
                <w:szCs w:val="24"/>
                <w:lang w:eastAsia="zh-CN"/>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51BEFD3"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CC3A08" w14:textId="77777777" w:rsidR="00465894" w:rsidRDefault="00465894">
            <w:pPr>
              <w:pStyle w:val="TAC"/>
              <w:rPr>
                <w:rFonts w:cs="Arial"/>
              </w:rPr>
            </w:pPr>
            <w:r>
              <w:rPr>
                <w:rFonts w:eastAsia="Malgun Gothic" w:cs="Arial"/>
                <w:kern w:val="2"/>
                <w:szCs w:val="24"/>
                <w:lang w:eastAsia="ko-KR"/>
              </w:rPr>
              <w:t>N/A</w:t>
            </w:r>
          </w:p>
        </w:tc>
      </w:tr>
      <w:tr w:rsidR="00465894" w14:paraId="4E87BEE2" w14:textId="77777777" w:rsidTr="00465894">
        <w:trPr>
          <w:trHeight w:val="54"/>
          <w:jc w:val="center"/>
        </w:trPr>
        <w:tc>
          <w:tcPr>
            <w:tcW w:w="2259" w:type="dxa"/>
            <w:tcBorders>
              <w:top w:val="nil"/>
              <w:left w:val="single" w:sz="4" w:space="0" w:color="auto"/>
              <w:bottom w:val="nil"/>
              <w:right w:val="single" w:sz="4" w:space="0" w:color="auto"/>
            </w:tcBorders>
          </w:tcPr>
          <w:p w14:paraId="37E3785B"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8D05B0"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20077B"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BCBA8"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50BAEE"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02091" w14:textId="77777777" w:rsidR="00465894" w:rsidRDefault="00465894">
            <w:pPr>
              <w:pStyle w:val="TAC"/>
              <w:rPr>
                <w:rFonts w:eastAsia="Malgun Gothic" w:cs="Arial"/>
                <w:szCs w:val="18"/>
                <w:lang w:eastAsia="ko-KR"/>
              </w:rPr>
            </w:pPr>
            <w:r>
              <w:rPr>
                <w:rFonts w:cs="Arial"/>
                <w:kern w:val="2"/>
                <w:szCs w:val="24"/>
                <w:lang w:eastAsia="zh-CN"/>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688E27ED" w14:textId="77777777" w:rsidR="00465894" w:rsidRDefault="00465894">
            <w:pPr>
              <w:pStyle w:val="TAC"/>
              <w:rPr>
                <w:rFonts w:eastAsiaTheme="minorEastAsia" w:cs="Arial"/>
              </w:rPr>
            </w:pPr>
            <w:r>
              <w:rPr>
                <w:rFonts w:cs="Arial"/>
                <w:kern w:val="2"/>
                <w:szCs w:val="24"/>
                <w:lang w:eastAsia="zh-CN"/>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309E935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5F4FE2E3" w14:textId="77777777" w:rsidTr="00465894">
        <w:trPr>
          <w:trHeight w:val="54"/>
          <w:jc w:val="center"/>
        </w:trPr>
        <w:tc>
          <w:tcPr>
            <w:tcW w:w="2259" w:type="dxa"/>
            <w:tcBorders>
              <w:top w:val="nil"/>
              <w:left w:val="single" w:sz="4" w:space="0" w:color="auto"/>
              <w:bottom w:val="nil"/>
              <w:right w:val="single" w:sz="4" w:space="0" w:color="auto"/>
            </w:tcBorders>
          </w:tcPr>
          <w:p w14:paraId="48B2C01D"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80F47A"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2F9AED" w14:textId="77777777" w:rsidR="00465894" w:rsidRDefault="00465894">
            <w:pPr>
              <w:pStyle w:val="TAC"/>
              <w:rPr>
                <w:rFonts w:eastAsia="Malgun Gothic" w:cs="Arial"/>
                <w:szCs w:val="18"/>
                <w:lang w:eastAsia="ko-KR"/>
              </w:rPr>
            </w:pPr>
            <w:r>
              <w:rPr>
                <w:rFonts w:cs="Arial"/>
                <w:kern w:val="2"/>
                <w:szCs w:val="24"/>
                <w:lang w:eastAsia="zh-CN"/>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74F31"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85BD26"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B65D67" w14:textId="77777777" w:rsidR="00465894" w:rsidRDefault="00465894">
            <w:pPr>
              <w:pStyle w:val="TAC"/>
              <w:rPr>
                <w:rFonts w:eastAsia="Malgun Gothic" w:cs="Arial"/>
                <w:szCs w:val="18"/>
                <w:lang w:eastAsia="ko-KR"/>
              </w:rPr>
            </w:pPr>
            <w:r>
              <w:rPr>
                <w:rFonts w:cs="Arial"/>
                <w:kern w:val="2"/>
                <w:szCs w:val="24"/>
                <w:lang w:eastAsia="zh-CN"/>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2B2A2956"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8097E5" w14:textId="77777777" w:rsidR="00465894" w:rsidRDefault="00465894">
            <w:pPr>
              <w:pStyle w:val="TAC"/>
              <w:rPr>
                <w:rFonts w:cs="Arial"/>
              </w:rPr>
            </w:pPr>
            <w:r>
              <w:rPr>
                <w:rFonts w:eastAsia="Malgun Gothic" w:cs="Arial"/>
                <w:kern w:val="2"/>
                <w:szCs w:val="24"/>
                <w:lang w:eastAsia="ko-KR"/>
              </w:rPr>
              <w:t>N/A</w:t>
            </w:r>
          </w:p>
        </w:tc>
      </w:tr>
      <w:tr w:rsidR="00465894" w14:paraId="1A706B9E" w14:textId="77777777" w:rsidTr="00465894">
        <w:trPr>
          <w:trHeight w:val="54"/>
          <w:jc w:val="center"/>
        </w:trPr>
        <w:tc>
          <w:tcPr>
            <w:tcW w:w="2259" w:type="dxa"/>
            <w:tcBorders>
              <w:top w:val="nil"/>
              <w:left w:val="single" w:sz="4" w:space="0" w:color="auto"/>
              <w:bottom w:val="nil"/>
              <w:right w:val="single" w:sz="4" w:space="0" w:color="auto"/>
            </w:tcBorders>
          </w:tcPr>
          <w:p w14:paraId="16C00F3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15326F"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3CAAAA" w14:textId="77777777" w:rsidR="00465894" w:rsidRDefault="00465894">
            <w:pPr>
              <w:pStyle w:val="TAC"/>
              <w:rPr>
                <w:rFonts w:eastAsia="Malgun Gothic" w:cs="Arial"/>
                <w:szCs w:val="18"/>
                <w:lang w:eastAsia="ko-KR"/>
              </w:rPr>
            </w:pPr>
            <w:r>
              <w:rPr>
                <w:rFonts w:cs="Arial"/>
                <w:kern w:val="2"/>
                <w:szCs w:val="24"/>
                <w:lang w:eastAsia="zh-CN"/>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BE32D"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F6D74A"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E1697" w14:textId="77777777" w:rsidR="00465894" w:rsidRDefault="00465894">
            <w:pPr>
              <w:pStyle w:val="TAC"/>
              <w:rPr>
                <w:rFonts w:eastAsia="Malgun Gothic" w:cs="Arial"/>
                <w:szCs w:val="18"/>
                <w:lang w:eastAsia="ko-KR"/>
              </w:rPr>
            </w:pPr>
            <w:r>
              <w:rPr>
                <w:rFonts w:cs="Arial"/>
                <w:kern w:val="2"/>
                <w:szCs w:val="24"/>
                <w:lang w:eastAsia="zh-CN"/>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25A55721"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C5046" w14:textId="77777777" w:rsidR="00465894" w:rsidRDefault="00465894">
            <w:pPr>
              <w:pStyle w:val="TAC"/>
              <w:rPr>
                <w:rFonts w:cs="Arial"/>
              </w:rPr>
            </w:pPr>
            <w:r>
              <w:rPr>
                <w:rFonts w:eastAsia="Malgun Gothic" w:cs="Arial"/>
                <w:kern w:val="2"/>
                <w:szCs w:val="24"/>
                <w:lang w:eastAsia="ko-KR"/>
              </w:rPr>
              <w:t>N/A</w:t>
            </w:r>
          </w:p>
        </w:tc>
      </w:tr>
      <w:tr w:rsidR="00465894" w14:paraId="4E621A67" w14:textId="77777777" w:rsidTr="00465894">
        <w:trPr>
          <w:trHeight w:val="54"/>
          <w:jc w:val="center"/>
        </w:trPr>
        <w:tc>
          <w:tcPr>
            <w:tcW w:w="2259" w:type="dxa"/>
            <w:tcBorders>
              <w:top w:val="nil"/>
              <w:left w:val="single" w:sz="4" w:space="0" w:color="auto"/>
              <w:bottom w:val="nil"/>
              <w:right w:val="single" w:sz="4" w:space="0" w:color="auto"/>
            </w:tcBorders>
          </w:tcPr>
          <w:p w14:paraId="65DD4C3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C290B5"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3653B5"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362C94"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592434"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E8ADF" w14:textId="77777777" w:rsidR="00465894" w:rsidRDefault="00465894">
            <w:pPr>
              <w:pStyle w:val="TAC"/>
              <w:rPr>
                <w:rFonts w:eastAsia="Malgun Gothic" w:cs="Arial"/>
                <w:szCs w:val="18"/>
                <w:lang w:eastAsia="ko-KR"/>
              </w:rPr>
            </w:pPr>
            <w:r>
              <w:rPr>
                <w:rFonts w:cs="Arial"/>
                <w:kern w:val="2"/>
                <w:szCs w:val="24"/>
                <w:lang w:eastAsia="zh-CN"/>
              </w:rPr>
              <w:t>2518</w:t>
            </w:r>
          </w:p>
        </w:tc>
        <w:tc>
          <w:tcPr>
            <w:tcW w:w="867" w:type="dxa"/>
            <w:gridSpan w:val="2"/>
            <w:tcBorders>
              <w:top w:val="single" w:sz="4" w:space="0" w:color="auto"/>
              <w:left w:val="single" w:sz="4" w:space="0" w:color="auto"/>
              <w:bottom w:val="single" w:sz="4" w:space="0" w:color="auto"/>
              <w:right w:val="single" w:sz="4" w:space="0" w:color="auto"/>
            </w:tcBorders>
            <w:hideMark/>
          </w:tcPr>
          <w:p w14:paraId="6CB27EC0" w14:textId="77777777" w:rsidR="00465894" w:rsidRDefault="00465894">
            <w:pPr>
              <w:pStyle w:val="TAC"/>
              <w:rPr>
                <w:rFonts w:eastAsiaTheme="minorEastAsia" w:cs="Arial"/>
              </w:rPr>
            </w:pPr>
            <w:r>
              <w:rPr>
                <w:rFonts w:cs="Arial"/>
                <w:kern w:val="2"/>
                <w:szCs w:val="24"/>
                <w:lang w:eastAsia="zh-CN"/>
              </w:rP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16B59000" w14:textId="77777777" w:rsidR="00465894" w:rsidRDefault="00465894">
            <w:pPr>
              <w:pStyle w:val="TAC"/>
              <w:rPr>
                <w:rFonts w:cs="Arial"/>
                <w:kern w:val="2"/>
                <w:szCs w:val="24"/>
                <w:lang w:eastAsia="zh-CN"/>
              </w:rPr>
            </w:pPr>
            <w:r>
              <w:rPr>
                <w:rFonts w:cs="Arial"/>
                <w:kern w:val="2"/>
                <w:szCs w:val="24"/>
                <w:lang w:eastAsia="zh-CN"/>
              </w:rPr>
              <w:t>IMD2</w:t>
            </w:r>
          </w:p>
        </w:tc>
      </w:tr>
      <w:tr w:rsidR="00465894" w14:paraId="7523B83D" w14:textId="77777777" w:rsidTr="00465894">
        <w:trPr>
          <w:trHeight w:val="54"/>
          <w:jc w:val="center"/>
        </w:trPr>
        <w:tc>
          <w:tcPr>
            <w:tcW w:w="2259" w:type="dxa"/>
            <w:tcBorders>
              <w:top w:val="nil"/>
              <w:left w:val="single" w:sz="4" w:space="0" w:color="auto"/>
              <w:bottom w:val="nil"/>
              <w:right w:val="single" w:sz="4" w:space="0" w:color="auto"/>
            </w:tcBorders>
          </w:tcPr>
          <w:p w14:paraId="249BC96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8AEC36"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47B07" w14:textId="77777777" w:rsidR="00465894" w:rsidRDefault="00465894">
            <w:pPr>
              <w:pStyle w:val="TAC"/>
              <w:rPr>
                <w:rFonts w:eastAsia="Malgun Gothic" w:cs="Arial"/>
                <w:szCs w:val="18"/>
                <w:lang w:eastAsia="ko-KR"/>
              </w:rPr>
            </w:pPr>
            <w:r>
              <w:rPr>
                <w:rFonts w:cs="Arial"/>
                <w:kern w:val="2"/>
                <w:szCs w:val="24"/>
                <w:lang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0AA37"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CEBE65"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B0E4C" w14:textId="77777777" w:rsidR="00465894" w:rsidRDefault="00465894">
            <w:pPr>
              <w:pStyle w:val="TAC"/>
              <w:rPr>
                <w:rFonts w:eastAsia="Malgun Gothic" w:cs="Arial"/>
                <w:szCs w:val="18"/>
                <w:lang w:eastAsia="ko-KR"/>
              </w:rPr>
            </w:pPr>
            <w:r>
              <w:rPr>
                <w:rFonts w:cs="Arial"/>
                <w:kern w:val="2"/>
                <w:szCs w:val="24"/>
                <w:lang w:eastAsia="zh-CN"/>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751038C5"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5EE27E" w14:textId="77777777" w:rsidR="00465894" w:rsidRDefault="00465894">
            <w:pPr>
              <w:pStyle w:val="TAC"/>
              <w:rPr>
                <w:rFonts w:cs="Arial"/>
              </w:rPr>
            </w:pPr>
            <w:r>
              <w:rPr>
                <w:rFonts w:eastAsia="Malgun Gothic" w:cs="Arial"/>
                <w:kern w:val="2"/>
                <w:szCs w:val="24"/>
                <w:lang w:eastAsia="ko-KR"/>
              </w:rPr>
              <w:t>N/A</w:t>
            </w:r>
          </w:p>
        </w:tc>
      </w:tr>
      <w:tr w:rsidR="00465894" w14:paraId="35D688B7" w14:textId="77777777" w:rsidTr="00465894">
        <w:trPr>
          <w:trHeight w:val="54"/>
          <w:jc w:val="center"/>
        </w:trPr>
        <w:tc>
          <w:tcPr>
            <w:tcW w:w="2259" w:type="dxa"/>
            <w:tcBorders>
              <w:top w:val="nil"/>
              <w:left w:val="single" w:sz="4" w:space="0" w:color="auto"/>
              <w:bottom w:val="nil"/>
              <w:right w:val="single" w:sz="4" w:space="0" w:color="auto"/>
            </w:tcBorders>
          </w:tcPr>
          <w:p w14:paraId="765FEC66"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FD0927"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54FFFF" w14:textId="77777777" w:rsidR="00465894" w:rsidRDefault="00465894">
            <w:pPr>
              <w:pStyle w:val="TAC"/>
              <w:rPr>
                <w:rFonts w:eastAsia="Malgun Gothic" w:cs="Arial"/>
                <w:szCs w:val="18"/>
                <w:lang w:eastAsia="ko-KR"/>
              </w:rPr>
            </w:pPr>
            <w:r>
              <w:rPr>
                <w:rFonts w:cs="Arial"/>
                <w:kern w:val="2"/>
                <w:szCs w:val="24"/>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EDC9E2"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69A79"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40F6B6" w14:textId="77777777" w:rsidR="00465894" w:rsidRDefault="00465894">
            <w:pPr>
              <w:pStyle w:val="TAC"/>
              <w:rPr>
                <w:rFonts w:eastAsia="Malgun Gothic" w:cs="Arial"/>
                <w:szCs w:val="18"/>
                <w:lang w:eastAsia="ko-KR"/>
              </w:rPr>
            </w:pPr>
            <w:r>
              <w:rPr>
                <w:rFonts w:cs="Arial"/>
                <w:kern w:val="2"/>
                <w:szCs w:val="24"/>
                <w:lang w:eastAsia="zh-CN"/>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7C458D63"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4E170A" w14:textId="77777777" w:rsidR="00465894" w:rsidRDefault="00465894">
            <w:pPr>
              <w:pStyle w:val="TAC"/>
              <w:rPr>
                <w:rFonts w:cs="Arial"/>
              </w:rPr>
            </w:pPr>
            <w:r>
              <w:rPr>
                <w:rFonts w:eastAsia="Malgun Gothic" w:cs="Arial"/>
                <w:kern w:val="2"/>
                <w:szCs w:val="24"/>
                <w:lang w:eastAsia="ko-KR"/>
              </w:rPr>
              <w:t>N/A</w:t>
            </w:r>
          </w:p>
        </w:tc>
      </w:tr>
      <w:tr w:rsidR="00465894" w14:paraId="0893629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47A329"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4B04BC"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01538E"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EF1BFD"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11BBF6"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49A5F" w14:textId="77777777" w:rsidR="00465894" w:rsidRDefault="00465894">
            <w:pPr>
              <w:pStyle w:val="TAC"/>
              <w:rPr>
                <w:rFonts w:eastAsia="Malgun Gothic" w:cs="Arial"/>
                <w:szCs w:val="18"/>
                <w:lang w:eastAsia="ko-KR"/>
              </w:rPr>
            </w:pPr>
            <w:r>
              <w:rPr>
                <w:rFonts w:cs="Arial"/>
                <w:kern w:val="2"/>
                <w:szCs w:val="24"/>
                <w:lang w:eastAsia="zh-CN"/>
              </w:rPr>
              <w:t>2687</w:t>
            </w:r>
          </w:p>
        </w:tc>
        <w:tc>
          <w:tcPr>
            <w:tcW w:w="867" w:type="dxa"/>
            <w:gridSpan w:val="2"/>
            <w:tcBorders>
              <w:top w:val="single" w:sz="4" w:space="0" w:color="auto"/>
              <w:left w:val="single" w:sz="4" w:space="0" w:color="auto"/>
              <w:bottom w:val="single" w:sz="4" w:space="0" w:color="auto"/>
              <w:right w:val="single" w:sz="4" w:space="0" w:color="auto"/>
            </w:tcBorders>
            <w:hideMark/>
          </w:tcPr>
          <w:p w14:paraId="5C82E55C" w14:textId="77777777" w:rsidR="00465894" w:rsidRDefault="00465894">
            <w:pPr>
              <w:pStyle w:val="TAC"/>
              <w:rPr>
                <w:rFonts w:eastAsiaTheme="minorEastAsia" w:cs="Arial"/>
              </w:rPr>
            </w:pPr>
            <w:r>
              <w:rPr>
                <w:rFonts w:cs="Arial"/>
                <w:kern w:val="2"/>
                <w:szCs w:val="24"/>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4A5D2C4" w14:textId="77777777" w:rsidR="00465894" w:rsidRDefault="00465894">
            <w:pPr>
              <w:pStyle w:val="TAC"/>
              <w:rPr>
                <w:rFonts w:cs="Arial"/>
                <w:kern w:val="2"/>
                <w:szCs w:val="24"/>
                <w:lang w:eastAsia="zh-CN"/>
              </w:rPr>
            </w:pPr>
            <w:r>
              <w:rPr>
                <w:rFonts w:cs="Arial"/>
                <w:kern w:val="2"/>
                <w:szCs w:val="24"/>
                <w:lang w:eastAsia="zh-CN"/>
              </w:rPr>
              <w:t>IMD3</w:t>
            </w:r>
          </w:p>
        </w:tc>
      </w:tr>
      <w:tr w:rsidR="00465894" w14:paraId="4FE5F0D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3A66AB" w14:textId="77777777" w:rsidR="00465894" w:rsidRDefault="00465894">
            <w:pPr>
              <w:pStyle w:val="TAC"/>
              <w:rPr>
                <w:rFonts w:eastAsia="Malgun Gothic" w:cs="Arial"/>
                <w:szCs w:val="18"/>
                <w:lang w:eastAsia="ko-KR"/>
              </w:rPr>
            </w:pPr>
            <w:r>
              <w:rPr>
                <w:rFonts w:eastAsia="Malgun Gothic" w:cs="Arial"/>
                <w:szCs w:val="18"/>
                <w:lang w:eastAsia="ko-KR"/>
              </w:rPr>
              <w:t>DC_3A-41A_n77A</w:t>
            </w:r>
          </w:p>
          <w:p w14:paraId="708174DA" w14:textId="77777777" w:rsidR="00465894" w:rsidRDefault="00465894">
            <w:pPr>
              <w:pStyle w:val="TAC"/>
              <w:rPr>
                <w:rFonts w:eastAsia="MS Mincho"/>
                <w:lang w:eastAsia="fr-FR"/>
              </w:rPr>
            </w:pPr>
            <w:r>
              <w:rPr>
                <w:rFonts w:eastAsia="MS Mincho"/>
              </w:rPr>
              <w:t>DC_3A-41C_n77A</w:t>
            </w:r>
          </w:p>
          <w:p w14:paraId="316CBB05" w14:textId="77777777" w:rsidR="00465894" w:rsidRDefault="00465894">
            <w:pPr>
              <w:pStyle w:val="TAC"/>
              <w:rPr>
                <w:rFonts w:eastAsia="MS Mincho"/>
              </w:rPr>
            </w:pPr>
            <w:r>
              <w:rPr>
                <w:rFonts w:eastAsia="MS Mincho"/>
              </w:rPr>
              <w:t>DC_3A-41A_n77(2A)</w:t>
            </w:r>
          </w:p>
          <w:p w14:paraId="334F70FB" w14:textId="77777777" w:rsidR="00465894" w:rsidRDefault="00465894">
            <w:pPr>
              <w:pStyle w:val="TAC"/>
              <w:rPr>
                <w:rFonts w:eastAsia="MS Mincho"/>
              </w:rPr>
            </w:pPr>
            <w:r>
              <w:rPr>
                <w:rFonts w:eastAsia="MS Mincho"/>
              </w:rPr>
              <w:t>DC_3A-41C_n77(2A)</w:t>
            </w:r>
          </w:p>
          <w:p w14:paraId="09AE0F93" w14:textId="77777777" w:rsidR="00465894" w:rsidRDefault="00465894">
            <w:pPr>
              <w:pStyle w:val="TAC"/>
              <w:rPr>
                <w:rFonts w:eastAsia="MS Mincho"/>
              </w:rPr>
            </w:pPr>
            <w:r>
              <w:rPr>
                <w:rFonts w:eastAsia="MS Mincho"/>
              </w:rPr>
              <w:t>DC_3A_n41A-n77A</w:t>
            </w:r>
          </w:p>
          <w:p w14:paraId="75982B54" w14:textId="77777777" w:rsidR="00465894" w:rsidRDefault="00465894">
            <w:pPr>
              <w:pStyle w:val="TAC"/>
              <w:rPr>
                <w:rFonts w:eastAsia="MS Mincho"/>
              </w:rPr>
            </w:pPr>
            <w:r>
              <w:rPr>
                <w:rFonts w:eastAsia="MS Mincho"/>
              </w:rPr>
              <w:t>DC_3A_n41A-n77(2A)</w:t>
            </w:r>
          </w:p>
        </w:tc>
        <w:tc>
          <w:tcPr>
            <w:tcW w:w="868" w:type="dxa"/>
            <w:tcBorders>
              <w:top w:val="single" w:sz="4" w:space="0" w:color="auto"/>
              <w:left w:val="single" w:sz="4" w:space="0" w:color="auto"/>
              <w:bottom w:val="single" w:sz="4" w:space="0" w:color="auto"/>
              <w:right w:val="single" w:sz="4" w:space="0" w:color="auto"/>
            </w:tcBorders>
            <w:hideMark/>
          </w:tcPr>
          <w:p w14:paraId="69C326CE"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B49F3F" w14:textId="77777777" w:rsidR="00465894" w:rsidRDefault="00465894">
            <w:pPr>
              <w:pStyle w:val="TAC"/>
              <w:rPr>
                <w:rFonts w:eastAsia="MS Mincho"/>
              </w:rPr>
            </w:pPr>
            <w:r>
              <w:rPr>
                <w:rFonts w:eastAsia="Malgun Gothic" w:cs="Arial"/>
                <w:szCs w:val="18"/>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E4219"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4AAFFE"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4E874E" w14:textId="77777777" w:rsidR="00465894" w:rsidRDefault="00465894">
            <w:pPr>
              <w:pStyle w:val="TAC"/>
              <w:rPr>
                <w:rFonts w:eastAsia="MS Mincho"/>
              </w:rPr>
            </w:pPr>
            <w:r>
              <w:rPr>
                <w:rFonts w:eastAsia="Malgun Gothic" w:cs="Arial"/>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2A9819E"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DE72C5" w14:textId="77777777" w:rsidR="00465894" w:rsidRDefault="00465894">
            <w:pPr>
              <w:pStyle w:val="TAC"/>
              <w:rPr>
                <w:rFonts w:eastAsia="MS Mincho"/>
              </w:rPr>
            </w:pPr>
            <w:r>
              <w:rPr>
                <w:rFonts w:cs="Arial"/>
              </w:rPr>
              <w:t>N/A</w:t>
            </w:r>
          </w:p>
        </w:tc>
      </w:tr>
      <w:tr w:rsidR="00465894" w14:paraId="7E9DFB61" w14:textId="77777777" w:rsidTr="00465894">
        <w:trPr>
          <w:trHeight w:val="54"/>
          <w:jc w:val="center"/>
        </w:trPr>
        <w:tc>
          <w:tcPr>
            <w:tcW w:w="2259" w:type="dxa"/>
            <w:tcBorders>
              <w:top w:val="nil"/>
              <w:left w:val="single" w:sz="4" w:space="0" w:color="auto"/>
              <w:bottom w:val="nil"/>
              <w:right w:val="single" w:sz="4" w:space="0" w:color="auto"/>
            </w:tcBorders>
          </w:tcPr>
          <w:p w14:paraId="435468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39E9E4" w14:textId="77777777" w:rsidR="00465894" w:rsidRDefault="00465894">
            <w:pPr>
              <w:pStyle w:val="TAC"/>
              <w:rPr>
                <w:rFonts w:eastAsia="MS Mincho"/>
              </w:rPr>
            </w:pPr>
            <w:r>
              <w:rPr>
                <w:rFonts w:eastAsia="Malgun Gothic"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E9F2E" w14:textId="77777777" w:rsidR="00465894" w:rsidRDefault="00465894">
            <w:pPr>
              <w:pStyle w:val="TAC"/>
              <w:rPr>
                <w:rFonts w:eastAsia="MS Mincho"/>
              </w:rPr>
            </w:pPr>
            <w:r>
              <w:rPr>
                <w:rFonts w:eastAsia="Malgun Gothic" w:cs="Arial"/>
                <w:szCs w:val="18"/>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BD68E7" w14:textId="77777777" w:rsidR="00465894" w:rsidRDefault="00465894">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E1A72" w14:textId="77777777" w:rsidR="00465894" w:rsidRDefault="00465894">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F9530D" w14:textId="77777777" w:rsidR="00465894" w:rsidRDefault="00465894">
            <w:pPr>
              <w:pStyle w:val="TAC"/>
              <w:rPr>
                <w:rFonts w:eastAsia="MS Mincho"/>
              </w:rPr>
            </w:pPr>
            <w:r>
              <w:rPr>
                <w:rFonts w:eastAsia="Malgun Gothic" w:cs="Arial"/>
                <w:szCs w:val="18"/>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63F414C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CE83AB" w14:textId="77777777" w:rsidR="00465894" w:rsidRDefault="00465894">
            <w:pPr>
              <w:pStyle w:val="TAC"/>
              <w:rPr>
                <w:rFonts w:eastAsia="MS Mincho"/>
              </w:rPr>
            </w:pPr>
            <w:r>
              <w:rPr>
                <w:rFonts w:cs="Arial"/>
              </w:rPr>
              <w:t>N/A</w:t>
            </w:r>
          </w:p>
        </w:tc>
      </w:tr>
      <w:tr w:rsidR="00465894" w14:paraId="5349FDB8" w14:textId="77777777" w:rsidTr="00465894">
        <w:trPr>
          <w:trHeight w:val="54"/>
          <w:jc w:val="center"/>
        </w:trPr>
        <w:tc>
          <w:tcPr>
            <w:tcW w:w="2259" w:type="dxa"/>
            <w:tcBorders>
              <w:top w:val="nil"/>
              <w:left w:val="single" w:sz="4" w:space="0" w:color="auto"/>
              <w:bottom w:val="nil"/>
              <w:right w:val="single" w:sz="4" w:space="0" w:color="auto"/>
            </w:tcBorders>
          </w:tcPr>
          <w:p w14:paraId="0DC1A4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C85BA9" w14:textId="77777777" w:rsidR="00465894" w:rsidRDefault="00465894">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7145C1"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8DAB0C"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7AC19"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C21285" w14:textId="77777777" w:rsidR="00465894" w:rsidRDefault="00465894">
            <w:pPr>
              <w:pStyle w:val="TAC"/>
              <w:rPr>
                <w:rFonts w:eastAsia="MS Mincho"/>
              </w:rPr>
            </w:pPr>
            <w:r>
              <w:rPr>
                <w:rFonts w:eastAsia="Malgun Gothic"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44D778C" w14:textId="77777777" w:rsidR="00465894" w:rsidRDefault="00465894">
            <w:pPr>
              <w:pStyle w:val="TAC"/>
              <w:rPr>
                <w:rFonts w:eastAsia="MS Mincho"/>
              </w:rPr>
            </w:pPr>
            <w:r>
              <w:rPr>
                <w:rFonts w:cs="Arial"/>
                <w:lang w:eastAsia="zh-CN"/>
              </w:rP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2AEFF9AC" w14:textId="77777777" w:rsidR="00465894" w:rsidRDefault="00465894">
            <w:pPr>
              <w:pStyle w:val="TAC"/>
              <w:rPr>
                <w:rFonts w:eastAsiaTheme="minorEastAsia" w:cs="Arial"/>
                <w:lang w:eastAsia="zh-CN"/>
              </w:rPr>
            </w:pPr>
            <w:r>
              <w:rPr>
                <w:rFonts w:cs="Arial"/>
                <w:lang w:eastAsia="zh-CN"/>
              </w:rPr>
              <w:t>IMD5</w:t>
            </w:r>
          </w:p>
        </w:tc>
      </w:tr>
      <w:tr w:rsidR="00465894" w14:paraId="1A506C74" w14:textId="77777777" w:rsidTr="00465894">
        <w:trPr>
          <w:trHeight w:val="54"/>
          <w:jc w:val="center"/>
        </w:trPr>
        <w:tc>
          <w:tcPr>
            <w:tcW w:w="2259" w:type="dxa"/>
            <w:tcBorders>
              <w:top w:val="nil"/>
              <w:left w:val="single" w:sz="4" w:space="0" w:color="auto"/>
              <w:bottom w:val="nil"/>
              <w:right w:val="single" w:sz="4" w:space="0" w:color="auto"/>
            </w:tcBorders>
          </w:tcPr>
          <w:p w14:paraId="58976B9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06467C" w14:textId="77777777" w:rsidR="00465894" w:rsidRDefault="00465894">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ACE5A" w14:textId="77777777" w:rsidR="00465894" w:rsidRDefault="00465894">
            <w:pPr>
              <w:pStyle w:val="TAC"/>
              <w:rPr>
                <w:rFonts w:eastAsia="MS Mincho"/>
              </w:rPr>
            </w:pPr>
            <w:r>
              <w:rPr>
                <w:rFonts w:eastAsia="Malgun Gothic" w:cs="Arial"/>
                <w:szCs w:val="18"/>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B1B39"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305350"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F91CB2" w14:textId="77777777" w:rsidR="00465894" w:rsidRDefault="00465894">
            <w:pPr>
              <w:pStyle w:val="TAC"/>
              <w:rPr>
                <w:rFonts w:eastAsia="MS Mincho"/>
              </w:rPr>
            </w:pPr>
            <w:r>
              <w:rPr>
                <w:rFonts w:eastAsia="Malgun Gothic" w:cs="Arial"/>
                <w:szCs w:val="18"/>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23CEC370"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2C734F" w14:textId="77777777" w:rsidR="00465894" w:rsidRDefault="00465894">
            <w:pPr>
              <w:pStyle w:val="TAC"/>
              <w:rPr>
                <w:rFonts w:eastAsia="MS Mincho"/>
              </w:rPr>
            </w:pPr>
            <w:r>
              <w:rPr>
                <w:rFonts w:cs="Arial"/>
              </w:rPr>
              <w:t>N/A</w:t>
            </w:r>
          </w:p>
        </w:tc>
      </w:tr>
      <w:tr w:rsidR="00465894" w14:paraId="17BE6CB3" w14:textId="77777777" w:rsidTr="00465894">
        <w:trPr>
          <w:trHeight w:val="54"/>
          <w:jc w:val="center"/>
        </w:trPr>
        <w:tc>
          <w:tcPr>
            <w:tcW w:w="2259" w:type="dxa"/>
            <w:tcBorders>
              <w:top w:val="nil"/>
              <w:left w:val="single" w:sz="4" w:space="0" w:color="auto"/>
              <w:bottom w:val="nil"/>
              <w:right w:val="single" w:sz="4" w:space="0" w:color="auto"/>
            </w:tcBorders>
          </w:tcPr>
          <w:p w14:paraId="1A5D4DF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841269" w14:textId="77777777" w:rsidR="00465894" w:rsidRDefault="00465894">
            <w:pPr>
              <w:pStyle w:val="TAC"/>
              <w:rPr>
                <w:rFonts w:eastAsia="MS Mincho"/>
              </w:rPr>
            </w:pPr>
            <w:r>
              <w:rPr>
                <w:rFonts w:eastAsia="Malgun Gothic"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30349" w14:textId="77777777" w:rsidR="00465894" w:rsidRDefault="00465894">
            <w:pPr>
              <w:pStyle w:val="TAC"/>
              <w:rPr>
                <w:rFonts w:eastAsia="MS Mincho"/>
              </w:rPr>
            </w:pPr>
            <w:r>
              <w:rPr>
                <w:rFonts w:eastAsia="Malgun Gothic" w:cs="Arial"/>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1E9C0" w14:textId="77777777" w:rsidR="00465894" w:rsidRDefault="00465894">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51499C" w14:textId="77777777" w:rsidR="00465894" w:rsidRDefault="00465894">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1BDDE" w14:textId="77777777" w:rsidR="00465894" w:rsidRDefault="00465894">
            <w:pPr>
              <w:pStyle w:val="TAC"/>
              <w:rPr>
                <w:rFonts w:eastAsia="MS Mincho"/>
              </w:rPr>
            </w:pPr>
            <w:r>
              <w:rPr>
                <w:rFonts w:eastAsia="Malgun Gothic" w:cs="Arial"/>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515D991B"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78823" w14:textId="77777777" w:rsidR="00465894" w:rsidRDefault="00465894">
            <w:pPr>
              <w:pStyle w:val="TAC"/>
              <w:rPr>
                <w:rFonts w:eastAsia="MS Mincho"/>
              </w:rPr>
            </w:pPr>
            <w:r>
              <w:rPr>
                <w:rFonts w:cs="Arial"/>
              </w:rPr>
              <w:t>N/A</w:t>
            </w:r>
          </w:p>
        </w:tc>
      </w:tr>
      <w:tr w:rsidR="00465894" w14:paraId="55D7103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F5CDB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5EB558"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5FA8A4"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573D7"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C9FE42"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2C0D42" w14:textId="77777777" w:rsidR="00465894" w:rsidRDefault="00465894">
            <w:pPr>
              <w:pStyle w:val="TAC"/>
              <w:rPr>
                <w:rFonts w:eastAsia="MS Mincho"/>
              </w:rPr>
            </w:pPr>
            <w:r>
              <w:rPr>
                <w:rFonts w:eastAsia="Malgun Gothic" w:cs="Arial"/>
                <w:szCs w:val="18"/>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68056A4D" w14:textId="77777777" w:rsidR="00465894" w:rsidRDefault="00465894">
            <w:pPr>
              <w:pStyle w:val="TAC"/>
              <w:rPr>
                <w:rFonts w:eastAsia="MS Mincho"/>
              </w:rPr>
            </w:pPr>
            <w:r>
              <w:rPr>
                <w:rFonts w:cs="Arial"/>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32CBF732" w14:textId="77777777" w:rsidR="00465894" w:rsidRDefault="00465894">
            <w:pPr>
              <w:pStyle w:val="TAC"/>
              <w:rPr>
                <w:rFonts w:eastAsia="Malgun Gothic" w:cs="Arial"/>
                <w:szCs w:val="18"/>
                <w:lang w:eastAsia="ko-KR"/>
              </w:rPr>
            </w:pPr>
            <w:r>
              <w:rPr>
                <w:rFonts w:eastAsia="Malgun Gothic" w:cs="Arial"/>
                <w:szCs w:val="18"/>
                <w:lang w:eastAsia="ko-KR"/>
              </w:rPr>
              <w:t>IMD3</w:t>
            </w:r>
          </w:p>
        </w:tc>
      </w:tr>
      <w:tr w:rsidR="00465894" w14:paraId="42D8A14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69683D2" w14:textId="77777777" w:rsidR="00465894" w:rsidRDefault="00465894">
            <w:pPr>
              <w:pStyle w:val="TAC"/>
              <w:rPr>
                <w:rFonts w:eastAsiaTheme="minorEastAsia"/>
              </w:rPr>
            </w:pPr>
            <w:r>
              <w:t>DC_3A-41A_n78A</w:t>
            </w:r>
          </w:p>
          <w:p w14:paraId="474BE7B4" w14:textId="77777777" w:rsidR="00465894" w:rsidRDefault="00465894">
            <w:pPr>
              <w:pStyle w:val="TAC"/>
              <w:rPr>
                <w:rFonts w:eastAsia="MS Mincho"/>
              </w:rPr>
            </w:pPr>
            <w:r>
              <w:rPr>
                <w:rFonts w:eastAsia="MS Mincho"/>
              </w:rPr>
              <w:t>DC_3A-41C_n78A</w:t>
            </w:r>
          </w:p>
          <w:p w14:paraId="4604CB1E" w14:textId="77777777" w:rsidR="00465894" w:rsidRDefault="00465894">
            <w:pPr>
              <w:pStyle w:val="TAC"/>
              <w:rPr>
                <w:rFonts w:eastAsia="MS Mincho"/>
              </w:rPr>
            </w:pPr>
            <w:r>
              <w:rPr>
                <w:rFonts w:eastAsia="MS Mincho"/>
              </w:rPr>
              <w:t>DC_3A-41A_n78(2A)</w:t>
            </w:r>
          </w:p>
          <w:p w14:paraId="40F118DD" w14:textId="77777777" w:rsidR="00465894" w:rsidRDefault="00465894">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14:paraId="7C539D64" w14:textId="77777777" w:rsidR="00465894" w:rsidRDefault="00465894">
            <w:pPr>
              <w:pStyle w:val="TAC"/>
              <w:rPr>
                <w:rFonts w:eastAsia="Malgun Gothic" w:cs="Arial"/>
                <w:szCs w:val="18"/>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C9EDA1" w14:textId="77777777" w:rsidR="00465894" w:rsidRDefault="00465894">
            <w:pPr>
              <w:pStyle w:val="TAC"/>
              <w:rPr>
                <w:rFonts w:eastAsia="Malgun Gothic" w:cs="Arial"/>
                <w:szCs w:val="18"/>
                <w:lang w:eastAsia="ko-KR"/>
              </w:rPr>
            </w:pPr>
            <w: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AE0D56"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25989"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71A692" w14:textId="77777777" w:rsidR="00465894" w:rsidRDefault="00465894">
            <w:pPr>
              <w:pStyle w:val="TAC"/>
              <w:rPr>
                <w:rFonts w:eastAsia="Malgun Gothic" w:cs="Arial"/>
                <w:szCs w:val="18"/>
                <w:lang w:eastAsia="ko-KR"/>
              </w:rPr>
            </w:pPr>
            <w: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0E102C06" w14:textId="77777777" w:rsidR="00465894" w:rsidRDefault="00465894">
            <w:pPr>
              <w:pStyle w:val="TAC"/>
              <w:rPr>
                <w:rFonts w:eastAsiaTheme="minorEastAsia"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594C2" w14:textId="77777777" w:rsidR="00465894" w:rsidRDefault="00465894">
            <w:pPr>
              <w:pStyle w:val="TAC"/>
              <w:rPr>
                <w:rFonts w:eastAsia="Malgun Gothic" w:cs="Arial"/>
                <w:szCs w:val="18"/>
                <w:lang w:eastAsia="ko-KR"/>
              </w:rPr>
            </w:pPr>
            <w:r>
              <w:t>N/A</w:t>
            </w:r>
          </w:p>
        </w:tc>
      </w:tr>
      <w:tr w:rsidR="00465894" w14:paraId="2B186181" w14:textId="77777777" w:rsidTr="00465894">
        <w:trPr>
          <w:trHeight w:val="54"/>
          <w:jc w:val="center"/>
        </w:trPr>
        <w:tc>
          <w:tcPr>
            <w:tcW w:w="2259" w:type="dxa"/>
            <w:tcBorders>
              <w:top w:val="nil"/>
              <w:left w:val="single" w:sz="4" w:space="0" w:color="auto"/>
              <w:bottom w:val="nil"/>
              <w:right w:val="single" w:sz="4" w:space="0" w:color="auto"/>
            </w:tcBorders>
          </w:tcPr>
          <w:p w14:paraId="0BAF1F1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48A572" w14:textId="77777777" w:rsidR="00465894" w:rsidRDefault="00465894">
            <w:pPr>
              <w:pStyle w:val="TAC"/>
              <w:rPr>
                <w:rFonts w:eastAsia="Malgun Gothic" w:cs="Arial"/>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FFFC6C" w14:textId="77777777" w:rsidR="00465894" w:rsidRDefault="00465894">
            <w:pPr>
              <w:pStyle w:val="TAC"/>
              <w:rPr>
                <w:rFonts w:eastAsia="Malgun Gothic" w:cs="Arial"/>
                <w:szCs w:val="18"/>
                <w:lang w:eastAsia="ko-KR"/>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83BEA8"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3623F2" w14:textId="77777777" w:rsidR="00465894" w:rsidRDefault="00465894">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DF0ED" w14:textId="77777777" w:rsidR="00465894" w:rsidRDefault="00465894">
            <w:pPr>
              <w:pStyle w:val="TAC"/>
              <w:rPr>
                <w:rFonts w:eastAsia="Malgun Gothic" w:cs="Arial"/>
                <w:szCs w:val="18"/>
                <w:lang w:eastAsia="ko-KR"/>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42E0913C" w14:textId="77777777" w:rsidR="00465894" w:rsidRDefault="00465894">
            <w:pPr>
              <w:pStyle w:val="TAC"/>
              <w:rPr>
                <w:rFonts w:eastAsiaTheme="minorEastAsia"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307C2B" w14:textId="77777777" w:rsidR="00465894" w:rsidRDefault="00465894">
            <w:pPr>
              <w:pStyle w:val="TAC"/>
              <w:rPr>
                <w:rFonts w:eastAsia="Malgun Gothic" w:cs="Arial"/>
                <w:szCs w:val="18"/>
                <w:lang w:eastAsia="ko-KR"/>
              </w:rPr>
            </w:pPr>
            <w:r>
              <w:t>N/A</w:t>
            </w:r>
          </w:p>
        </w:tc>
      </w:tr>
      <w:tr w:rsidR="00465894" w14:paraId="11A110B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614A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68C3DE" w14:textId="77777777" w:rsidR="00465894" w:rsidRDefault="00465894">
            <w:pPr>
              <w:pStyle w:val="TAC"/>
              <w:rPr>
                <w:rFonts w:eastAsia="Malgun Gothic" w:cs="Arial"/>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F1C14"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54EBA1"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E05A73"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ADB3F" w14:textId="77777777" w:rsidR="00465894" w:rsidRDefault="00465894">
            <w:pPr>
              <w:pStyle w:val="TAC"/>
              <w:rPr>
                <w:rFonts w:eastAsia="Malgun Gothic" w:cs="Arial"/>
                <w:szCs w:val="18"/>
                <w:lang w:eastAsia="ko-KR"/>
              </w:rPr>
            </w:pPr>
            <w: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57B9E843" w14:textId="77777777" w:rsidR="00465894" w:rsidRDefault="00465894">
            <w:pPr>
              <w:pStyle w:val="TAC"/>
              <w:rPr>
                <w:rFonts w:eastAsiaTheme="minorEastAsia" w:cs="Arial"/>
                <w:lang w:eastAsia="zh-CN"/>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12102D28" w14:textId="77777777" w:rsidR="00465894" w:rsidRDefault="00465894">
            <w:pPr>
              <w:pStyle w:val="TAC"/>
              <w:rPr>
                <w:rFonts w:eastAsia="Malgun Gothic"/>
                <w:lang w:eastAsia="ko-KR"/>
              </w:rPr>
            </w:pPr>
            <w:r>
              <w:rPr>
                <w:rFonts w:eastAsia="Malgun Gothic"/>
                <w:lang w:eastAsia="ko-KR"/>
              </w:rPr>
              <w:t>IMD3</w:t>
            </w:r>
          </w:p>
        </w:tc>
      </w:tr>
      <w:tr w:rsidR="00465894" w14:paraId="5AA1CE1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0A9391" w14:textId="77777777" w:rsidR="00465894" w:rsidRDefault="00465894">
            <w:pPr>
              <w:pStyle w:val="TAC"/>
              <w:rPr>
                <w:rFonts w:eastAsiaTheme="minorEastAsia" w:cs="Arial"/>
              </w:rPr>
            </w:pPr>
            <w:r>
              <w:rPr>
                <w:rFonts w:cs="Arial"/>
              </w:rPr>
              <w:t>DC_3A_n41A-n78A</w:t>
            </w:r>
          </w:p>
          <w:p w14:paraId="0FCC1B23" w14:textId="77777777" w:rsidR="00465894" w:rsidRDefault="00465894">
            <w:pPr>
              <w:pStyle w:val="TAC"/>
              <w:rPr>
                <w:rFonts w:eastAsia="MS Mincho"/>
              </w:rPr>
            </w:pPr>
            <w:r>
              <w:rPr>
                <w:rFonts w:eastAsia="MS Mincho"/>
              </w:rPr>
              <w:t>DC_3A_n41A-n78(2A)</w:t>
            </w:r>
          </w:p>
        </w:tc>
        <w:tc>
          <w:tcPr>
            <w:tcW w:w="868" w:type="dxa"/>
            <w:tcBorders>
              <w:top w:val="single" w:sz="4" w:space="0" w:color="auto"/>
              <w:left w:val="single" w:sz="4" w:space="0" w:color="auto"/>
              <w:bottom w:val="single" w:sz="4" w:space="0" w:color="auto"/>
              <w:right w:val="single" w:sz="4" w:space="0" w:color="auto"/>
            </w:tcBorders>
            <w:hideMark/>
          </w:tcPr>
          <w:p w14:paraId="2439D220" w14:textId="77777777" w:rsidR="00465894" w:rsidRDefault="00465894">
            <w:pPr>
              <w:pStyle w:val="TAC"/>
              <w:rPr>
                <w:rFonts w:eastAsiaTheme="minorEastAsia"/>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EE93E" w14:textId="77777777" w:rsidR="00465894" w:rsidRDefault="00465894">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6E4A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E1763"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D3E019" w14:textId="77777777" w:rsidR="00465894" w:rsidRDefault="00465894">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B48DC38" w14:textId="77777777" w:rsidR="00465894" w:rsidRDefault="00465894">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3558F0" w14:textId="77777777" w:rsidR="00465894" w:rsidRDefault="00465894">
            <w:pPr>
              <w:pStyle w:val="TAC"/>
              <w:rPr>
                <w:rFonts w:eastAsia="Malgun Gothic"/>
                <w:lang w:eastAsia="ko-KR"/>
              </w:rPr>
            </w:pPr>
            <w:r>
              <w:rPr>
                <w:kern w:val="2"/>
                <w:szCs w:val="24"/>
                <w:lang w:eastAsia="ko-KR"/>
              </w:rPr>
              <w:t>N/A</w:t>
            </w:r>
          </w:p>
        </w:tc>
      </w:tr>
      <w:tr w:rsidR="00465894" w14:paraId="7C68F56B" w14:textId="77777777" w:rsidTr="00465894">
        <w:trPr>
          <w:trHeight w:val="54"/>
          <w:jc w:val="center"/>
        </w:trPr>
        <w:tc>
          <w:tcPr>
            <w:tcW w:w="2259" w:type="dxa"/>
            <w:tcBorders>
              <w:top w:val="nil"/>
              <w:left w:val="single" w:sz="4" w:space="0" w:color="auto"/>
              <w:bottom w:val="nil"/>
              <w:right w:val="single" w:sz="4" w:space="0" w:color="auto"/>
            </w:tcBorders>
          </w:tcPr>
          <w:p w14:paraId="0C6D5A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32AEEF" w14:textId="77777777" w:rsidR="00465894" w:rsidRDefault="00465894">
            <w:pPr>
              <w:pStyle w:val="TAC"/>
              <w:rPr>
                <w:rFonts w:eastAsiaTheme="minorEastAsia"/>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DEE86" w14:textId="77777777" w:rsidR="00465894" w:rsidRDefault="00465894">
            <w:pPr>
              <w:pStyle w:val="TAC"/>
            </w:pPr>
            <w:r>
              <w:rPr>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647381"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AFFA20"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B646F" w14:textId="77777777" w:rsidR="00465894" w:rsidRDefault="00465894">
            <w:pPr>
              <w:pStyle w:val="TAC"/>
            </w:pPr>
            <w:r>
              <w:rPr>
                <w:lang w:eastAsia="ko-KR"/>
              </w:rPr>
              <w:t>2560</w:t>
            </w:r>
          </w:p>
        </w:tc>
        <w:tc>
          <w:tcPr>
            <w:tcW w:w="867" w:type="dxa"/>
            <w:gridSpan w:val="2"/>
            <w:tcBorders>
              <w:top w:val="single" w:sz="4" w:space="0" w:color="auto"/>
              <w:left w:val="single" w:sz="4" w:space="0" w:color="auto"/>
              <w:bottom w:val="single" w:sz="4" w:space="0" w:color="auto"/>
              <w:right w:val="single" w:sz="4" w:space="0" w:color="auto"/>
            </w:tcBorders>
            <w:hideMark/>
          </w:tcPr>
          <w:p w14:paraId="48E8C2C0" w14:textId="77777777" w:rsidR="00465894" w:rsidRDefault="00465894">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842415" w14:textId="77777777" w:rsidR="00465894" w:rsidRDefault="00465894">
            <w:pPr>
              <w:pStyle w:val="TAC"/>
              <w:rPr>
                <w:rFonts w:eastAsia="Malgun Gothic"/>
                <w:lang w:eastAsia="ko-KR"/>
              </w:rPr>
            </w:pPr>
            <w:r>
              <w:rPr>
                <w:kern w:val="2"/>
                <w:szCs w:val="24"/>
                <w:lang w:eastAsia="ko-KR"/>
              </w:rPr>
              <w:t>N/A</w:t>
            </w:r>
          </w:p>
        </w:tc>
      </w:tr>
      <w:tr w:rsidR="00465894" w14:paraId="1F8118F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9C08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09003" w14:textId="77777777" w:rsidR="00465894" w:rsidRDefault="00465894">
            <w:pPr>
              <w:pStyle w:val="TAC"/>
              <w:rPr>
                <w:rFonts w:eastAsiaTheme="minorEastAsia"/>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D19B81"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478A96"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C9DD3"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F488C" w14:textId="77777777" w:rsidR="00465894" w:rsidRDefault="00465894">
            <w:pPr>
              <w:pStyle w:val="TAC"/>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EF2BC" w14:textId="77777777" w:rsidR="00465894" w:rsidRDefault="00465894">
            <w:pPr>
              <w:pStyle w:val="TAC"/>
            </w:pPr>
            <w:r>
              <w:rPr>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F62E1E6" w14:textId="77777777" w:rsidR="00465894" w:rsidRDefault="00465894">
            <w:pPr>
              <w:pStyle w:val="TAC"/>
              <w:rPr>
                <w:kern w:val="2"/>
                <w:szCs w:val="24"/>
                <w:lang w:eastAsia="ko-KR"/>
              </w:rPr>
            </w:pPr>
            <w:r>
              <w:rPr>
                <w:kern w:val="2"/>
                <w:szCs w:val="24"/>
                <w:lang w:eastAsia="ko-KR"/>
              </w:rPr>
              <w:t>IMD3</w:t>
            </w:r>
          </w:p>
        </w:tc>
      </w:tr>
      <w:tr w:rsidR="00465894" w14:paraId="57D4F30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6A75821" w14:textId="77777777" w:rsidR="00465894" w:rsidRDefault="00465894">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14:paraId="4CECBDC2"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38982A" w14:textId="77777777" w:rsidR="00465894" w:rsidRDefault="00465894">
            <w:pPr>
              <w:pStyle w:val="TAC"/>
              <w:rPr>
                <w:rFonts w:eastAsia="MS Mincho"/>
              </w:rPr>
            </w:pPr>
            <w:r>
              <w:rPr>
                <w:rFonts w:eastAsia="Malgun Gothic" w:cs="Arial"/>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32512E"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614E52"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0655E3" w14:textId="77777777" w:rsidR="00465894" w:rsidRDefault="00465894">
            <w:pPr>
              <w:pStyle w:val="TAC"/>
              <w:rPr>
                <w:rFonts w:eastAsia="MS Mincho"/>
              </w:rPr>
            </w:pPr>
            <w:r>
              <w:rPr>
                <w:rFonts w:eastAsia="Malgun Gothic" w:cs="Arial"/>
                <w:szCs w:val="18"/>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7A19C4D8"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19B70" w14:textId="77777777" w:rsidR="00465894" w:rsidRDefault="00465894">
            <w:pPr>
              <w:pStyle w:val="TAC"/>
              <w:rPr>
                <w:rFonts w:eastAsia="MS Mincho"/>
              </w:rPr>
            </w:pPr>
            <w:r>
              <w:rPr>
                <w:rFonts w:cs="Arial"/>
              </w:rPr>
              <w:t>N/A</w:t>
            </w:r>
          </w:p>
        </w:tc>
      </w:tr>
      <w:tr w:rsidR="00465894" w14:paraId="62B9651A" w14:textId="77777777" w:rsidTr="00465894">
        <w:trPr>
          <w:trHeight w:val="54"/>
          <w:jc w:val="center"/>
        </w:trPr>
        <w:tc>
          <w:tcPr>
            <w:tcW w:w="2259" w:type="dxa"/>
            <w:tcBorders>
              <w:top w:val="nil"/>
              <w:left w:val="single" w:sz="4" w:space="0" w:color="auto"/>
              <w:bottom w:val="nil"/>
              <w:right w:val="single" w:sz="4" w:space="0" w:color="auto"/>
            </w:tcBorders>
          </w:tcPr>
          <w:p w14:paraId="1F7C17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9020AE" w14:textId="77777777" w:rsidR="00465894" w:rsidRDefault="00465894">
            <w:pPr>
              <w:pStyle w:val="TAC"/>
              <w:rPr>
                <w:rFonts w:eastAsia="MS Mincho"/>
              </w:rPr>
            </w:pPr>
            <w:r>
              <w:rPr>
                <w:rFonts w:eastAsia="Malgun Gothic"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42AF4C" w14:textId="77777777" w:rsidR="00465894" w:rsidRDefault="00465894">
            <w:pPr>
              <w:pStyle w:val="TAC"/>
              <w:rPr>
                <w:rFonts w:eastAsia="MS Mincho"/>
              </w:rPr>
            </w:pPr>
            <w:r>
              <w:rPr>
                <w:rFonts w:eastAsia="Malgun Gothic" w:cs="Arial"/>
                <w:szCs w:val="18"/>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BA24B" w14:textId="77777777" w:rsidR="00465894" w:rsidRDefault="00465894">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9DED1E" w14:textId="77777777" w:rsidR="00465894" w:rsidRDefault="00465894">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9E5184" w14:textId="77777777" w:rsidR="00465894" w:rsidRDefault="00465894">
            <w:pPr>
              <w:pStyle w:val="TAC"/>
              <w:rPr>
                <w:rFonts w:eastAsia="MS Mincho"/>
              </w:rPr>
            </w:pPr>
            <w:r>
              <w:rPr>
                <w:rFonts w:eastAsia="Malgun Gothic" w:cs="Arial"/>
                <w:szCs w:val="18"/>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04AA28F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18649" w14:textId="77777777" w:rsidR="00465894" w:rsidRDefault="00465894">
            <w:pPr>
              <w:pStyle w:val="TAC"/>
              <w:rPr>
                <w:rFonts w:eastAsia="MS Mincho"/>
              </w:rPr>
            </w:pPr>
            <w:r>
              <w:rPr>
                <w:rFonts w:cs="Arial"/>
              </w:rPr>
              <w:t>N/A</w:t>
            </w:r>
          </w:p>
        </w:tc>
      </w:tr>
      <w:tr w:rsidR="00465894" w14:paraId="6F70736A" w14:textId="77777777" w:rsidTr="00465894">
        <w:trPr>
          <w:trHeight w:val="54"/>
          <w:jc w:val="center"/>
        </w:trPr>
        <w:tc>
          <w:tcPr>
            <w:tcW w:w="2259" w:type="dxa"/>
            <w:tcBorders>
              <w:top w:val="nil"/>
              <w:left w:val="single" w:sz="4" w:space="0" w:color="auto"/>
              <w:bottom w:val="nil"/>
              <w:right w:val="single" w:sz="4" w:space="0" w:color="auto"/>
            </w:tcBorders>
          </w:tcPr>
          <w:p w14:paraId="7D6874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43AB36" w14:textId="77777777" w:rsidR="00465894" w:rsidRDefault="00465894">
            <w:pPr>
              <w:pStyle w:val="TAC"/>
              <w:rPr>
                <w:rFonts w:eastAsia="MS Mincho"/>
              </w:rPr>
            </w:pPr>
            <w:r>
              <w:rPr>
                <w:rFonts w:eastAsia="Malgun Gothic"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0BF149"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345FFB"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52C738"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1A189" w14:textId="77777777" w:rsidR="00465894" w:rsidRDefault="00465894">
            <w:pPr>
              <w:pStyle w:val="TAC"/>
              <w:rPr>
                <w:rFonts w:eastAsia="MS Mincho"/>
              </w:rPr>
            </w:pPr>
            <w:r>
              <w:rPr>
                <w:rFonts w:eastAsia="Malgun Gothic" w:cs="Arial"/>
                <w:szCs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E8ED7B7" w14:textId="77777777" w:rsidR="00465894" w:rsidRDefault="00465894">
            <w:pPr>
              <w:pStyle w:val="TAC"/>
              <w:rPr>
                <w:rFonts w:eastAsia="MS Mincho"/>
              </w:rPr>
            </w:pPr>
            <w:r>
              <w:rPr>
                <w:rFonts w:cs="Arial"/>
                <w:lang w:eastAsia="zh-CN"/>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08F6643F" w14:textId="77777777" w:rsidR="00465894" w:rsidRDefault="00465894">
            <w:pPr>
              <w:pStyle w:val="TAC"/>
              <w:rPr>
                <w:rFonts w:eastAsiaTheme="minorEastAsia" w:cs="Arial"/>
                <w:lang w:eastAsia="zh-CN"/>
              </w:rPr>
            </w:pPr>
            <w:r>
              <w:rPr>
                <w:rFonts w:cs="Arial"/>
                <w:lang w:eastAsia="zh-CN"/>
              </w:rPr>
              <w:t>IMD2</w:t>
            </w:r>
          </w:p>
        </w:tc>
      </w:tr>
      <w:tr w:rsidR="00465894" w14:paraId="47949AC9" w14:textId="77777777" w:rsidTr="00465894">
        <w:trPr>
          <w:trHeight w:val="54"/>
          <w:jc w:val="center"/>
        </w:trPr>
        <w:tc>
          <w:tcPr>
            <w:tcW w:w="2259" w:type="dxa"/>
            <w:tcBorders>
              <w:top w:val="nil"/>
              <w:left w:val="single" w:sz="4" w:space="0" w:color="auto"/>
              <w:bottom w:val="nil"/>
              <w:right w:val="single" w:sz="4" w:space="0" w:color="auto"/>
            </w:tcBorders>
          </w:tcPr>
          <w:p w14:paraId="4808A1F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3B6A1D" w14:textId="77777777" w:rsidR="00465894" w:rsidRDefault="00465894">
            <w:pPr>
              <w:pStyle w:val="TAC"/>
              <w:rPr>
                <w:rFonts w:eastAsia="MS Mincho"/>
              </w:rPr>
            </w:pPr>
            <w:r>
              <w:rPr>
                <w:rFonts w:eastAsia="Malgun Gothic"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629009" w14:textId="77777777" w:rsidR="00465894" w:rsidRDefault="00465894">
            <w:pPr>
              <w:pStyle w:val="TAC"/>
              <w:rPr>
                <w:rFonts w:eastAsia="MS Mincho"/>
              </w:rPr>
            </w:pPr>
            <w:r>
              <w:rPr>
                <w:rFonts w:eastAsia="Malgun Gothic" w:cs="Arial"/>
                <w:szCs w:val="18"/>
                <w:lang w:eastAsia="ko-KR"/>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3C7746"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86F47"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91CF22" w14:textId="77777777" w:rsidR="00465894" w:rsidRDefault="00465894">
            <w:pPr>
              <w:pStyle w:val="TAC"/>
              <w:rPr>
                <w:rFonts w:eastAsia="MS Mincho"/>
              </w:rPr>
            </w:pPr>
            <w:r>
              <w:rPr>
                <w:rFonts w:eastAsia="Malgun Gothic" w:cs="Arial"/>
                <w:szCs w:val="18"/>
                <w:lang w:eastAsia="ko-KR"/>
              </w:rPr>
              <w:t>2570</w:t>
            </w:r>
          </w:p>
        </w:tc>
        <w:tc>
          <w:tcPr>
            <w:tcW w:w="867" w:type="dxa"/>
            <w:gridSpan w:val="2"/>
            <w:tcBorders>
              <w:top w:val="single" w:sz="4" w:space="0" w:color="auto"/>
              <w:left w:val="single" w:sz="4" w:space="0" w:color="auto"/>
              <w:bottom w:val="single" w:sz="4" w:space="0" w:color="auto"/>
              <w:right w:val="single" w:sz="4" w:space="0" w:color="auto"/>
            </w:tcBorders>
            <w:hideMark/>
          </w:tcPr>
          <w:p w14:paraId="6CC42B1C"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B6B042" w14:textId="77777777" w:rsidR="00465894" w:rsidRDefault="00465894">
            <w:pPr>
              <w:pStyle w:val="TAC"/>
              <w:rPr>
                <w:rFonts w:eastAsia="MS Mincho"/>
              </w:rPr>
            </w:pPr>
            <w:r>
              <w:rPr>
                <w:rFonts w:cs="Arial"/>
              </w:rPr>
              <w:t>N/A</w:t>
            </w:r>
          </w:p>
        </w:tc>
      </w:tr>
      <w:tr w:rsidR="00465894" w14:paraId="32916AFA" w14:textId="77777777" w:rsidTr="00465894">
        <w:trPr>
          <w:trHeight w:val="54"/>
          <w:jc w:val="center"/>
        </w:trPr>
        <w:tc>
          <w:tcPr>
            <w:tcW w:w="2259" w:type="dxa"/>
            <w:tcBorders>
              <w:top w:val="nil"/>
              <w:left w:val="single" w:sz="4" w:space="0" w:color="auto"/>
              <w:bottom w:val="nil"/>
              <w:right w:val="single" w:sz="4" w:space="0" w:color="auto"/>
            </w:tcBorders>
          </w:tcPr>
          <w:p w14:paraId="2B02DD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F642BF" w14:textId="77777777" w:rsidR="00465894" w:rsidRDefault="00465894">
            <w:pPr>
              <w:pStyle w:val="TAC"/>
              <w:rPr>
                <w:rFonts w:eastAsia="MS Mincho"/>
              </w:rPr>
            </w:pPr>
            <w:r>
              <w:rPr>
                <w:rFonts w:eastAsia="Malgun Gothic"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6B552E" w14:textId="77777777" w:rsidR="00465894" w:rsidRDefault="00465894">
            <w:pPr>
              <w:pStyle w:val="TAC"/>
              <w:rPr>
                <w:rFonts w:eastAsia="MS Mincho"/>
              </w:rPr>
            </w:pPr>
            <w:r>
              <w:rPr>
                <w:rFonts w:eastAsia="Malgun Gothic" w:cs="Arial"/>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F9D9B" w14:textId="77777777" w:rsidR="00465894" w:rsidRDefault="00465894">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DF942" w14:textId="77777777" w:rsidR="00465894" w:rsidRDefault="00465894">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902A6D" w14:textId="77777777" w:rsidR="00465894" w:rsidRDefault="00465894">
            <w:pPr>
              <w:pStyle w:val="TAC"/>
              <w:rPr>
                <w:rFonts w:eastAsia="MS Mincho"/>
              </w:rPr>
            </w:pPr>
            <w:r>
              <w:rPr>
                <w:rFonts w:eastAsia="Malgun Gothic" w:cs="Arial"/>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02B85C16"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16C37" w14:textId="77777777" w:rsidR="00465894" w:rsidRDefault="00465894">
            <w:pPr>
              <w:pStyle w:val="TAC"/>
              <w:rPr>
                <w:rFonts w:eastAsia="MS Mincho"/>
              </w:rPr>
            </w:pPr>
            <w:r>
              <w:rPr>
                <w:rFonts w:cs="Arial"/>
              </w:rPr>
              <w:t>N/A</w:t>
            </w:r>
          </w:p>
        </w:tc>
      </w:tr>
      <w:tr w:rsidR="00465894" w14:paraId="7DBD8B0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FC1C0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F28F24"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6A23AE"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7AE9D"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2A62A"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D46BD" w14:textId="77777777" w:rsidR="00465894" w:rsidRDefault="00465894">
            <w:pPr>
              <w:pStyle w:val="TAC"/>
              <w:rPr>
                <w:rFonts w:eastAsia="MS Mincho"/>
              </w:rPr>
            </w:pPr>
            <w:r>
              <w:rPr>
                <w:rFonts w:eastAsia="Malgun Gothic" w:cs="Arial"/>
                <w:szCs w:val="18"/>
                <w:lang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129FA451" w14:textId="77777777" w:rsidR="00465894" w:rsidRDefault="00465894">
            <w:pPr>
              <w:pStyle w:val="TAC"/>
              <w:rPr>
                <w:rFonts w:eastAsia="MS Mincho"/>
              </w:rPr>
            </w:pPr>
            <w:r>
              <w:rPr>
                <w:rFonts w:cs="Arial"/>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16F813C" w14:textId="77777777" w:rsidR="00465894" w:rsidRDefault="00465894">
            <w:pPr>
              <w:pStyle w:val="TAC"/>
              <w:rPr>
                <w:rFonts w:eastAsiaTheme="minorEastAsia" w:cs="Arial"/>
                <w:lang w:eastAsia="zh-CN"/>
              </w:rPr>
            </w:pPr>
            <w:r>
              <w:rPr>
                <w:rFonts w:cs="Arial"/>
                <w:lang w:eastAsia="zh-CN"/>
              </w:rPr>
              <w:t>IMD2</w:t>
            </w:r>
          </w:p>
        </w:tc>
      </w:tr>
      <w:tr w:rsidR="00465894" w14:paraId="7E3A8EA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8C4AA9" w14:textId="77777777" w:rsidR="00465894" w:rsidRDefault="00465894">
            <w:pPr>
              <w:pStyle w:val="TAC"/>
              <w:rPr>
                <w:rFonts w:cs="Arial"/>
              </w:rPr>
            </w:pPr>
            <w:r>
              <w:rPr>
                <w:rFonts w:cs="Arial"/>
              </w:rPr>
              <w:t>DC_3_n78-n105</w:t>
            </w:r>
          </w:p>
        </w:tc>
        <w:tc>
          <w:tcPr>
            <w:tcW w:w="868" w:type="dxa"/>
            <w:tcBorders>
              <w:top w:val="single" w:sz="4" w:space="0" w:color="auto"/>
              <w:left w:val="single" w:sz="4" w:space="0" w:color="auto"/>
              <w:bottom w:val="single" w:sz="4" w:space="0" w:color="auto"/>
              <w:right w:val="single" w:sz="4" w:space="0" w:color="auto"/>
            </w:tcBorders>
            <w:hideMark/>
          </w:tcPr>
          <w:p w14:paraId="0019269E" w14:textId="77777777" w:rsidR="00465894" w:rsidRDefault="00465894">
            <w:pPr>
              <w:pStyle w:val="TAC"/>
              <w:rPr>
                <w:rFonts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EB1A31" w14:textId="77777777" w:rsidR="00465894" w:rsidRDefault="00465894">
            <w:pPr>
              <w:pStyle w:val="TAC"/>
              <w:rPr>
                <w:rFonts w:cs="Arial"/>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8BCBE" w14:textId="77777777" w:rsidR="00465894" w:rsidRDefault="00465894">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4D9E90" w14:textId="77777777" w:rsidR="00465894" w:rsidRDefault="00465894">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C8D67A" w14:textId="77777777" w:rsidR="00465894" w:rsidRDefault="00465894">
            <w:pPr>
              <w:pStyle w:val="TAC"/>
              <w:rPr>
                <w:rFonts w:cs="Arial"/>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1BD8C9D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C3BD1A" w14:textId="77777777" w:rsidR="00465894" w:rsidRDefault="00465894">
            <w:pPr>
              <w:pStyle w:val="TAC"/>
              <w:rPr>
                <w:rFonts w:cs="Arial"/>
                <w:lang w:eastAsia="zh-CN"/>
              </w:rPr>
            </w:pPr>
            <w:r>
              <w:rPr>
                <w:rFonts w:eastAsia="Malgun Gothic" w:cs="Arial"/>
                <w:kern w:val="2"/>
                <w:szCs w:val="24"/>
                <w:lang w:eastAsia="ko-KR"/>
              </w:rPr>
              <w:t>N/A</w:t>
            </w:r>
          </w:p>
        </w:tc>
      </w:tr>
      <w:tr w:rsidR="00465894" w14:paraId="3F29E594" w14:textId="77777777" w:rsidTr="00465894">
        <w:trPr>
          <w:trHeight w:val="54"/>
          <w:jc w:val="center"/>
        </w:trPr>
        <w:tc>
          <w:tcPr>
            <w:tcW w:w="2259" w:type="dxa"/>
            <w:tcBorders>
              <w:top w:val="nil"/>
              <w:left w:val="single" w:sz="4" w:space="0" w:color="auto"/>
              <w:bottom w:val="nil"/>
              <w:right w:val="single" w:sz="4" w:space="0" w:color="auto"/>
            </w:tcBorders>
          </w:tcPr>
          <w:p w14:paraId="277F47F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8F91B5C" w14:textId="77777777" w:rsidR="00465894" w:rsidRDefault="00465894">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9B7495"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D46200" w14:textId="77777777" w:rsidR="00465894" w:rsidRDefault="00465894">
            <w:pPr>
              <w:pStyle w:val="TAC"/>
              <w:rPr>
                <w:rFonts w:cs="Arial"/>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C08D17" w14:textId="77777777" w:rsidR="00465894" w:rsidRDefault="00465894">
            <w:pPr>
              <w:pStyle w:val="TAC"/>
              <w:rPr>
                <w:rFonts w:cs="Arial"/>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F18533" w14:textId="77777777" w:rsidR="00465894" w:rsidRDefault="00465894">
            <w:pPr>
              <w:pStyle w:val="TAC"/>
              <w:rPr>
                <w:rFonts w:cs="Arial"/>
              </w:rPr>
            </w:pPr>
            <w:r>
              <w:rPr>
                <w:rFonts w:cs="Arial"/>
              </w:rP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408FA0D6" w14:textId="77777777" w:rsidR="00465894" w:rsidRDefault="00465894">
            <w:pPr>
              <w:pStyle w:val="TAC"/>
              <w:rPr>
                <w:rFonts w:cs="Arial"/>
              </w:rPr>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611A0B21" w14:textId="77777777" w:rsidR="00465894" w:rsidRDefault="00465894">
            <w:pPr>
              <w:pStyle w:val="TAC"/>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465894" w14:paraId="619463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5592A8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8C0FC4C" w14:textId="77777777" w:rsidR="00465894" w:rsidRDefault="00465894">
            <w:pPr>
              <w:pStyle w:val="TAC"/>
              <w:rPr>
                <w:rFonts w:cs="Arial"/>
              </w:rPr>
            </w:pPr>
            <w:r>
              <w:rPr>
                <w:rFonts w:cs="Arial"/>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BAA20" w14:textId="77777777" w:rsidR="00465894" w:rsidRDefault="00465894">
            <w:pPr>
              <w:pStyle w:val="TAC"/>
              <w:rPr>
                <w:rFonts w:cs="Arial"/>
              </w:rPr>
            </w:pPr>
            <w:r>
              <w:rPr>
                <w:rFonts w:cs="Arial"/>
              </w:rPr>
              <w:t>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A8881" w14:textId="77777777" w:rsidR="00465894" w:rsidRDefault="00465894">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B3B8DF" w14:textId="77777777" w:rsidR="00465894" w:rsidRDefault="00465894">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C80E17" w14:textId="77777777" w:rsidR="00465894" w:rsidRDefault="00465894">
            <w:pPr>
              <w:pStyle w:val="TAC"/>
              <w:rPr>
                <w:rFonts w:cs="Arial"/>
              </w:rPr>
            </w:pPr>
            <w:r>
              <w:rPr>
                <w:rFonts w:cs="Arial"/>
              </w:rPr>
              <w:t>619</w:t>
            </w:r>
          </w:p>
        </w:tc>
        <w:tc>
          <w:tcPr>
            <w:tcW w:w="867" w:type="dxa"/>
            <w:gridSpan w:val="2"/>
            <w:tcBorders>
              <w:top w:val="single" w:sz="4" w:space="0" w:color="auto"/>
              <w:left w:val="single" w:sz="4" w:space="0" w:color="auto"/>
              <w:bottom w:val="single" w:sz="4" w:space="0" w:color="auto"/>
              <w:right w:val="single" w:sz="4" w:space="0" w:color="auto"/>
            </w:tcBorders>
            <w:hideMark/>
          </w:tcPr>
          <w:p w14:paraId="78D162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6A995" w14:textId="77777777" w:rsidR="00465894" w:rsidRDefault="00465894">
            <w:pPr>
              <w:pStyle w:val="TAC"/>
              <w:rPr>
                <w:rFonts w:cs="Arial"/>
                <w:lang w:eastAsia="zh-CN"/>
              </w:rPr>
            </w:pPr>
            <w:r>
              <w:rPr>
                <w:rFonts w:eastAsia="Malgun Gothic" w:cs="Arial"/>
                <w:kern w:val="2"/>
                <w:szCs w:val="24"/>
                <w:lang w:eastAsia="ko-KR"/>
              </w:rPr>
              <w:t>N/A</w:t>
            </w:r>
          </w:p>
        </w:tc>
      </w:tr>
      <w:tr w:rsidR="00465894" w14:paraId="020B4F8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4C9D6FC" w14:textId="77777777" w:rsidR="00465894" w:rsidRDefault="00465894">
            <w:pPr>
              <w:pStyle w:val="TAC"/>
              <w:rPr>
                <w:rFonts w:cs="Arial"/>
                <w:kern w:val="2"/>
                <w:szCs w:val="24"/>
                <w:lang w:eastAsia="zh-CN"/>
              </w:rPr>
            </w:pPr>
            <w:r>
              <w:rPr>
                <w:rFonts w:eastAsia="Malgun Gothic" w:cs="Arial"/>
                <w:kern w:val="2"/>
                <w:szCs w:val="24"/>
                <w:lang w:eastAsia="ko-KR"/>
              </w:rPr>
              <w:t>DC_4A-5A_n78A</w:t>
            </w:r>
          </w:p>
          <w:p w14:paraId="1E49464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C191B1A" w14:textId="77777777" w:rsidR="00465894" w:rsidRDefault="00465894">
            <w:pPr>
              <w:pStyle w:val="TAC"/>
              <w:rPr>
                <w:rFonts w:cs="Arial"/>
              </w:rPr>
            </w:pPr>
            <w:r>
              <w:rPr>
                <w:rFonts w:cs="Arial"/>
                <w:kern w:val="2"/>
                <w:szCs w:val="24"/>
                <w:lang w:eastAsia="zh-CN"/>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1BF6F"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A036F" w14:textId="77777777" w:rsidR="00465894" w:rsidRDefault="00465894">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26155" w14:textId="77777777" w:rsidR="00465894" w:rsidRDefault="00465894">
            <w:pPr>
              <w:pStyle w:val="TAC"/>
              <w:rPr>
                <w:rFonts w:eastAsia="Malgun Gothic"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4CF9EF" w14:textId="77777777" w:rsidR="00465894" w:rsidRDefault="00465894">
            <w:pPr>
              <w:pStyle w:val="TAC"/>
              <w:rPr>
                <w:rFonts w:eastAsiaTheme="minorEastAsia" w:cs="Arial"/>
              </w:rPr>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081D09A3" w14:textId="77777777" w:rsidR="00465894" w:rsidRDefault="00465894">
            <w:pPr>
              <w:pStyle w:val="TAC"/>
              <w:rPr>
                <w:rFonts w:cs="Arial"/>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5D077473" w14:textId="77777777" w:rsidR="00465894" w:rsidRDefault="00465894">
            <w:pPr>
              <w:pStyle w:val="TAC"/>
              <w:rPr>
                <w:rFonts w:eastAsia="Malgun Gothic" w:cs="Arial"/>
                <w:kern w:val="2"/>
                <w:szCs w:val="24"/>
                <w:lang w:eastAsia="ko-KR"/>
              </w:rPr>
            </w:pPr>
            <w:r>
              <w:rPr>
                <w:rFonts w:eastAsia="Malgun Gothic"/>
                <w:szCs w:val="18"/>
                <w:lang w:eastAsia="ko-KR"/>
              </w:rPr>
              <w:t>IMD3</w:t>
            </w:r>
          </w:p>
        </w:tc>
      </w:tr>
      <w:tr w:rsidR="00465894" w14:paraId="13AB8D1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6F58E50"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15613802" w14:textId="77777777" w:rsidR="00465894" w:rsidRDefault="00465894">
            <w:pPr>
              <w:pStyle w:val="TAC"/>
              <w:rPr>
                <w:rFonts w:cs="Arial"/>
              </w:rPr>
            </w:pPr>
            <w:r>
              <w:rPr>
                <w:rFonts w:eastAsia="Malgun Gothic" w:cs="Arial"/>
                <w:kern w:val="2"/>
                <w:szCs w:val="24"/>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AE5DE3" w14:textId="77777777" w:rsidR="00465894" w:rsidRDefault="00465894">
            <w:pPr>
              <w:pStyle w:val="TAC"/>
              <w:rPr>
                <w:rFonts w:cs="Arial"/>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4AEC3" w14:textId="77777777" w:rsidR="00465894" w:rsidRDefault="00465894">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C1302E" w14:textId="77777777" w:rsidR="00465894" w:rsidRDefault="00465894">
            <w:pPr>
              <w:pStyle w:val="TAC"/>
              <w:rPr>
                <w:rFonts w:eastAsia="Malgun Gothic"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2172C" w14:textId="77777777" w:rsidR="00465894" w:rsidRDefault="00465894">
            <w:pPr>
              <w:pStyle w:val="TAC"/>
              <w:rPr>
                <w:rFonts w:eastAsiaTheme="minorEastAsia" w:cs="Arial"/>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501FD13E" w14:textId="77777777" w:rsidR="00465894" w:rsidRDefault="00465894">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AB24B1" w14:textId="77777777" w:rsidR="00465894" w:rsidRDefault="00465894">
            <w:pPr>
              <w:pStyle w:val="TAC"/>
              <w:rPr>
                <w:rFonts w:eastAsia="Malgun Gothic" w:cs="Arial"/>
                <w:kern w:val="2"/>
                <w:szCs w:val="24"/>
                <w:lang w:eastAsia="ko-KR"/>
              </w:rPr>
            </w:pPr>
            <w:r>
              <w:rPr>
                <w:rFonts w:eastAsia="Malgun Gothic"/>
                <w:szCs w:val="18"/>
                <w:lang w:eastAsia="ko-KR"/>
              </w:rPr>
              <w:t>N/A</w:t>
            </w:r>
          </w:p>
        </w:tc>
      </w:tr>
      <w:tr w:rsidR="00465894" w14:paraId="5740649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7508FAF"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28A50EBB" w14:textId="77777777" w:rsidR="00465894" w:rsidRDefault="00465894">
            <w:pPr>
              <w:pStyle w:val="TAC"/>
              <w:rPr>
                <w:rFonts w:cs="Arial"/>
              </w:rPr>
            </w:pPr>
            <w:r>
              <w:rPr>
                <w:rFonts w:eastAsia="Malgun Gothic" w:cs="Arial"/>
                <w:kern w:val="2"/>
                <w:szCs w:val="24"/>
                <w:lang w:eastAsia="ko-KR"/>
              </w:rPr>
              <w:t>n</w:t>
            </w:r>
            <w:r>
              <w:rPr>
                <w:rFonts w:cs="Arial"/>
                <w:kern w:val="2"/>
                <w:szCs w:val="24"/>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32F3D3" w14:textId="77777777" w:rsidR="00465894" w:rsidRDefault="00465894">
            <w:pPr>
              <w:pStyle w:val="TAC"/>
              <w:rPr>
                <w:rFonts w:cs="Arial"/>
              </w:rPr>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0C1F7" w14:textId="77777777" w:rsidR="00465894" w:rsidRDefault="00465894">
            <w:pPr>
              <w:pStyle w:val="TAC"/>
              <w:rPr>
                <w:rFonts w:eastAsia="Malgun Gothic" w:cs="Arial"/>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DDF22E" w14:textId="77777777" w:rsidR="00465894" w:rsidRDefault="00465894">
            <w:pPr>
              <w:pStyle w:val="TAC"/>
              <w:rPr>
                <w:rFonts w:eastAsia="Malgun Gothic"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A09333" w14:textId="77777777" w:rsidR="00465894" w:rsidRDefault="00465894">
            <w:pPr>
              <w:pStyle w:val="TAC"/>
              <w:rPr>
                <w:rFonts w:eastAsiaTheme="minorEastAsia" w:cs="Arial"/>
              </w:rPr>
            </w:pPr>
            <w:r>
              <w:rPr>
                <w:rFonts w:eastAsia="Malgun Gothic"/>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593BBFC0" w14:textId="77777777" w:rsidR="00465894" w:rsidRDefault="00465894">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819BD" w14:textId="77777777" w:rsidR="00465894" w:rsidRDefault="00465894">
            <w:pPr>
              <w:pStyle w:val="TAC"/>
              <w:rPr>
                <w:rFonts w:eastAsia="Malgun Gothic" w:cs="Arial"/>
                <w:kern w:val="2"/>
                <w:szCs w:val="24"/>
                <w:lang w:eastAsia="ko-KR"/>
              </w:rPr>
            </w:pPr>
            <w:r>
              <w:rPr>
                <w:rFonts w:eastAsia="Malgun Gothic"/>
                <w:szCs w:val="18"/>
                <w:lang w:eastAsia="ko-KR"/>
              </w:rPr>
              <w:t>N/A</w:t>
            </w:r>
          </w:p>
        </w:tc>
      </w:tr>
      <w:tr w:rsidR="00465894" w14:paraId="6DB41EA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C5EE0A5" w14:textId="77777777" w:rsidR="00465894" w:rsidRDefault="00465894">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14:paraId="3EDD0F34" w14:textId="77777777" w:rsidR="00465894" w:rsidRDefault="00465894">
            <w:pPr>
              <w:pStyle w:val="TAC"/>
              <w:rPr>
                <w:rFonts w:eastAsia="Malgun Gothic"/>
                <w:szCs w:val="18"/>
                <w:lang w:eastAsia="ko-KR"/>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9D21FF" w14:textId="77777777" w:rsidR="00465894" w:rsidRDefault="00465894">
            <w:pPr>
              <w:pStyle w:val="TAC"/>
              <w:rPr>
                <w:rFonts w:eastAsia="Malgun Gothic"/>
                <w:szCs w:val="18"/>
                <w:lang w:eastAsia="ko-KR"/>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E00E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E4E8B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0B607" w14:textId="77777777" w:rsidR="00465894" w:rsidRDefault="00465894">
            <w:pPr>
              <w:pStyle w:val="TAC"/>
              <w:rPr>
                <w:rFonts w:eastAsia="Malgun Gothic"/>
                <w:szCs w:val="18"/>
                <w:lang w:eastAsia="ko-KR"/>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F142CEB"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0C0F4F" w14:textId="77777777" w:rsidR="00465894" w:rsidRDefault="00465894">
            <w:pPr>
              <w:pStyle w:val="TAC"/>
              <w:rPr>
                <w:lang w:eastAsia="zh-CN"/>
              </w:rPr>
            </w:pPr>
            <w:r>
              <w:t>N/A</w:t>
            </w:r>
          </w:p>
        </w:tc>
      </w:tr>
      <w:tr w:rsidR="00465894" w14:paraId="4CDC6114" w14:textId="77777777" w:rsidTr="00465894">
        <w:trPr>
          <w:trHeight w:val="54"/>
          <w:jc w:val="center"/>
        </w:trPr>
        <w:tc>
          <w:tcPr>
            <w:tcW w:w="2259" w:type="dxa"/>
            <w:tcBorders>
              <w:top w:val="nil"/>
              <w:left w:val="single" w:sz="4" w:space="0" w:color="auto"/>
              <w:bottom w:val="nil"/>
              <w:right w:val="single" w:sz="4" w:space="0" w:color="auto"/>
            </w:tcBorders>
          </w:tcPr>
          <w:p w14:paraId="32095F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967369"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D63FFD"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619345"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B870D"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58AE0C" w14:textId="77777777" w:rsidR="00465894" w:rsidRDefault="00465894">
            <w:pPr>
              <w:pStyle w:val="TAC"/>
              <w:rPr>
                <w:rFonts w:eastAsia="Malgun Gothic"/>
                <w:szCs w:val="18"/>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91A08A2" w14:textId="77777777" w:rsidR="00465894" w:rsidRDefault="00465894">
            <w:pPr>
              <w:pStyle w:val="TAC"/>
              <w:rPr>
                <w:rFonts w:eastAsiaTheme="minorEastAsia"/>
                <w:lang w:eastAsia="zh-CN"/>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C9F582" w14:textId="77777777" w:rsidR="00465894" w:rsidRDefault="00465894">
            <w:pPr>
              <w:pStyle w:val="TAC"/>
              <w:rPr>
                <w:lang w:eastAsia="zh-CN"/>
              </w:rPr>
            </w:pPr>
            <w:r>
              <w:t>IMD3</w:t>
            </w:r>
          </w:p>
        </w:tc>
      </w:tr>
      <w:tr w:rsidR="00465894" w14:paraId="287FDC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8528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7C7B26" w14:textId="77777777" w:rsidR="00465894" w:rsidRDefault="00465894">
            <w:pPr>
              <w:pStyle w:val="TAC"/>
              <w:rPr>
                <w:rFonts w:eastAsia="Malgun Gothic"/>
                <w:szCs w:val="18"/>
                <w:lang w:eastAsia="ko-KR"/>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8D3FBE" w14:textId="77777777" w:rsidR="00465894" w:rsidRDefault="00465894">
            <w:pPr>
              <w:pStyle w:val="TAC"/>
              <w:rPr>
                <w:rFonts w:eastAsia="Malgun Gothic"/>
                <w:szCs w:val="18"/>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D314D2"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D289F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04969D" w14:textId="77777777" w:rsidR="00465894" w:rsidRDefault="00465894">
            <w:pPr>
              <w:pStyle w:val="TAC"/>
              <w:rPr>
                <w:rFonts w:eastAsia="Malgun Gothic"/>
                <w:szCs w:val="18"/>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212C780"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C3166" w14:textId="77777777" w:rsidR="00465894" w:rsidRDefault="00465894">
            <w:pPr>
              <w:pStyle w:val="TAC"/>
              <w:rPr>
                <w:lang w:eastAsia="zh-CN"/>
              </w:rPr>
            </w:pPr>
            <w:r>
              <w:t>N/A</w:t>
            </w:r>
          </w:p>
        </w:tc>
      </w:tr>
      <w:tr w:rsidR="00465894" w14:paraId="3A7450E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C48EDB7" w14:textId="77777777" w:rsidR="00465894" w:rsidRDefault="00465894">
            <w:pPr>
              <w:pStyle w:val="TAC"/>
              <w:rPr>
                <w:rFonts w:eastAsia="MS Mincho"/>
              </w:rPr>
            </w:pPr>
            <w:r>
              <w:rPr>
                <w:rFonts w:eastAsia="MS Mincho"/>
                <w:lang w:val="en-US"/>
              </w:rPr>
              <w:t>DC_4A-7A_n78A</w:t>
            </w:r>
          </w:p>
        </w:tc>
        <w:tc>
          <w:tcPr>
            <w:tcW w:w="868" w:type="dxa"/>
            <w:tcBorders>
              <w:top w:val="single" w:sz="4" w:space="0" w:color="auto"/>
              <w:left w:val="single" w:sz="4" w:space="0" w:color="auto"/>
              <w:bottom w:val="single" w:sz="4" w:space="0" w:color="auto"/>
              <w:right w:val="single" w:sz="4" w:space="0" w:color="auto"/>
            </w:tcBorders>
            <w:hideMark/>
          </w:tcPr>
          <w:p w14:paraId="24D460BF" w14:textId="77777777" w:rsidR="00465894" w:rsidRDefault="00465894">
            <w:pPr>
              <w:pStyle w:val="TAC"/>
              <w:rPr>
                <w:rFonts w:eastAsiaTheme="minorEastAsia"/>
                <w:lang w:eastAsia="ja-JP"/>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903C02" w14:textId="77777777" w:rsidR="00465894" w:rsidRDefault="00465894">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ACA2D" w14:textId="77777777" w:rsidR="00465894" w:rsidRDefault="00465894">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B1C0F" w14:textId="77777777" w:rsidR="00465894" w:rsidRDefault="00465894">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4031A8" w14:textId="77777777" w:rsidR="00465894" w:rsidRDefault="00465894">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ABDDB70" w14:textId="77777777" w:rsidR="00465894" w:rsidRDefault="00465894">
            <w:pPr>
              <w:pStyle w:val="TAC"/>
              <w:rPr>
                <w:lang w:eastAsia="ja-JP"/>
              </w:rPr>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09836A0" w14:textId="77777777" w:rsidR="00465894" w:rsidRDefault="00465894">
            <w:pPr>
              <w:pStyle w:val="TAC"/>
            </w:pPr>
            <w:r>
              <w:rPr>
                <w:kern w:val="2"/>
                <w:szCs w:val="24"/>
                <w:lang w:eastAsia="ja-JP"/>
              </w:rPr>
              <w:t>IMD</w:t>
            </w:r>
            <w:r>
              <w:rPr>
                <w:kern w:val="2"/>
                <w:szCs w:val="24"/>
              </w:rPr>
              <w:t>4</w:t>
            </w:r>
          </w:p>
        </w:tc>
      </w:tr>
      <w:tr w:rsidR="00465894" w14:paraId="74DE7302" w14:textId="77777777" w:rsidTr="00465894">
        <w:trPr>
          <w:trHeight w:val="54"/>
          <w:jc w:val="center"/>
        </w:trPr>
        <w:tc>
          <w:tcPr>
            <w:tcW w:w="2259" w:type="dxa"/>
            <w:tcBorders>
              <w:top w:val="nil"/>
              <w:left w:val="single" w:sz="4" w:space="0" w:color="auto"/>
              <w:bottom w:val="nil"/>
              <w:right w:val="single" w:sz="4" w:space="0" w:color="auto"/>
            </w:tcBorders>
          </w:tcPr>
          <w:p w14:paraId="1B513B7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61F907" w14:textId="77777777" w:rsidR="00465894" w:rsidRDefault="00465894">
            <w:pPr>
              <w:pStyle w:val="TAC"/>
              <w:rPr>
                <w:rFonts w:eastAsiaTheme="minorEastAsia"/>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9B4401" w14:textId="77777777" w:rsidR="00465894" w:rsidRDefault="00465894">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CB8A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9398EE"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5ED541" w14:textId="77777777" w:rsidR="00465894" w:rsidRDefault="00465894">
            <w:pPr>
              <w:pStyle w:val="TAC"/>
            </w:pPr>
            <w:r>
              <w:rPr>
                <w:lang w:eastAsia="ko-KR"/>
              </w:rPr>
              <w:t>26</w:t>
            </w:r>
            <w:r>
              <w:t>70</w:t>
            </w:r>
          </w:p>
        </w:tc>
        <w:tc>
          <w:tcPr>
            <w:tcW w:w="867" w:type="dxa"/>
            <w:gridSpan w:val="2"/>
            <w:tcBorders>
              <w:top w:val="single" w:sz="4" w:space="0" w:color="auto"/>
              <w:left w:val="single" w:sz="4" w:space="0" w:color="auto"/>
              <w:bottom w:val="single" w:sz="4" w:space="0" w:color="auto"/>
              <w:right w:val="single" w:sz="4" w:space="0" w:color="auto"/>
            </w:tcBorders>
            <w:hideMark/>
          </w:tcPr>
          <w:p w14:paraId="5127DC94" w14:textId="77777777" w:rsidR="00465894" w:rsidRDefault="00465894">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45FBED" w14:textId="77777777" w:rsidR="00465894" w:rsidRDefault="00465894">
            <w:pPr>
              <w:pStyle w:val="TAC"/>
            </w:pPr>
            <w:r>
              <w:rPr>
                <w:kern w:val="2"/>
                <w:szCs w:val="24"/>
                <w:lang w:eastAsia="ko-KR"/>
              </w:rPr>
              <w:t>N/A</w:t>
            </w:r>
          </w:p>
        </w:tc>
      </w:tr>
      <w:tr w:rsidR="00465894" w14:paraId="4BC426E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EF119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8352AF"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07C236" w14:textId="77777777" w:rsidR="00465894" w:rsidRDefault="00465894">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B28C21" w14:textId="77777777" w:rsidR="00465894" w:rsidRDefault="00465894">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680DD" w14:textId="77777777" w:rsidR="00465894" w:rsidRDefault="00465894">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7A84F1" w14:textId="77777777" w:rsidR="00465894" w:rsidRDefault="00465894">
            <w:pPr>
              <w:pStyle w:val="TAC"/>
            </w:pPr>
            <w:r>
              <w:rPr>
                <w:kern w:val="2"/>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0E4ABF2F" w14:textId="77777777" w:rsidR="00465894" w:rsidRDefault="00465894">
            <w:pPr>
              <w:pStyle w:val="TAC"/>
              <w:rPr>
                <w:lang w:eastAsia="ja-JP"/>
              </w:rPr>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95394D" w14:textId="77777777" w:rsidR="00465894" w:rsidRDefault="00465894">
            <w:pPr>
              <w:pStyle w:val="TAC"/>
            </w:pPr>
            <w:r>
              <w:rPr>
                <w:kern w:val="2"/>
                <w:szCs w:val="24"/>
                <w:lang w:eastAsia="ko-KR"/>
              </w:rPr>
              <w:t>N/A</w:t>
            </w:r>
          </w:p>
        </w:tc>
      </w:tr>
      <w:tr w:rsidR="00465894" w14:paraId="6DF41BB0" w14:textId="77777777" w:rsidTr="00465894">
        <w:trPr>
          <w:trHeight w:val="54"/>
          <w:jc w:val="center"/>
        </w:trPr>
        <w:tc>
          <w:tcPr>
            <w:tcW w:w="2259" w:type="dxa"/>
            <w:tcBorders>
              <w:top w:val="nil"/>
              <w:left w:val="single" w:sz="4" w:space="0" w:color="auto"/>
              <w:bottom w:val="nil"/>
              <w:right w:val="single" w:sz="4" w:space="0" w:color="auto"/>
            </w:tcBorders>
            <w:hideMark/>
          </w:tcPr>
          <w:p w14:paraId="3F151CEC" w14:textId="77777777" w:rsidR="00465894" w:rsidRDefault="0046589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tcBorders>
              <w:top w:val="single" w:sz="4" w:space="0" w:color="auto"/>
              <w:left w:val="single" w:sz="4" w:space="0" w:color="auto"/>
              <w:bottom w:val="single" w:sz="4" w:space="0" w:color="auto"/>
              <w:right w:val="single" w:sz="4" w:space="0" w:color="auto"/>
            </w:tcBorders>
            <w:hideMark/>
          </w:tcPr>
          <w:p w14:paraId="28035BA2" w14:textId="77777777" w:rsidR="00465894" w:rsidRDefault="00465894">
            <w:pPr>
              <w:pStyle w:val="TAC"/>
              <w:rPr>
                <w:rFonts w:eastAsiaTheme="minorEastAsia"/>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DF1DC9" w14:textId="77777777" w:rsidR="00465894" w:rsidRDefault="00465894">
            <w:pPr>
              <w:pStyle w:val="TAC"/>
            </w:pPr>
            <w:r>
              <w:rPr>
                <w:rFonts w:eastAsia="Malgun Gothic"/>
                <w:szCs w:val="18"/>
                <w:lang w:val="x-none"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669E2" w14:textId="77777777" w:rsidR="00465894" w:rsidRDefault="00465894">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98CFFA" w14:textId="77777777" w:rsidR="00465894" w:rsidRDefault="00465894">
            <w:pPr>
              <w:pStyle w:val="TAC"/>
            </w:pPr>
            <w:r>
              <w:rPr>
                <w:rFonts w:eastAsia="Malgun Gothic"/>
                <w:szCs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F9198" w14:textId="77777777" w:rsidR="00465894" w:rsidRDefault="00465894">
            <w:pPr>
              <w:pStyle w:val="TAC"/>
            </w:pPr>
            <w:r>
              <w:rPr>
                <w:rFonts w:eastAsia="Malgun Gothic"/>
                <w:szCs w:val="18"/>
                <w:lang w:val="x-none"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6C316402" w14:textId="77777777" w:rsidR="00465894" w:rsidRDefault="00465894">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6A13B" w14:textId="77777777" w:rsidR="00465894" w:rsidRDefault="00465894">
            <w:pPr>
              <w:pStyle w:val="TAC"/>
            </w:pPr>
            <w:r>
              <w:rPr>
                <w:rFonts w:eastAsia="Malgun Gothic"/>
                <w:szCs w:val="18"/>
                <w:lang w:val="x-none" w:eastAsia="ko-KR"/>
              </w:rPr>
              <w:t>N/A</w:t>
            </w:r>
          </w:p>
        </w:tc>
      </w:tr>
      <w:tr w:rsidR="00465894" w14:paraId="7DEB06D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8D725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B9FB1B" w14:textId="77777777" w:rsidR="00465894" w:rsidRDefault="00465894">
            <w:pPr>
              <w:pStyle w:val="TAC"/>
              <w:rPr>
                <w:rFonts w:eastAsiaTheme="minorEastAsia"/>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E2E06B" w14:textId="77777777" w:rsidR="00465894" w:rsidRDefault="00465894">
            <w:pPr>
              <w:pStyle w:val="TAC"/>
            </w:pPr>
            <w:r>
              <w:rPr>
                <w:rFonts w:eastAsia="Malgun Gothic"/>
                <w:szCs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8701F" w14:textId="77777777" w:rsidR="00465894" w:rsidRDefault="00465894">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820F09" w14:textId="77777777" w:rsidR="00465894" w:rsidRDefault="00465894">
            <w:pPr>
              <w:pStyle w:val="TAC"/>
            </w:pPr>
            <w:r>
              <w:rPr>
                <w:rFonts w:eastAsia="Malgun Gothic"/>
                <w:szCs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78177" w14:textId="77777777" w:rsidR="00465894" w:rsidRDefault="00465894">
            <w:pPr>
              <w:pStyle w:val="TAC"/>
            </w:pPr>
            <w:r>
              <w:rPr>
                <w:rFonts w:eastAsia="Malgun Gothic"/>
                <w:szCs w:val="18"/>
                <w:lang w:val="x-none"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307EB116" w14:textId="77777777" w:rsidR="00465894" w:rsidRDefault="00465894">
            <w:pPr>
              <w:pStyle w:val="TAC"/>
              <w:rPr>
                <w:lang w:eastAsia="ja-JP"/>
              </w:rPr>
            </w:pPr>
            <w:r>
              <w:rPr>
                <w:rFonts w:eastAsia="Malgun Gothic"/>
                <w:szCs w:val="18"/>
                <w:lang w:val="x-none"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075C6067" w14:textId="77777777" w:rsidR="00465894" w:rsidRDefault="00465894">
            <w:pPr>
              <w:pStyle w:val="TAC"/>
            </w:pPr>
            <w:r>
              <w:rPr>
                <w:rFonts w:eastAsia="Malgun Gothic"/>
                <w:szCs w:val="18"/>
                <w:lang w:val="x-none" w:eastAsia="ko-KR"/>
              </w:rPr>
              <w:t>IMD3</w:t>
            </w:r>
          </w:p>
        </w:tc>
      </w:tr>
      <w:tr w:rsidR="00465894" w14:paraId="33BEB89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C7336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EBCFF5" w14:textId="77777777" w:rsidR="00465894" w:rsidRDefault="00465894">
            <w:pPr>
              <w:pStyle w:val="TAC"/>
              <w:rPr>
                <w:rFonts w:eastAsiaTheme="minorEastAsia"/>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5ACB1" w14:textId="77777777" w:rsidR="00465894" w:rsidRDefault="00465894">
            <w:pPr>
              <w:pStyle w:val="TAC"/>
            </w:pPr>
            <w:r>
              <w:rPr>
                <w:rFonts w:eastAsia="Malgun Gothic"/>
                <w:szCs w:val="18"/>
                <w:lang w:val="x-none"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ECF1B" w14:textId="77777777" w:rsidR="00465894" w:rsidRDefault="00465894">
            <w:pPr>
              <w:pStyle w:val="TAC"/>
            </w:pPr>
            <w:r>
              <w:rPr>
                <w:rFonts w:eastAsia="Malgun Gothic"/>
                <w:szCs w:val="18"/>
                <w:lang w:val="x-none"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2BF941" w14:textId="77777777" w:rsidR="00465894" w:rsidRDefault="00465894">
            <w:pPr>
              <w:pStyle w:val="TAC"/>
            </w:pPr>
            <w:r>
              <w:rPr>
                <w:rFonts w:eastAsia="Malgun Gothic"/>
                <w:szCs w:val="18"/>
                <w:lang w:val="x-none"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60029" w14:textId="77777777" w:rsidR="00465894" w:rsidRDefault="00465894">
            <w:pPr>
              <w:pStyle w:val="TAC"/>
            </w:pPr>
            <w:r>
              <w:rPr>
                <w:rFonts w:eastAsia="Malgun Gothic"/>
                <w:szCs w:val="18"/>
                <w:lang w:val="x-none"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26412506" w14:textId="77777777" w:rsidR="00465894" w:rsidRDefault="00465894">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621E2" w14:textId="77777777" w:rsidR="00465894" w:rsidRDefault="00465894">
            <w:pPr>
              <w:pStyle w:val="TAC"/>
            </w:pPr>
            <w:r>
              <w:rPr>
                <w:rFonts w:eastAsia="Malgun Gothic"/>
                <w:szCs w:val="18"/>
                <w:lang w:val="x-none" w:eastAsia="ko-KR"/>
              </w:rPr>
              <w:t>N/A</w:t>
            </w:r>
          </w:p>
        </w:tc>
      </w:tr>
      <w:tr w:rsidR="00465894" w14:paraId="2ED8E9A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BD2C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6FCFBE" w14:textId="77777777" w:rsidR="00465894" w:rsidRDefault="00465894">
            <w:pPr>
              <w:pStyle w:val="TAC"/>
              <w:rPr>
                <w:rFonts w:eastAsiaTheme="minorEastAsia"/>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81663E"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C378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2B428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A44B59" w14:textId="77777777" w:rsidR="00465894" w:rsidRDefault="00465894">
            <w:pPr>
              <w:pStyle w:val="TAC"/>
            </w:pPr>
            <w:r>
              <w:rPr>
                <w:lang w:val="x-none"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61EB7D68"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36E416" w14:textId="77777777" w:rsidR="00465894" w:rsidRDefault="00465894">
            <w:pPr>
              <w:pStyle w:val="TAC"/>
            </w:pPr>
            <w:r>
              <w:t>N/A</w:t>
            </w:r>
          </w:p>
        </w:tc>
      </w:tr>
      <w:tr w:rsidR="00465894" w14:paraId="29D942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884DF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249DBA" w14:textId="77777777" w:rsidR="00465894" w:rsidRDefault="00465894">
            <w:pPr>
              <w:pStyle w:val="TAC"/>
              <w:rPr>
                <w:rFonts w:eastAsiaTheme="minorEastAsia"/>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3D8F6"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740E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31376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75CAF" w14:textId="77777777" w:rsidR="00465894" w:rsidRDefault="00465894">
            <w:pPr>
              <w:pStyle w:val="TAC"/>
            </w:pPr>
            <w:r>
              <w:rPr>
                <w:lang w:val="x-none"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91B7F7D"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6B70E" w14:textId="77777777" w:rsidR="00465894" w:rsidRDefault="00465894">
            <w:pPr>
              <w:pStyle w:val="TAC"/>
            </w:pPr>
            <w:r>
              <w:t>N/A</w:t>
            </w:r>
          </w:p>
        </w:tc>
      </w:tr>
      <w:tr w:rsidR="00465894" w14:paraId="63840CF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EEBD8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EBD19C" w14:textId="77777777" w:rsidR="00465894" w:rsidRDefault="00465894">
            <w:pPr>
              <w:pStyle w:val="TAC"/>
              <w:rPr>
                <w:rFonts w:eastAsiaTheme="minorEastAsia"/>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D5050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F59C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93040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E3BE2" w14:textId="77777777" w:rsidR="00465894" w:rsidRDefault="00465894">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4B1C47E9" w14:textId="77777777" w:rsidR="00465894" w:rsidRDefault="00465894">
            <w:pPr>
              <w:pStyle w:val="TAC"/>
              <w:rPr>
                <w:lang w:eastAsia="ja-JP"/>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6FF8452" w14:textId="77777777" w:rsidR="00465894" w:rsidRDefault="00465894">
            <w:pPr>
              <w:pStyle w:val="TAC"/>
            </w:pPr>
            <w:r>
              <w:t>IMD3</w:t>
            </w:r>
          </w:p>
        </w:tc>
      </w:tr>
      <w:tr w:rsidR="00465894" w14:paraId="65650AC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BF31F86" w14:textId="77777777" w:rsidR="00465894" w:rsidRDefault="00465894">
            <w:pPr>
              <w:pStyle w:val="TAC"/>
              <w:rPr>
                <w:rFonts w:eastAsia="MS Mincho"/>
              </w:rPr>
            </w:pPr>
            <w:r>
              <w:t xml:space="preserve">DC_5A_n1A-n28A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0D3AD0" w14:textId="77777777" w:rsidR="00465894" w:rsidRDefault="00465894">
            <w:pPr>
              <w:pStyle w:val="TAC"/>
              <w:rPr>
                <w:rFonts w:eastAsiaTheme="minorEastAsia"/>
                <w:color w:val="000000"/>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95FCF4" w14:textId="77777777" w:rsidR="00465894" w:rsidRDefault="00465894">
            <w:pPr>
              <w:pStyle w:val="TAC"/>
            </w:pPr>
            <w:r>
              <w:rPr>
                <w:color w:val="000000"/>
                <w:lang w:val="en-US" w:eastAsia="zh-CN"/>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5E9BE"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4F457" w14:textId="77777777" w:rsidR="00465894" w:rsidRDefault="00465894">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0E910A" w14:textId="77777777" w:rsidR="00465894" w:rsidRDefault="00465894">
            <w:pPr>
              <w:pStyle w:val="TAC"/>
            </w:pPr>
            <w:r>
              <w:rPr>
                <w:color w:val="000000"/>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DDEE188" w14:textId="77777777" w:rsidR="00465894" w:rsidRDefault="00465894">
            <w:pPr>
              <w:pStyle w:val="TAC"/>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F0163" w14:textId="77777777" w:rsidR="00465894" w:rsidRDefault="00465894">
            <w:pPr>
              <w:pStyle w:val="TAC"/>
            </w:pPr>
            <w:r>
              <w:rPr>
                <w:lang w:eastAsia="zh-CN"/>
              </w:rPr>
              <w:t>N/A</w:t>
            </w:r>
          </w:p>
        </w:tc>
      </w:tr>
      <w:tr w:rsidR="00465894" w14:paraId="2BCB17A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05B6F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E48591" w14:textId="77777777" w:rsidR="00465894" w:rsidRDefault="00465894">
            <w:pPr>
              <w:pStyle w:val="TAC"/>
              <w:rPr>
                <w:rFonts w:eastAsiaTheme="minorEastAsia"/>
                <w:color w:val="000000"/>
              </w:rPr>
            </w:pPr>
            <w:r>
              <w:rPr>
                <w:rFonts w:cs="Arial"/>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4F64D"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9ADBB"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ABCE5"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CD6E7C" w14:textId="77777777" w:rsidR="00465894" w:rsidRDefault="00465894">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65148E52" w14:textId="77777777" w:rsidR="00465894" w:rsidRDefault="00465894">
            <w:pPr>
              <w:pStyle w:val="TAC"/>
            </w:pPr>
            <w:r>
              <w:rPr>
                <w:color w:val="000000"/>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0A4C29E" w14:textId="77777777" w:rsidR="00465894" w:rsidRDefault="00465894">
            <w:pPr>
              <w:pStyle w:val="TAC"/>
            </w:pPr>
            <w:r>
              <w:t>IMD5</w:t>
            </w:r>
          </w:p>
        </w:tc>
      </w:tr>
      <w:tr w:rsidR="00465894" w14:paraId="2BE286E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956CC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E33C15" w14:textId="77777777" w:rsidR="00465894" w:rsidRDefault="00465894">
            <w:pPr>
              <w:pStyle w:val="TAC"/>
              <w:rPr>
                <w:rFonts w:eastAsiaTheme="minorEastAsia"/>
                <w:color w:val="000000"/>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84966C"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B67D5"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1B227F" w14:textId="77777777" w:rsidR="00465894" w:rsidRDefault="00465894">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741AB" w14:textId="77777777" w:rsidR="00465894" w:rsidRDefault="00465894">
            <w:pPr>
              <w:pStyle w:val="TAC"/>
            </w:pPr>
            <w:r>
              <w:rPr>
                <w:szCs w:val="18"/>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566F2DAA"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7A5DB" w14:textId="77777777" w:rsidR="00465894" w:rsidRDefault="00465894">
            <w:pPr>
              <w:pStyle w:val="TAC"/>
            </w:pPr>
            <w:r>
              <w:rPr>
                <w:lang w:eastAsia="zh-CN"/>
              </w:rPr>
              <w:t>N/A</w:t>
            </w:r>
          </w:p>
        </w:tc>
      </w:tr>
      <w:tr w:rsidR="00465894" w14:paraId="33E5656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C5DCBD9" w14:textId="77777777" w:rsidR="00465894" w:rsidRDefault="00465894">
            <w:pPr>
              <w:pStyle w:val="TAC"/>
              <w:rPr>
                <w:rFonts w:cs="Arial"/>
                <w:szCs w:val="18"/>
              </w:rPr>
            </w:pPr>
            <w:r>
              <w:rPr>
                <w:rFonts w:cs="Arial"/>
                <w:szCs w:val="18"/>
              </w:rPr>
              <w:t xml:space="preserve">DC_5A_n2A-n41A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620758" w14:textId="77777777" w:rsidR="00465894" w:rsidRDefault="0046589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087B2"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229181"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4D388"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40829"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16D9DB1F" w14:textId="77777777" w:rsidR="00465894" w:rsidRDefault="00465894">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B80004" w14:textId="77777777" w:rsidR="00465894" w:rsidRDefault="00465894">
            <w:pPr>
              <w:pStyle w:val="TAC"/>
              <w:rPr>
                <w:color w:val="000000"/>
              </w:rPr>
            </w:pPr>
            <w:r>
              <w:rPr>
                <w:color w:val="000000"/>
              </w:rPr>
              <w:t>N/A</w:t>
            </w:r>
          </w:p>
        </w:tc>
      </w:tr>
      <w:tr w:rsidR="00465894" w14:paraId="4D5318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2710DD9"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2CEBFD" w14:textId="77777777" w:rsidR="00465894" w:rsidRDefault="0046589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661E8E" w14:textId="77777777" w:rsidR="00465894" w:rsidRDefault="00465894">
            <w:pPr>
              <w:pStyle w:val="TAC"/>
              <w:rPr>
                <w:rFonts w:cs="Arial"/>
                <w:szCs w:val="18"/>
              </w:rPr>
            </w:pPr>
            <w:r>
              <w:rPr>
                <w:rFonts w:cs="Arial"/>
                <w:szCs w:val="18"/>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AF0FAB"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F8E40C"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515A6E" w14:textId="77777777" w:rsidR="00465894" w:rsidRDefault="00465894">
            <w:pPr>
              <w:pStyle w:val="TAC"/>
              <w:rPr>
                <w:rFonts w:cs="Arial"/>
                <w:szCs w:val="18"/>
              </w:rPr>
            </w:pPr>
            <w:r>
              <w:rPr>
                <w:rFonts w:cs="Arial"/>
                <w:szCs w:val="18"/>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4906FF09" w14:textId="77777777" w:rsidR="00465894" w:rsidRDefault="00465894">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72DB48" w14:textId="77777777" w:rsidR="00465894" w:rsidRDefault="00465894">
            <w:pPr>
              <w:pStyle w:val="TAC"/>
              <w:rPr>
                <w:color w:val="000000"/>
              </w:rPr>
            </w:pPr>
            <w:r>
              <w:rPr>
                <w:color w:val="000000"/>
              </w:rPr>
              <w:t>N/A</w:t>
            </w:r>
          </w:p>
        </w:tc>
      </w:tr>
      <w:tr w:rsidR="00465894" w14:paraId="55094E2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7EFDF51"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56E824" w14:textId="77777777" w:rsidR="00465894" w:rsidRDefault="00465894">
            <w:pPr>
              <w:pStyle w:val="TAC"/>
              <w:rPr>
                <w:rFonts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146C04" w14:textId="77777777" w:rsidR="00465894" w:rsidRDefault="00465894">
            <w:pPr>
              <w:pStyle w:val="TAC"/>
              <w:rPr>
                <w:rFonts w:cs="Arial"/>
                <w:szCs w:val="18"/>
              </w:rPr>
            </w:pPr>
            <w:r>
              <w:rPr>
                <w:rFonts w:cs="Arial"/>
                <w:szCs w:val="18"/>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0C578"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47BA4"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7FD8C" w14:textId="77777777" w:rsidR="00465894" w:rsidRDefault="00465894">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BB6BBD4" w14:textId="77777777" w:rsidR="00465894" w:rsidRDefault="00465894">
            <w:pPr>
              <w:pStyle w:val="TAC"/>
              <w:rPr>
                <w:color w:val="000000"/>
              </w:rPr>
            </w:pPr>
            <w:r>
              <w:rPr>
                <w:color w:val="000000"/>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1C5070EF" w14:textId="77777777" w:rsidR="00465894" w:rsidRDefault="00465894">
            <w:pPr>
              <w:pStyle w:val="TAC"/>
              <w:rPr>
                <w:color w:val="000000"/>
              </w:rPr>
            </w:pPr>
            <w:r>
              <w:rPr>
                <w:color w:val="000000"/>
              </w:rPr>
              <w:t>IMD2</w:t>
            </w:r>
          </w:p>
        </w:tc>
      </w:tr>
      <w:tr w:rsidR="00465894" w14:paraId="1BF0264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107F306" w14:textId="77777777" w:rsidR="00465894" w:rsidRDefault="00465894">
            <w:pPr>
              <w:pStyle w:val="TAC"/>
              <w:rPr>
                <w:rFonts w:cs="Arial"/>
                <w:szCs w:val="18"/>
              </w:rPr>
            </w:pPr>
            <w:r>
              <w:rPr>
                <w:rFonts w:cs="Arial"/>
                <w:szCs w:val="18"/>
              </w:rPr>
              <w:t xml:space="preserve">DC_5A_n2A-n66A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032A9D" w14:textId="77777777" w:rsidR="00465894" w:rsidRDefault="0046589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867F0F"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C53ADE"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01704"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FA90D"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754531" w14:textId="77777777" w:rsidR="00465894" w:rsidRDefault="00465894">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EC511B" w14:textId="77777777" w:rsidR="00465894" w:rsidRDefault="00465894">
            <w:pPr>
              <w:pStyle w:val="TAC"/>
              <w:rPr>
                <w:color w:val="000000"/>
              </w:rPr>
            </w:pPr>
            <w:r>
              <w:rPr>
                <w:lang w:eastAsia="zh-CN"/>
              </w:rPr>
              <w:t>N/A</w:t>
            </w:r>
          </w:p>
        </w:tc>
      </w:tr>
      <w:tr w:rsidR="00465894" w14:paraId="16E2664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6F9C889"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8F1FF1" w14:textId="77777777" w:rsidR="00465894" w:rsidRDefault="0046589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C910CD"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9687C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3A813"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39F05"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2E84C8C" w14:textId="77777777" w:rsidR="00465894" w:rsidRDefault="00465894">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CD6682" w14:textId="77777777" w:rsidR="00465894" w:rsidRDefault="00465894">
            <w:pPr>
              <w:pStyle w:val="TAC"/>
              <w:rPr>
                <w:color w:val="000000"/>
              </w:rPr>
            </w:pPr>
            <w:r>
              <w:rPr>
                <w:lang w:eastAsia="zh-CN"/>
              </w:rPr>
              <w:t>N/A</w:t>
            </w:r>
          </w:p>
        </w:tc>
      </w:tr>
      <w:tr w:rsidR="00465894" w14:paraId="22E1249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67AEF4A"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AAB85" w14:textId="77777777" w:rsidR="00465894" w:rsidRDefault="0046589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D2EBA7" w14:textId="77777777" w:rsidR="00465894" w:rsidRDefault="00465894">
            <w:pPr>
              <w:pStyle w:val="TAC"/>
              <w:rPr>
                <w:rFonts w:cs="Arial"/>
                <w:szCs w:val="18"/>
              </w:rPr>
            </w:pPr>
            <w:r>
              <w:rPr>
                <w:rFonts w:cs="Arial"/>
                <w:szCs w:val="18"/>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73373"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D64B9"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DCB8D" w14:textId="77777777" w:rsidR="00465894" w:rsidRDefault="00465894">
            <w:pPr>
              <w:pStyle w:val="TAC"/>
              <w:rPr>
                <w:rFonts w:cs="Arial"/>
                <w:szCs w:val="18"/>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36987E" w14:textId="77777777" w:rsidR="00465894" w:rsidRDefault="00465894">
            <w:pPr>
              <w:pStyle w:val="TAC"/>
              <w:rPr>
                <w:color w:val="000000"/>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85036B" w14:textId="77777777" w:rsidR="00465894" w:rsidRDefault="00465894">
            <w:pPr>
              <w:pStyle w:val="TAC"/>
              <w:rPr>
                <w:color w:val="000000"/>
              </w:rPr>
            </w:pPr>
            <w:r>
              <w:t>IMD4</w:t>
            </w:r>
          </w:p>
        </w:tc>
      </w:tr>
      <w:tr w:rsidR="00465894" w14:paraId="0B0AF826"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44C2E4" w14:textId="77777777" w:rsidR="00465894" w:rsidRDefault="00465894">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F5741B" w14:textId="77777777" w:rsidR="00465894" w:rsidRDefault="00465894">
            <w:pPr>
              <w:pStyle w:val="TAC"/>
              <w:rPr>
                <w:rFonts w:eastAsiaTheme="minorEastAsia"/>
                <w:lang w:eastAsia="ja-JP"/>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73EA07" w14:textId="77777777" w:rsidR="00465894" w:rsidRDefault="00465894">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5ED8E" w14:textId="77777777" w:rsidR="00465894" w:rsidRDefault="00465894">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D7205A" w14:textId="77777777" w:rsidR="00465894" w:rsidRDefault="00465894">
            <w:pPr>
              <w:pStyle w:val="TAC"/>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00E646" w14:textId="77777777" w:rsidR="00465894" w:rsidRDefault="00465894">
            <w:pPr>
              <w:pStyle w:val="TAC"/>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8EF381" w14:textId="77777777" w:rsidR="00465894" w:rsidRDefault="00465894">
            <w:pPr>
              <w:pStyle w:val="TAC"/>
              <w:rPr>
                <w:lang w:eastAsia="ja-JP"/>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0813E" w14:textId="77777777" w:rsidR="00465894" w:rsidRDefault="00465894">
            <w:pPr>
              <w:pStyle w:val="TAC"/>
            </w:pPr>
            <w:r>
              <w:rPr>
                <w:rFonts w:eastAsia="Malgun Gothic" w:cs="Arial"/>
                <w:lang w:val="fi-FI" w:eastAsia="ko-KR"/>
              </w:rPr>
              <w:t>IMD3</w:t>
            </w:r>
          </w:p>
        </w:tc>
      </w:tr>
      <w:tr w:rsidR="00465894" w14:paraId="611DA56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EDE8E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086757" w14:textId="77777777" w:rsidR="00465894" w:rsidRDefault="00465894">
            <w:pPr>
              <w:pStyle w:val="TAC"/>
              <w:rPr>
                <w:rFonts w:eastAsiaTheme="minorEastAsia"/>
                <w:lang w:eastAsia="ja-JP"/>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71617B" w14:textId="77777777" w:rsidR="00465894" w:rsidRDefault="00465894">
            <w:pPr>
              <w:pStyle w:val="TAC"/>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B55C4F" w14:textId="77777777" w:rsidR="00465894" w:rsidRDefault="00465894">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A33E7A" w14:textId="77777777" w:rsidR="00465894" w:rsidRDefault="00465894">
            <w:pPr>
              <w:pStyle w:val="TAC"/>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A0D138" w14:textId="77777777" w:rsidR="00465894" w:rsidRDefault="00465894">
            <w:pPr>
              <w:pStyle w:val="TAC"/>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8737C6" w14:textId="77777777" w:rsidR="00465894" w:rsidRDefault="00465894">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736605" w14:textId="77777777" w:rsidR="00465894" w:rsidRDefault="00465894">
            <w:pPr>
              <w:pStyle w:val="TAC"/>
            </w:pPr>
            <w:r>
              <w:rPr>
                <w:rFonts w:eastAsia="Malgun Gothic" w:cs="Arial"/>
                <w:lang w:val="fi-FI" w:eastAsia="ko-KR"/>
              </w:rPr>
              <w:t>N/A</w:t>
            </w:r>
          </w:p>
        </w:tc>
      </w:tr>
      <w:tr w:rsidR="00465894" w14:paraId="6C67815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95F6D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FBCF0F" w14:textId="77777777" w:rsidR="00465894" w:rsidRDefault="00465894">
            <w:pPr>
              <w:pStyle w:val="TAC"/>
              <w:rPr>
                <w:rFonts w:eastAsiaTheme="minorEastAsia"/>
                <w:lang w:eastAsia="ja-JP"/>
              </w:rPr>
            </w:pPr>
            <w:r>
              <w:rPr>
                <w:rFonts w:cs="Arial"/>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435BCD" w14:textId="77777777" w:rsidR="00465894" w:rsidRDefault="00465894">
            <w:pPr>
              <w:pStyle w:val="TAC"/>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2589F0" w14:textId="77777777" w:rsidR="00465894" w:rsidRDefault="00465894">
            <w:pPr>
              <w:pStyle w:val="TAC"/>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297416" w14:textId="77777777" w:rsidR="00465894" w:rsidRDefault="00465894">
            <w:pPr>
              <w:pStyle w:val="TAC"/>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5736CD" w14:textId="77777777" w:rsidR="00465894" w:rsidRDefault="00465894">
            <w:pPr>
              <w:pStyle w:val="TAC"/>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DE22E6" w14:textId="77777777" w:rsidR="00465894" w:rsidRDefault="00465894">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EDB5E2" w14:textId="77777777" w:rsidR="00465894" w:rsidRDefault="00465894">
            <w:pPr>
              <w:pStyle w:val="TAC"/>
            </w:pPr>
            <w:r>
              <w:rPr>
                <w:rFonts w:eastAsia="Malgun Gothic" w:cs="Arial"/>
                <w:lang w:val="fi-FI" w:eastAsia="ko-KR"/>
              </w:rPr>
              <w:t>N/A</w:t>
            </w:r>
          </w:p>
        </w:tc>
      </w:tr>
      <w:tr w:rsidR="00465894" w14:paraId="62D7497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9D978BD" w14:textId="77777777" w:rsidR="00465894" w:rsidRDefault="00465894">
            <w:pPr>
              <w:pStyle w:val="TAC"/>
              <w:rPr>
                <w:rFonts w:eastAsia="MS Mincho"/>
              </w:rPr>
            </w:pPr>
            <w:r>
              <w:t xml:space="preserve">DC_5A_n3A-n28A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F9C301" w14:textId="77777777" w:rsidR="00465894" w:rsidRDefault="00465894">
            <w:pPr>
              <w:pStyle w:val="TAC"/>
              <w:rPr>
                <w:rFonts w:eastAsiaTheme="minorEastAsia" w:cs="Arial"/>
                <w:lang w:val="fi-FI" w:eastAsia="fi-FI"/>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BAB6C2" w14:textId="77777777" w:rsidR="00465894" w:rsidRDefault="00465894">
            <w:pPr>
              <w:pStyle w:val="TAC"/>
              <w:rPr>
                <w:rFonts w:cs="Arial"/>
                <w:lang w:val="fi-FI" w:eastAsia="fi-FI"/>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20F90"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BCE0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C67D2" w14:textId="77777777" w:rsidR="00465894" w:rsidRDefault="00465894">
            <w:pPr>
              <w:pStyle w:val="TAC"/>
              <w:rPr>
                <w:rFonts w:eastAsiaTheme="minorEastAsia" w:cs="Arial"/>
                <w:lang w:val="fi-FI" w:eastAsia="fi-FI"/>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25E7A561"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C035A8" w14:textId="77777777" w:rsidR="00465894" w:rsidRDefault="00465894">
            <w:pPr>
              <w:pStyle w:val="TAC"/>
              <w:rPr>
                <w:rFonts w:eastAsia="Malgun Gothic" w:cs="Arial"/>
                <w:lang w:val="fi-FI" w:eastAsia="ko-KR"/>
              </w:rPr>
            </w:pPr>
            <w:r>
              <w:rPr>
                <w:rFonts w:cs="Arial"/>
                <w:szCs w:val="18"/>
                <w:lang w:eastAsia="ja-JP"/>
              </w:rPr>
              <w:t>N/A</w:t>
            </w:r>
          </w:p>
        </w:tc>
      </w:tr>
      <w:tr w:rsidR="00465894" w14:paraId="4FEF1AD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2964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34DAA" w14:textId="77777777" w:rsidR="00465894" w:rsidRDefault="00465894">
            <w:pPr>
              <w:pStyle w:val="TAC"/>
              <w:rPr>
                <w:rFonts w:eastAsiaTheme="minorEastAsia"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976F5C" w14:textId="77777777" w:rsidR="00465894" w:rsidRDefault="00465894">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81F3F"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F39345" w14:textId="77777777" w:rsidR="00465894" w:rsidRDefault="00465894">
            <w:pPr>
              <w:pStyle w:val="TAC"/>
              <w:rPr>
                <w:rFonts w:eastAsia="Malgun Gothic" w:cs="Arial"/>
                <w:lang w:val="fi-FI" w:eastAsia="ko-KR"/>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65A0AC" w14:textId="77777777" w:rsidR="00465894" w:rsidRDefault="00465894">
            <w:pPr>
              <w:pStyle w:val="TAC"/>
              <w:rPr>
                <w:rFonts w:eastAsiaTheme="minorEastAsia" w:cs="Arial"/>
                <w:lang w:val="fi-FI" w:eastAsia="fi-FI"/>
              </w:rPr>
            </w:pPr>
            <w:r>
              <w:t>1829.5</w:t>
            </w:r>
          </w:p>
        </w:tc>
        <w:tc>
          <w:tcPr>
            <w:tcW w:w="867" w:type="dxa"/>
            <w:gridSpan w:val="2"/>
            <w:tcBorders>
              <w:top w:val="single" w:sz="4" w:space="0" w:color="auto"/>
              <w:left w:val="single" w:sz="4" w:space="0" w:color="auto"/>
              <w:bottom w:val="single" w:sz="4" w:space="0" w:color="auto"/>
              <w:right w:val="single" w:sz="4" w:space="0" w:color="auto"/>
            </w:tcBorders>
            <w:hideMark/>
          </w:tcPr>
          <w:p w14:paraId="40D1C1D2" w14:textId="77777777" w:rsidR="00465894" w:rsidRDefault="00465894">
            <w:pPr>
              <w:pStyle w:val="TAC"/>
              <w:rPr>
                <w:rFonts w:cs="Arial"/>
                <w:lang w:val="fi-FI" w:eastAsia="fi-FI"/>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A057F3D" w14:textId="77777777" w:rsidR="00465894" w:rsidRDefault="00465894">
            <w:pPr>
              <w:pStyle w:val="TAC"/>
              <w:rPr>
                <w:rFonts w:eastAsia="Malgun Gothic" w:cs="Arial"/>
                <w:lang w:val="fi-FI" w:eastAsia="ko-KR"/>
              </w:rPr>
            </w:pPr>
            <w:r>
              <w:rPr>
                <w:rFonts w:cs="Arial"/>
                <w:szCs w:val="18"/>
                <w:lang w:eastAsia="ja-JP"/>
              </w:rPr>
              <w:t>IMD4</w:t>
            </w:r>
          </w:p>
        </w:tc>
      </w:tr>
      <w:tr w:rsidR="00465894" w14:paraId="70DE788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2E619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648AD6" w14:textId="77777777" w:rsidR="00465894" w:rsidRDefault="00465894">
            <w:pPr>
              <w:pStyle w:val="TAC"/>
              <w:rPr>
                <w:rFonts w:eastAsiaTheme="minorEastAsia" w:cs="Arial"/>
                <w:lang w:val="fi-FI" w:eastAsia="fi-FI"/>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2F2FF9" w14:textId="77777777" w:rsidR="00465894" w:rsidRDefault="00465894">
            <w:pPr>
              <w:pStyle w:val="TAC"/>
              <w:rPr>
                <w:rFonts w:cs="Arial"/>
                <w:lang w:val="fi-FI" w:eastAsia="fi-FI"/>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504398"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DD36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E4885C" w14:textId="77777777" w:rsidR="00465894" w:rsidRDefault="00465894">
            <w:pPr>
              <w:pStyle w:val="TAC"/>
              <w:rPr>
                <w:rFonts w:eastAsiaTheme="minorEastAsia" w:cs="Arial"/>
                <w:lang w:val="fi-FI" w:eastAsia="fi-FI"/>
              </w:rPr>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2F501F1E"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C698BE" w14:textId="77777777" w:rsidR="00465894" w:rsidRDefault="00465894">
            <w:pPr>
              <w:pStyle w:val="TAC"/>
              <w:rPr>
                <w:rFonts w:eastAsia="Malgun Gothic" w:cs="Arial"/>
                <w:lang w:val="fi-FI" w:eastAsia="ko-KR"/>
              </w:rPr>
            </w:pPr>
            <w:r>
              <w:rPr>
                <w:rFonts w:cs="Arial"/>
                <w:szCs w:val="18"/>
                <w:lang w:eastAsia="ja-JP"/>
              </w:rPr>
              <w:t>N/A</w:t>
            </w:r>
          </w:p>
        </w:tc>
      </w:tr>
      <w:tr w:rsidR="00465894" w14:paraId="3CA4AF3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C1D1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946642" w14:textId="77777777" w:rsidR="00465894" w:rsidRDefault="00465894">
            <w:pPr>
              <w:pStyle w:val="TAC"/>
              <w:rPr>
                <w:rFonts w:eastAsiaTheme="minorEastAsia" w:cs="Arial"/>
                <w:lang w:val="fi-FI" w:eastAsia="fi-FI"/>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23B81D" w14:textId="77777777" w:rsidR="00465894" w:rsidRDefault="00465894">
            <w:pPr>
              <w:pStyle w:val="TAC"/>
              <w:rPr>
                <w:rFonts w:cs="Arial"/>
                <w:lang w:val="fi-FI" w:eastAsia="fi-FI"/>
              </w:rPr>
            </w:pPr>
            <w: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AE49C"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0117B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8195A" w14:textId="77777777" w:rsidR="00465894" w:rsidRDefault="00465894">
            <w:pPr>
              <w:pStyle w:val="TAC"/>
              <w:rPr>
                <w:rFonts w:eastAsiaTheme="minorEastAsia" w:cs="Arial"/>
                <w:lang w:val="fi-FI" w:eastAsia="fi-FI"/>
              </w:rPr>
            </w:pPr>
            <w:r>
              <w:t>872</w:t>
            </w:r>
          </w:p>
        </w:tc>
        <w:tc>
          <w:tcPr>
            <w:tcW w:w="867" w:type="dxa"/>
            <w:gridSpan w:val="2"/>
            <w:tcBorders>
              <w:top w:val="single" w:sz="4" w:space="0" w:color="auto"/>
              <w:left w:val="single" w:sz="4" w:space="0" w:color="auto"/>
              <w:bottom w:val="single" w:sz="4" w:space="0" w:color="auto"/>
              <w:right w:val="single" w:sz="4" w:space="0" w:color="auto"/>
            </w:tcBorders>
            <w:hideMark/>
          </w:tcPr>
          <w:p w14:paraId="0EF18949"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C7C2D" w14:textId="77777777" w:rsidR="00465894" w:rsidRDefault="00465894">
            <w:pPr>
              <w:pStyle w:val="TAC"/>
              <w:rPr>
                <w:rFonts w:eastAsia="Malgun Gothic" w:cs="Arial"/>
                <w:lang w:val="fi-FI" w:eastAsia="ko-KR"/>
              </w:rPr>
            </w:pPr>
            <w:r>
              <w:rPr>
                <w:rFonts w:cs="Arial"/>
                <w:szCs w:val="18"/>
                <w:lang w:eastAsia="ja-JP"/>
              </w:rPr>
              <w:t>N/A</w:t>
            </w:r>
          </w:p>
        </w:tc>
      </w:tr>
      <w:tr w:rsidR="00465894" w14:paraId="05456A0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4E224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8FB47D" w14:textId="77777777" w:rsidR="00465894" w:rsidRDefault="00465894">
            <w:pPr>
              <w:pStyle w:val="TAC"/>
              <w:rPr>
                <w:rFonts w:eastAsiaTheme="minorEastAsia"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0BFE59" w14:textId="77777777" w:rsidR="00465894" w:rsidRDefault="00465894">
            <w:pPr>
              <w:pStyle w:val="TAC"/>
              <w:rPr>
                <w:rFonts w:cs="Arial"/>
                <w:lang w:val="fi-FI" w:eastAsia="fi-FI"/>
              </w:rPr>
            </w:pPr>
            <w: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95521"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B3A0B0"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2867A4" w14:textId="77777777" w:rsidR="00465894" w:rsidRDefault="00465894">
            <w:pPr>
              <w:pStyle w:val="TAC"/>
              <w:rPr>
                <w:rFonts w:eastAsiaTheme="minorEastAsia" w:cs="Arial"/>
                <w:lang w:val="fi-FI" w:eastAsia="fi-FI"/>
              </w:rPr>
            </w:pPr>
            <w:r>
              <w:t>1808</w:t>
            </w:r>
          </w:p>
        </w:tc>
        <w:tc>
          <w:tcPr>
            <w:tcW w:w="867" w:type="dxa"/>
            <w:gridSpan w:val="2"/>
            <w:tcBorders>
              <w:top w:val="single" w:sz="4" w:space="0" w:color="auto"/>
              <w:left w:val="single" w:sz="4" w:space="0" w:color="auto"/>
              <w:bottom w:val="single" w:sz="4" w:space="0" w:color="auto"/>
              <w:right w:val="single" w:sz="4" w:space="0" w:color="auto"/>
            </w:tcBorders>
            <w:hideMark/>
          </w:tcPr>
          <w:p w14:paraId="041CC10B"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267AE4" w14:textId="77777777" w:rsidR="00465894" w:rsidRDefault="00465894">
            <w:pPr>
              <w:pStyle w:val="TAC"/>
              <w:rPr>
                <w:rFonts w:eastAsia="Malgun Gothic" w:cs="Arial"/>
                <w:lang w:val="fi-FI" w:eastAsia="ko-KR"/>
              </w:rPr>
            </w:pPr>
            <w:r>
              <w:rPr>
                <w:rFonts w:cs="Arial"/>
                <w:szCs w:val="18"/>
                <w:lang w:eastAsia="ja-JP"/>
              </w:rPr>
              <w:t>N/A</w:t>
            </w:r>
          </w:p>
        </w:tc>
      </w:tr>
      <w:tr w:rsidR="00465894" w14:paraId="4AD2AAB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3004E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CD8FED" w14:textId="77777777" w:rsidR="00465894" w:rsidRDefault="00465894">
            <w:pPr>
              <w:pStyle w:val="TAC"/>
              <w:rPr>
                <w:rFonts w:eastAsiaTheme="minorEastAsia" w:cs="Arial"/>
                <w:lang w:val="fi-FI" w:eastAsia="fi-FI"/>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175941" w14:textId="77777777" w:rsidR="00465894" w:rsidRDefault="00465894">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7EA81"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C332C" w14:textId="77777777" w:rsidR="00465894" w:rsidRDefault="00465894">
            <w:pPr>
              <w:pStyle w:val="TAC"/>
              <w:rPr>
                <w:rFonts w:eastAsia="Malgun Gothic" w:cs="Arial"/>
                <w:lang w:val="fi-FI"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416CB" w14:textId="77777777" w:rsidR="00465894" w:rsidRDefault="00465894">
            <w:pPr>
              <w:pStyle w:val="TAC"/>
              <w:rPr>
                <w:rFonts w:eastAsiaTheme="minorEastAsia" w:cs="Arial"/>
                <w:lang w:val="fi-FI" w:eastAsia="fi-FI"/>
              </w:rPr>
            </w:pPr>
            <w: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0CAB54AC" w14:textId="77777777" w:rsidR="00465894" w:rsidRDefault="00465894">
            <w:pPr>
              <w:pStyle w:val="TAC"/>
              <w:rPr>
                <w:rFonts w:cs="Arial"/>
                <w:lang w:val="fi-FI" w:eastAsia="fi-FI"/>
              </w:rPr>
            </w:pPr>
            <w:r>
              <w:rPr>
                <w:rFonts w:cs="Arial"/>
                <w:szCs w:val="18"/>
                <w:lang w:eastAsia="ja-JP"/>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3DC05AE" w14:textId="77777777" w:rsidR="00465894" w:rsidRDefault="00465894">
            <w:pPr>
              <w:pStyle w:val="TAC"/>
              <w:rPr>
                <w:rFonts w:eastAsia="Malgun Gothic" w:cs="Arial"/>
                <w:lang w:val="fi-FI" w:eastAsia="ko-KR"/>
              </w:rPr>
            </w:pPr>
            <w:r>
              <w:rPr>
                <w:rFonts w:cs="Arial"/>
                <w:szCs w:val="18"/>
                <w:lang w:eastAsia="ja-JP"/>
              </w:rPr>
              <w:t>IMD4</w:t>
            </w:r>
          </w:p>
        </w:tc>
      </w:tr>
      <w:tr w:rsidR="00465894" w14:paraId="4DA7C67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EC2BC4" w14:textId="77777777" w:rsidR="00465894" w:rsidRDefault="00465894">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57A64B" w14:textId="77777777" w:rsidR="00465894" w:rsidRDefault="00465894">
            <w:pPr>
              <w:pStyle w:val="TAC"/>
              <w:rPr>
                <w:rFonts w:eastAsiaTheme="minorEastAsia"/>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93458A" w14:textId="77777777" w:rsidR="00465894" w:rsidRDefault="00465894">
            <w:pPr>
              <w:pStyle w:val="TAC"/>
            </w:pPr>
            <w:r>
              <w:rPr>
                <w:rFonts w:cs="Arial"/>
                <w:szCs w:val="18"/>
              </w:rPr>
              <w:t>834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DFA51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CE052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A97FAA" w14:textId="77777777" w:rsidR="00465894" w:rsidRDefault="00465894">
            <w:pPr>
              <w:pStyle w:val="TAC"/>
            </w:pPr>
            <w:r>
              <w:rPr>
                <w:rFonts w:cs="Arial"/>
                <w:szCs w:val="18"/>
              </w:rPr>
              <w:t>879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93814F"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D4AAC2" w14:textId="77777777" w:rsidR="00465894" w:rsidRDefault="00465894">
            <w:pPr>
              <w:pStyle w:val="TAC"/>
            </w:pPr>
            <w:r>
              <w:rPr>
                <w:rFonts w:cs="Arial"/>
                <w:szCs w:val="18"/>
              </w:rPr>
              <w:t>N/A</w:t>
            </w:r>
          </w:p>
        </w:tc>
      </w:tr>
      <w:tr w:rsidR="00465894" w14:paraId="211090DD" w14:textId="77777777" w:rsidTr="00465894">
        <w:trPr>
          <w:trHeight w:val="54"/>
          <w:jc w:val="center"/>
        </w:trPr>
        <w:tc>
          <w:tcPr>
            <w:tcW w:w="2259" w:type="dxa"/>
            <w:tcBorders>
              <w:top w:val="nil"/>
              <w:left w:val="single" w:sz="4" w:space="0" w:color="auto"/>
              <w:bottom w:val="nil"/>
              <w:right w:val="single" w:sz="4" w:space="0" w:color="auto"/>
            </w:tcBorders>
          </w:tcPr>
          <w:p w14:paraId="3874C1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2E6843" w14:textId="77777777" w:rsidR="00465894" w:rsidRDefault="00465894">
            <w:pPr>
              <w:pStyle w:val="TAC"/>
              <w:rPr>
                <w:rFonts w:eastAsiaTheme="minorEastAsia"/>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62CC78"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B1ACB"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4FB9B0"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93438B" w14:textId="77777777" w:rsidR="00465894" w:rsidRDefault="00465894">
            <w:pPr>
              <w:pStyle w:val="TAC"/>
            </w:pPr>
            <w:r>
              <w:rPr>
                <w:rFonts w:cs="Arial"/>
                <w:szCs w:val="18"/>
              </w:rPr>
              <w:t>889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930496" w14:textId="77777777" w:rsidR="00465894" w:rsidRDefault="00465894">
            <w:pPr>
              <w:pStyle w:val="TAC"/>
              <w:rPr>
                <w:lang w:eastAsia="ja-JP"/>
              </w:rPr>
            </w:pPr>
            <w:r>
              <w:rPr>
                <w:rFonts w:cs="Arial"/>
                <w:szCs w:val="18"/>
              </w:rPr>
              <w:t>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3DE35" w14:textId="77777777" w:rsidR="00465894" w:rsidRDefault="00465894">
            <w:pPr>
              <w:pStyle w:val="TAC"/>
            </w:pPr>
            <w:r>
              <w:rPr>
                <w:rFonts w:cs="Arial"/>
                <w:szCs w:val="18"/>
              </w:rPr>
              <w:t>IMD4</w:t>
            </w:r>
          </w:p>
        </w:tc>
      </w:tr>
      <w:tr w:rsidR="00465894" w14:paraId="6EA7C0BA" w14:textId="77777777" w:rsidTr="00465894">
        <w:trPr>
          <w:trHeight w:val="54"/>
          <w:jc w:val="center"/>
        </w:trPr>
        <w:tc>
          <w:tcPr>
            <w:tcW w:w="2259" w:type="dxa"/>
            <w:tcBorders>
              <w:top w:val="nil"/>
              <w:left w:val="single" w:sz="4" w:space="0" w:color="auto"/>
              <w:bottom w:val="nil"/>
              <w:right w:val="single" w:sz="4" w:space="0" w:color="auto"/>
            </w:tcBorders>
          </w:tcPr>
          <w:p w14:paraId="1392408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3725B" w14:textId="77777777" w:rsidR="00465894" w:rsidRDefault="00465894">
            <w:pPr>
              <w:pStyle w:val="TAC"/>
              <w:rPr>
                <w:rFonts w:eastAsiaTheme="minorEastAsia"/>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07070B" w14:textId="77777777" w:rsidR="00465894" w:rsidRDefault="00465894">
            <w:pPr>
              <w:pStyle w:val="TAC"/>
            </w:pPr>
            <w:r>
              <w:rPr>
                <w:rFonts w:cs="Arial"/>
                <w:szCs w:val="18"/>
              </w:rPr>
              <w:t>3391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A5FFBF"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51188D"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27D513" w14:textId="77777777" w:rsidR="00465894" w:rsidRDefault="00465894">
            <w:pPr>
              <w:pStyle w:val="TAC"/>
            </w:pPr>
            <w:r>
              <w:rPr>
                <w:rFonts w:cs="Arial"/>
                <w:szCs w:val="18"/>
              </w:rPr>
              <w:t>3391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2643D8"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59EBF" w14:textId="77777777" w:rsidR="00465894" w:rsidRDefault="00465894">
            <w:pPr>
              <w:pStyle w:val="TAC"/>
            </w:pPr>
            <w:r>
              <w:rPr>
                <w:rFonts w:cs="Arial"/>
                <w:szCs w:val="18"/>
              </w:rPr>
              <w:t>N/A</w:t>
            </w:r>
          </w:p>
        </w:tc>
      </w:tr>
      <w:tr w:rsidR="00465894" w14:paraId="0682C552" w14:textId="77777777" w:rsidTr="00465894">
        <w:trPr>
          <w:trHeight w:val="54"/>
          <w:jc w:val="center"/>
        </w:trPr>
        <w:tc>
          <w:tcPr>
            <w:tcW w:w="2259" w:type="dxa"/>
            <w:tcBorders>
              <w:top w:val="nil"/>
              <w:left w:val="single" w:sz="4" w:space="0" w:color="auto"/>
              <w:bottom w:val="nil"/>
              <w:right w:val="single" w:sz="4" w:space="0" w:color="auto"/>
            </w:tcBorders>
          </w:tcPr>
          <w:p w14:paraId="34999A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C449FE" w14:textId="77777777" w:rsidR="00465894" w:rsidRDefault="00465894">
            <w:pPr>
              <w:pStyle w:val="TAC"/>
              <w:rPr>
                <w:rFonts w:eastAsiaTheme="minorEastAsia"/>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574515" w14:textId="77777777" w:rsidR="00465894" w:rsidRDefault="00465894">
            <w:pPr>
              <w:pStyle w:val="TAC"/>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01E5C2"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D826FB"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5C4D6A" w14:textId="77777777" w:rsidR="00465894" w:rsidRDefault="00465894">
            <w:pPr>
              <w:pStyle w:val="TAC"/>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12BA72"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76037" w14:textId="77777777" w:rsidR="00465894" w:rsidRDefault="00465894">
            <w:pPr>
              <w:pStyle w:val="TAC"/>
            </w:pPr>
            <w:r>
              <w:rPr>
                <w:rFonts w:cs="Arial"/>
                <w:szCs w:val="18"/>
              </w:rPr>
              <w:t>N/A</w:t>
            </w:r>
          </w:p>
        </w:tc>
      </w:tr>
      <w:tr w:rsidR="00465894" w14:paraId="7C0BADC9" w14:textId="77777777" w:rsidTr="00465894">
        <w:trPr>
          <w:trHeight w:val="54"/>
          <w:jc w:val="center"/>
        </w:trPr>
        <w:tc>
          <w:tcPr>
            <w:tcW w:w="2259" w:type="dxa"/>
            <w:tcBorders>
              <w:top w:val="nil"/>
              <w:left w:val="single" w:sz="4" w:space="0" w:color="auto"/>
              <w:bottom w:val="nil"/>
              <w:right w:val="single" w:sz="4" w:space="0" w:color="auto"/>
            </w:tcBorders>
          </w:tcPr>
          <w:p w14:paraId="61D89C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EA6073" w14:textId="77777777" w:rsidR="00465894" w:rsidRDefault="00465894">
            <w:pPr>
              <w:pStyle w:val="TAC"/>
              <w:rPr>
                <w:rFonts w:eastAsiaTheme="minorEastAsia"/>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82FA0A"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BF187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19737A"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FF3A6" w14:textId="77777777" w:rsidR="00465894" w:rsidRDefault="00465894">
            <w:pPr>
              <w:pStyle w:val="TAC"/>
            </w:pPr>
            <w:r>
              <w:rPr>
                <w:rFonts w:cs="Arial"/>
                <w:szCs w:val="18"/>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E30976" w14:textId="77777777" w:rsidR="00465894" w:rsidRDefault="00465894">
            <w:pPr>
              <w:pStyle w:val="TAC"/>
              <w:rPr>
                <w:lang w:eastAsia="ja-JP"/>
              </w:rPr>
            </w:pPr>
            <w:r>
              <w:rPr>
                <w:rFonts w:cs="Arial"/>
                <w:szCs w:val="18"/>
              </w:rPr>
              <w:t>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EECBC1" w14:textId="77777777" w:rsidR="00465894" w:rsidRDefault="00465894">
            <w:pPr>
              <w:pStyle w:val="TAC"/>
            </w:pPr>
            <w:r>
              <w:rPr>
                <w:rFonts w:cs="Arial"/>
                <w:szCs w:val="18"/>
              </w:rPr>
              <w:t>IMD5</w:t>
            </w:r>
          </w:p>
        </w:tc>
      </w:tr>
      <w:tr w:rsidR="00465894" w14:paraId="0AF5A1A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16EF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FB82EF" w14:textId="77777777" w:rsidR="00465894" w:rsidRDefault="00465894">
            <w:pPr>
              <w:pStyle w:val="TAC"/>
              <w:rPr>
                <w:rFonts w:eastAsiaTheme="minorEastAsia"/>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DB12BE" w14:textId="77777777" w:rsidR="00465894" w:rsidRDefault="00465894">
            <w:pPr>
              <w:pStyle w:val="TAC"/>
            </w:pPr>
            <w:r>
              <w:rPr>
                <w:rFonts w:cs="Arial"/>
                <w:szCs w:val="18"/>
              </w:rPr>
              <w:t>4188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AF00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87BADA"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80368" w14:textId="77777777" w:rsidR="00465894" w:rsidRDefault="00465894">
            <w:pPr>
              <w:pStyle w:val="TAC"/>
            </w:pPr>
            <w:r>
              <w:rPr>
                <w:rFonts w:cs="Arial"/>
                <w:szCs w:val="18"/>
              </w:rPr>
              <w:t>4188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4767D3"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66E896" w14:textId="77777777" w:rsidR="00465894" w:rsidRDefault="00465894">
            <w:pPr>
              <w:pStyle w:val="TAC"/>
            </w:pPr>
            <w:r>
              <w:rPr>
                <w:rFonts w:cs="Arial"/>
                <w:szCs w:val="18"/>
              </w:rPr>
              <w:t>N/A</w:t>
            </w:r>
          </w:p>
        </w:tc>
      </w:tr>
      <w:tr w:rsidR="00465894" w14:paraId="333AD7EF" w14:textId="77777777" w:rsidTr="00465894">
        <w:trPr>
          <w:trHeight w:val="54"/>
          <w:jc w:val="center"/>
        </w:trPr>
        <w:tc>
          <w:tcPr>
            <w:tcW w:w="2259" w:type="dxa"/>
            <w:tcBorders>
              <w:top w:val="nil"/>
              <w:left w:val="single" w:sz="4" w:space="0" w:color="auto"/>
              <w:bottom w:val="nil"/>
              <w:right w:val="single" w:sz="4" w:space="0" w:color="auto"/>
            </w:tcBorders>
            <w:hideMark/>
          </w:tcPr>
          <w:p w14:paraId="0C47515F" w14:textId="77777777" w:rsidR="00465894" w:rsidRDefault="00465894">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14:paraId="27096ADA" w14:textId="77777777" w:rsidR="00465894" w:rsidRDefault="00465894">
            <w:pPr>
              <w:pStyle w:val="TAC"/>
              <w:rPr>
                <w:rFonts w:eastAsia="Malgun Gothic"/>
                <w:szCs w:val="18"/>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54EFA8"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ADE4A"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EAA0E"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EA783" w14:textId="77777777" w:rsidR="00465894" w:rsidRDefault="00465894">
            <w:pPr>
              <w:pStyle w:val="TAC"/>
              <w:rPr>
                <w:rFonts w:eastAsia="Malgun Gothic"/>
                <w:szCs w:val="18"/>
                <w:lang w:eastAsia="ko-KR"/>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242D30EC" w14:textId="77777777" w:rsidR="00465894" w:rsidRDefault="00465894">
            <w:pPr>
              <w:pStyle w:val="TAC"/>
              <w:rPr>
                <w:rFonts w:eastAsiaTheme="minorEastAsia"/>
                <w:lang w:eastAsia="zh-CN"/>
              </w:rPr>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74BA8986" w14:textId="77777777" w:rsidR="00465894" w:rsidRDefault="00465894">
            <w:pPr>
              <w:pStyle w:val="TAC"/>
              <w:rPr>
                <w:lang w:eastAsia="zh-CN"/>
              </w:rPr>
            </w:pPr>
            <w:r>
              <w:t>IMD3</w:t>
            </w:r>
            <w:r>
              <w:rPr>
                <w:vertAlign w:val="superscript"/>
              </w:rPr>
              <w:t>4</w:t>
            </w:r>
          </w:p>
        </w:tc>
      </w:tr>
      <w:tr w:rsidR="00465894" w14:paraId="2F790977" w14:textId="77777777" w:rsidTr="00465894">
        <w:trPr>
          <w:trHeight w:val="54"/>
          <w:jc w:val="center"/>
        </w:trPr>
        <w:tc>
          <w:tcPr>
            <w:tcW w:w="2259" w:type="dxa"/>
            <w:tcBorders>
              <w:top w:val="nil"/>
              <w:left w:val="single" w:sz="4" w:space="0" w:color="auto"/>
              <w:bottom w:val="nil"/>
              <w:right w:val="single" w:sz="4" w:space="0" w:color="auto"/>
            </w:tcBorders>
          </w:tcPr>
          <w:p w14:paraId="737AC8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5F9808"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5851A3" w14:textId="77777777" w:rsidR="00465894" w:rsidRDefault="00465894">
            <w:pPr>
              <w:pStyle w:val="TAC"/>
              <w:rPr>
                <w:rFonts w:eastAsia="Malgun Gothic"/>
                <w:szCs w:val="18"/>
                <w:lang w:eastAsia="ko-KR"/>
              </w:rPr>
            </w:pPr>
            <w:r>
              <w:t>2527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08ED0"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B3AF09"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EAE36" w14:textId="77777777" w:rsidR="00465894" w:rsidRDefault="00465894">
            <w:pPr>
              <w:pStyle w:val="TAC"/>
              <w:rPr>
                <w:rFonts w:eastAsia="Malgun Gothic"/>
                <w:szCs w:val="18"/>
                <w:lang w:eastAsia="ko-KR"/>
              </w:rPr>
            </w:pPr>
            <w:r>
              <w:t>2647</w:t>
            </w:r>
          </w:p>
        </w:tc>
        <w:tc>
          <w:tcPr>
            <w:tcW w:w="867" w:type="dxa"/>
            <w:gridSpan w:val="2"/>
            <w:tcBorders>
              <w:top w:val="single" w:sz="4" w:space="0" w:color="auto"/>
              <w:left w:val="single" w:sz="4" w:space="0" w:color="auto"/>
              <w:bottom w:val="single" w:sz="4" w:space="0" w:color="auto"/>
              <w:right w:val="single" w:sz="4" w:space="0" w:color="auto"/>
            </w:tcBorders>
            <w:hideMark/>
          </w:tcPr>
          <w:p w14:paraId="357DFB1A"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16D1BD" w14:textId="77777777" w:rsidR="00465894" w:rsidRDefault="00465894">
            <w:pPr>
              <w:pStyle w:val="TAC"/>
              <w:rPr>
                <w:lang w:eastAsia="zh-CN"/>
              </w:rPr>
            </w:pPr>
            <w:r>
              <w:t>N/A</w:t>
            </w:r>
          </w:p>
        </w:tc>
      </w:tr>
      <w:tr w:rsidR="00465894" w14:paraId="215F58A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6CF0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608DC5" w14:textId="77777777" w:rsidR="00465894" w:rsidRDefault="00465894">
            <w:pPr>
              <w:pStyle w:val="TAC"/>
              <w:rPr>
                <w:rFonts w:eastAsia="Malgun Gothic"/>
                <w:szCs w:val="18"/>
                <w:lang w:eastAsia="ko-KR"/>
              </w:rPr>
            </w:pPr>
            <w:r>
              <w:rPr>
                <w:lang w:eastAsia="zh-TW"/>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2BAFB6" w14:textId="77777777" w:rsidR="00465894" w:rsidRDefault="00465894">
            <w:pPr>
              <w:pStyle w:val="TAC"/>
              <w:rPr>
                <w:rFonts w:eastAsia="Malgun Gothic"/>
                <w:szCs w:val="18"/>
                <w:lang w:eastAsia="ko-KR"/>
              </w:rPr>
            </w:pPr>
            <w:r>
              <w:t>2547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0973D"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6A288"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85E4B2" w14:textId="77777777" w:rsidR="00465894" w:rsidRDefault="00465894">
            <w:pPr>
              <w:pStyle w:val="TAC"/>
              <w:rPr>
                <w:rFonts w:eastAsia="Malgun Gothic"/>
                <w:szCs w:val="18"/>
                <w:lang w:eastAsia="ko-KR"/>
              </w:rPr>
            </w:pPr>
            <w:r>
              <w:t>2667</w:t>
            </w:r>
          </w:p>
        </w:tc>
        <w:tc>
          <w:tcPr>
            <w:tcW w:w="867" w:type="dxa"/>
            <w:gridSpan w:val="2"/>
            <w:tcBorders>
              <w:top w:val="single" w:sz="4" w:space="0" w:color="auto"/>
              <w:left w:val="single" w:sz="4" w:space="0" w:color="auto"/>
              <w:bottom w:val="single" w:sz="4" w:space="0" w:color="auto"/>
              <w:right w:val="single" w:sz="4" w:space="0" w:color="auto"/>
            </w:tcBorders>
            <w:hideMark/>
          </w:tcPr>
          <w:p w14:paraId="1EA342DE"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48F156" w14:textId="77777777" w:rsidR="00465894" w:rsidRDefault="00465894">
            <w:pPr>
              <w:pStyle w:val="TAC"/>
              <w:rPr>
                <w:lang w:eastAsia="zh-CN"/>
              </w:rPr>
            </w:pPr>
            <w:r>
              <w:t>N/A</w:t>
            </w:r>
          </w:p>
        </w:tc>
      </w:tr>
      <w:tr w:rsidR="00465894" w14:paraId="20920288" w14:textId="77777777" w:rsidTr="00465894">
        <w:trPr>
          <w:trHeight w:val="54"/>
          <w:jc w:val="center"/>
        </w:trPr>
        <w:tc>
          <w:tcPr>
            <w:tcW w:w="2259" w:type="dxa"/>
            <w:tcBorders>
              <w:top w:val="nil"/>
              <w:left w:val="single" w:sz="4" w:space="0" w:color="auto"/>
              <w:bottom w:val="nil"/>
              <w:right w:val="single" w:sz="4" w:space="0" w:color="auto"/>
            </w:tcBorders>
          </w:tcPr>
          <w:p w14:paraId="61D8F02F" w14:textId="77777777" w:rsidR="00465894" w:rsidRDefault="0046589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A831C0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D73A64" w14:textId="77777777" w:rsidR="00465894" w:rsidRDefault="00465894">
            <w:pPr>
              <w:pStyle w:val="TAC"/>
              <w:rPr>
                <w:rFonts w:eastAsiaTheme="minorEastAsia"/>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E80637"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3376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273C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0FDE6"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5E9418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831A3A" w14:textId="77777777" w:rsidR="00465894" w:rsidRDefault="00465894">
            <w:pPr>
              <w:pStyle w:val="TAC"/>
            </w:pPr>
            <w:r>
              <w:t>N/A</w:t>
            </w:r>
          </w:p>
        </w:tc>
      </w:tr>
      <w:tr w:rsidR="00465894" w14:paraId="32B9121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C77DE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A42A9E" w14:textId="77777777" w:rsidR="00465894" w:rsidRDefault="00465894">
            <w:pPr>
              <w:pStyle w:val="TAC"/>
              <w:rPr>
                <w:rFonts w:eastAsiaTheme="minorEastAsia"/>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03B35B"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04A09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91CEB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3569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60D7CC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77BDCC" w14:textId="77777777" w:rsidR="00465894" w:rsidRDefault="00465894">
            <w:pPr>
              <w:pStyle w:val="TAC"/>
            </w:pPr>
            <w:r>
              <w:t>N/A</w:t>
            </w:r>
          </w:p>
        </w:tc>
      </w:tr>
      <w:tr w:rsidR="00465894" w14:paraId="011C79F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0F844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76AED2" w14:textId="77777777" w:rsidR="00465894" w:rsidRDefault="00465894">
            <w:pPr>
              <w:pStyle w:val="TAC"/>
              <w:rPr>
                <w:rFonts w:eastAsiaTheme="minorEastAsia"/>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1D94A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C418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AABB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2B4761"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595E2649"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BEF9464" w14:textId="77777777" w:rsidR="00465894" w:rsidRDefault="00465894">
            <w:pPr>
              <w:pStyle w:val="TAC"/>
            </w:pPr>
            <w:r>
              <w:t>IMD3</w:t>
            </w:r>
          </w:p>
        </w:tc>
      </w:tr>
      <w:tr w:rsidR="00465894" w14:paraId="2453C9C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C7F2C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EA7AA6" w14:textId="77777777" w:rsidR="00465894" w:rsidRDefault="00465894">
            <w:pPr>
              <w:pStyle w:val="TAC"/>
              <w:rPr>
                <w:rFonts w:eastAsiaTheme="minorEastAsia"/>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702AB7"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3846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C0A2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3F9CF2"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2274AAA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C3D874" w14:textId="77777777" w:rsidR="00465894" w:rsidRDefault="00465894">
            <w:pPr>
              <w:pStyle w:val="TAC"/>
            </w:pPr>
            <w:r>
              <w:t>N/A</w:t>
            </w:r>
          </w:p>
        </w:tc>
      </w:tr>
      <w:tr w:rsidR="00465894" w14:paraId="2C76782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D70F0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C249E0" w14:textId="77777777" w:rsidR="00465894" w:rsidRDefault="00465894">
            <w:pPr>
              <w:pStyle w:val="TAC"/>
              <w:rPr>
                <w:rFonts w:eastAsiaTheme="minorEastAsia"/>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8D64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1AC6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1FA4E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057E85" w14:textId="77777777" w:rsidR="00465894" w:rsidRDefault="00465894">
            <w:pPr>
              <w:pStyle w:val="TAC"/>
            </w:pPr>
            <w: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22D376EE"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5864E4C" w14:textId="77777777" w:rsidR="00465894" w:rsidRDefault="00465894">
            <w:pPr>
              <w:pStyle w:val="TAC"/>
            </w:pPr>
            <w:r>
              <w:t>IMD3</w:t>
            </w:r>
          </w:p>
        </w:tc>
      </w:tr>
      <w:tr w:rsidR="00465894" w14:paraId="563ADEC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ED23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78A8F7" w14:textId="77777777" w:rsidR="00465894" w:rsidRDefault="00465894">
            <w:pPr>
              <w:pStyle w:val="TAC"/>
              <w:rPr>
                <w:rFonts w:eastAsiaTheme="minorEastAsia"/>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F6EB0B" w14:textId="77777777" w:rsidR="00465894" w:rsidRDefault="0046589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3BA4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2DC88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72A642" w14:textId="77777777" w:rsidR="00465894" w:rsidRDefault="0046589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0160E2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AC956" w14:textId="77777777" w:rsidR="00465894" w:rsidRDefault="00465894">
            <w:pPr>
              <w:pStyle w:val="TAC"/>
            </w:pPr>
            <w:r>
              <w:t>N/A</w:t>
            </w:r>
          </w:p>
        </w:tc>
      </w:tr>
      <w:tr w:rsidR="00465894" w14:paraId="0D6BB7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B816B4F" w14:textId="77777777" w:rsidR="00465894" w:rsidRDefault="0046589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14:paraId="1EFE8892"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CA1ED5"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DAA65"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EB67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9C70C"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4D15E177"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775E5B" w14:textId="77777777" w:rsidR="00465894" w:rsidRDefault="00465894">
            <w:pPr>
              <w:pStyle w:val="TAC"/>
            </w:pPr>
            <w:r>
              <w:rPr>
                <w:lang w:val="x-none" w:eastAsia="zh-CN"/>
              </w:rPr>
              <w:t>N/A</w:t>
            </w:r>
          </w:p>
        </w:tc>
      </w:tr>
      <w:tr w:rsidR="00465894" w14:paraId="02AA172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79FF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912D8"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94D2F1"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D45BD"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192381"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73B60C"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171BCE51"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6B8BE" w14:textId="77777777" w:rsidR="00465894" w:rsidRDefault="00465894">
            <w:pPr>
              <w:pStyle w:val="TAC"/>
            </w:pPr>
            <w:r>
              <w:rPr>
                <w:lang w:val="x-none" w:eastAsia="zh-CN"/>
              </w:rPr>
              <w:t>N/A</w:t>
            </w:r>
          </w:p>
        </w:tc>
      </w:tr>
      <w:tr w:rsidR="00465894" w14:paraId="0093796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4733F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A19428"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BD6B98"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D56E5F"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F82FA4"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488D9C" w14:textId="77777777" w:rsidR="00465894" w:rsidRDefault="00465894">
            <w:pPr>
              <w:pStyle w:val="TAC"/>
            </w:pPr>
            <w:r>
              <w:rPr>
                <w:lang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14:paraId="3E6D43C8" w14:textId="77777777" w:rsidR="00465894" w:rsidRDefault="00465894">
            <w:pPr>
              <w:pStyle w:val="TAC"/>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0CE2CA5" w14:textId="77777777" w:rsidR="00465894" w:rsidRDefault="00465894">
            <w:pPr>
              <w:pStyle w:val="TAC"/>
            </w:pPr>
            <w:r>
              <w:t>IMD</w:t>
            </w:r>
            <w:r>
              <w:rPr>
                <w:lang w:eastAsia="zh-CN"/>
              </w:rPr>
              <w:t>3</w:t>
            </w:r>
          </w:p>
        </w:tc>
      </w:tr>
      <w:tr w:rsidR="00465894" w14:paraId="27145F9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4A444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17719"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2C307"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90A391"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DFE6D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71985"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268B0099"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A2BC08" w14:textId="77777777" w:rsidR="00465894" w:rsidRDefault="00465894">
            <w:pPr>
              <w:pStyle w:val="TAC"/>
            </w:pPr>
            <w:r>
              <w:rPr>
                <w:lang w:val="x-none" w:eastAsia="zh-CN"/>
              </w:rPr>
              <w:t>N/A</w:t>
            </w:r>
          </w:p>
        </w:tc>
      </w:tr>
      <w:tr w:rsidR="00465894" w14:paraId="00A211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3A2FD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DBE1E4"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75B1C8"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22A35"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A2A52"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63108"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B13BDF2"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6AD60A" w14:textId="77777777" w:rsidR="00465894" w:rsidRDefault="00465894">
            <w:pPr>
              <w:pStyle w:val="TAC"/>
            </w:pPr>
            <w:r>
              <w:rPr>
                <w:lang w:val="x-none" w:eastAsia="zh-CN"/>
              </w:rPr>
              <w:t>N/A</w:t>
            </w:r>
          </w:p>
        </w:tc>
      </w:tr>
      <w:tr w:rsidR="00465894" w14:paraId="006A68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8558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B338A0"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903434"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FA62D"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06ECC7"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B685BB" w14:textId="77777777" w:rsidR="00465894" w:rsidRDefault="00465894">
            <w:pPr>
              <w:pStyle w:val="TAC"/>
            </w:pPr>
            <w:r>
              <w:rPr>
                <w:color w:val="000000"/>
                <w:lang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14:paraId="0B351F18" w14:textId="77777777" w:rsidR="00465894" w:rsidRDefault="00465894">
            <w:pPr>
              <w:pStyle w:val="TAC"/>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FF68C20" w14:textId="77777777" w:rsidR="00465894" w:rsidRDefault="00465894">
            <w:pPr>
              <w:pStyle w:val="TAC"/>
            </w:pPr>
            <w:r>
              <w:t>IMD</w:t>
            </w:r>
            <w:r>
              <w:rPr>
                <w:lang w:eastAsia="zh-CN"/>
              </w:rPr>
              <w:t>5</w:t>
            </w:r>
          </w:p>
        </w:tc>
      </w:tr>
      <w:tr w:rsidR="00465894" w14:paraId="4609B5D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29EF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A3F44"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B9E1E3"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BC34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1F5C2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E0F98"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0F48F724"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DC70A" w14:textId="77777777" w:rsidR="00465894" w:rsidRDefault="00465894">
            <w:pPr>
              <w:pStyle w:val="TAC"/>
            </w:pPr>
            <w:r>
              <w:rPr>
                <w:lang w:val="x-none" w:eastAsia="zh-CN"/>
              </w:rPr>
              <w:t>N/A</w:t>
            </w:r>
          </w:p>
        </w:tc>
      </w:tr>
      <w:tr w:rsidR="00465894" w14:paraId="4D8C731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D9269B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EDDB61"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06130B"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15821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D4257"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56D918" w14:textId="77777777" w:rsidR="00465894" w:rsidRDefault="00465894">
            <w:pPr>
              <w:pStyle w:val="TAC"/>
            </w:pPr>
            <w:r>
              <w:rPr>
                <w:color w:val="000000"/>
                <w:lang w:eastAsia="zh-CN"/>
              </w:rPr>
              <w:t>1862</w:t>
            </w:r>
          </w:p>
        </w:tc>
        <w:tc>
          <w:tcPr>
            <w:tcW w:w="867" w:type="dxa"/>
            <w:gridSpan w:val="2"/>
            <w:tcBorders>
              <w:top w:val="single" w:sz="4" w:space="0" w:color="auto"/>
              <w:left w:val="single" w:sz="4" w:space="0" w:color="auto"/>
              <w:bottom w:val="single" w:sz="4" w:space="0" w:color="auto"/>
              <w:right w:val="single" w:sz="4" w:space="0" w:color="auto"/>
            </w:tcBorders>
            <w:hideMark/>
          </w:tcPr>
          <w:p w14:paraId="41D37796" w14:textId="77777777" w:rsidR="00465894" w:rsidRDefault="00465894">
            <w:pPr>
              <w:pStyle w:val="TAC"/>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689F97B9" w14:textId="77777777" w:rsidR="00465894" w:rsidRDefault="00465894">
            <w:pPr>
              <w:pStyle w:val="TAC"/>
            </w:pPr>
            <w:r>
              <w:t>IMD</w:t>
            </w:r>
            <w:r>
              <w:rPr>
                <w:lang w:eastAsia="zh-CN"/>
              </w:rPr>
              <w:t>3</w:t>
            </w:r>
          </w:p>
        </w:tc>
      </w:tr>
      <w:tr w:rsidR="00465894" w14:paraId="3F11B46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0272B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B786F9"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C1BF6C" w14:textId="77777777" w:rsidR="00465894" w:rsidRDefault="00465894">
            <w:pPr>
              <w:pStyle w:val="TAC"/>
            </w:pPr>
            <w:r>
              <w:rPr>
                <w:lang w:eastAsia="zh-CN"/>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95838"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A28D9"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9DD1C4" w14:textId="77777777" w:rsidR="00465894" w:rsidRDefault="00465894">
            <w:pPr>
              <w:pStyle w:val="TAC"/>
            </w:pPr>
            <w:r>
              <w:rPr>
                <w:lang w:eastAsia="zh-CN"/>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3852A3D"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B23E6D" w14:textId="77777777" w:rsidR="00465894" w:rsidRDefault="00465894">
            <w:pPr>
              <w:pStyle w:val="TAC"/>
            </w:pPr>
            <w:r>
              <w:rPr>
                <w:lang w:val="x-none" w:eastAsia="zh-CN"/>
              </w:rPr>
              <w:t>N/A</w:t>
            </w:r>
          </w:p>
        </w:tc>
      </w:tr>
      <w:tr w:rsidR="00465894" w14:paraId="25FAA80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25421D2C"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14:paraId="7465E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68E3F4" w14:textId="77777777" w:rsidR="00465894" w:rsidRDefault="00465894">
            <w:pPr>
              <w:pStyle w:val="TAC"/>
              <w:rPr>
                <w:rFonts w:eastAsiaTheme="minorEastAsia"/>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FDB81E" w14:textId="77777777" w:rsidR="00465894" w:rsidRDefault="00465894">
            <w:pPr>
              <w:pStyle w:val="TAC"/>
              <w:rPr>
                <w:lang w:eastAsia="zh-CN"/>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8D44BF" w14:textId="77777777" w:rsidR="00465894" w:rsidRDefault="00465894">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9311CD" w14:textId="77777777" w:rsidR="00465894" w:rsidRDefault="00465894">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ECB14" w14:textId="77777777" w:rsidR="00465894" w:rsidRDefault="00465894">
            <w:pPr>
              <w:pStyle w:val="TAC"/>
              <w:rPr>
                <w:lang w:eastAsia="zh-CN"/>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5617D6E" w14:textId="77777777" w:rsidR="00465894" w:rsidRDefault="00465894">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C385" w14:textId="77777777" w:rsidR="00465894" w:rsidRDefault="00465894">
            <w:pPr>
              <w:pStyle w:val="TAC"/>
              <w:rPr>
                <w:lang w:val="x-none" w:eastAsia="zh-CN"/>
              </w:rPr>
            </w:pPr>
            <w:r>
              <w:rPr>
                <w:rFonts w:eastAsia="Malgun Gothic" w:cs="Arial"/>
                <w:kern w:val="2"/>
                <w:szCs w:val="24"/>
                <w:lang w:eastAsia="ko-KR"/>
              </w:rPr>
              <w:t>N/A</w:t>
            </w:r>
          </w:p>
        </w:tc>
      </w:tr>
      <w:tr w:rsidR="00465894" w14:paraId="32A6E2A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C0BC3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68DA62" w14:textId="77777777" w:rsidR="00465894" w:rsidRDefault="00465894">
            <w:pPr>
              <w:pStyle w:val="TAC"/>
              <w:rPr>
                <w:rFonts w:eastAsiaTheme="minorEastAsia"/>
                <w:lang w:eastAsia="zh-CN"/>
              </w:rPr>
            </w:pPr>
            <w:r>
              <w:rPr>
                <w:rFonts w:eastAsia="Malgun Gothic" w:cs="Arial"/>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8E8F4E" w14:textId="77777777" w:rsidR="00465894" w:rsidRDefault="00465894">
            <w:pPr>
              <w:pStyle w:val="TAC"/>
              <w:rPr>
                <w:lang w:eastAsia="zh-CN"/>
              </w:rPr>
            </w:pPr>
            <w:r>
              <w:rPr>
                <w:lang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1C9BE5" w14:textId="77777777" w:rsidR="00465894" w:rsidRDefault="00465894">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958412" w14:textId="77777777" w:rsidR="00465894" w:rsidRDefault="00465894">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F8853F" w14:textId="77777777" w:rsidR="00465894" w:rsidRDefault="00465894">
            <w:pPr>
              <w:pStyle w:val="TAC"/>
              <w:rPr>
                <w:lang w:eastAsia="zh-CN"/>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21CB281" w14:textId="77777777" w:rsidR="00465894" w:rsidRDefault="00465894">
            <w:pPr>
              <w:pStyle w:val="TAC"/>
              <w:rPr>
                <w:lang w:val="x-none" w:eastAsia="ja-JP"/>
              </w:rPr>
            </w:pPr>
            <w:r>
              <w:rPr>
                <w:rFonts w:cs="Arial"/>
                <w:kern w:val="2"/>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F8D8EE" w14:textId="77777777" w:rsidR="00465894" w:rsidRDefault="00465894">
            <w:pPr>
              <w:pStyle w:val="TAC"/>
              <w:rPr>
                <w:lang w:val="x-none" w:eastAsia="zh-CN"/>
              </w:rPr>
            </w:pPr>
            <w:r>
              <w:rPr>
                <w:rFonts w:cs="Arial"/>
                <w:kern w:val="2"/>
                <w:szCs w:val="24"/>
                <w:lang w:eastAsia="ja-JP"/>
              </w:rPr>
              <w:t>IMD</w:t>
            </w:r>
            <w:r>
              <w:rPr>
                <w:rFonts w:cs="Arial"/>
                <w:kern w:val="2"/>
                <w:szCs w:val="24"/>
                <w:lang w:eastAsia="zh-CN"/>
              </w:rPr>
              <w:t>2</w:t>
            </w:r>
          </w:p>
        </w:tc>
      </w:tr>
      <w:tr w:rsidR="00465894" w14:paraId="6481EB0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752D3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9707B9" w14:textId="77777777" w:rsidR="00465894" w:rsidRDefault="00465894">
            <w:pPr>
              <w:pStyle w:val="TAC"/>
              <w:rPr>
                <w:rFonts w:eastAsiaTheme="minorEastAsia"/>
                <w:lang w:eastAsia="zh-CN"/>
              </w:rPr>
            </w:pPr>
            <w:r>
              <w:rPr>
                <w:rFonts w:eastAsia="Malgun Gothic"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02BC1" w14:textId="77777777" w:rsidR="00465894" w:rsidRDefault="00465894">
            <w:pPr>
              <w:pStyle w:val="TAC"/>
              <w:rPr>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B8C5E" w14:textId="77777777" w:rsidR="00465894" w:rsidRDefault="00465894">
            <w:pPr>
              <w:pStyle w:val="TAC"/>
              <w:rPr>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F4B25D" w14:textId="77777777" w:rsidR="00465894" w:rsidRDefault="00465894">
            <w:pPr>
              <w:pStyle w:val="TAC"/>
              <w:rPr>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B66D0" w14:textId="77777777" w:rsidR="00465894" w:rsidRDefault="00465894">
            <w:pPr>
              <w:pStyle w:val="TAC"/>
              <w:rPr>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C5408EA" w14:textId="77777777" w:rsidR="00465894" w:rsidRDefault="00465894">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E6BA32" w14:textId="77777777" w:rsidR="00465894" w:rsidRDefault="00465894">
            <w:pPr>
              <w:pStyle w:val="TAC"/>
              <w:rPr>
                <w:lang w:val="x-none" w:eastAsia="zh-CN"/>
              </w:rPr>
            </w:pPr>
            <w:r>
              <w:rPr>
                <w:rFonts w:eastAsia="Malgun Gothic" w:cs="Arial"/>
                <w:kern w:val="2"/>
                <w:szCs w:val="24"/>
                <w:lang w:eastAsia="ko-KR"/>
              </w:rPr>
              <w:t>N/A</w:t>
            </w:r>
          </w:p>
        </w:tc>
      </w:tr>
      <w:tr w:rsidR="00465894" w14:paraId="224E5DE6"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7233839" w14:textId="77777777" w:rsidR="00465894" w:rsidRDefault="00465894">
            <w:pPr>
              <w:pStyle w:val="TAC"/>
              <w:rPr>
                <w:rFonts w:eastAsia="MS Mincho"/>
              </w:rPr>
            </w:pPr>
            <w:r>
              <w:rPr>
                <w:lang w:eastAsia="zh-CN"/>
              </w:rPr>
              <w:t>DC_5A-7A_n28A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30CF21" w14:textId="77777777" w:rsidR="00465894" w:rsidRDefault="00465894">
            <w:pPr>
              <w:pStyle w:val="TAC"/>
              <w:rPr>
                <w:rFonts w:eastAsiaTheme="minorEastAsia"/>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6F875" w14:textId="77777777" w:rsidR="00465894" w:rsidRDefault="00465894">
            <w:pPr>
              <w:pStyle w:val="TAC"/>
              <w:rPr>
                <w:lang w:eastAsia="zh-CN"/>
              </w:rPr>
            </w:pPr>
            <w:r>
              <w:rPr>
                <w:lang w:eastAsia="zh-CN"/>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687AF"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FFCA0"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4B3482" w14:textId="77777777" w:rsidR="00465894" w:rsidRDefault="00465894">
            <w:pPr>
              <w:pStyle w:val="TAC"/>
              <w:rPr>
                <w:lang w:eastAsia="zh-CN"/>
              </w:rPr>
            </w:pPr>
            <w:r>
              <w:rPr>
                <w:lang w:eastAsia="zh-CN"/>
              </w:rPr>
              <w:t>887</w:t>
            </w:r>
          </w:p>
        </w:tc>
        <w:tc>
          <w:tcPr>
            <w:tcW w:w="867" w:type="dxa"/>
            <w:gridSpan w:val="2"/>
            <w:tcBorders>
              <w:top w:val="single" w:sz="4" w:space="0" w:color="auto"/>
              <w:left w:val="single" w:sz="4" w:space="0" w:color="auto"/>
              <w:bottom w:val="single" w:sz="4" w:space="0" w:color="auto"/>
              <w:right w:val="single" w:sz="4" w:space="0" w:color="auto"/>
            </w:tcBorders>
            <w:hideMark/>
          </w:tcPr>
          <w:p w14:paraId="742A2369" w14:textId="77777777" w:rsidR="00465894" w:rsidRDefault="00465894">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9D583A" w14:textId="77777777" w:rsidR="00465894" w:rsidRDefault="00465894">
            <w:pPr>
              <w:pStyle w:val="TAC"/>
              <w:rPr>
                <w:lang w:val="x-none" w:eastAsia="zh-CN"/>
              </w:rPr>
            </w:pPr>
            <w:r>
              <w:rPr>
                <w:rFonts w:cs="Arial"/>
                <w:szCs w:val="18"/>
                <w:lang w:eastAsia="ja-JP"/>
              </w:rPr>
              <w:t>N/A</w:t>
            </w:r>
          </w:p>
        </w:tc>
      </w:tr>
      <w:tr w:rsidR="00465894" w14:paraId="09D2C55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374F6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1604D4" w14:textId="77777777" w:rsidR="00465894" w:rsidRDefault="00465894">
            <w:pPr>
              <w:pStyle w:val="TAC"/>
              <w:rPr>
                <w:rFonts w:eastAsiaTheme="minorEastAsia"/>
                <w:lang w:eastAsia="zh-CN"/>
              </w:rPr>
            </w:pPr>
            <w:r>
              <w:rPr>
                <w:rFonts w:cs="Arial"/>
                <w:szCs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C40DFC" w14:textId="77777777" w:rsidR="00465894" w:rsidRDefault="00465894">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955A4"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3726EE" w14:textId="77777777" w:rsidR="00465894" w:rsidRDefault="00465894">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D54B2" w14:textId="77777777" w:rsidR="00465894" w:rsidRDefault="00465894">
            <w:pPr>
              <w:pStyle w:val="TAC"/>
              <w:rPr>
                <w:lang w:eastAsia="zh-CN"/>
              </w:rPr>
            </w:pPr>
            <w:r>
              <w:rPr>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52072181" w14:textId="77777777" w:rsidR="00465894" w:rsidRDefault="00465894">
            <w:pPr>
              <w:pStyle w:val="TAC"/>
              <w:rPr>
                <w:lang w:val="x-none" w:eastAsia="ja-JP"/>
              </w:rPr>
            </w:pPr>
            <w:r>
              <w:rPr>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69D40FB" w14:textId="77777777" w:rsidR="00465894" w:rsidRDefault="00465894">
            <w:pPr>
              <w:pStyle w:val="TAC"/>
              <w:rPr>
                <w:lang w:val="x-none" w:eastAsia="zh-CN"/>
              </w:rPr>
            </w:pPr>
            <w:r>
              <w:rPr>
                <w:kern w:val="2"/>
                <w:szCs w:val="24"/>
                <w:lang w:eastAsia="zh-CN"/>
              </w:rPr>
              <w:t>IMD5</w:t>
            </w:r>
          </w:p>
        </w:tc>
      </w:tr>
      <w:tr w:rsidR="00465894" w14:paraId="76501D4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5E93A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E6F72" w14:textId="77777777" w:rsidR="00465894" w:rsidRDefault="00465894">
            <w:pPr>
              <w:pStyle w:val="TAC"/>
              <w:rPr>
                <w:rFonts w:eastAsiaTheme="minorEastAsia"/>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B62961" w14:textId="77777777" w:rsidR="00465894" w:rsidRDefault="00465894">
            <w:pPr>
              <w:pStyle w:val="TAC"/>
              <w:rPr>
                <w:lang w:eastAsia="zh-CN"/>
              </w:rPr>
            </w:pPr>
            <w:r>
              <w:rPr>
                <w:lang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E3438"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63B36"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A4B8E" w14:textId="77777777" w:rsidR="00465894" w:rsidRDefault="00465894">
            <w:pPr>
              <w:pStyle w:val="TAC"/>
              <w:rPr>
                <w:lang w:eastAsia="zh-CN"/>
              </w:rPr>
            </w:pPr>
            <w:r>
              <w:rPr>
                <w:lang w:eastAsia="zh-CN"/>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2BD13E42" w14:textId="77777777" w:rsidR="00465894" w:rsidRDefault="00465894">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E423F" w14:textId="77777777" w:rsidR="00465894" w:rsidRDefault="00465894">
            <w:pPr>
              <w:pStyle w:val="TAC"/>
              <w:rPr>
                <w:lang w:val="x-none" w:eastAsia="zh-CN"/>
              </w:rPr>
            </w:pPr>
            <w:r>
              <w:rPr>
                <w:rFonts w:cs="Arial"/>
                <w:szCs w:val="18"/>
                <w:lang w:eastAsia="ja-JP"/>
              </w:rPr>
              <w:t>N/A</w:t>
            </w:r>
          </w:p>
        </w:tc>
      </w:tr>
      <w:tr w:rsidR="00465894" w14:paraId="3F0AC066"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7A816944" w14:textId="77777777" w:rsidR="00465894" w:rsidRDefault="00465894">
            <w:pPr>
              <w:pStyle w:val="TAC"/>
              <w:rPr>
                <w:lang w:eastAsia="ja-JP"/>
              </w:rPr>
            </w:pPr>
            <w:r>
              <w:rPr>
                <w:lang w:eastAsia="ja-JP"/>
              </w:rPr>
              <w:t>DC_5A-7A_n66A</w:t>
            </w:r>
          </w:p>
          <w:p w14:paraId="51B0426C" w14:textId="77777777" w:rsidR="00465894" w:rsidRDefault="00465894">
            <w:pPr>
              <w:pStyle w:val="TAC"/>
              <w:rPr>
                <w:rFonts w:eastAsia="MS Mincho"/>
              </w:rPr>
            </w:pPr>
            <w:r>
              <w:rPr>
                <w:lang w:eastAsia="ja-JP"/>
              </w:rPr>
              <w:t>DC_5A-7C_n66A</w:t>
            </w:r>
          </w:p>
          <w:p w14:paraId="71F118A6" w14:textId="77777777" w:rsidR="00465894" w:rsidRDefault="00465894">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14:paraId="494B9C54" w14:textId="77777777" w:rsidR="00465894" w:rsidRDefault="00465894">
            <w:pPr>
              <w:pStyle w:val="TAC"/>
              <w:rPr>
                <w:rFonts w:eastAsia="Malgun Gothic"/>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B91E7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21D1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3946A"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166DF"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3CE453FA" w14:textId="77777777" w:rsidR="00465894" w:rsidRDefault="00465894">
            <w:pPr>
              <w:pStyle w:val="TAC"/>
              <w:rPr>
                <w:rFonts w:eastAsiaTheme="minorEastAsia"/>
                <w:lang w:eastAsia="zh-CN"/>
              </w:rPr>
            </w:pPr>
            <w:r>
              <w:rPr>
                <w:lang w:eastAsia="ja-JP"/>
              </w:rP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1E7664EE" w14:textId="77777777" w:rsidR="00465894" w:rsidRDefault="00465894">
            <w:pPr>
              <w:pStyle w:val="TAC"/>
              <w:rPr>
                <w:lang w:eastAsia="zh-CN"/>
              </w:rPr>
            </w:pPr>
            <w:r>
              <w:t>IMD3</w:t>
            </w:r>
          </w:p>
        </w:tc>
      </w:tr>
      <w:tr w:rsidR="00465894" w14:paraId="6202EA1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83DCE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FBE4735"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BEAC6C" w14:textId="77777777" w:rsidR="00465894" w:rsidRDefault="00465894">
            <w:pPr>
              <w:pStyle w:val="TAC"/>
              <w:rPr>
                <w:rFonts w:eastAsia="Malgun Gothic"/>
                <w:szCs w:val="18"/>
                <w:lang w:eastAsia="ko-KR"/>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981D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276124"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C6467F" w14:textId="77777777" w:rsidR="00465894" w:rsidRDefault="00465894">
            <w:pPr>
              <w:pStyle w:val="TAC"/>
              <w:rPr>
                <w:rFonts w:eastAsia="Malgun Gothic"/>
                <w:szCs w:val="18"/>
                <w:lang w:eastAsia="ko-KR"/>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518B344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606B58" w14:textId="77777777" w:rsidR="00465894" w:rsidRDefault="00465894">
            <w:pPr>
              <w:pStyle w:val="TAC"/>
              <w:rPr>
                <w:lang w:eastAsia="zh-CN"/>
              </w:rPr>
            </w:pPr>
            <w:r>
              <w:t>N/A</w:t>
            </w:r>
          </w:p>
        </w:tc>
      </w:tr>
      <w:tr w:rsidR="00465894" w14:paraId="512404A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DAFCA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01C328C" w14:textId="77777777" w:rsidR="00465894" w:rsidRDefault="00465894">
            <w:pPr>
              <w:pStyle w:val="TAC"/>
              <w:rPr>
                <w:rFonts w:eastAsia="Malgun Gothic"/>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CBD317" w14:textId="77777777" w:rsidR="00465894" w:rsidRDefault="00465894">
            <w:pPr>
              <w:pStyle w:val="TAC"/>
              <w:rPr>
                <w:rFonts w:eastAsia="Malgun Gothic"/>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DF5F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2007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79E42" w14:textId="77777777" w:rsidR="00465894" w:rsidRDefault="00465894">
            <w:pPr>
              <w:pStyle w:val="TAC"/>
              <w:rPr>
                <w:rFonts w:eastAsia="Malgun Gothic"/>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95F0E17"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AC401B" w14:textId="77777777" w:rsidR="00465894" w:rsidRDefault="00465894">
            <w:pPr>
              <w:pStyle w:val="TAC"/>
              <w:rPr>
                <w:lang w:eastAsia="zh-CN"/>
              </w:rPr>
            </w:pPr>
            <w:r>
              <w:t>N/A</w:t>
            </w:r>
          </w:p>
        </w:tc>
      </w:tr>
      <w:tr w:rsidR="00465894" w14:paraId="6D0E95B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D45BE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6D5AA52" w14:textId="77777777" w:rsidR="00465894" w:rsidRDefault="00465894">
            <w:pPr>
              <w:pStyle w:val="TAC"/>
              <w:rPr>
                <w:rFonts w:eastAsia="Malgun Gothic"/>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3CEB3" w14:textId="77777777" w:rsidR="00465894" w:rsidRDefault="00465894">
            <w:pPr>
              <w:pStyle w:val="TAC"/>
              <w:rPr>
                <w:rFonts w:eastAsia="Malgun Gothic"/>
                <w:szCs w:val="18"/>
                <w:lang w:eastAsia="ko-KR"/>
              </w:rPr>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D8ABC"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022B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1A1B3" w14:textId="77777777" w:rsidR="00465894" w:rsidRDefault="00465894">
            <w:pPr>
              <w:pStyle w:val="TAC"/>
              <w:rPr>
                <w:rFonts w:eastAsia="Malgun Gothic"/>
                <w:szCs w:val="18"/>
                <w:lang w:eastAsia="ko-KR"/>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16351F3B"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BCDB0" w14:textId="77777777" w:rsidR="00465894" w:rsidRDefault="00465894">
            <w:pPr>
              <w:pStyle w:val="TAC"/>
              <w:rPr>
                <w:lang w:eastAsia="zh-CN"/>
              </w:rPr>
            </w:pPr>
            <w:r>
              <w:t>N/A</w:t>
            </w:r>
          </w:p>
        </w:tc>
      </w:tr>
      <w:tr w:rsidR="00465894" w14:paraId="774F28E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920024"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31C58B1"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83628F"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8BCEC"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2493AE"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27446" w14:textId="77777777" w:rsidR="00465894" w:rsidRDefault="00465894">
            <w:pPr>
              <w:pStyle w:val="TAC"/>
              <w:rPr>
                <w:rFonts w:eastAsia="Malgun Gothic"/>
                <w:szCs w:val="18"/>
                <w:lang w:eastAsia="ko-KR"/>
              </w:rPr>
            </w:pPr>
            <w: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6B7350DB" w14:textId="77777777" w:rsidR="00465894" w:rsidRDefault="00465894">
            <w:pPr>
              <w:pStyle w:val="TAC"/>
              <w:rPr>
                <w:rFonts w:eastAsiaTheme="minorEastAsia"/>
                <w:lang w:eastAsia="zh-CN"/>
              </w:rPr>
            </w:pPr>
            <w:r>
              <w:rPr>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41F1E0F0" w14:textId="77777777" w:rsidR="00465894" w:rsidRDefault="00465894">
            <w:pPr>
              <w:pStyle w:val="TAC"/>
              <w:rPr>
                <w:lang w:eastAsia="zh-CN"/>
              </w:rPr>
            </w:pPr>
            <w:r>
              <w:t>IMD2</w:t>
            </w:r>
            <w:r>
              <w:rPr>
                <w:vertAlign w:val="superscript"/>
              </w:rPr>
              <w:t>1</w:t>
            </w:r>
          </w:p>
        </w:tc>
      </w:tr>
      <w:tr w:rsidR="00465894" w14:paraId="59D78398"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E2392F"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BB88A54" w14:textId="77777777" w:rsidR="00465894" w:rsidRDefault="00465894">
            <w:pPr>
              <w:pStyle w:val="TAC"/>
              <w:rPr>
                <w:rFonts w:eastAsia="Malgun Gothic"/>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9F9294" w14:textId="77777777" w:rsidR="00465894" w:rsidRDefault="00465894">
            <w:pPr>
              <w:pStyle w:val="TAC"/>
              <w:rPr>
                <w:rFonts w:eastAsia="Malgun Gothic"/>
                <w:szCs w:val="18"/>
                <w:lang w:eastAsia="ko-KR"/>
              </w:rPr>
            </w:pPr>
            <w: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C71E5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3E30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881FFC" w14:textId="77777777" w:rsidR="00465894" w:rsidRDefault="00465894">
            <w:pPr>
              <w:pStyle w:val="TAC"/>
              <w:rPr>
                <w:rFonts w:eastAsia="Malgun Gothic"/>
                <w:szCs w:val="18"/>
                <w:lang w:eastAsia="ko-KR"/>
              </w:rPr>
            </w:pPr>
            <w: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1C3FEE1A"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E0FF8" w14:textId="77777777" w:rsidR="00465894" w:rsidRDefault="00465894">
            <w:pPr>
              <w:pStyle w:val="TAC"/>
              <w:rPr>
                <w:lang w:eastAsia="zh-CN"/>
              </w:rPr>
            </w:pPr>
            <w:r>
              <w:t>N/A</w:t>
            </w:r>
          </w:p>
        </w:tc>
      </w:tr>
      <w:tr w:rsidR="00465894" w14:paraId="2D9057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BE04AA4" w14:textId="77777777" w:rsidR="00465894" w:rsidRDefault="00465894">
            <w:pPr>
              <w:pStyle w:val="TAC"/>
              <w:rPr>
                <w:rFonts w:eastAsia="MS Mincho"/>
              </w:rPr>
            </w:pPr>
            <w:r>
              <w:rPr>
                <w:rFonts w:cs="Arial"/>
                <w:szCs w:val="18"/>
                <w:lang w:eastAsia="zh-CN"/>
              </w:rPr>
              <w:t>DC_5A-7A_n71A</w:t>
            </w:r>
          </w:p>
        </w:tc>
        <w:tc>
          <w:tcPr>
            <w:tcW w:w="868" w:type="dxa"/>
            <w:tcBorders>
              <w:top w:val="single" w:sz="4" w:space="0" w:color="auto"/>
              <w:left w:val="single" w:sz="4" w:space="0" w:color="auto"/>
              <w:bottom w:val="single" w:sz="4" w:space="0" w:color="auto"/>
              <w:right w:val="single" w:sz="4" w:space="0" w:color="auto"/>
            </w:tcBorders>
            <w:hideMark/>
          </w:tcPr>
          <w:p w14:paraId="269C490D" w14:textId="77777777" w:rsidR="00465894" w:rsidRDefault="00465894">
            <w:pPr>
              <w:pStyle w:val="TAC"/>
              <w:rPr>
                <w:rFonts w:eastAsia="MS Mincho"/>
              </w:rPr>
            </w:pPr>
            <w:r>
              <w:rPr>
                <w:rFonts w:eastAsia="Malgun Gothic" w:cs="Arial"/>
                <w:kern w:val="2"/>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AB3889" w14:textId="77777777" w:rsidR="00465894" w:rsidRDefault="00465894">
            <w:pPr>
              <w:pStyle w:val="TAC"/>
              <w:rPr>
                <w:rFonts w:eastAsia="MS Mincho"/>
              </w:rPr>
            </w:pPr>
            <w:r>
              <w:rPr>
                <w:rFonts w:eastAsia="Malgun Gothic" w:cs="Arial"/>
                <w:kern w:val="2"/>
                <w:szCs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4BE2E"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20BF75" w14:textId="77777777" w:rsidR="00465894" w:rsidRDefault="00465894">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5DAFB1" w14:textId="77777777" w:rsidR="00465894" w:rsidRDefault="00465894">
            <w:pPr>
              <w:pStyle w:val="TAC"/>
              <w:rPr>
                <w:rFonts w:eastAsia="MS Mincho"/>
              </w:rPr>
            </w:pPr>
            <w:r>
              <w:rPr>
                <w:rFonts w:cs="Arial"/>
                <w:kern w:val="2"/>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229D805" w14:textId="77777777" w:rsidR="00465894" w:rsidRDefault="00465894">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50EC92" w14:textId="77777777" w:rsidR="00465894" w:rsidRDefault="00465894">
            <w:pPr>
              <w:pStyle w:val="TAC"/>
              <w:rPr>
                <w:rFonts w:eastAsia="MS Mincho"/>
              </w:rPr>
            </w:pPr>
            <w:r>
              <w:rPr>
                <w:rFonts w:eastAsia="Malgun Gothic" w:cs="Arial"/>
                <w:kern w:val="2"/>
                <w:szCs w:val="24"/>
                <w:lang w:eastAsia="ko-KR"/>
              </w:rPr>
              <w:t>N/A</w:t>
            </w:r>
          </w:p>
        </w:tc>
      </w:tr>
      <w:tr w:rsidR="00465894" w14:paraId="137FDF67" w14:textId="77777777" w:rsidTr="00465894">
        <w:trPr>
          <w:trHeight w:val="54"/>
          <w:jc w:val="center"/>
        </w:trPr>
        <w:tc>
          <w:tcPr>
            <w:tcW w:w="2259" w:type="dxa"/>
            <w:tcBorders>
              <w:top w:val="nil"/>
              <w:left w:val="single" w:sz="4" w:space="0" w:color="auto"/>
              <w:bottom w:val="nil"/>
              <w:right w:val="single" w:sz="4" w:space="0" w:color="auto"/>
            </w:tcBorders>
          </w:tcPr>
          <w:p w14:paraId="156ED70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3CC56E" w14:textId="77777777" w:rsidR="00465894" w:rsidRDefault="00465894">
            <w:pPr>
              <w:pStyle w:val="TAC"/>
              <w:rPr>
                <w:rFonts w:eastAsia="MS Mincho"/>
              </w:rPr>
            </w:pPr>
            <w:r>
              <w:rPr>
                <w:rFonts w:eastAsia="Malgun Gothic" w:cs="Arial"/>
                <w:kern w:val="2"/>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EFBE5" w14:textId="77777777" w:rsidR="00465894" w:rsidRDefault="00465894">
            <w:pPr>
              <w:pStyle w:val="TAC"/>
              <w:rPr>
                <w:rFonts w:eastAsia="MS Mincho"/>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243C6"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EFCFD" w14:textId="77777777" w:rsidR="00465894" w:rsidRDefault="00465894">
            <w:pPr>
              <w:pStyle w:val="TAC"/>
              <w:rPr>
                <w:rFonts w:eastAsia="MS Mincho"/>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2C4BB4" w14:textId="77777777" w:rsidR="00465894" w:rsidRDefault="00465894">
            <w:pPr>
              <w:pStyle w:val="TAC"/>
              <w:rPr>
                <w:rFonts w:eastAsia="MS Mincho"/>
              </w:rPr>
            </w:pPr>
            <w:r>
              <w:rPr>
                <w:rFonts w:eastAsia="Malgun Gothic" w:cs="Arial"/>
                <w:kern w:val="2"/>
                <w:szCs w:val="18"/>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2B611168" w14:textId="77777777" w:rsidR="00465894" w:rsidRDefault="00465894">
            <w:pPr>
              <w:pStyle w:val="TAC"/>
              <w:rPr>
                <w:rFonts w:eastAsia="MS Mincho"/>
              </w:rPr>
            </w:pPr>
            <w:r>
              <w:rPr>
                <w:rFonts w:cs="Arial"/>
                <w:kern w:val="2"/>
                <w:szCs w:val="18"/>
                <w:lang w:eastAsia="zh-CN"/>
              </w:rPr>
              <w:t>6.5</w:t>
            </w:r>
          </w:p>
        </w:tc>
        <w:tc>
          <w:tcPr>
            <w:tcW w:w="1248" w:type="dxa"/>
            <w:gridSpan w:val="3"/>
            <w:tcBorders>
              <w:top w:val="single" w:sz="4" w:space="0" w:color="auto"/>
              <w:left w:val="single" w:sz="4" w:space="0" w:color="auto"/>
              <w:bottom w:val="single" w:sz="4" w:space="0" w:color="auto"/>
              <w:right w:val="single" w:sz="4" w:space="0" w:color="auto"/>
            </w:tcBorders>
            <w:hideMark/>
          </w:tcPr>
          <w:p w14:paraId="45E59487" w14:textId="77777777" w:rsidR="00465894" w:rsidRDefault="00465894">
            <w:pPr>
              <w:pStyle w:val="TAC"/>
              <w:rPr>
                <w:rFonts w:eastAsiaTheme="minorEastAsia"/>
                <w:lang w:eastAsia="zh-CN"/>
              </w:rPr>
            </w:pPr>
            <w:r>
              <w:rPr>
                <w:lang w:eastAsia="ja-JP"/>
              </w:rPr>
              <w:t>IMD</w:t>
            </w:r>
            <w:r>
              <w:rPr>
                <w:lang w:eastAsia="zh-CN"/>
              </w:rPr>
              <w:t>5</w:t>
            </w:r>
          </w:p>
        </w:tc>
      </w:tr>
      <w:tr w:rsidR="00465894" w14:paraId="1C8638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AA3C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E0ACCF" w14:textId="77777777" w:rsidR="00465894" w:rsidRDefault="00465894">
            <w:pPr>
              <w:pStyle w:val="TAC"/>
              <w:rPr>
                <w:rFonts w:eastAsia="MS Mincho"/>
              </w:rPr>
            </w:pPr>
            <w:r>
              <w:rPr>
                <w:rFonts w:eastAsia="Malgun Gothic" w:cs="Arial"/>
                <w:kern w:val="2"/>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5249A8" w14:textId="77777777" w:rsidR="00465894" w:rsidRDefault="00465894">
            <w:pPr>
              <w:pStyle w:val="TAC"/>
              <w:rPr>
                <w:rFonts w:eastAsia="MS Mincho"/>
              </w:rPr>
            </w:pPr>
            <w:r>
              <w:rPr>
                <w:rFonts w:eastAsia="Malgun Gothic" w:cs="Arial"/>
                <w:kern w:val="2"/>
                <w:szCs w:val="18"/>
                <w:lang w:eastAsia="ko-KR"/>
              </w:rP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E07E4E"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5A7318" w14:textId="77777777" w:rsidR="00465894" w:rsidRDefault="00465894">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FE23D5" w14:textId="77777777" w:rsidR="00465894" w:rsidRDefault="00465894">
            <w:pPr>
              <w:pStyle w:val="TAC"/>
              <w:rPr>
                <w:rFonts w:eastAsia="MS Mincho"/>
              </w:rPr>
            </w:pPr>
            <w:r>
              <w:rPr>
                <w:rFonts w:cs="Arial"/>
                <w:kern w:val="2"/>
                <w:szCs w:val="18"/>
                <w:lang w:eastAsia="zh-CN"/>
              </w:rP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0CB15A21" w14:textId="77777777" w:rsidR="00465894" w:rsidRDefault="00465894">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DB5CDD" w14:textId="77777777" w:rsidR="00465894" w:rsidRDefault="00465894">
            <w:pPr>
              <w:pStyle w:val="TAC"/>
              <w:rPr>
                <w:rFonts w:eastAsia="MS Mincho"/>
              </w:rPr>
            </w:pPr>
            <w:r>
              <w:rPr>
                <w:rFonts w:eastAsia="Malgun Gothic"/>
                <w:lang w:eastAsia="ko-KR"/>
              </w:rPr>
              <w:t>N/A</w:t>
            </w:r>
          </w:p>
        </w:tc>
      </w:tr>
      <w:tr w:rsidR="00465894" w14:paraId="077AB6EB"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6435DC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1567787"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342A6A" w14:textId="77777777" w:rsidR="00465894" w:rsidRDefault="00465894">
            <w:pPr>
              <w:pStyle w:val="TAC"/>
              <w:rPr>
                <w:rFonts w:eastAsiaTheme="minorEastAsia"/>
                <w:lang w:eastAsia="zh-CN"/>
              </w:rPr>
            </w:pPr>
            <w: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4C2371"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85987"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F61B7" w14:textId="77777777" w:rsidR="00465894" w:rsidRDefault="00465894">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55A482D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D733D" w14:textId="77777777" w:rsidR="00465894" w:rsidRDefault="00465894">
            <w:pPr>
              <w:pStyle w:val="TAC"/>
              <w:rPr>
                <w:rFonts w:eastAsia="Malgun Gothic"/>
                <w:lang w:eastAsia="ko-KR"/>
              </w:rPr>
            </w:pPr>
            <w:r>
              <w:t>N/A</w:t>
            </w:r>
          </w:p>
        </w:tc>
      </w:tr>
      <w:tr w:rsidR="00465894" w14:paraId="1B9E5C4D" w14:textId="77777777" w:rsidTr="00465894">
        <w:trPr>
          <w:trHeight w:val="54"/>
          <w:jc w:val="center"/>
        </w:trPr>
        <w:tc>
          <w:tcPr>
            <w:tcW w:w="2259" w:type="dxa"/>
            <w:tcBorders>
              <w:top w:val="nil"/>
              <w:left w:val="single" w:sz="4" w:space="0" w:color="auto"/>
              <w:bottom w:val="nil"/>
              <w:right w:val="single" w:sz="4" w:space="0" w:color="auto"/>
            </w:tcBorders>
            <w:hideMark/>
          </w:tcPr>
          <w:p w14:paraId="09C7FAFD" w14:textId="77777777" w:rsidR="00465894" w:rsidRDefault="00465894">
            <w:pPr>
              <w:pStyle w:val="TAC"/>
              <w:rPr>
                <w:rFonts w:eastAsiaTheme="minorEastAsia" w:cs="Arial"/>
                <w:szCs w:val="18"/>
                <w:lang w:eastAsia="zh-CN"/>
              </w:rPr>
            </w:pPr>
            <w:r>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hideMark/>
          </w:tcPr>
          <w:p w14:paraId="57F4766E"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02E7B" w14:textId="77777777" w:rsidR="00465894" w:rsidRDefault="00465894">
            <w:pPr>
              <w:pStyle w:val="TAC"/>
              <w:rPr>
                <w:rFonts w:eastAsiaTheme="minorEastAsia"/>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B3FA5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73398"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A32836" w14:textId="77777777" w:rsidR="00465894" w:rsidRDefault="00465894">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3A4A58DD" w14:textId="77777777" w:rsidR="00465894" w:rsidRDefault="00465894">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513FE76F" w14:textId="77777777" w:rsidR="00465894" w:rsidRDefault="00465894">
            <w:pPr>
              <w:pStyle w:val="TAC"/>
              <w:rPr>
                <w:rFonts w:eastAsia="Malgun Gothic"/>
                <w:lang w:eastAsia="ko-KR"/>
              </w:rPr>
            </w:pPr>
            <w:r>
              <w:t>IMD2</w:t>
            </w:r>
          </w:p>
        </w:tc>
      </w:tr>
      <w:tr w:rsidR="00465894" w14:paraId="0DA97911" w14:textId="77777777" w:rsidTr="00465894">
        <w:trPr>
          <w:trHeight w:val="54"/>
          <w:jc w:val="center"/>
        </w:trPr>
        <w:tc>
          <w:tcPr>
            <w:tcW w:w="2259" w:type="dxa"/>
            <w:tcBorders>
              <w:top w:val="nil"/>
              <w:left w:val="single" w:sz="4" w:space="0" w:color="auto"/>
              <w:bottom w:val="nil"/>
              <w:right w:val="single" w:sz="4" w:space="0" w:color="auto"/>
            </w:tcBorders>
            <w:hideMark/>
          </w:tcPr>
          <w:p w14:paraId="2547BAAF" w14:textId="77777777" w:rsidR="00465894" w:rsidRDefault="00465894">
            <w:pPr>
              <w:pStyle w:val="TAC"/>
              <w:rPr>
                <w:rFonts w:eastAsiaTheme="minorEastAsia" w:cs="Arial"/>
                <w:szCs w:val="18"/>
                <w:lang w:eastAsia="zh-CN"/>
              </w:rPr>
            </w:pPr>
            <w:r>
              <w:rPr>
                <w:rFonts w:cs="Arial"/>
                <w:szCs w:val="18"/>
                <w:lang w:eastAsia="zh-CN"/>
              </w:rPr>
              <w:t>DC_5A-7A_n77(2A)</w:t>
            </w:r>
          </w:p>
          <w:p w14:paraId="4BD194B4" w14:textId="77777777" w:rsidR="00465894" w:rsidRDefault="00465894">
            <w:pPr>
              <w:pStyle w:val="TAC"/>
              <w:rPr>
                <w:rFonts w:cs="Arial"/>
                <w:szCs w:val="18"/>
                <w:lang w:eastAsia="zh-CN"/>
              </w:rPr>
            </w:pPr>
            <w:r>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hideMark/>
          </w:tcPr>
          <w:p w14:paraId="4242A205"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4E717C" w14:textId="77777777" w:rsidR="00465894" w:rsidRDefault="00465894">
            <w:pPr>
              <w:pStyle w:val="TAC"/>
              <w:rPr>
                <w:rFonts w:eastAsiaTheme="minorEastAsia"/>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646975"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E64F3"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E3A800" w14:textId="77777777" w:rsidR="00465894" w:rsidRDefault="00465894">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1AB0ED3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89B31F" w14:textId="77777777" w:rsidR="00465894" w:rsidRDefault="00465894">
            <w:pPr>
              <w:pStyle w:val="TAC"/>
              <w:rPr>
                <w:rFonts w:eastAsia="Malgun Gothic"/>
                <w:lang w:eastAsia="ko-KR"/>
              </w:rPr>
            </w:pPr>
            <w:r>
              <w:t>N/A</w:t>
            </w:r>
          </w:p>
        </w:tc>
      </w:tr>
      <w:tr w:rsidR="00465894" w14:paraId="42C30477" w14:textId="77777777" w:rsidTr="00465894">
        <w:trPr>
          <w:trHeight w:val="54"/>
          <w:jc w:val="center"/>
        </w:trPr>
        <w:tc>
          <w:tcPr>
            <w:tcW w:w="2259" w:type="dxa"/>
            <w:tcBorders>
              <w:top w:val="nil"/>
              <w:left w:val="single" w:sz="4" w:space="0" w:color="auto"/>
              <w:bottom w:val="nil"/>
              <w:right w:val="single" w:sz="4" w:space="0" w:color="auto"/>
            </w:tcBorders>
            <w:hideMark/>
          </w:tcPr>
          <w:p w14:paraId="39963B9F" w14:textId="77777777" w:rsidR="00465894" w:rsidRDefault="00465894">
            <w:pPr>
              <w:pStyle w:val="TAC"/>
              <w:rPr>
                <w:rFonts w:eastAsiaTheme="minorEastAsia" w:cs="Arial"/>
                <w:szCs w:val="18"/>
                <w:lang w:eastAsia="zh-CN"/>
              </w:rPr>
            </w:pPr>
            <w:r>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hideMark/>
          </w:tcPr>
          <w:p w14:paraId="537A1050"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D0A6D4" w14:textId="77777777" w:rsidR="00465894" w:rsidRDefault="00465894">
            <w:pPr>
              <w:pStyle w:val="TAC"/>
              <w:rPr>
                <w:rFonts w:eastAsiaTheme="minorEastAsia"/>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9CDDB8"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2B95C"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DA5E8" w14:textId="77777777" w:rsidR="00465894" w:rsidRDefault="00465894">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7B92AAEA" w14:textId="77777777" w:rsidR="00465894" w:rsidRDefault="00465894">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4B3DA1B" w14:textId="77777777" w:rsidR="00465894" w:rsidRDefault="00465894">
            <w:pPr>
              <w:pStyle w:val="TAC"/>
              <w:rPr>
                <w:rFonts w:eastAsia="Malgun Gothic"/>
                <w:lang w:eastAsia="ko-KR"/>
              </w:rPr>
            </w:pPr>
            <w:r>
              <w:t>IMD2</w:t>
            </w:r>
            <w:r>
              <w:rPr>
                <w:vertAlign w:val="superscript"/>
              </w:rPr>
              <w:t>1</w:t>
            </w:r>
          </w:p>
        </w:tc>
      </w:tr>
      <w:tr w:rsidR="00465894" w14:paraId="7840F706" w14:textId="77777777" w:rsidTr="00465894">
        <w:trPr>
          <w:trHeight w:val="54"/>
          <w:jc w:val="center"/>
        </w:trPr>
        <w:tc>
          <w:tcPr>
            <w:tcW w:w="2259" w:type="dxa"/>
            <w:tcBorders>
              <w:top w:val="nil"/>
              <w:left w:val="single" w:sz="4" w:space="0" w:color="auto"/>
              <w:bottom w:val="nil"/>
              <w:right w:val="single" w:sz="4" w:space="0" w:color="auto"/>
            </w:tcBorders>
            <w:hideMark/>
          </w:tcPr>
          <w:p w14:paraId="4E8F2E15" w14:textId="77777777" w:rsidR="00465894" w:rsidRDefault="00465894">
            <w:pPr>
              <w:pStyle w:val="TAC"/>
              <w:rPr>
                <w:rFonts w:eastAsiaTheme="minorEastAsia" w:cs="Arial"/>
                <w:szCs w:val="18"/>
                <w:lang w:eastAsia="zh-CN"/>
              </w:rPr>
            </w:pPr>
            <w:r>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hideMark/>
          </w:tcPr>
          <w:p w14:paraId="65E7C833"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F82DF0" w14:textId="77777777" w:rsidR="00465894" w:rsidRDefault="00465894">
            <w:pPr>
              <w:pStyle w:val="TAC"/>
              <w:rPr>
                <w:rFonts w:eastAsiaTheme="minorEastAsia"/>
                <w:lang w:eastAsia="zh-CN"/>
              </w:rPr>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0708C2"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7D9A3"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50FEB" w14:textId="77777777" w:rsidR="00465894" w:rsidRDefault="00465894">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61906BB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80E793" w14:textId="77777777" w:rsidR="00465894" w:rsidRDefault="00465894">
            <w:pPr>
              <w:pStyle w:val="TAC"/>
              <w:rPr>
                <w:rFonts w:eastAsia="Malgun Gothic"/>
                <w:lang w:eastAsia="ko-KR"/>
              </w:rPr>
            </w:pPr>
            <w:r>
              <w:t>N/A</w:t>
            </w:r>
          </w:p>
        </w:tc>
      </w:tr>
      <w:tr w:rsidR="00465894" w14:paraId="14502B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518E7F" w14:textId="77777777" w:rsidR="00465894" w:rsidRDefault="00465894">
            <w:pPr>
              <w:pStyle w:val="TAC"/>
              <w:rPr>
                <w:rFonts w:eastAsiaTheme="minorEastAsia" w:cs="Arial"/>
                <w:szCs w:val="18"/>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6D49EF1"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E24051" w14:textId="77777777" w:rsidR="00465894" w:rsidRDefault="00465894">
            <w:pPr>
              <w:pStyle w:val="TAC"/>
              <w:rPr>
                <w:rFonts w:eastAsiaTheme="minorEastAsia"/>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A492E"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636D0"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19FE1" w14:textId="77777777" w:rsidR="00465894" w:rsidRDefault="00465894">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746F5E2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7C72E2" w14:textId="77777777" w:rsidR="00465894" w:rsidRDefault="00465894">
            <w:pPr>
              <w:pStyle w:val="TAC"/>
              <w:rPr>
                <w:rFonts w:eastAsia="Malgun Gothic"/>
                <w:lang w:eastAsia="ko-KR"/>
              </w:rPr>
            </w:pPr>
            <w:r>
              <w:t>N/A</w:t>
            </w:r>
          </w:p>
        </w:tc>
      </w:tr>
      <w:tr w:rsidR="00465894" w14:paraId="3F85D26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2975C42" w14:textId="77777777" w:rsidR="00465894" w:rsidRDefault="00465894">
            <w:pPr>
              <w:pStyle w:val="TAC"/>
              <w:rPr>
                <w:rFonts w:eastAsiaTheme="minorEastAsia" w:cs="Arial"/>
                <w:szCs w:val="18"/>
                <w:lang w:eastAsia="zh-CN"/>
              </w:rPr>
            </w:pPr>
            <w:r>
              <w:rPr>
                <w:rFonts w:cs="Arial"/>
                <w:szCs w:val="18"/>
                <w:lang w:eastAsia="zh-CN"/>
              </w:rPr>
              <w:t>DC_5A-7A_n78A</w:t>
            </w:r>
          </w:p>
          <w:p w14:paraId="63BB4A68" w14:textId="77777777" w:rsidR="00465894" w:rsidRDefault="00465894">
            <w:pPr>
              <w:keepNext/>
              <w:keepLines/>
              <w:spacing w:after="0"/>
              <w:jc w:val="center"/>
              <w:rPr>
                <w:rFonts w:ascii="Arial" w:hAnsi="Arial" w:cs="Arial"/>
                <w:sz w:val="18"/>
                <w:szCs w:val="18"/>
                <w:lang w:eastAsia="zh-CN"/>
              </w:rPr>
            </w:pPr>
            <w:r>
              <w:rPr>
                <w:rFonts w:ascii="Arial" w:hAnsi="Arial" w:cs="Arial"/>
                <w:sz w:val="18"/>
                <w:szCs w:val="18"/>
                <w:lang w:eastAsia="zh-CN"/>
              </w:rPr>
              <w:t>DC_5A-7A_n78C</w:t>
            </w:r>
          </w:p>
          <w:p w14:paraId="23227058" w14:textId="77777777" w:rsidR="00465894" w:rsidRDefault="00465894">
            <w:pPr>
              <w:pStyle w:val="TAC"/>
              <w:rPr>
                <w:rFonts w:cs="Arial"/>
                <w:szCs w:val="18"/>
                <w:lang w:eastAsia="zh-CN"/>
              </w:rPr>
            </w:pPr>
            <w:r>
              <w:rPr>
                <w:rFonts w:cs="Arial"/>
                <w:szCs w:val="18"/>
                <w:lang w:eastAsia="zh-CN"/>
              </w:rPr>
              <w:t>DC_5A-7A_n78(A-C)</w:t>
            </w:r>
          </w:p>
          <w:p w14:paraId="7B3C9D68" w14:textId="77777777" w:rsidR="00465894" w:rsidRDefault="00465894">
            <w:pPr>
              <w:pStyle w:val="TAC"/>
              <w:rPr>
                <w:rFonts w:cs="Arial"/>
                <w:szCs w:val="18"/>
                <w:lang w:eastAsia="zh-CN"/>
              </w:rPr>
            </w:pPr>
            <w:r>
              <w:rPr>
                <w:rFonts w:cs="Arial"/>
                <w:szCs w:val="18"/>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14:paraId="5F6F9CE2"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E27EEA" w14:textId="77777777" w:rsidR="00465894" w:rsidRDefault="00465894">
            <w:pPr>
              <w:pStyle w:val="TAC"/>
              <w:rPr>
                <w:rFonts w:eastAsia="MS Mincho"/>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2BB7AB" w14:textId="77777777" w:rsidR="00465894" w:rsidRDefault="00465894">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31DABC" w14:textId="77777777" w:rsidR="00465894" w:rsidRDefault="00465894">
            <w:pPr>
              <w:pStyle w:val="TAC"/>
              <w:rPr>
                <w:rFonts w:eastAsia="MS Mincho"/>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1404E" w14:textId="77777777" w:rsidR="00465894" w:rsidRDefault="00465894">
            <w:pPr>
              <w:pStyle w:val="TAC"/>
              <w:rPr>
                <w:rFonts w:eastAsia="MS Mincho"/>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572CBA4A"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F38D6F" w14:textId="77777777" w:rsidR="00465894" w:rsidRDefault="00465894">
            <w:pPr>
              <w:pStyle w:val="TAC"/>
              <w:rPr>
                <w:rFonts w:eastAsia="MS Mincho"/>
              </w:rPr>
            </w:pPr>
            <w:r>
              <w:rPr>
                <w:rFonts w:eastAsia="Malgun Gothic"/>
                <w:lang w:eastAsia="ko-KR"/>
              </w:rPr>
              <w:t>N/A</w:t>
            </w:r>
          </w:p>
        </w:tc>
      </w:tr>
      <w:tr w:rsidR="00465894" w14:paraId="2766A5A3" w14:textId="77777777" w:rsidTr="00465894">
        <w:trPr>
          <w:trHeight w:val="54"/>
          <w:jc w:val="center"/>
        </w:trPr>
        <w:tc>
          <w:tcPr>
            <w:tcW w:w="2259" w:type="dxa"/>
            <w:tcBorders>
              <w:top w:val="nil"/>
              <w:left w:val="single" w:sz="4" w:space="0" w:color="auto"/>
              <w:bottom w:val="nil"/>
              <w:right w:val="single" w:sz="4" w:space="0" w:color="auto"/>
            </w:tcBorders>
            <w:hideMark/>
          </w:tcPr>
          <w:p w14:paraId="0BE4EB7F" w14:textId="77777777" w:rsidR="00465894" w:rsidRDefault="00465894">
            <w:pPr>
              <w:pStyle w:val="TAC"/>
              <w:rPr>
                <w:rFonts w:eastAsiaTheme="minorEastAsia" w:cs="Arial"/>
                <w:szCs w:val="18"/>
                <w:lang w:eastAsia="zh-CN"/>
              </w:rPr>
            </w:pPr>
            <w:r>
              <w:rPr>
                <w:rFonts w:cs="Arial"/>
                <w:szCs w:val="18"/>
                <w:lang w:eastAsia="zh-CN"/>
              </w:rPr>
              <w:t>DC_5A-7A-7A_n78(A-C)</w:t>
            </w:r>
          </w:p>
        </w:tc>
        <w:tc>
          <w:tcPr>
            <w:tcW w:w="868" w:type="dxa"/>
            <w:tcBorders>
              <w:top w:val="single" w:sz="4" w:space="0" w:color="auto"/>
              <w:left w:val="single" w:sz="4" w:space="0" w:color="auto"/>
              <w:bottom w:val="single" w:sz="4" w:space="0" w:color="auto"/>
              <w:right w:val="single" w:sz="4" w:space="0" w:color="auto"/>
            </w:tcBorders>
            <w:hideMark/>
          </w:tcPr>
          <w:p w14:paraId="682B1E35"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2C480" w14:textId="77777777" w:rsidR="00465894" w:rsidRDefault="00465894">
            <w:pPr>
              <w:pStyle w:val="TAC"/>
              <w:rPr>
                <w:rFonts w:eastAsia="MS Mincho"/>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A935E6" w14:textId="77777777" w:rsidR="00465894" w:rsidRDefault="00465894">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57265" w14:textId="77777777" w:rsidR="00465894" w:rsidRDefault="00465894">
            <w:pPr>
              <w:pStyle w:val="TAC"/>
              <w:rPr>
                <w:rFonts w:eastAsia="MS Mincho"/>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829597" w14:textId="77777777" w:rsidR="00465894" w:rsidRDefault="00465894">
            <w:pPr>
              <w:pStyle w:val="TAC"/>
              <w:rPr>
                <w:rFonts w:eastAsia="MS Mincho"/>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7BB16FEF" w14:textId="77777777" w:rsidR="00465894" w:rsidRDefault="00465894">
            <w:pPr>
              <w:pStyle w:val="TAC"/>
              <w:rPr>
                <w:rFonts w:eastAsia="MS Mincho"/>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12018DC" w14:textId="77777777" w:rsidR="00465894" w:rsidRDefault="00465894">
            <w:pPr>
              <w:pStyle w:val="TAC"/>
              <w:rPr>
                <w:rFonts w:eastAsia="Malgun Gothic"/>
                <w:lang w:eastAsia="ko-KR"/>
              </w:rPr>
            </w:pPr>
            <w:r>
              <w:rPr>
                <w:rFonts w:eastAsia="Malgun Gothic"/>
                <w:lang w:eastAsia="ko-KR"/>
              </w:rPr>
              <w:t>IMD2</w:t>
            </w:r>
          </w:p>
        </w:tc>
      </w:tr>
      <w:tr w:rsidR="00465894" w14:paraId="7F47EBA1" w14:textId="77777777" w:rsidTr="00465894">
        <w:trPr>
          <w:trHeight w:val="54"/>
          <w:jc w:val="center"/>
        </w:trPr>
        <w:tc>
          <w:tcPr>
            <w:tcW w:w="2259" w:type="dxa"/>
            <w:tcBorders>
              <w:top w:val="nil"/>
              <w:left w:val="single" w:sz="4" w:space="0" w:color="auto"/>
              <w:bottom w:val="nil"/>
              <w:right w:val="single" w:sz="4" w:space="0" w:color="auto"/>
            </w:tcBorders>
          </w:tcPr>
          <w:p w14:paraId="27ED1F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A8D4E"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6BCFD7" w14:textId="77777777" w:rsidR="00465894" w:rsidRDefault="00465894">
            <w:pPr>
              <w:pStyle w:val="TAC"/>
              <w:rPr>
                <w:rFonts w:eastAsia="MS Mincho"/>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11312B" w14:textId="77777777" w:rsidR="00465894" w:rsidRDefault="00465894">
            <w:pPr>
              <w:pStyle w:val="TAC"/>
              <w:rPr>
                <w:rFonts w:eastAsia="MS Mincho"/>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97EBB9" w14:textId="77777777" w:rsidR="00465894" w:rsidRDefault="00465894">
            <w:pPr>
              <w:pStyle w:val="TAC"/>
              <w:rPr>
                <w:rFonts w:eastAsia="MS Mincho"/>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3B25C0" w14:textId="77777777" w:rsidR="00465894" w:rsidRDefault="00465894">
            <w:pPr>
              <w:pStyle w:val="TAC"/>
              <w:rPr>
                <w:rFonts w:eastAsia="MS Mincho"/>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6923EED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8FBCBA" w14:textId="77777777" w:rsidR="00465894" w:rsidRDefault="00465894">
            <w:pPr>
              <w:pStyle w:val="TAC"/>
              <w:rPr>
                <w:rFonts w:eastAsia="MS Mincho"/>
              </w:rPr>
            </w:pPr>
            <w:r>
              <w:rPr>
                <w:rFonts w:eastAsia="Malgun Gothic"/>
                <w:lang w:eastAsia="ko-KR"/>
              </w:rPr>
              <w:t>N/A</w:t>
            </w:r>
          </w:p>
        </w:tc>
      </w:tr>
      <w:tr w:rsidR="00465894" w14:paraId="2986E741" w14:textId="77777777" w:rsidTr="00465894">
        <w:trPr>
          <w:trHeight w:val="54"/>
          <w:jc w:val="center"/>
        </w:trPr>
        <w:tc>
          <w:tcPr>
            <w:tcW w:w="2259" w:type="dxa"/>
            <w:tcBorders>
              <w:top w:val="nil"/>
              <w:left w:val="single" w:sz="4" w:space="0" w:color="auto"/>
              <w:bottom w:val="nil"/>
              <w:right w:val="single" w:sz="4" w:space="0" w:color="auto"/>
            </w:tcBorders>
          </w:tcPr>
          <w:p w14:paraId="05278B4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180713"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D458A5" w14:textId="77777777" w:rsidR="00465894" w:rsidRDefault="00465894">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96545"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ECBCE" w14:textId="77777777" w:rsidR="00465894" w:rsidRDefault="00465894">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2D591B" w14:textId="77777777" w:rsidR="00465894" w:rsidRDefault="00465894">
            <w:pPr>
              <w:pStyle w:val="TAC"/>
              <w:rPr>
                <w:rFonts w:eastAsia="MS Mincho"/>
              </w:rPr>
            </w:pPr>
            <w:r>
              <w:rPr>
                <w:rFonts w:eastAsia="Malgun Gothic"/>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3DC02E49" w14:textId="77777777" w:rsidR="00465894" w:rsidRDefault="00465894">
            <w:pPr>
              <w:pStyle w:val="TAC"/>
              <w:rPr>
                <w:rFonts w:eastAsia="MS Mincho"/>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10BC7952" w14:textId="77777777" w:rsidR="00465894" w:rsidRDefault="00465894">
            <w:pPr>
              <w:pStyle w:val="TAC"/>
              <w:rPr>
                <w:rFonts w:eastAsia="Malgun Gothic"/>
                <w:lang w:eastAsia="ko-KR"/>
              </w:rPr>
            </w:pPr>
            <w:r>
              <w:rPr>
                <w:rFonts w:eastAsia="Malgun Gothic"/>
                <w:lang w:eastAsia="ko-KR"/>
              </w:rPr>
              <w:t>IMD2</w:t>
            </w:r>
          </w:p>
        </w:tc>
      </w:tr>
      <w:tr w:rsidR="00465894" w14:paraId="3D9095FE" w14:textId="77777777" w:rsidTr="00465894">
        <w:trPr>
          <w:trHeight w:val="54"/>
          <w:jc w:val="center"/>
        </w:trPr>
        <w:tc>
          <w:tcPr>
            <w:tcW w:w="2259" w:type="dxa"/>
            <w:tcBorders>
              <w:top w:val="nil"/>
              <w:left w:val="single" w:sz="4" w:space="0" w:color="auto"/>
              <w:bottom w:val="nil"/>
              <w:right w:val="single" w:sz="4" w:space="0" w:color="auto"/>
            </w:tcBorders>
          </w:tcPr>
          <w:p w14:paraId="37625F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F22A56"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4F0920" w14:textId="77777777" w:rsidR="00465894" w:rsidRDefault="00465894">
            <w:pPr>
              <w:pStyle w:val="TAC"/>
              <w:rPr>
                <w:rFonts w:eastAsia="MS Mincho"/>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DC8F8"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B3C2B6"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19A2E" w14:textId="77777777" w:rsidR="00465894" w:rsidRDefault="00465894">
            <w:pPr>
              <w:pStyle w:val="TAC"/>
              <w:rPr>
                <w:rFonts w:eastAsia="MS Mincho"/>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2C4BD49"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E8CE8" w14:textId="77777777" w:rsidR="00465894" w:rsidRDefault="00465894">
            <w:pPr>
              <w:pStyle w:val="TAC"/>
              <w:rPr>
                <w:rFonts w:eastAsia="MS Mincho"/>
              </w:rPr>
            </w:pPr>
            <w:r>
              <w:rPr>
                <w:rFonts w:eastAsia="Malgun Gothic"/>
                <w:lang w:eastAsia="ko-KR"/>
              </w:rPr>
              <w:t>N/A</w:t>
            </w:r>
          </w:p>
        </w:tc>
      </w:tr>
      <w:tr w:rsidR="00465894" w14:paraId="36C8129A" w14:textId="77777777" w:rsidTr="00465894">
        <w:trPr>
          <w:trHeight w:val="54"/>
          <w:jc w:val="center"/>
        </w:trPr>
        <w:tc>
          <w:tcPr>
            <w:tcW w:w="2259" w:type="dxa"/>
            <w:tcBorders>
              <w:top w:val="nil"/>
              <w:left w:val="single" w:sz="4" w:space="0" w:color="auto"/>
              <w:bottom w:val="nil"/>
              <w:right w:val="single" w:sz="4" w:space="0" w:color="auto"/>
            </w:tcBorders>
          </w:tcPr>
          <w:p w14:paraId="6ED718D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E0318A"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D961B6" w14:textId="77777777" w:rsidR="00465894" w:rsidRDefault="00465894">
            <w:pPr>
              <w:pStyle w:val="TAC"/>
              <w:rPr>
                <w:rFonts w:eastAsia="MS Mincho"/>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65024" w14:textId="77777777" w:rsidR="00465894" w:rsidRDefault="00465894">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D6ACA" w14:textId="77777777" w:rsidR="00465894" w:rsidRDefault="00465894">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B6AEF0" w14:textId="77777777" w:rsidR="00465894" w:rsidRDefault="00465894">
            <w:pPr>
              <w:pStyle w:val="TAC"/>
              <w:rPr>
                <w:rFonts w:eastAsia="MS Mincho"/>
              </w:rPr>
            </w:pPr>
            <w:r>
              <w:rPr>
                <w:rFonts w:eastAsia="Malgun Gothic"/>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1C61E1DD"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2A95C" w14:textId="77777777" w:rsidR="00465894" w:rsidRDefault="00465894">
            <w:pPr>
              <w:pStyle w:val="TAC"/>
              <w:rPr>
                <w:rFonts w:eastAsia="MS Mincho"/>
              </w:rPr>
            </w:pPr>
            <w:r>
              <w:rPr>
                <w:rFonts w:eastAsia="Malgun Gothic"/>
                <w:lang w:eastAsia="ko-KR"/>
              </w:rPr>
              <w:t>N/A</w:t>
            </w:r>
          </w:p>
        </w:tc>
      </w:tr>
      <w:tr w:rsidR="00465894" w14:paraId="601287B3" w14:textId="77777777" w:rsidTr="00465894">
        <w:trPr>
          <w:trHeight w:val="54"/>
          <w:jc w:val="center"/>
        </w:trPr>
        <w:tc>
          <w:tcPr>
            <w:tcW w:w="2259" w:type="dxa"/>
            <w:tcBorders>
              <w:top w:val="nil"/>
              <w:left w:val="single" w:sz="4" w:space="0" w:color="auto"/>
              <w:bottom w:val="nil"/>
              <w:right w:val="single" w:sz="4" w:space="0" w:color="auto"/>
            </w:tcBorders>
          </w:tcPr>
          <w:p w14:paraId="347E723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F17542"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C62C8" w14:textId="77777777" w:rsidR="00465894" w:rsidRDefault="00465894">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66B98"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EA975D" w14:textId="77777777" w:rsidR="00465894" w:rsidRDefault="00465894">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BD88E6" w14:textId="77777777" w:rsidR="00465894" w:rsidRDefault="00465894">
            <w:pPr>
              <w:pStyle w:val="TAC"/>
              <w:rPr>
                <w:rFonts w:eastAsia="MS Mincho"/>
              </w:rPr>
            </w:pPr>
            <w:r>
              <w:rPr>
                <w:rFonts w:eastAsia="Malgun Gothic"/>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6439CFA5" w14:textId="77777777" w:rsidR="00465894" w:rsidRDefault="00465894">
            <w:pPr>
              <w:pStyle w:val="TAC"/>
              <w:rPr>
                <w:rFonts w:eastAsia="MS Mincho"/>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8DFE2F5" w14:textId="77777777" w:rsidR="00465894" w:rsidRDefault="00465894">
            <w:pPr>
              <w:pStyle w:val="TAC"/>
              <w:rPr>
                <w:rFonts w:eastAsia="Malgun Gothic"/>
                <w:lang w:eastAsia="ko-KR"/>
              </w:rPr>
            </w:pPr>
            <w:r>
              <w:rPr>
                <w:rFonts w:eastAsia="Malgun Gothic"/>
                <w:lang w:eastAsia="ko-KR"/>
              </w:rPr>
              <w:t>IMD5</w:t>
            </w:r>
          </w:p>
        </w:tc>
      </w:tr>
      <w:tr w:rsidR="00465894" w14:paraId="0F92B575" w14:textId="77777777" w:rsidTr="00465894">
        <w:trPr>
          <w:trHeight w:val="54"/>
          <w:jc w:val="center"/>
        </w:trPr>
        <w:tc>
          <w:tcPr>
            <w:tcW w:w="2259" w:type="dxa"/>
            <w:tcBorders>
              <w:top w:val="nil"/>
              <w:left w:val="single" w:sz="4" w:space="0" w:color="auto"/>
              <w:bottom w:val="nil"/>
              <w:right w:val="single" w:sz="4" w:space="0" w:color="auto"/>
            </w:tcBorders>
          </w:tcPr>
          <w:p w14:paraId="41ECCEC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C629BF"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3C62B9" w14:textId="77777777" w:rsidR="00465894" w:rsidRDefault="00465894">
            <w:pPr>
              <w:pStyle w:val="TAC"/>
              <w:rPr>
                <w:rFonts w:eastAsia="MS Mincho"/>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420FB"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22BDA"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A92EFA" w14:textId="77777777" w:rsidR="00465894" w:rsidRDefault="00465894">
            <w:pPr>
              <w:pStyle w:val="TAC"/>
              <w:rPr>
                <w:rFonts w:eastAsia="MS Mincho"/>
              </w:rPr>
            </w:pPr>
            <w:r>
              <w:rPr>
                <w:rFonts w:eastAsia="Malgun Gothic"/>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7E7BEC0E"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1BE0F9" w14:textId="77777777" w:rsidR="00465894" w:rsidRDefault="00465894">
            <w:pPr>
              <w:pStyle w:val="TAC"/>
              <w:rPr>
                <w:rFonts w:eastAsia="MS Mincho"/>
              </w:rPr>
            </w:pPr>
            <w:r>
              <w:rPr>
                <w:rFonts w:eastAsia="Malgun Gothic"/>
                <w:lang w:eastAsia="ko-KR"/>
              </w:rPr>
              <w:t>N/A</w:t>
            </w:r>
          </w:p>
        </w:tc>
      </w:tr>
      <w:tr w:rsidR="00465894" w14:paraId="27F5F3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A480C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225F71"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42DC6" w14:textId="77777777" w:rsidR="00465894" w:rsidRDefault="00465894">
            <w:pPr>
              <w:pStyle w:val="TAC"/>
              <w:rPr>
                <w:rFonts w:eastAsia="MS Mincho"/>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CAF7D" w14:textId="77777777" w:rsidR="00465894" w:rsidRDefault="00465894">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F52ED8" w14:textId="77777777" w:rsidR="00465894" w:rsidRDefault="00465894">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12E58A" w14:textId="77777777" w:rsidR="00465894" w:rsidRDefault="00465894">
            <w:pPr>
              <w:pStyle w:val="TAC"/>
              <w:rPr>
                <w:rFonts w:eastAsia="MS Mincho"/>
              </w:rPr>
            </w:pPr>
            <w:r>
              <w:rPr>
                <w:rFonts w:eastAsia="Malgun Gothic"/>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09FCCD81"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6496B2" w14:textId="77777777" w:rsidR="00465894" w:rsidRDefault="00465894">
            <w:pPr>
              <w:pStyle w:val="TAC"/>
              <w:rPr>
                <w:rFonts w:eastAsia="MS Mincho"/>
              </w:rPr>
            </w:pPr>
            <w:r>
              <w:rPr>
                <w:rFonts w:eastAsia="Malgun Gothic"/>
                <w:lang w:eastAsia="ko-KR"/>
              </w:rPr>
              <w:t>N/A</w:t>
            </w:r>
          </w:p>
        </w:tc>
      </w:tr>
      <w:tr w:rsidR="00465894" w14:paraId="48EE9F0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1883806" w14:textId="77777777" w:rsidR="00465894" w:rsidRDefault="00465894">
            <w:pPr>
              <w:pStyle w:val="TAC"/>
              <w:rPr>
                <w:rFonts w:eastAsiaTheme="minorEastAsia"/>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1DA0418" w14:textId="77777777" w:rsidR="00465894" w:rsidRDefault="00465894">
            <w:pPr>
              <w:pStyle w:val="TAC"/>
              <w:rPr>
                <w:rFonts w:cs="Arial"/>
                <w:lang w:eastAsia="ja-JP"/>
              </w:rPr>
            </w:pPr>
            <w:r>
              <w:rPr>
                <w:rFonts w:cs="Arial"/>
                <w:lang w:eastAsia="ja-JP"/>
              </w:rPr>
              <w:t>DC_5A_n7(2A)-n78A</w:t>
            </w:r>
          </w:p>
          <w:p w14:paraId="23DBABE4" w14:textId="77777777" w:rsidR="00465894" w:rsidRDefault="00465894">
            <w:pPr>
              <w:pStyle w:val="TAC"/>
              <w:rPr>
                <w:rFonts w:cs="Arial"/>
                <w:lang w:eastAsia="ja-JP"/>
              </w:rPr>
            </w:pPr>
            <w:r>
              <w:rPr>
                <w:rFonts w:cs="Arial"/>
                <w:lang w:eastAsia="ja-JP"/>
              </w:rPr>
              <w:t>DC_5A_n7A-n78(2A)</w:t>
            </w:r>
          </w:p>
          <w:p w14:paraId="3D5E12E3" w14:textId="77777777" w:rsidR="00465894" w:rsidRDefault="00465894">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14:paraId="5D075CC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7E9DEC" w14:textId="77777777" w:rsidR="00465894" w:rsidRDefault="00465894">
            <w:pPr>
              <w:pStyle w:val="TAC"/>
              <w:rPr>
                <w:szCs w:val="18"/>
                <w:lang w:eastAsia="zh-CN"/>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D54F4"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30F5FA"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9296D" w14:textId="77777777" w:rsidR="00465894" w:rsidRDefault="00465894">
            <w:pPr>
              <w:pStyle w:val="TAC"/>
              <w:rPr>
                <w:szCs w:val="18"/>
                <w:lang w:eastAsia="zh-CN"/>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0196F785"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25048" w14:textId="77777777" w:rsidR="00465894" w:rsidRDefault="00465894">
            <w:pPr>
              <w:pStyle w:val="TAC"/>
              <w:rPr>
                <w:lang w:eastAsia="ko-KR"/>
              </w:rPr>
            </w:pPr>
            <w:r>
              <w:rPr>
                <w:rFonts w:eastAsia="Malgun Gothic"/>
                <w:lang w:eastAsia="ko-KR"/>
              </w:rPr>
              <w:t>N/A</w:t>
            </w:r>
          </w:p>
        </w:tc>
      </w:tr>
      <w:tr w:rsidR="00465894" w14:paraId="4DEB317C" w14:textId="77777777" w:rsidTr="00465894">
        <w:trPr>
          <w:trHeight w:val="54"/>
          <w:jc w:val="center"/>
        </w:trPr>
        <w:tc>
          <w:tcPr>
            <w:tcW w:w="2259" w:type="dxa"/>
            <w:tcBorders>
              <w:top w:val="nil"/>
              <w:left w:val="single" w:sz="4" w:space="0" w:color="auto"/>
              <w:bottom w:val="nil"/>
              <w:right w:val="single" w:sz="4" w:space="0" w:color="auto"/>
            </w:tcBorders>
          </w:tcPr>
          <w:p w14:paraId="05573F0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198DCF" w14:textId="77777777" w:rsidR="00465894" w:rsidRDefault="00465894">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624D17" w14:textId="77777777" w:rsidR="00465894" w:rsidRDefault="00465894">
            <w:pPr>
              <w:pStyle w:val="TAC"/>
              <w:rPr>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342DD1"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CE892F" w14:textId="77777777" w:rsidR="00465894" w:rsidRDefault="00465894">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1BD3F" w14:textId="77777777" w:rsidR="00465894" w:rsidRDefault="00465894">
            <w:pPr>
              <w:pStyle w:val="TAC"/>
              <w:rPr>
                <w:szCs w:val="18"/>
                <w:lang w:eastAsia="zh-CN"/>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6875E650" w14:textId="77777777" w:rsidR="00465894" w:rsidRDefault="00465894">
            <w:pPr>
              <w:pStyle w:val="TAC"/>
              <w:rPr>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E116F65" w14:textId="77777777" w:rsidR="00465894" w:rsidRDefault="00465894">
            <w:pPr>
              <w:pStyle w:val="TAC"/>
              <w:rPr>
                <w:rFonts w:eastAsia="Malgun Gothic"/>
                <w:lang w:eastAsia="ko-KR"/>
              </w:rPr>
            </w:pPr>
            <w:r>
              <w:rPr>
                <w:rFonts w:eastAsia="Malgun Gothic"/>
                <w:lang w:eastAsia="ko-KR"/>
              </w:rPr>
              <w:t>IMD2</w:t>
            </w:r>
          </w:p>
        </w:tc>
      </w:tr>
      <w:tr w:rsidR="00465894" w14:paraId="5F6373CF" w14:textId="77777777" w:rsidTr="00465894">
        <w:trPr>
          <w:trHeight w:val="54"/>
          <w:jc w:val="center"/>
        </w:trPr>
        <w:tc>
          <w:tcPr>
            <w:tcW w:w="2259" w:type="dxa"/>
            <w:tcBorders>
              <w:top w:val="nil"/>
              <w:left w:val="single" w:sz="4" w:space="0" w:color="auto"/>
              <w:bottom w:val="nil"/>
              <w:right w:val="single" w:sz="4" w:space="0" w:color="auto"/>
            </w:tcBorders>
          </w:tcPr>
          <w:p w14:paraId="52D639F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79887F" w14:textId="77777777" w:rsidR="00465894" w:rsidRDefault="00465894">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667F2" w14:textId="77777777" w:rsidR="00465894" w:rsidRDefault="00465894">
            <w:pPr>
              <w:pStyle w:val="TAC"/>
              <w:rPr>
                <w:szCs w:val="18"/>
                <w:lang w:eastAsia="zh-CN"/>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E99D5" w14:textId="77777777" w:rsidR="00465894" w:rsidRDefault="00465894">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0885F" w14:textId="77777777" w:rsidR="00465894" w:rsidRDefault="00465894">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DC986D" w14:textId="77777777" w:rsidR="00465894" w:rsidRDefault="00465894">
            <w:pPr>
              <w:pStyle w:val="TAC"/>
              <w:rPr>
                <w:szCs w:val="18"/>
                <w:lang w:eastAsia="zh-CN"/>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45D06770"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D055B" w14:textId="77777777" w:rsidR="00465894" w:rsidRDefault="00465894">
            <w:pPr>
              <w:pStyle w:val="TAC"/>
              <w:rPr>
                <w:lang w:eastAsia="ko-KR"/>
              </w:rPr>
            </w:pPr>
            <w:r>
              <w:rPr>
                <w:lang w:eastAsia="ko-KR"/>
              </w:rPr>
              <w:t>N/A</w:t>
            </w:r>
          </w:p>
        </w:tc>
      </w:tr>
      <w:tr w:rsidR="00465894" w14:paraId="13B0169E" w14:textId="77777777" w:rsidTr="00465894">
        <w:trPr>
          <w:trHeight w:val="54"/>
          <w:jc w:val="center"/>
        </w:trPr>
        <w:tc>
          <w:tcPr>
            <w:tcW w:w="2259" w:type="dxa"/>
            <w:tcBorders>
              <w:top w:val="nil"/>
              <w:left w:val="single" w:sz="4" w:space="0" w:color="auto"/>
              <w:bottom w:val="nil"/>
              <w:right w:val="single" w:sz="4" w:space="0" w:color="auto"/>
            </w:tcBorders>
          </w:tcPr>
          <w:p w14:paraId="055EC0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16D12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61F7B1" w14:textId="77777777" w:rsidR="00465894" w:rsidRDefault="00465894">
            <w:pPr>
              <w:pStyle w:val="TAC"/>
              <w:rPr>
                <w:szCs w:val="18"/>
                <w:lang w:eastAsia="zh-CN"/>
              </w:rPr>
            </w:pPr>
            <w:r>
              <w:rPr>
                <w:kern w:val="2"/>
                <w:szCs w:val="24"/>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8222F"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4399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5251DD" w14:textId="77777777" w:rsidR="00465894" w:rsidRDefault="00465894">
            <w:pPr>
              <w:pStyle w:val="TAC"/>
              <w:rPr>
                <w:szCs w:val="18"/>
                <w:lang w:eastAsia="zh-CN"/>
              </w:rPr>
            </w:pPr>
            <w:r>
              <w:rPr>
                <w:kern w:val="2"/>
                <w:szCs w:val="24"/>
                <w:lang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781B565C"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CD07C6" w14:textId="77777777" w:rsidR="00465894" w:rsidRDefault="00465894">
            <w:pPr>
              <w:pStyle w:val="TAC"/>
              <w:rPr>
                <w:lang w:eastAsia="ko-KR"/>
              </w:rPr>
            </w:pPr>
            <w:r>
              <w:t>N/A</w:t>
            </w:r>
          </w:p>
        </w:tc>
      </w:tr>
      <w:tr w:rsidR="00465894" w14:paraId="29ABC662" w14:textId="77777777" w:rsidTr="00465894">
        <w:trPr>
          <w:trHeight w:val="54"/>
          <w:jc w:val="center"/>
        </w:trPr>
        <w:tc>
          <w:tcPr>
            <w:tcW w:w="2259" w:type="dxa"/>
            <w:tcBorders>
              <w:top w:val="nil"/>
              <w:left w:val="single" w:sz="4" w:space="0" w:color="auto"/>
              <w:bottom w:val="nil"/>
              <w:right w:val="single" w:sz="4" w:space="0" w:color="auto"/>
            </w:tcBorders>
          </w:tcPr>
          <w:p w14:paraId="65605D2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CE26C06" w14:textId="77777777" w:rsidR="00465894" w:rsidRDefault="00465894">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56E743" w14:textId="77777777" w:rsidR="00465894" w:rsidRDefault="00465894">
            <w:pPr>
              <w:pStyle w:val="TAC"/>
              <w:rPr>
                <w:szCs w:val="18"/>
                <w:lang w:eastAsia="zh-CN"/>
              </w:rPr>
            </w:pPr>
            <w:r>
              <w:rPr>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F2E151"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A8A16"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04788" w14:textId="77777777" w:rsidR="00465894" w:rsidRDefault="00465894">
            <w:pPr>
              <w:pStyle w:val="TAC"/>
              <w:rPr>
                <w:szCs w:val="18"/>
                <w:lang w:eastAsia="zh-CN"/>
              </w:rPr>
            </w:pPr>
            <w:r>
              <w:rPr>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AD51F93"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2904D8" w14:textId="77777777" w:rsidR="00465894" w:rsidRDefault="00465894">
            <w:pPr>
              <w:pStyle w:val="TAC"/>
              <w:rPr>
                <w:lang w:eastAsia="ko-KR"/>
              </w:rPr>
            </w:pPr>
            <w:r>
              <w:t>N/A</w:t>
            </w:r>
          </w:p>
        </w:tc>
      </w:tr>
      <w:tr w:rsidR="00465894" w14:paraId="060C3A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E6777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80FBB9" w14:textId="77777777" w:rsidR="00465894" w:rsidRDefault="00465894">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45C198"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0D8CE"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A48F4"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D849E" w14:textId="77777777" w:rsidR="00465894" w:rsidRDefault="00465894">
            <w:pPr>
              <w:pStyle w:val="TAC"/>
              <w:rPr>
                <w:szCs w:val="18"/>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2158249" w14:textId="77777777" w:rsidR="00465894" w:rsidRDefault="00465894">
            <w:pPr>
              <w:pStyle w:val="TAC"/>
              <w:rPr>
                <w:lang w:eastAsia="ko-KR"/>
              </w:rPr>
            </w:pPr>
            <w:r>
              <w:rPr>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5E33D8AD" w14:textId="77777777" w:rsidR="00465894" w:rsidRDefault="00465894">
            <w:pPr>
              <w:pStyle w:val="TAC"/>
            </w:pPr>
            <w:r>
              <w:rPr>
                <w:rFonts w:eastAsia="MS Mincho"/>
              </w:rPr>
              <w:t>IMD2</w:t>
            </w:r>
          </w:p>
        </w:tc>
      </w:tr>
      <w:tr w:rsidR="00465894" w14:paraId="74CCB5FD" w14:textId="77777777" w:rsidTr="00465894">
        <w:trPr>
          <w:trHeight w:val="54"/>
          <w:jc w:val="center"/>
        </w:trPr>
        <w:tc>
          <w:tcPr>
            <w:tcW w:w="2259" w:type="dxa"/>
            <w:tcBorders>
              <w:top w:val="nil"/>
              <w:left w:val="single" w:sz="4" w:space="0" w:color="auto"/>
              <w:bottom w:val="nil"/>
              <w:right w:val="single" w:sz="4" w:space="0" w:color="auto"/>
            </w:tcBorders>
            <w:hideMark/>
          </w:tcPr>
          <w:p w14:paraId="1E2CBEDB" w14:textId="77777777" w:rsidR="00465894" w:rsidRDefault="00465894">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14:paraId="35A28B2F" w14:textId="77777777" w:rsidR="00465894" w:rsidRDefault="00465894">
            <w:pPr>
              <w:pStyle w:val="TAC"/>
              <w:rPr>
                <w:lang w:eastAsia="ko-KR"/>
              </w:rPr>
            </w:pPr>
            <w:r>
              <w:rPr>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C269AF" w14:textId="77777777" w:rsidR="00465894" w:rsidRDefault="00465894">
            <w:pPr>
              <w:pStyle w:val="TAC"/>
            </w:pPr>
            <w:r>
              <w:rPr>
                <w:lang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D2FB9" w14:textId="77777777" w:rsidR="00465894" w:rsidRDefault="00465894">
            <w:pPr>
              <w:pStyle w:val="TAC"/>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C9B2E" w14:textId="77777777" w:rsidR="00465894" w:rsidRDefault="00465894">
            <w:pPr>
              <w:pStyle w:val="TAC"/>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DA1EC9" w14:textId="77777777" w:rsidR="00465894" w:rsidRDefault="00465894">
            <w:pPr>
              <w:pStyle w:val="TAC"/>
            </w:pPr>
            <w:r>
              <w:rPr>
                <w:lang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3CDBCE26" w14:textId="77777777" w:rsidR="00465894" w:rsidRDefault="00465894">
            <w:pPr>
              <w:pStyle w:val="TAC"/>
              <w:rPr>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06C6F" w14:textId="77777777" w:rsidR="00465894" w:rsidRDefault="00465894">
            <w:pPr>
              <w:pStyle w:val="TAC"/>
              <w:rPr>
                <w:rFonts w:eastAsia="MS Mincho"/>
              </w:rPr>
            </w:pPr>
            <w:r>
              <w:rPr>
                <w:lang w:eastAsia="fi-FI"/>
              </w:rPr>
              <w:t>N/A</w:t>
            </w:r>
          </w:p>
        </w:tc>
      </w:tr>
      <w:tr w:rsidR="00465894" w14:paraId="5CF97479" w14:textId="77777777" w:rsidTr="00465894">
        <w:trPr>
          <w:trHeight w:val="54"/>
          <w:jc w:val="center"/>
        </w:trPr>
        <w:tc>
          <w:tcPr>
            <w:tcW w:w="2259" w:type="dxa"/>
            <w:tcBorders>
              <w:top w:val="nil"/>
              <w:left w:val="single" w:sz="4" w:space="0" w:color="auto"/>
              <w:bottom w:val="nil"/>
              <w:right w:val="single" w:sz="4" w:space="0" w:color="auto"/>
            </w:tcBorders>
          </w:tcPr>
          <w:p w14:paraId="6C6E98AD"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9E42918" w14:textId="77777777" w:rsidR="00465894" w:rsidRDefault="00465894">
            <w:pPr>
              <w:pStyle w:val="TAC"/>
              <w:rPr>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96E7C" w14:textId="77777777" w:rsidR="00465894" w:rsidRDefault="0046589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0730D"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AA71B1" w14:textId="77777777" w:rsidR="00465894" w:rsidRDefault="0046589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D88771" w14:textId="77777777" w:rsidR="00465894" w:rsidRDefault="00465894">
            <w:pPr>
              <w:pStyle w:val="TAC"/>
            </w:pPr>
            <w:r>
              <w:rPr>
                <w:lang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38D0C25B" w14:textId="77777777" w:rsidR="00465894" w:rsidRDefault="00465894">
            <w:pPr>
              <w:pStyle w:val="TAC"/>
              <w:rPr>
                <w:lang w:eastAsia="ko-KR"/>
              </w:rPr>
            </w:pPr>
            <w:r>
              <w:rPr>
                <w:lang w:eastAsia="fi-FI"/>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BBD01C3" w14:textId="77777777" w:rsidR="00465894" w:rsidRDefault="00465894">
            <w:pPr>
              <w:pStyle w:val="TAC"/>
              <w:rPr>
                <w:rFonts w:eastAsia="MS Mincho"/>
              </w:rPr>
            </w:pPr>
            <w:r>
              <w:rPr>
                <w:rFonts w:eastAsia="Malgun Gothic"/>
                <w:lang w:eastAsia="ko-KR"/>
              </w:rPr>
              <w:t>IMD4</w:t>
            </w:r>
          </w:p>
        </w:tc>
      </w:tr>
      <w:tr w:rsidR="00465894" w14:paraId="72264B2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F62F9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8D2B7E" w14:textId="77777777" w:rsidR="00465894" w:rsidRDefault="00465894">
            <w:pPr>
              <w:pStyle w:val="TAC"/>
              <w:rPr>
                <w:lang w:eastAsia="ko-KR"/>
              </w:rPr>
            </w:pPr>
            <w:r>
              <w:rPr>
                <w:lang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CA66FB" w14:textId="77777777" w:rsidR="00465894" w:rsidRDefault="00465894">
            <w:pPr>
              <w:pStyle w:val="TAC"/>
            </w:pPr>
            <w:r>
              <w:rPr>
                <w:lang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D555F"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20DB1A"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825A1F" w14:textId="77777777" w:rsidR="00465894" w:rsidRDefault="00465894">
            <w:pPr>
              <w:pStyle w:val="TAC"/>
            </w:pPr>
            <w:r>
              <w:rPr>
                <w:lang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CC843C1" w14:textId="77777777" w:rsidR="00465894" w:rsidRDefault="00465894">
            <w:pPr>
              <w:pStyle w:val="TAC"/>
              <w:rPr>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C43EA" w14:textId="77777777" w:rsidR="00465894" w:rsidRDefault="00465894">
            <w:pPr>
              <w:pStyle w:val="TAC"/>
              <w:rPr>
                <w:rFonts w:eastAsia="MS Mincho"/>
              </w:rPr>
            </w:pPr>
            <w:r>
              <w:rPr>
                <w:rFonts w:eastAsia="Malgun Gothic"/>
                <w:lang w:eastAsia="ko-KR"/>
              </w:rPr>
              <w:t>N/A</w:t>
            </w:r>
          </w:p>
        </w:tc>
      </w:tr>
      <w:tr w:rsidR="00465894" w14:paraId="35FC159D" w14:textId="77777777" w:rsidTr="00465894">
        <w:trPr>
          <w:trHeight w:val="54"/>
          <w:jc w:val="center"/>
        </w:trPr>
        <w:tc>
          <w:tcPr>
            <w:tcW w:w="2259" w:type="dxa"/>
            <w:tcBorders>
              <w:top w:val="nil"/>
              <w:left w:val="single" w:sz="4" w:space="0" w:color="auto"/>
              <w:bottom w:val="nil"/>
              <w:right w:val="single" w:sz="4" w:space="0" w:color="auto"/>
            </w:tcBorders>
            <w:hideMark/>
          </w:tcPr>
          <w:p w14:paraId="421D6378" w14:textId="77777777" w:rsidR="00465894" w:rsidRDefault="00465894">
            <w:pPr>
              <w:pStyle w:val="TAC"/>
              <w:rPr>
                <w:rFonts w:eastAsiaTheme="minorEastAsia"/>
              </w:rPr>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7C7DBFD7"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35A5B8" w14:textId="77777777" w:rsidR="00465894" w:rsidRDefault="00465894">
            <w:pPr>
              <w:pStyle w:val="TAC"/>
              <w:rPr>
                <w:lang w:eastAsia="fi-FI"/>
              </w:rPr>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23858B"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70F86" w14:textId="77777777" w:rsidR="00465894" w:rsidRDefault="00465894">
            <w:pPr>
              <w:pStyle w:val="TAC"/>
              <w:rPr>
                <w:rFonts w:eastAsia="Malgun Gothic"/>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AB3BFC" w14:textId="77777777" w:rsidR="00465894" w:rsidRDefault="00465894">
            <w:pPr>
              <w:pStyle w:val="TAC"/>
              <w:rPr>
                <w:rFonts w:eastAsiaTheme="minorEastAsia"/>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28DDC9"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11413" w14:textId="77777777" w:rsidR="00465894" w:rsidRDefault="00465894">
            <w:pPr>
              <w:pStyle w:val="TAC"/>
              <w:rPr>
                <w:rFonts w:eastAsia="Malgun Gothic"/>
                <w:lang w:eastAsia="ko-KR"/>
              </w:rPr>
            </w:pPr>
            <w:r>
              <w:t>N/A</w:t>
            </w:r>
          </w:p>
        </w:tc>
      </w:tr>
      <w:tr w:rsidR="00465894" w14:paraId="696A991D" w14:textId="77777777" w:rsidTr="00465894">
        <w:trPr>
          <w:trHeight w:val="54"/>
          <w:jc w:val="center"/>
        </w:trPr>
        <w:tc>
          <w:tcPr>
            <w:tcW w:w="2259" w:type="dxa"/>
            <w:tcBorders>
              <w:top w:val="nil"/>
              <w:left w:val="single" w:sz="4" w:space="0" w:color="auto"/>
              <w:bottom w:val="nil"/>
              <w:right w:val="single" w:sz="4" w:space="0" w:color="auto"/>
            </w:tcBorders>
            <w:hideMark/>
          </w:tcPr>
          <w:p w14:paraId="22D5F37D" w14:textId="77777777" w:rsidR="00465894" w:rsidRDefault="00465894">
            <w:pPr>
              <w:pStyle w:val="TAC"/>
              <w:rPr>
                <w:rFonts w:eastAsiaTheme="minorEastAsia"/>
                <w:lang w:eastAsia="ja-JP"/>
              </w:rPr>
            </w:pPr>
            <w:r>
              <w:t>DC_5A-13A_n77C</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04EAD8E2" w14:textId="77777777" w:rsidR="00465894" w:rsidRDefault="0046589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8EFABE" w14:textId="77777777" w:rsidR="00465894" w:rsidRDefault="00465894">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361E0B" w14:textId="77777777" w:rsidR="00465894" w:rsidRDefault="00465894">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2B6FB9" w14:textId="77777777" w:rsidR="00465894" w:rsidRDefault="00465894">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6A0358" w14:textId="77777777" w:rsidR="00465894" w:rsidRDefault="00465894">
            <w:pPr>
              <w:pStyle w:val="TAC"/>
              <w:rPr>
                <w:rFonts w:eastAsiaTheme="minorEastAsia"/>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0F1978"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50C38C" w14:textId="77777777" w:rsidR="00465894" w:rsidRDefault="00465894">
            <w:pPr>
              <w:pStyle w:val="TAC"/>
              <w:rPr>
                <w:rFonts w:eastAsia="Malgun Gothic"/>
                <w:lang w:eastAsia="ko-KR"/>
              </w:rPr>
            </w:pPr>
            <w:r>
              <w:t>N/A</w:t>
            </w:r>
          </w:p>
        </w:tc>
      </w:tr>
      <w:tr w:rsidR="00465894" w14:paraId="48CA348C" w14:textId="77777777" w:rsidTr="00465894">
        <w:trPr>
          <w:trHeight w:val="54"/>
          <w:jc w:val="center"/>
        </w:trPr>
        <w:tc>
          <w:tcPr>
            <w:tcW w:w="2259" w:type="dxa"/>
            <w:tcBorders>
              <w:top w:val="nil"/>
              <w:left w:val="single" w:sz="4" w:space="0" w:color="auto"/>
              <w:bottom w:val="nil"/>
              <w:right w:val="single" w:sz="4" w:space="0" w:color="auto"/>
            </w:tcBorders>
          </w:tcPr>
          <w:p w14:paraId="3980E3C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AEEE89" w14:textId="77777777" w:rsidR="00465894" w:rsidRDefault="00465894">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01BBCF" w14:textId="77777777" w:rsidR="00465894" w:rsidRDefault="004658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8EDD53"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CD8CFF" w14:textId="77777777" w:rsidR="00465894" w:rsidRDefault="004658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A6F64B" w14:textId="77777777" w:rsidR="00465894" w:rsidRDefault="00465894">
            <w:pPr>
              <w:pStyle w:val="TAC"/>
              <w:rPr>
                <w:rFonts w:eastAsiaTheme="minorEastAsia"/>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43650D" w14:textId="77777777" w:rsidR="00465894" w:rsidRDefault="00465894">
            <w:pPr>
              <w:pStyle w:val="TAC"/>
              <w:rPr>
                <w:lang w:eastAsia="fi-FI"/>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2887A58" w14:textId="77777777" w:rsidR="00465894" w:rsidRDefault="00465894">
            <w:pPr>
              <w:pStyle w:val="TAC"/>
              <w:rPr>
                <w:rFonts w:eastAsia="Malgun Gothic"/>
                <w:lang w:eastAsia="ko-KR"/>
              </w:rPr>
            </w:pPr>
            <w:r>
              <w:t>IMD5</w:t>
            </w:r>
          </w:p>
        </w:tc>
      </w:tr>
      <w:tr w:rsidR="00465894" w14:paraId="7208E5F7" w14:textId="77777777" w:rsidTr="00465894">
        <w:trPr>
          <w:trHeight w:val="54"/>
          <w:jc w:val="center"/>
        </w:trPr>
        <w:tc>
          <w:tcPr>
            <w:tcW w:w="2259" w:type="dxa"/>
            <w:tcBorders>
              <w:top w:val="nil"/>
              <w:left w:val="single" w:sz="4" w:space="0" w:color="auto"/>
              <w:bottom w:val="nil"/>
              <w:right w:val="single" w:sz="4" w:space="0" w:color="auto"/>
            </w:tcBorders>
          </w:tcPr>
          <w:p w14:paraId="104EA9A5"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CECDB3" w14:textId="77777777" w:rsidR="00465894" w:rsidRDefault="00465894">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B60CB0" w14:textId="77777777" w:rsidR="00465894" w:rsidRDefault="00465894">
            <w:pPr>
              <w:pStyle w:val="TAC"/>
              <w:rPr>
                <w:lang w:eastAsia="fi-FI"/>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11B2C5"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043312" w14:textId="77777777" w:rsidR="00465894" w:rsidRDefault="00465894">
            <w:pPr>
              <w:pStyle w:val="TAC"/>
              <w:rPr>
                <w:rFonts w:eastAsia="Malgun Gothic"/>
                <w:lang w:eastAsia="ko-KR"/>
              </w:rPr>
            </w:pPr>
            <w:r>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27E49F" w14:textId="77777777" w:rsidR="00465894" w:rsidRDefault="00465894">
            <w:pPr>
              <w:pStyle w:val="TAC"/>
              <w:rPr>
                <w:rFonts w:eastAsiaTheme="minorEastAsia"/>
                <w:lang w:eastAsia="fi-FI"/>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7A929C"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574543" w14:textId="77777777" w:rsidR="00465894" w:rsidRDefault="00465894">
            <w:pPr>
              <w:pStyle w:val="TAC"/>
              <w:rPr>
                <w:rFonts w:eastAsia="Malgun Gothic"/>
                <w:lang w:eastAsia="ko-KR"/>
              </w:rPr>
            </w:pPr>
            <w:r>
              <w:t>N/A</w:t>
            </w:r>
          </w:p>
        </w:tc>
      </w:tr>
      <w:tr w:rsidR="00465894" w14:paraId="21964E72" w14:textId="77777777" w:rsidTr="00465894">
        <w:trPr>
          <w:trHeight w:val="54"/>
          <w:jc w:val="center"/>
        </w:trPr>
        <w:tc>
          <w:tcPr>
            <w:tcW w:w="2259" w:type="dxa"/>
            <w:tcBorders>
              <w:top w:val="nil"/>
              <w:left w:val="single" w:sz="4" w:space="0" w:color="auto"/>
              <w:bottom w:val="nil"/>
              <w:right w:val="single" w:sz="4" w:space="0" w:color="auto"/>
            </w:tcBorders>
          </w:tcPr>
          <w:p w14:paraId="5A6B31A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D5C0C43" w14:textId="77777777" w:rsidR="00465894" w:rsidRDefault="0046589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4F3C36" w14:textId="77777777" w:rsidR="00465894" w:rsidRDefault="00465894">
            <w:pPr>
              <w:pStyle w:val="TAC"/>
              <w:rPr>
                <w:lang w:eastAsia="fi-FI"/>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C59D3E" w14:textId="77777777" w:rsidR="00465894" w:rsidRDefault="00465894">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2DFAC8" w14:textId="77777777" w:rsidR="00465894" w:rsidRDefault="00465894">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FAD1C1" w14:textId="77777777" w:rsidR="00465894" w:rsidRDefault="00465894">
            <w:pPr>
              <w:pStyle w:val="TAC"/>
              <w:rPr>
                <w:rFonts w:eastAsiaTheme="minorEastAsia"/>
                <w:lang w:eastAsia="fi-FI"/>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D9FC6"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F72D6C" w14:textId="77777777" w:rsidR="00465894" w:rsidRDefault="00465894">
            <w:pPr>
              <w:pStyle w:val="TAC"/>
              <w:rPr>
                <w:rFonts w:eastAsia="Malgun Gothic"/>
                <w:lang w:eastAsia="ko-KR"/>
              </w:rPr>
            </w:pPr>
            <w:r>
              <w:t>N/A</w:t>
            </w:r>
          </w:p>
        </w:tc>
      </w:tr>
      <w:tr w:rsidR="00465894" w14:paraId="2BE53B6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E4C267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A6C3570"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4AE8D8" w14:textId="77777777" w:rsidR="00465894" w:rsidRDefault="004658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D39A88"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DC3B1B" w14:textId="77777777" w:rsidR="00465894" w:rsidRDefault="004658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463A2" w14:textId="77777777" w:rsidR="00465894" w:rsidRDefault="00465894">
            <w:pPr>
              <w:pStyle w:val="TAC"/>
              <w:rPr>
                <w:rFonts w:eastAsiaTheme="minorEastAsia"/>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FF1C1C" w14:textId="77777777" w:rsidR="00465894" w:rsidRDefault="00465894">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6E64B57" w14:textId="77777777" w:rsidR="00465894" w:rsidRDefault="00465894">
            <w:pPr>
              <w:pStyle w:val="TAC"/>
              <w:rPr>
                <w:rFonts w:eastAsia="Malgun Gothic"/>
                <w:lang w:eastAsia="ko-KR"/>
              </w:rPr>
            </w:pPr>
            <w:r>
              <w:t>IMD5</w:t>
            </w:r>
          </w:p>
        </w:tc>
      </w:tr>
      <w:tr w:rsidR="00465894" w14:paraId="2FF913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4247606" w14:textId="77777777" w:rsidR="00465894" w:rsidRDefault="00465894">
            <w:pPr>
              <w:keepNext/>
              <w:keepLines/>
              <w:spacing w:after="0"/>
              <w:jc w:val="center"/>
              <w:rPr>
                <w:rFonts w:ascii="Arial" w:eastAsia="Malgun Gothic" w:hAnsi="Arial"/>
                <w:sz w:val="18"/>
              </w:rPr>
            </w:pPr>
            <w:r>
              <w:rPr>
                <w:rFonts w:ascii="Arial" w:eastAsia="Malgun Gothic" w:hAnsi="Arial"/>
                <w:sz w:val="18"/>
              </w:rPr>
              <w:t>DC_5A_n28A-n77A</w:t>
            </w:r>
          </w:p>
          <w:p w14:paraId="55D07FF9" w14:textId="77777777" w:rsidR="00465894" w:rsidRDefault="00465894">
            <w:pPr>
              <w:pStyle w:val="TAC"/>
              <w:rPr>
                <w:rFonts w:eastAsiaTheme="minorEastAsia"/>
              </w:rPr>
            </w:pPr>
            <w:r>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hideMark/>
          </w:tcPr>
          <w:p w14:paraId="3ACA4B59" w14:textId="77777777" w:rsidR="00465894" w:rsidRDefault="00465894">
            <w:pPr>
              <w:pStyle w:val="TAC"/>
            </w:pPr>
            <w:r>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B971A4"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9986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7F8E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C3FE05"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44F4F2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4E09A" w14:textId="77777777" w:rsidR="00465894" w:rsidRDefault="00465894">
            <w:pPr>
              <w:pStyle w:val="TAC"/>
            </w:pPr>
            <w:r>
              <w:rPr>
                <w:rFonts w:eastAsia="Malgun Gothic"/>
              </w:rPr>
              <w:t>N/A</w:t>
            </w:r>
          </w:p>
        </w:tc>
      </w:tr>
      <w:tr w:rsidR="00465894" w14:paraId="465982AE" w14:textId="77777777" w:rsidTr="00465894">
        <w:trPr>
          <w:trHeight w:val="54"/>
          <w:jc w:val="center"/>
        </w:trPr>
        <w:tc>
          <w:tcPr>
            <w:tcW w:w="2259" w:type="dxa"/>
            <w:tcBorders>
              <w:top w:val="nil"/>
              <w:left w:val="single" w:sz="4" w:space="0" w:color="auto"/>
              <w:bottom w:val="nil"/>
              <w:right w:val="single" w:sz="4" w:space="0" w:color="auto"/>
            </w:tcBorders>
          </w:tcPr>
          <w:p w14:paraId="01790DC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12DD52" w14:textId="77777777" w:rsidR="00465894" w:rsidRDefault="00465894">
            <w:pPr>
              <w:pStyle w:val="TAC"/>
            </w:pPr>
            <w:r>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C14B97"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7D92B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186A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7778A"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6C1DA94" w14:textId="77777777" w:rsidR="00465894" w:rsidRDefault="00465894">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25EB138B" w14:textId="77777777" w:rsidR="00465894" w:rsidRDefault="00465894">
            <w:pPr>
              <w:pStyle w:val="TAC"/>
            </w:pPr>
            <w:r>
              <w:rPr>
                <w:rFonts w:eastAsia="Malgun Gothic"/>
              </w:rPr>
              <w:t>IMD4</w:t>
            </w:r>
          </w:p>
        </w:tc>
      </w:tr>
      <w:tr w:rsidR="00465894" w14:paraId="68EF6D4A" w14:textId="77777777" w:rsidTr="00465894">
        <w:trPr>
          <w:trHeight w:val="54"/>
          <w:jc w:val="center"/>
        </w:trPr>
        <w:tc>
          <w:tcPr>
            <w:tcW w:w="2259" w:type="dxa"/>
            <w:tcBorders>
              <w:top w:val="nil"/>
              <w:left w:val="single" w:sz="4" w:space="0" w:color="auto"/>
              <w:bottom w:val="nil"/>
              <w:right w:val="single" w:sz="4" w:space="0" w:color="auto"/>
            </w:tcBorders>
          </w:tcPr>
          <w:p w14:paraId="72F716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184CA0" w14:textId="77777777" w:rsidR="00465894" w:rsidRDefault="00465894">
            <w:pPr>
              <w:pStyle w:val="TAC"/>
            </w:pPr>
            <w:r>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4053CB"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DB590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F349E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67972F"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31FC5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CBBD9" w14:textId="77777777" w:rsidR="00465894" w:rsidRDefault="00465894">
            <w:pPr>
              <w:pStyle w:val="TAC"/>
            </w:pPr>
            <w:r>
              <w:rPr>
                <w:rFonts w:eastAsia="Malgun Gothic"/>
              </w:rPr>
              <w:t>N/A</w:t>
            </w:r>
          </w:p>
        </w:tc>
      </w:tr>
      <w:tr w:rsidR="00465894" w14:paraId="1198F82D" w14:textId="77777777" w:rsidTr="00465894">
        <w:trPr>
          <w:trHeight w:val="54"/>
          <w:jc w:val="center"/>
        </w:trPr>
        <w:tc>
          <w:tcPr>
            <w:tcW w:w="2259" w:type="dxa"/>
            <w:tcBorders>
              <w:top w:val="nil"/>
              <w:left w:val="single" w:sz="4" w:space="0" w:color="auto"/>
              <w:bottom w:val="nil"/>
              <w:right w:val="single" w:sz="4" w:space="0" w:color="auto"/>
            </w:tcBorders>
          </w:tcPr>
          <w:p w14:paraId="44409A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7712C7" w14:textId="77777777" w:rsidR="00465894" w:rsidRDefault="00465894">
            <w:pPr>
              <w:pStyle w:val="TAC"/>
            </w:pPr>
            <w:r>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185587"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95F1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1378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6AF302"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72F94E7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443B04" w14:textId="77777777" w:rsidR="00465894" w:rsidRDefault="00465894">
            <w:pPr>
              <w:pStyle w:val="TAC"/>
              <w:rPr>
                <w:rFonts w:eastAsia="Malgun Gothic"/>
              </w:rPr>
            </w:pPr>
            <w:r>
              <w:rPr>
                <w:rFonts w:eastAsia="Malgun Gothic"/>
              </w:rPr>
              <w:t>N/A</w:t>
            </w:r>
          </w:p>
        </w:tc>
      </w:tr>
      <w:tr w:rsidR="00465894" w14:paraId="174F961F" w14:textId="77777777" w:rsidTr="00465894">
        <w:trPr>
          <w:trHeight w:val="54"/>
          <w:jc w:val="center"/>
        </w:trPr>
        <w:tc>
          <w:tcPr>
            <w:tcW w:w="2259" w:type="dxa"/>
            <w:tcBorders>
              <w:top w:val="nil"/>
              <w:left w:val="single" w:sz="4" w:space="0" w:color="auto"/>
              <w:bottom w:val="nil"/>
              <w:right w:val="single" w:sz="4" w:space="0" w:color="auto"/>
            </w:tcBorders>
          </w:tcPr>
          <w:p w14:paraId="347583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B3560D6" w14:textId="77777777" w:rsidR="00465894" w:rsidRDefault="00465894">
            <w:pPr>
              <w:pStyle w:val="TAC"/>
            </w:pPr>
            <w:r>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D0BA45" w14:textId="77777777" w:rsidR="00465894" w:rsidRDefault="00465894">
            <w:pPr>
              <w:pStyle w:val="TAC"/>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86E2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2D9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403EAC" w14:textId="77777777" w:rsidR="00465894" w:rsidRDefault="00465894">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3FB1201B" w14:textId="77777777" w:rsidR="00465894" w:rsidRDefault="00465894">
            <w:pPr>
              <w:pStyle w:val="TAC"/>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9297A90" w14:textId="77777777" w:rsidR="00465894" w:rsidRDefault="00465894">
            <w:pPr>
              <w:pStyle w:val="TAC"/>
              <w:rPr>
                <w:rFonts w:eastAsia="Malgun Gothic"/>
              </w:rPr>
            </w:pPr>
            <w:r>
              <w:rPr>
                <w:lang w:eastAsia="zh-CN"/>
              </w:rPr>
              <w:t>IMD5</w:t>
            </w:r>
          </w:p>
        </w:tc>
      </w:tr>
      <w:tr w:rsidR="00465894" w14:paraId="32671C5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3ED26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C1A29D4" w14:textId="77777777" w:rsidR="00465894" w:rsidRDefault="00465894">
            <w:pPr>
              <w:pStyle w:val="TAC"/>
            </w:pPr>
            <w:r>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C3B29D" w14:textId="77777777" w:rsidR="00465894" w:rsidRDefault="00465894">
            <w:pPr>
              <w:pStyle w:val="TAC"/>
            </w:pPr>
            <w:r>
              <w:t>4105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A7E99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9BE7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CCCF71" w14:textId="77777777" w:rsidR="00465894" w:rsidRDefault="00465894">
            <w:pPr>
              <w:pStyle w:val="TAC"/>
            </w:pPr>
            <w:r>
              <w:t>4105</w:t>
            </w:r>
          </w:p>
        </w:tc>
        <w:tc>
          <w:tcPr>
            <w:tcW w:w="867" w:type="dxa"/>
            <w:gridSpan w:val="2"/>
            <w:tcBorders>
              <w:top w:val="single" w:sz="4" w:space="0" w:color="auto"/>
              <w:left w:val="single" w:sz="4" w:space="0" w:color="auto"/>
              <w:bottom w:val="single" w:sz="4" w:space="0" w:color="auto"/>
              <w:right w:val="single" w:sz="4" w:space="0" w:color="auto"/>
            </w:tcBorders>
            <w:hideMark/>
          </w:tcPr>
          <w:p w14:paraId="383F17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7C9B85" w14:textId="77777777" w:rsidR="00465894" w:rsidRDefault="00465894">
            <w:pPr>
              <w:pStyle w:val="TAC"/>
              <w:rPr>
                <w:rFonts w:eastAsia="Malgun Gothic"/>
              </w:rPr>
            </w:pPr>
            <w:r>
              <w:rPr>
                <w:rFonts w:eastAsia="Malgun Gothic"/>
              </w:rPr>
              <w:t>N/A</w:t>
            </w:r>
          </w:p>
        </w:tc>
      </w:tr>
      <w:tr w:rsidR="00465894" w14:paraId="3AC4298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8B68248" w14:textId="77777777" w:rsidR="00465894" w:rsidRDefault="00465894">
            <w:pPr>
              <w:keepNext/>
              <w:keepLines/>
              <w:spacing w:after="0"/>
              <w:jc w:val="center"/>
              <w:rPr>
                <w:rFonts w:ascii="Arial" w:eastAsiaTheme="minorEastAsia" w:hAnsi="Arial"/>
                <w:sz w:val="18"/>
              </w:rPr>
            </w:pPr>
            <w:r>
              <w:rPr>
                <w:rFonts w:ascii="Arial" w:hAnsi="Arial"/>
                <w:sz w:val="18"/>
              </w:rPr>
              <w:t>DC_5A_n28A-n78A</w:t>
            </w:r>
          </w:p>
          <w:p w14:paraId="4CB0CDBC" w14:textId="77777777" w:rsidR="00465894" w:rsidRDefault="00465894">
            <w:pPr>
              <w:pStyle w:val="TAC"/>
            </w:pPr>
            <w:r>
              <w:t>DC_5A_n28A-n78C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D18D60" w14:textId="77777777" w:rsidR="00465894" w:rsidRDefault="00465894">
            <w:pPr>
              <w:pStyle w:val="TAC"/>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295AD1"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CD9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1495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C40763"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5C04B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2D5FE1" w14:textId="77777777" w:rsidR="00465894" w:rsidRDefault="00465894">
            <w:pPr>
              <w:pStyle w:val="TAC"/>
              <w:rPr>
                <w:rFonts w:eastAsia="Malgun Gothic"/>
              </w:rPr>
            </w:pPr>
            <w:r>
              <w:rPr>
                <w:rFonts w:eastAsia="Malgun Gothic"/>
              </w:rPr>
              <w:t>N/A</w:t>
            </w:r>
          </w:p>
        </w:tc>
      </w:tr>
      <w:tr w:rsidR="00465894" w14:paraId="65811C0E" w14:textId="77777777" w:rsidTr="00465894">
        <w:trPr>
          <w:trHeight w:val="54"/>
          <w:jc w:val="center"/>
        </w:trPr>
        <w:tc>
          <w:tcPr>
            <w:tcW w:w="2259" w:type="dxa"/>
            <w:tcBorders>
              <w:top w:val="nil"/>
              <w:left w:val="single" w:sz="4" w:space="0" w:color="auto"/>
              <w:bottom w:val="nil"/>
              <w:right w:val="single" w:sz="4" w:space="0" w:color="auto"/>
            </w:tcBorders>
          </w:tcPr>
          <w:p w14:paraId="127B1F4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6CAA56"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CF6529" w14:textId="77777777" w:rsidR="00465894" w:rsidRDefault="00465894">
            <w:pPr>
              <w:pStyle w:val="TAC"/>
            </w:pPr>
            <w: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68870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11B73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ADB8EE"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9C4C0A" w14:textId="77777777" w:rsidR="00465894" w:rsidRDefault="00465894">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1E03B5" w14:textId="77777777" w:rsidR="00465894" w:rsidRDefault="00465894">
            <w:pPr>
              <w:pStyle w:val="TAC"/>
              <w:rPr>
                <w:rFonts w:eastAsia="Malgun Gothic"/>
              </w:rPr>
            </w:pPr>
            <w:r>
              <w:rPr>
                <w:rFonts w:eastAsia="Malgun Gothic"/>
              </w:rPr>
              <w:t>IMD4</w:t>
            </w:r>
          </w:p>
        </w:tc>
      </w:tr>
      <w:tr w:rsidR="00465894" w14:paraId="36F82CE8" w14:textId="77777777" w:rsidTr="00465894">
        <w:trPr>
          <w:trHeight w:val="54"/>
          <w:jc w:val="center"/>
        </w:trPr>
        <w:tc>
          <w:tcPr>
            <w:tcW w:w="2259" w:type="dxa"/>
            <w:tcBorders>
              <w:top w:val="nil"/>
              <w:left w:val="single" w:sz="4" w:space="0" w:color="auto"/>
              <w:bottom w:val="nil"/>
              <w:right w:val="single" w:sz="4" w:space="0" w:color="auto"/>
            </w:tcBorders>
          </w:tcPr>
          <w:p w14:paraId="251E351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E8157E"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8D3D97"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80BA4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75EE6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47FEB9"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03D69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4B974C" w14:textId="77777777" w:rsidR="00465894" w:rsidRDefault="00465894">
            <w:pPr>
              <w:pStyle w:val="TAC"/>
              <w:rPr>
                <w:rFonts w:eastAsia="Malgun Gothic"/>
              </w:rPr>
            </w:pPr>
            <w:r>
              <w:rPr>
                <w:rFonts w:eastAsia="Malgun Gothic"/>
              </w:rPr>
              <w:t>N/A</w:t>
            </w:r>
          </w:p>
        </w:tc>
      </w:tr>
      <w:tr w:rsidR="00465894" w14:paraId="350A987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9DF99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030A9D" w14:textId="77777777" w:rsidR="00465894" w:rsidRDefault="00465894">
            <w:pPr>
              <w:pStyle w:val="TAC"/>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BB11A4"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A0639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8AB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D01EC" w14:textId="77777777" w:rsidR="00465894" w:rsidRDefault="0046589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35EF835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8E7AD2" w14:textId="77777777" w:rsidR="00465894" w:rsidRDefault="00465894">
            <w:pPr>
              <w:pStyle w:val="TAC"/>
              <w:rPr>
                <w:rFonts w:eastAsia="Malgun Gothic"/>
              </w:rPr>
            </w:pPr>
            <w:r>
              <w:rPr>
                <w:lang w:eastAsia="ja-JP"/>
              </w:rPr>
              <w:t>N/A</w:t>
            </w:r>
          </w:p>
        </w:tc>
      </w:tr>
      <w:tr w:rsidR="00465894" w14:paraId="7F4F5DB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86EBD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1240D7" w14:textId="77777777" w:rsidR="00465894" w:rsidRDefault="00465894">
            <w:pPr>
              <w:pStyle w:val="TAC"/>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4E58B1"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AD36F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1C80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5F7" w14:textId="77777777" w:rsidR="00465894" w:rsidRDefault="00465894">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213131A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4A7AA1" w14:textId="77777777" w:rsidR="00465894" w:rsidRDefault="00465894">
            <w:pPr>
              <w:pStyle w:val="TAC"/>
              <w:rPr>
                <w:rFonts w:eastAsia="Malgun Gothic"/>
              </w:rPr>
            </w:pPr>
            <w:r>
              <w:rPr>
                <w:lang w:eastAsia="ko-KR"/>
              </w:rPr>
              <w:t>N/A</w:t>
            </w:r>
          </w:p>
        </w:tc>
      </w:tr>
      <w:tr w:rsidR="00465894" w14:paraId="0A681A7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2CAE6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05568" w14:textId="77777777" w:rsidR="00465894" w:rsidRDefault="00465894">
            <w:pPr>
              <w:pStyle w:val="TAC"/>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9520C"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9D52F9"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8518A3"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EFA8E" w14:textId="77777777" w:rsidR="00465894" w:rsidRDefault="00465894">
            <w:pPr>
              <w:pStyle w:val="TAC"/>
            </w:pPr>
            <w:r>
              <w:rPr>
                <w:color w:val="000000"/>
              </w:rPr>
              <w:t>3658</w:t>
            </w:r>
          </w:p>
        </w:tc>
        <w:tc>
          <w:tcPr>
            <w:tcW w:w="867" w:type="dxa"/>
            <w:gridSpan w:val="2"/>
            <w:tcBorders>
              <w:top w:val="single" w:sz="4" w:space="0" w:color="auto"/>
              <w:left w:val="single" w:sz="4" w:space="0" w:color="auto"/>
              <w:bottom w:val="single" w:sz="4" w:space="0" w:color="auto"/>
              <w:right w:val="single" w:sz="4" w:space="0" w:color="auto"/>
            </w:tcBorders>
            <w:hideMark/>
          </w:tcPr>
          <w:p w14:paraId="2BAF1585" w14:textId="77777777" w:rsidR="00465894" w:rsidRDefault="00465894">
            <w:pPr>
              <w:pStyle w:val="TAC"/>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6D95393" w14:textId="77777777" w:rsidR="00465894" w:rsidRDefault="00465894">
            <w:pPr>
              <w:pStyle w:val="TAC"/>
              <w:rPr>
                <w:rFonts w:eastAsia="Malgun Gothic"/>
              </w:rPr>
            </w:pPr>
            <w:r>
              <w:rPr>
                <w:lang w:eastAsia="ja-JP"/>
              </w:rPr>
              <w:t>IMD5</w:t>
            </w:r>
          </w:p>
        </w:tc>
      </w:tr>
      <w:tr w:rsidR="00465894" w14:paraId="0DDA3C5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6CB84EB" w14:textId="77777777" w:rsidR="00465894" w:rsidRDefault="00465894">
            <w:pPr>
              <w:pStyle w:val="TAC"/>
              <w:rPr>
                <w:rFonts w:eastAsiaTheme="minorEastAsia"/>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B70EBA"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CC9DE" w14:textId="77777777" w:rsidR="00465894" w:rsidRDefault="00465894">
            <w:pPr>
              <w:pStyle w:val="TAC"/>
              <w:rPr>
                <w:lang w:eastAsia="fi-FI"/>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990A63"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304F6A" w14:textId="77777777" w:rsidR="00465894" w:rsidRDefault="00465894">
            <w:pPr>
              <w:pStyle w:val="TAC"/>
              <w:rPr>
                <w:rFonts w:eastAsia="Malgun Gothic"/>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6338A6" w14:textId="77777777" w:rsidR="00465894" w:rsidRDefault="00465894">
            <w:pPr>
              <w:pStyle w:val="TAC"/>
              <w:rPr>
                <w:rFonts w:eastAsiaTheme="minorEastAsia"/>
                <w:lang w:eastAsia="fi-FI"/>
              </w:rPr>
            </w:pPr>
            <w:r>
              <w:rPr>
                <w:rFonts w:eastAsia="Malgun Gothic"/>
                <w:szCs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81196A" w14:textId="77777777" w:rsidR="00465894" w:rsidRDefault="00465894">
            <w:pPr>
              <w:pStyle w:val="TAC"/>
              <w:rPr>
                <w:lang w:eastAsia="fi-FI"/>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B8BA92" w14:textId="77777777" w:rsidR="00465894" w:rsidRDefault="00465894">
            <w:pPr>
              <w:pStyle w:val="TAC"/>
              <w:rPr>
                <w:rFonts w:eastAsia="Malgun Gothic"/>
                <w:lang w:eastAsia="ko-KR"/>
              </w:rPr>
            </w:pPr>
            <w:r>
              <w:t>IMD4</w:t>
            </w:r>
          </w:p>
        </w:tc>
      </w:tr>
      <w:tr w:rsidR="00465894" w14:paraId="726D346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848E1F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129CB2" w14:textId="77777777" w:rsidR="00465894" w:rsidRDefault="00465894">
            <w:pPr>
              <w:pStyle w:val="TAC"/>
              <w:rPr>
                <w:lang w:eastAsia="fi-FI"/>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12472F" w14:textId="77777777" w:rsidR="00465894" w:rsidRDefault="00465894">
            <w:pPr>
              <w:pStyle w:val="TAC"/>
              <w:rPr>
                <w:lang w:eastAsia="fi-FI"/>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41ACEB"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937ADA" w14:textId="77777777" w:rsidR="00465894" w:rsidRDefault="00465894">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CE1F9" w14:textId="77777777" w:rsidR="00465894" w:rsidRDefault="00465894">
            <w:pPr>
              <w:pStyle w:val="TAC"/>
              <w:rPr>
                <w:rFonts w:eastAsiaTheme="minorEastAsia"/>
                <w:lang w:eastAsia="fi-FI"/>
              </w:rPr>
            </w:pPr>
            <w:r>
              <w:rPr>
                <w:rFonts w:eastAsia="Malgun Gothic"/>
                <w:szCs w:val="18"/>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AD5F310"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DA6BFA" w14:textId="77777777" w:rsidR="00465894" w:rsidRDefault="00465894">
            <w:pPr>
              <w:pStyle w:val="TAC"/>
              <w:rPr>
                <w:rFonts w:eastAsia="Malgun Gothic"/>
                <w:lang w:eastAsia="ko-KR"/>
              </w:rPr>
            </w:pPr>
            <w:r>
              <w:t>N/A</w:t>
            </w:r>
          </w:p>
        </w:tc>
      </w:tr>
      <w:tr w:rsidR="00465894" w14:paraId="6BE4F11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27F4FE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9CCC0" w14:textId="77777777" w:rsidR="00465894" w:rsidRDefault="00465894">
            <w:pPr>
              <w:pStyle w:val="TAC"/>
              <w:rPr>
                <w:lang w:eastAsia="fi-FI"/>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A0CE8B" w14:textId="77777777" w:rsidR="00465894" w:rsidRDefault="00465894">
            <w:pPr>
              <w:pStyle w:val="TAC"/>
              <w:rPr>
                <w:lang w:eastAsia="fi-FI"/>
              </w:rPr>
            </w:pPr>
            <w:r>
              <w:rPr>
                <w:rFonts w:eastAsia="Malgun Gothic"/>
                <w:szCs w:val="18"/>
                <w:lang w:eastAsia="ko-KR"/>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20A0CF"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C5F7C6" w14:textId="77777777" w:rsidR="00465894" w:rsidRDefault="00465894">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BF20D9" w14:textId="77777777" w:rsidR="00465894" w:rsidRDefault="00465894">
            <w:pPr>
              <w:pStyle w:val="TAC"/>
              <w:rPr>
                <w:rFonts w:eastAsiaTheme="minorEastAsia"/>
                <w:lang w:eastAsia="fi-FI"/>
              </w:rPr>
            </w:pPr>
            <w:r>
              <w:rPr>
                <w:rFonts w:eastAsia="Malgun Gothic"/>
                <w:szCs w:val="18"/>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5C0E56"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EA322" w14:textId="77777777" w:rsidR="00465894" w:rsidRDefault="00465894">
            <w:pPr>
              <w:pStyle w:val="TAC"/>
              <w:rPr>
                <w:rFonts w:eastAsia="Malgun Gothic"/>
                <w:lang w:eastAsia="ko-KR"/>
              </w:rPr>
            </w:pPr>
            <w:r>
              <w:t>N/A</w:t>
            </w:r>
          </w:p>
        </w:tc>
      </w:tr>
      <w:tr w:rsidR="00465894" w14:paraId="06F42F2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9010F56" w14:textId="77777777" w:rsidR="00465894" w:rsidRDefault="00465894">
            <w:pPr>
              <w:pStyle w:val="TAC"/>
              <w:rPr>
                <w:rFonts w:eastAsiaTheme="minorEastAsia"/>
              </w:rPr>
            </w:pPr>
            <w:r>
              <w:t>DC_5A-30A_n77A</w:t>
            </w:r>
          </w:p>
          <w:p w14:paraId="48B64151" w14:textId="77777777" w:rsidR="00465894" w:rsidRDefault="00465894">
            <w:pPr>
              <w:pStyle w:val="TAC"/>
              <w:rPr>
                <w:lang w:eastAsia="ja-JP"/>
              </w:rPr>
            </w:pPr>
            <w: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F4898F" w14:textId="77777777" w:rsidR="00465894" w:rsidRDefault="00465894">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4DF137" w14:textId="77777777" w:rsidR="00465894" w:rsidRDefault="00465894">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2BA2A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0B81B6"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7C00EE"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83C6DD3" w14:textId="77777777" w:rsidR="00465894" w:rsidRDefault="00465894">
            <w:pPr>
              <w:pStyle w:val="TAC"/>
              <w:rPr>
                <w:rFonts w:eastAsiaTheme="minorEastAsia"/>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4DF671" w14:textId="77777777" w:rsidR="00465894" w:rsidRDefault="00465894">
            <w:pPr>
              <w:pStyle w:val="TAC"/>
            </w:pPr>
            <w:r>
              <w:t>IMD3</w:t>
            </w:r>
            <w:r>
              <w:rPr>
                <w:vertAlign w:val="superscript"/>
              </w:rPr>
              <w:t>4</w:t>
            </w:r>
          </w:p>
        </w:tc>
      </w:tr>
      <w:tr w:rsidR="00465894" w14:paraId="0DAA99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0C0FC4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9AE9DC"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0A945B"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A556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DC25CC"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A2A581" w14:textId="77777777" w:rsidR="00465894" w:rsidRDefault="00465894">
            <w:pPr>
              <w:pStyle w:val="TAC"/>
              <w:rPr>
                <w:rFonts w:eastAsia="Malgun Gothic"/>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AB407A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965793" w14:textId="77777777" w:rsidR="00465894" w:rsidRDefault="00465894">
            <w:pPr>
              <w:pStyle w:val="TAC"/>
            </w:pPr>
            <w:r>
              <w:t>N/A</w:t>
            </w:r>
          </w:p>
        </w:tc>
      </w:tr>
      <w:tr w:rsidR="00465894" w14:paraId="5F4C1B3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DF74F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97AC41"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8291C" w14:textId="77777777" w:rsidR="00465894" w:rsidRDefault="00465894">
            <w:pPr>
              <w:pStyle w:val="TAC"/>
              <w:rPr>
                <w:rFonts w:eastAsia="Malgun Gothic"/>
                <w:szCs w:val="18"/>
                <w:lang w:eastAsia="ko-KR"/>
              </w:rPr>
            </w:pPr>
            <w: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DD571"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C2015A"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BAC777" w14:textId="77777777" w:rsidR="00465894" w:rsidRDefault="00465894">
            <w:pPr>
              <w:pStyle w:val="TAC"/>
              <w:rPr>
                <w:rFonts w:eastAsia="Malgun Gothic"/>
                <w:szCs w:val="18"/>
                <w:lang w:eastAsia="ko-KR"/>
              </w:rPr>
            </w:pPr>
            <w: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3E82FE0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8AF5B" w14:textId="77777777" w:rsidR="00465894" w:rsidRDefault="00465894">
            <w:pPr>
              <w:pStyle w:val="TAC"/>
            </w:pPr>
            <w:r>
              <w:t>N/A</w:t>
            </w:r>
          </w:p>
        </w:tc>
      </w:tr>
      <w:tr w:rsidR="00465894" w14:paraId="684E027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5BCC8B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6C4BF3" w14:textId="77777777" w:rsidR="00465894" w:rsidRDefault="00465894">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AA89B5" w14:textId="77777777" w:rsidR="00465894" w:rsidRDefault="00465894">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71DC30"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190BF5"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EC8CD8"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FE42851"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EB69FE" w14:textId="77777777" w:rsidR="00465894" w:rsidRDefault="00465894">
            <w:pPr>
              <w:pStyle w:val="TAC"/>
            </w:pPr>
            <w:r>
              <w:t>N/A</w:t>
            </w:r>
          </w:p>
        </w:tc>
      </w:tr>
      <w:tr w:rsidR="00465894" w14:paraId="4AADB02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3C0D31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6DEC1F"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083CE5"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15230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ED13D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1DF7CA" w14:textId="77777777" w:rsidR="00465894" w:rsidRDefault="00465894">
            <w:pPr>
              <w:pStyle w:val="TAC"/>
              <w:rPr>
                <w:rFonts w:eastAsia="Malgun Gothic"/>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1B7E970" w14:textId="77777777" w:rsidR="00465894" w:rsidRDefault="00465894">
            <w:pPr>
              <w:pStyle w:val="TAC"/>
              <w:rPr>
                <w:rFonts w:eastAsiaTheme="minorEastAsia"/>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831448" w14:textId="77777777" w:rsidR="00465894" w:rsidRDefault="00465894">
            <w:pPr>
              <w:pStyle w:val="TAC"/>
            </w:pPr>
            <w:r>
              <w:t>IMD3</w:t>
            </w:r>
            <w:r>
              <w:rPr>
                <w:vertAlign w:val="superscript"/>
              </w:rPr>
              <w:t>11</w:t>
            </w:r>
          </w:p>
        </w:tc>
      </w:tr>
      <w:tr w:rsidR="00465894" w14:paraId="792DE3B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44C8AA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FEAD5"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90AFC3" w14:textId="77777777" w:rsidR="00465894" w:rsidRDefault="00465894">
            <w:pPr>
              <w:pStyle w:val="TAC"/>
              <w:rPr>
                <w:rFonts w:eastAsia="Malgun Gothic"/>
                <w:szCs w:val="18"/>
                <w:lang w:eastAsia="ko-KR"/>
              </w:rPr>
            </w:pPr>
            <w:r>
              <w:t>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3C97F"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45D825"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81B019" w14:textId="77777777" w:rsidR="00465894" w:rsidRDefault="00465894">
            <w:pPr>
              <w:pStyle w:val="TAC"/>
              <w:rPr>
                <w:rFonts w:eastAsia="Malgun Gothic"/>
                <w:szCs w:val="18"/>
                <w:lang w:eastAsia="ko-KR"/>
              </w:rPr>
            </w:pPr>
            <w:r>
              <w:t>4025</w:t>
            </w:r>
          </w:p>
        </w:tc>
        <w:tc>
          <w:tcPr>
            <w:tcW w:w="867" w:type="dxa"/>
            <w:gridSpan w:val="2"/>
            <w:tcBorders>
              <w:top w:val="single" w:sz="4" w:space="0" w:color="auto"/>
              <w:left w:val="single" w:sz="4" w:space="0" w:color="auto"/>
              <w:bottom w:val="single" w:sz="4" w:space="0" w:color="auto"/>
              <w:right w:val="single" w:sz="4" w:space="0" w:color="auto"/>
            </w:tcBorders>
            <w:hideMark/>
          </w:tcPr>
          <w:p w14:paraId="484D92D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060655" w14:textId="77777777" w:rsidR="00465894" w:rsidRDefault="00465894">
            <w:pPr>
              <w:pStyle w:val="TAC"/>
            </w:pPr>
            <w:r>
              <w:t>N/A</w:t>
            </w:r>
          </w:p>
        </w:tc>
      </w:tr>
      <w:tr w:rsidR="00465894" w14:paraId="3D1C696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086A2F9" w14:textId="77777777" w:rsidR="00465894" w:rsidRDefault="00465894">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271813"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D38738"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F71BA0"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BB061"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DA3842"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ACE63D"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0976B9" w14:textId="77777777" w:rsidR="00465894" w:rsidRDefault="00465894">
            <w:pPr>
              <w:pStyle w:val="TAC"/>
              <w:rPr>
                <w:rFonts w:cs="Arial"/>
                <w:color w:val="000000"/>
              </w:rPr>
            </w:pPr>
            <w:r>
              <w:rPr>
                <w:rFonts w:cs="Arial"/>
                <w:color w:val="000000"/>
              </w:rPr>
              <w:t>N/A</w:t>
            </w:r>
          </w:p>
        </w:tc>
      </w:tr>
      <w:tr w:rsidR="00465894" w14:paraId="7FDDB4DA" w14:textId="77777777" w:rsidTr="00465894">
        <w:trPr>
          <w:trHeight w:val="216"/>
          <w:jc w:val="center"/>
        </w:trPr>
        <w:tc>
          <w:tcPr>
            <w:tcW w:w="2259" w:type="dxa"/>
            <w:tcBorders>
              <w:top w:val="nil"/>
              <w:left w:val="single" w:sz="4" w:space="0" w:color="auto"/>
              <w:bottom w:val="nil"/>
              <w:right w:val="single" w:sz="4" w:space="0" w:color="auto"/>
            </w:tcBorders>
          </w:tcPr>
          <w:p w14:paraId="060478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4FA72"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88DC27" w14:textId="77777777" w:rsidR="00465894" w:rsidRDefault="00465894">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729E02"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248466"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F81671" w14:textId="77777777" w:rsidR="00465894" w:rsidRDefault="00465894">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81E1A4"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BA1C54" w14:textId="77777777" w:rsidR="00465894" w:rsidRDefault="00465894">
            <w:pPr>
              <w:pStyle w:val="TAC"/>
              <w:rPr>
                <w:rFonts w:cs="Arial"/>
                <w:color w:val="000000"/>
              </w:rPr>
            </w:pPr>
            <w:r>
              <w:rPr>
                <w:rFonts w:cs="Arial"/>
                <w:color w:val="000000"/>
              </w:rPr>
              <w:t>N/A</w:t>
            </w:r>
          </w:p>
        </w:tc>
      </w:tr>
      <w:tr w:rsidR="00465894" w14:paraId="35F31D3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77016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1F8163" w14:textId="77777777" w:rsidR="00465894" w:rsidRDefault="00465894">
            <w:pPr>
              <w:pStyle w:val="TAC"/>
              <w:rPr>
                <w:rFonts w:eastAsiaTheme="minorEastAsia"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B38769"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E95D1" w14:textId="77777777" w:rsidR="00465894" w:rsidRDefault="004658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A6687D" w14:textId="77777777" w:rsidR="00465894" w:rsidRDefault="004658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035D06" w14:textId="77777777" w:rsidR="00465894" w:rsidRDefault="00465894">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149250" w14:textId="77777777" w:rsidR="00465894" w:rsidRDefault="00465894">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3DC674" w14:textId="77777777" w:rsidR="00465894" w:rsidRDefault="00465894">
            <w:pPr>
              <w:pStyle w:val="TAC"/>
              <w:rPr>
                <w:rFonts w:cs="Arial"/>
                <w:color w:val="000000"/>
              </w:rPr>
            </w:pPr>
            <w:r>
              <w:rPr>
                <w:rFonts w:cs="Arial"/>
                <w:lang w:eastAsia="ko-KR"/>
              </w:rPr>
              <w:t>IMD2</w:t>
            </w:r>
          </w:p>
        </w:tc>
      </w:tr>
      <w:tr w:rsidR="00465894" w14:paraId="43DA136A" w14:textId="77777777" w:rsidTr="00465894">
        <w:trPr>
          <w:gridAfter w:val="1"/>
          <w:wAfter w:w="372" w:type="dxa"/>
          <w:trHeight w:val="216"/>
          <w:jc w:val="center"/>
        </w:trPr>
        <w:tc>
          <w:tcPr>
            <w:tcW w:w="2259" w:type="dxa"/>
            <w:tcBorders>
              <w:top w:val="single" w:sz="4" w:space="0" w:color="auto"/>
              <w:left w:val="single" w:sz="4" w:space="0" w:color="auto"/>
              <w:bottom w:val="nil"/>
              <w:right w:val="single" w:sz="4" w:space="0" w:color="auto"/>
            </w:tcBorders>
            <w:hideMark/>
          </w:tcPr>
          <w:p w14:paraId="4AB5A9D7" w14:textId="77777777" w:rsidR="00465894" w:rsidRDefault="00465894">
            <w:pPr>
              <w:pStyle w:val="TAC"/>
              <w:rPr>
                <w:rFonts w:eastAsia="MS Mincho"/>
              </w:rPr>
            </w:pPr>
            <w:r>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418089" w14:textId="77777777" w:rsidR="00465894" w:rsidRDefault="00465894">
            <w:pPr>
              <w:pStyle w:val="TAC"/>
              <w:rPr>
                <w:rFonts w:eastAsiaTheme="minorEastAsia"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ECE309" w14:textId="77777777" w:rsidR="00465894" w:rsidRDefault="00465894">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5FCE8CE3"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11FFB849"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4D7781" w14:textId="77777777" w:rsidR="00465894" w:rsidRDefault="00465894">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28EE3F12"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6F659A6" w14:textId="77777777" w:rsidR="00465894" w:rsidRDefault="00465894">
            <w:pPr>
              <w:pStyle w:val="TAC"/>
              <w:rPr>
                <w:rFonts w:eastAsiaTheme="minorEastAsia" w:cs="Arial"/>
                <w:lang w:eastAsia="ko-KR"/>
              </w:rPr>
            </w:pPr>
            <w:r>
              <w:rPr>
                <w:lang w:eastAsia="zh-CN"/>
              </w:rPr>
              <w:t>N/A</w:t>
            </w:r>
          </w:p>
        </w:tc>
      </w:tr>
      <w:tr w:rsidR="00465894" w14:paraId="03DD38D8"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2027A8BE" w14:textId="77777777" w:rsidR="00465894" w:rsidRDefault="00465894">
            <w:pPr>
              <w:pStyle w:val="TAC"/>
              <w:rPr>
                <w:rFonts w:eastAsia="MS Mincho"/>
              </w:rPr>
            </w:pPr>
            <w:r>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8155B2" w14:textId="77777777" w:rsidR="00465894" w:rsidRDefault="00465894">
            <w:pPr>
              <w:pStyle w:val="TAC"/>
              <w:rPr>
                <w:rFonts w:eastAsiaTheme="minorEastAsia"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C14AE1" w14:textId="77777777" w:rsidR="00465894" w:rsidRDefault="00465894">
            <w:pPr>
              <w:pStyle w:val="TAC"/>
              <w:rPr>
                <w:rFonts w:cs="Arial"/>
                <w:color w:val="000000"/>
                <w:szCs w:val="18"/>
              </w:rPr>
            </w:pPr>
            <w:r>
              <w:rPr>
                <w:lang w:eastAsia="zh-CN"/>
              </w:rPr>
              <w:t>2355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2A6282F0"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20460BEE"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445BAA" w14:textId="77777777" w:rsidR="00465894" w:rsidRDefault="00465894">
            <w:pPr>
              <w:pStyle w:val="TAC"/>
              <w:rPr>
                <w:rFonts w:cs="Arial"/>
                <w:color w:val="000000"/>
                <w:szCs w:val="18"/>
              </w:rPr>
            </w:pPr>
            <w:r>
              <w:rPr>
                <w:lang w:eastAsia="zh-CN"/>
              </w:rPr>
              <w:t>2355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B7D570E" w14:textId="77777777" w:rsidR="00465894" w:rsidRDefault="00465894">
            <w:pPr>
              <w:pStyle w:val="TAC"/>
              <w:rPr>
                <w:rFonts w:eastAsia="Malgun Gothic" w:cs="Arial"/>
                <w:color w:val="000000"/>
                <w:lang w:eastAsia="ko-KR"/>
              </w:rPr>
            </w:pPr>
            <w:r>
              <w:rPr>
                <w:lang w:eastAsia="zh-CN"/>
              </w:rPr>
              <w:t>13.2</w:t>
            </w:r>
          </w:p>
        </w:tc>
        <w:tc>
          <w:tcPr>
            <w:tcW w:w="1344" w:type="dxa"/>
            <w:gridSpan w:val="3"/>
            <w:tcBorders>
              <w:top w:val="single" w:sz="4" w:space="0" w:color="auto"/>
              <w:left w:val="single" w:sz="4" w:space="0" w:color="auto"/>
              <w:bottom w:val="single" w:sz="4" w:space="0" w:color="auto"/>
              <w:right w:val="single" w:sz="4" w:space="0" w:color="auto"/>
            </w:tcBorders>
            <w:hideMark/>
          </w:tcPr>
          <w:p w14:paraId="4281AD2C" w14:textId="77777777" w:rsidR="00465894" w:rsidRDefault="00465894">
            <w:pPr>
              <w:pStyle w:val="TAC"/>
              <w:rPr>
                <w:rFonts w:eastAsiaTheme="minorEastAsia" w:cs="Arial"/>
                <w:lang w:eastAsia="ko-KR"/>
              </w:rPr>
            </w:pPr>
            <w:r>
              <w:rPr>
                <w:lang w:eastAsia="zh-CN"/>
              </w:rPr>
              <w:t>IMD3</w:t>
            </w:r>
          </w:p>
        </w:tc>
      </w:tr>
      <w:tr w:rsidR="00465894" w14:paraId="2B4FCBC6"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58DA715C" w14:textId="77777777" w:rsidR="00465894" w:rsidRDefault="00465894">
            <w:pPr>
              <w:pStyle w:val="TAC"/>
              <w:rPr>
                <w:rFonts w:eastAsia="MS Mincho"/>
              </w:rPr>
            </w:pPr>
            <w:r>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BCDC8" w14:textId="77777777" w:rsidR="00465894" w:rsidRDefault="00465894">
            <w:pPr>
              <w:pStyle w:val="TAC"/>
              <w:rPr>
                <w:rFonts w:eastAsiaTheme="minorEastAsia"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52590F" w14:textId="77777777" w:rsidR="00465894" w:rsidRDefault="00465894">
            <w:pPr>
              <w:pStyle w:val="TAC"/>
              <w:rPr>
                <w:rFonts w:cs="Arial"/>
                <w:color w:val="000000"/>
                <w:szCs w:val="18"/>
              </w:rPr>
            </w:pPr>
            <w:r>
              <w:rPr>
                <w:lang w:eastAsia="zh-CN"/>
              </w:rPr>
              <w:t>4025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262F6167" w14:textId="77777777" w:rsidR="00465894" w:rsidRDefault="00465894">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02B874CE" w14:textId="77777777" w:rsidR="00465894" w:rsidRDefault="00465894">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65A1C7" w14:textId="77777777" w:rsidR="00465894" w:rsidRDefault="00465894">
            <w:pPr>
              <w:pStyle w:val="TAC"/>
              <w:rPr>
                <w:rFonts w:cs="Arial"/>
                <w:color w:val="000000"/>
                <w:szCs w:val="18"/>
              </w:rPr>
            </w:pPr>
            <w:r>
              <w:rPr>
                <w:lang w:eastAsia="zh-CN"/>
              </w:rPr>
              <w:t>4025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4AFC502C"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4C9C82B9" w14:textId="77777777" w:rsidR="00465894" w:rsidRDefault="00465894">
            <w:pPr>
              <w:pStyle w:val="TAC"/>
              <w:rPr>
                <w:rFonts w:eastAsiaTheme="minorEastAsia" w:cs="Arial"/>
                <w:lang w:eastAsia="ko-KR"/>
              </w:rPr>
            </w:pPr>
            <w:r>
              <w:rPr>
                <w:lang w:eastAsia="zh-CN"/>
              </w:rPr>
              <w:t>N/A</w:t>
            </w:r>
          </w:p>
        </w:tc>
      </w:tr>
      <w:tr w:rsidR="00465894" w14:paraId="1C0C4FBC"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2F49393B" w14:textId="77777777" w:rsidR="00465894" w:rsidRDefault="00465894">
            <w:pPr>
              <w:pStyle w:val="TAC"/>
              <w:rPr>
                <w:rFonts w:eastAsia="MS Mincho"/>
              </w:rPr>
            </w:pPr>
            <w:r>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255F28" w14:textId="77777777" w:rsidR="00465894" w:rsidRDefault="00465894">
            <w:pPr>
              <w:pStyle w:val="TAC"/>
              <w:rPr>
                <w:rFonts w:eastAsiaTheme="minorEastAsia"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FC04963" w14:textId="77777777" w:rsidR="00465894" w:rsidRDefault="00465894">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ECC3C38"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C2F27B5"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130BDE" w14:textId="77777777" w:rsidR="00465894" w:rsidRDefault="00465894">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hideMark/>
          </w:tcPr>
          <w:p w14:paraId="7DBB1791" w14:textId="77777777" w:rsidR="00465894" w:rsidRDefault="00465894">
            <w:pPr>
              <w:pStyle w:val="TAC"/>
              <w:rPr>
                <w:rFonts w:eastAsia="Malgun Gothic" w:cs="Arial"/>
                <w:color w:val="000000"/>
                <w:lang w:eastAsia="ko-KR"/>
              </w:rPr>
            </w:pPr>
            <w:r>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hideMark/>
          </w:tcPr>
          <w:p w14:paraId="0D84004D" w14:textId="77777777" w:rsidR="00465894" w:rsidRDefault="00465894">
            <w:pPr>
              <w:pStyle w:val="TAC"/>
              <w:rPr>
                <w:rFonts w:eastAsiaTheme="minorEastAsia" w:cs="Arial"/>
                <w:lang w:eastAsia="ko-KR"/>
              </w:rPr>
            </w:pPr>
            <w:r>
              <w:rPr>
                <w:lang w:eastAsia="zh-CN"/>
              </w:rPr>
              <w:t>IMD3</w:t>
            </w:r>
            <w:r>
              <w:rPr>
                <w:vertAlign w:val="superscript"/>
                <w:lang w:eastAsia="zh-CN"/>
              </w:rPr>
              <w:t>4</w:t>
            </w:r>
          </w:p>
        </w:tc>
      </w:tr>
      <w:tr w:rsidR="00465894" w14:paraId="2DDD223C"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F5B96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8A07E" w14:textId="77777777" w:rsidR="00465894" w:rsidRDefault="00465894">
            <w:pPr>
              <w:pStyle w:val="TAC"/>
              <w:rPr>
                <w:rFonts w:eastAsiaTheme="minorEastAsia"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hideMark/>
          </w:tcPr>
          <w:p w14:paraId="20F1B853" w14:textId="77777777" w:rsidR="00465894" w:rsidRDefault="00465894">
            <w:pPr>
              <w:pStyle w:val="TAC"/>
              <w:rPr>
                <w:rFonts w:cs="Arial"/>
                <w:color w:val="000000"/>
                <w:szCs w:val="18"/>
              </w:rPr>
            </w:pPr>
            <w:r>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439049E"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A7311A4"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89E50" w14:textId="77777777" w:rsidR="00465894" w:rsidRDefault="00465894">
            <w:pPr>
              <w:pStyle w:val="TAC"/>
              <w:rPr>
                <w:rFonts w:cs="Arial"/>
                <w:color w:val="000000"/>
                <w:szCs w:val="18"/>
              </w:rPr>
            </w:pPr>
            <w:r>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1D5E45D2"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44A94C33" w14:textId="77777777" w:rsidR="00465894" w:rsidRDefault="00465894">
            <w:pPr>
              <w:pStyle w:val="TAC"/>
              <w:rPr>
                <w:rFonts w:eastAsiaTheme="minorEastAsia" w:cs="Arial"/>
                <w:lang w:eastAsia="ko-KR"/>
              </w:rPr>
            </w:pPr>
            <w:r>
              <w:rPr>
                <w:lang w:eastAsia="zh-CN"/>
              </w:rPr>
              <w:t>N/A</w:t>
            </w:r>
          </w:p>
        </w:tc>
      </w:tr>
      <w:tr w:rsidR="00465894" w14:paraId="666CE27E" w14:textId="77777777" w:rsidTr="00465894">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17772C3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E91533" w14:textId="77777777" w:rsidR="00465894" w:rsidRDefault="00465894">
            <w:pPr>
              <w:pStyle w:val="TAC"/>
              <w:rPr>
                <w:rFonts w:eastAsiaTheme="minorEastAsia"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DF14B9" w14:textId="77777777" w:rsidR="00465894" w:rsidRDefault="00465894">
            <w:pPr>
              <w:pStyle w:val="TAC"/>
              <w:rPr>
                <w:rFonts w:cs="Arial"/>
                <w:color w:val="000000"/>
                <w:szCs w:val="18"/>
              </w:rPr>
            </w:pPr>
            <w:r>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2AFD30" w14:textId="77777777" w:rsidR="00465894" w:rsidRDefault="00465894">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3FD735" w14:textId="77777777" w:rsidR="00465894" w:rsidRDefault="00465894">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2FCBA4" w14:textId="77777777" w:rsidR="00465894" w:rsidRDefault="00465894">
            <w:pPr>
              <w:pStyle w:val="TAC"/>
              <w:rPr>
                <w:rFonts w:cs="Arial"/>
                <w:color w:val="000000"/>
                <w:szCs w:val="18"/>
              </w:rPr>
            </w:pPr>
            <w:r>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hideMark/>
          </w:tcPr>
          <w:p w14:paraId="5EA4460B"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F1FEA50" w14:textId="77777777" w:rsidR="00465894" w:rsidRDefault="00465894">
            <w:pPr>
              <w:pStyle w:val="TAC"/>
              <w:rPr>
                <w:rFonts w:eastAsiaTheme="minorEastAsia" w:cs="Arial"/>
                <w:lang w:eastAsia="ko-KR"/>
              </w:rPr>
            </w:pPr>
            <w:r>
              <w:rPr>
                <w:lang w:eastAsia="zh-CN"/>
              </w:rPr>
              <w:t>N/A</w:t>
            </w:r>
          </w:p>
        </w:tc>
      </w:tr>
      <w:tr w:rsidR="00465894" w14:paraId="2938425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A39D708" w14:textId="77777777" w:rsidR="00465894" w:rsidRDefault="00465894">
            <w:pPr>
              <w:pStyle w:val="TAC"/>
              <w:rPr>
                <w:rFonts w:eastAsia="Malgun Gothic" w:cs="Arial"/>
                <w:color w:val="000000"/>
                <w:szCs w:val="18"/>
              </w:rPr>
            </w:pPr>
            <w:r>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FB574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4F0A25" w14:textId="77777777" w:rsidR="00465894" w:rsidRDefault="00465894">
            <w:pPr>
              <w:pStyle w:val="TAC"/>
              <w:rPr>
                <w:rFonts w:eastAsia="Malgun Gothic" w:cs="Arial"/>
                <w:color w:val="000000"/>
                <w:szCs w:val="18"/>
              </w:rPr>
            </w:pPr>
            <w:r>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44E365"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D444C6"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5F4AC6" w14:textId="77777777" w:rsidR="00465894" w:rsidRDefault="00465894">
            <w:pPr>
              <w:pStyle w:val="TAC"/>
              <w:rPr>
                <w:rFonts w:eastAsia="Malgun Gothic" w:cs="Arial"/>
                <w:color w:val="000000"/>
                <w:szCs w:val="18"/>
              </w:rPr>
            </w:pPr>
            <w:r>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58C48EE1"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A3ECF"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E3D650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E561E2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D0C058" w14:textId="77777777" w:rsidR="00465894" w:rsidRDefault="00465894">
            <w:pPr>
              <w:pStyle w:val="TAC"/>
              <w:rPr>
                <w:rFonts w:eastAsia="Malgun Gothic" w:cs="Arial"/>
                <w:color w:val="000000"/>
                <w:szCs w:val="18"/>
              </w:rPr>
            </w:pPr>
            <w:r>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6FF710" w14:textId="77777777" w:rsidR="00465894" w:rsidRDefault="00465894">
            <w:pPr>
              <w:pStyle w:val="TAC"/>
              <w:rPr>
                <w:rFonts w:eastAsia="Malgun Gothic" w:cs="Arial"/>
                <w:color w:val="000000"/>
                <w:szCs w:val="18"/>
              </w:rPr>
            </w:pPr>
            <w:r>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660DD6"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D894F"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F968E0" w14:textId="77777777" w:rsidR="00465894" w:rsidRDefault="00465894">
            <w:pPr>
              <w:pStyle w:val="TAC"/>
              <w:rPr>
                <w:rFonts w:eastAsia="Malgun Gothic" w:cs="Arial"/>
                <w:color w:val="000000"/>
                <w:szCs w:val="18"/>
              </w:rPr>
            </w:pPr>
            <w:r>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7F3936A8" w14:textId="77777777" w:rsidR="00465894" w:rsidRDefault="00465894">
            <w:pPr>
              <w:pStyle w:val="TAC"/>
              <w:rPr>
                <w:rFonts w:eastAsia="Malgun Gothic" w:cs="Arial"/>
                <w:color w:val="000000"/>
                <w:szCs w:val="18"/>
              </w:rPr>
            </w:pPr>
            <w:r>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50F2D0B4" w14:textId="77777777" w:rsidR="00465894" w:rsidRDefault="00465894">
            <w:pPr>
              <w:pStyle w:val="TAC"/>
              <w:rPr>
                <w:rFonts w:eastAsia="Malgun Gothic" w:cs="Arial"/>
                <w:color w:val="000000"/>
                <w:szCs w:val="18"/>
              </w:rPr>
            </w:pPr>
            <w:r>
              <w:rPr>
                <w:rFonts w:eastAsia="Malgun Gothic" w:cs="Arial"/>
                <w:color w:val="000000"/>
                <w:szCs w:val="18"/>
              </w:rPr>
              <w:t>IMD2</w:t>
            </w:r>
          </w:p>
        </w:tc>
      </w:tr>
      <w:tr w:rsidR="00465894" w14:paraId="4B07D34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4599D0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E8F293"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AEC89E" w14:textId="77777777" w:rsidR="00465894" w:rsidRDefault="00465894">
            <w:pPr>
              <w:pStyle w:val="TAC"/>
              <w:rPr>
                <w:rFonts w:eastAsia="Malgun Gothic" w:cs="Arial"/>
                <w:color w:val="000000"/>
                <w:szCs w:val="18"/>
              </w:rPr>
            </w:pPr>
            <w:r>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33FB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06C74"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D8C97" w14:textId="77777777" w:rsidR="00465894" w:rsidRDefault="00465894">
            <w:pPr>
              <w:pStyle w:val="TAC"/>
              <w:rPr>
                <w:rFonts w:eastAsia="Malgun Gothic" w:cs="Arial"/>
                <w:color w:val="000000"/>
                <w:szCs w:val="18"/>
              </w:rPr>
            </w:pPr>
            <w:r>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7ED7264A"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E4CFE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3745BE1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409A18"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643BA5"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511A3B" w14:textId="77777777" w:rsidR="00465894" w:rsidRDefault="00465894">
            <w:pPr>
              <w:pStyle w:val="TAC"/>
              <w:rPr>
                <w:rFonts w:eastAsia="Malgun Gothic" w:cs="Arial"/>
                <w:color w:val="000000"/>
                <w:szCs w:val="18"/>
              </w:rPr>
            </w:pPr>
            <w:r>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683BD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CCDBAF"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498FA" w14:textId="77777777" w:rsidR="00465894" w:rsidRDefault="00465894">
            <w:pPr>
              <w:pStyle w:val="TAC"/>
              <w:rPr>
                <w:rFonts w:eastAsia="Malgun Gothic" w:cs="Arial"/>
                <w:color w:val="000000"/>
                <w:szCs w:val="18"/>
              </w:rPr>
            </w:pPr>
            <w:r>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D3D5E79"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5E35E1"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5F76A7E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99B8CBF"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733AED" w14:textId="77777777" w:rsidR="00465894" w:rsidRDefault="00465894">
            <w:pPr>
              <w:pStyle w:val="TAC"/>
              <w:rPr>
                <w:rFonts w:eastAsia="Malgun Gothic" w:cs="Arial"/>
                <w:color w:val="000000"/>
                <w:szCs w:val="18"/>
              </w:rPr>
            </w:pPr>
            <w:r>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A87122" w14:textId="77777777" w:rsidR="00465894" w:rsidRDefault="00465894">
            <w:pPr>
              <w:pStyle w:val="TAC"/>
              <w:rPr>
                <w:rFonts w:eastAsia="Malgun Gothic" w:cs="Arial"/>
                <w:color w:val="000000"/>
                <w:szCs w:val="18"/>
              </w:rPr>
            </w:pPr>
            <w:r>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919CA"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F3EB6"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85AE45" w14:textId="77777777" w:rsidR="00465894" w:rsidRDefault="00465894">
            <w:pPr>
              <w:pStyle w:val="TAC"/>
              <w:rPr>
                <w:rFonts w:eastAsia="Malgun Gothic" w:cs="Arial"/>
                <w:color w:val="000000"/>
                <w:szCs w:val="18"/>
              </w:rPr>
            </w:pPr>
            <w:r>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3D7B8B52" w14:textId="77777777" w:rsidR="00465894" w:rsidRDefault="00465894">
            <w:pPr>
              <w:pStyle w:val="TAC"/>
              <w:rPr>
                <w:rFonts w:eastAsia="Malgun Gothic" w:cs="Arial"/>
                <w:color w:val="000000"/>
                <w:szCs w:val="18"/>
              </w:rPr>
            </w:pPr>
            <w:r>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479CA51A" w14:textId="77777777" w:rsidR="00465894" w:rsidRDefault="00465894">
            <w:pPr>
              <w:pStyle w:val="TAC"/>
              <w:rPr>
                <w:rFonts w:eastAsia="Malgun Gothic" w:cs="Arial"/>
                <w:color w:val="000000"/>
                <w:szCs w:val="18"/>
              </w:rPr>
            </w:pPr>
            <w:r>
              <w:rPr>
                <w:rFonts w:eastAsia="Malgun Gothic" w:cs="Arial"/>
                <w:color w:val="000000"/>
                <w:szCs w:val="18"/>
              </w:rPr>
              <w:t>IMD3</w:t>
            </w:r>
          </w:p>
        </w:tc>
      </w:tr>
      <w:tr w:rsidR="00465894" w14:paraId="250FEB7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613C0A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D38770"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FF9E51" w14:textId="77777777" w:rsidR="00465894" w:rsidRDefault="00465894">
            <w:pPr>
              <w:pStyle w:val="TAC"/>
              <w:rPr>
                <w:rFonts w:eastAsia="Malgun Gothic" w:cs="Arial"/>
                <w:color w:val="000000"/>
                <w:szCs w:val="18"/>
              </w:rPr>
            </w:pPr>
            <w:r>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95FF7"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37F11"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E7E39" w14:textId="77777777" w:rsidR="00465894" w:rsidRDefault="00465894">
            <w:pPr>
              <w:pStyle w:val="TAC"/>
              <w:rPr>
                <w:rFonts w:eastAsia="Malgun Gothic" w:cs="Arial"/>
                <w:color w:val="000000"/>
                <w:szCs w:val="18"/>
              </w:rPr>
            </w:pPr>
            <w:r>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DBD42BF"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684C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75ADC79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EC9A1D3" w14:textId="77777777" w:rsidR="00465894" w:rsidRDefault="00465894">
            <w:pPr>
              <w:pStyle w:val="TAC"/>
              <w:rPr>
                <w:rFonts w:eastAsia="MS Mincho"/>
              </w:rPr>
            </w:pPr>
            <w:r>
              <w:rPr>
                <w:rFonts w:cs="Arial"/>
              </w:rPr>
              <w:t>DC_5A_n40A-n77A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521B2E" w14:textId="77777777" w:rsidR="00465894" w:rsidRDefault="00465894">
            <w:pPr>
              <w:pStyle w:val="TAC"/>
              <w:rPr>
                <w:rFonts w:eastAsiaTheme="minorEastAsia"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E9938C" w14:textId="77777777" w:rsidR="00465894" w:rsidRDefault="00465894">
            <w:pPr>
              <w:pStyle w:val="TAC"/>
              <w:rPr>
                <w:rFonts w:cs="Arial"/>
                <w:color w:val="000000"/>
                <w:szCs w:val="18"/>
              </w:rPr>
            </w:pPr>
            <w:r>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CE218C"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E9E0D5"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6337A6" w14:textId="77777777" w:rsidR="00465894" w:rsidRDefault="00465894">
            <w:pPr>
              <w:pStyle w:val="TAC"/>
              <w:rPr>
                <w:rFonts w:cs="Arial"/>
                <w:color w:val="000000"/>
                <w:szCs w:val="18"/>
              </w:rPr>
            </w:pPr>
            <w:r>
              <w:rPr>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5AC734"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98DEF3" w14:textId="77777777" w:rsidR="00465894" w:rsidRDefault="00465894">
            <w:pPr>
              <w:pStyle w:val="TAC"/>
              <w:rPr>
                <w:rFonts w:eastAsiaTheme="minorEastAsia" w:cs="Arial"/>
                <w:lang w:eastAsia="ko-KR"/>
              </w:rPr>
            </w:pPr>
            <w:r>
              <w:rPr>
                <w:rFonts w:cs="Arial"/>
              </w:rPr>
              <w:t>N/A</w:t>
            </w:r>
          </w:p>
        </w:tc>
      </w:tr>
      <w:tr w:rsidR="00465894" w14:paraId="79B6C273" w14:textId="77777777" w:rsidTr="00465894">
        <w:trPr>
          <w:trHeight w:val="216"/>
          <w:jc w:val="center"/>
        </w:trPr>
        <w:tc>
          <w:tcPr>
            <w:tcW w:w="2259" w:type="dxa"/>
            <w:tcBorders>
              <w:top w:val="nil"/>
              <w:left w:val="single" w:sz="4" w:space="0" w:color="auto"/>
              <w:bottom w:val="nil"/>
              <w:right w:val="single" w:sz="4" w:space="0" w:color="auto"/>
            </w:tcBorders>
            <w:hideMark/>
          </w:tcPr>
          <w:p w14:paraId="26CE2E31" w14:textId="77777777" w:rsidR="00465894" w:rsidRDefault="00465894">
            <w:pPr>
              <w:pStyle w:val="TAC"/>
              <w:rPr>
                <w:rFonts w:eastAsia="MS Mincho"/>
              </w:rPr>
            </w:pPr>
            <w:r>
              <w:rPr>
                <w:rFonts w:cs="Arial"/>
              </w:rPr>
              <w:t>DC_5A_n40A-n77(2A)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CED4E8" w14:textId="77777777" w:rsidR="00465894" w:rsidRDefault="00465894">
            <w:pPr>
              <w:pStyle w:val="TAC"/>
              <w:rPr>
                <w:rFonts w:eastAsiaTheme="minorEastAsia"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CAB094" w14:textId="77777777" w:rsidR="00465894" w:rsidRDefault="00465894">
            <w:pPr>
              <w:pStyle w:val="TAC"/>
              <w:rPr>
                <w:rFonts w:cs="Arial"/>
                <w:color w:val="000000"/>
                <w:szCs w:val="18"/>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E517F9"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D58F2F"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E2F535" w14:textId="77777777" w:rsidR="00465894" w:rsidRDefault="00465894">
            <w:pPr>
              <w:pStyle w:val="TAC"/>
              <w:rPr>
                <w:rFonts w:cs="Arial"/>
                <w:color w:val="000000"/>
                <w:szCs w:val="18"/>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E5EB1E"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7990D9" w14:textId="77777777" w:rsidR="00465894" w:rsidRDefault="00465894">
            <w:pPr>
              <w:pStyle w:val="TAC"/>
              <w:rPr>
                <w:rFonts w:eastAsiaTheme="minorEastAsia" w:cs="Arial"/>
                <w:lang w:eastAsia="ko-KR"/>
              </w:rPr>
            </w:pPr>
            <w:r>
              <w:rPr>
                <w:rFonts w:cs="Arial"/>
              </w:rPr>
              <w:t>N/A</w:t>
            </w:r>
          </w:p>
        </w:tc>
      </w:tr>
      <w:tr w:rsidR="00465894" w14:paraId="7197065F" w14:textId="77777777" w:rsidTr="00465894">
        <w:trPr>
          <w:trHeight w:val="216"/>
          <w:jc w:val="center"/>
        </w:trPr>
        <w:tc>
          <w:tcPr>
            <w:tcW w:w="2259" w:type="dxa"/>
            <w:tcBorders>
              <w:top w:val="nil"/>
              <w:left w:val="single" w:sz="4" w:space="0" w:color="auto"/>
              <w:bottom w:val="nil"/>
              <w:right w:val="single" w:sz="4" w:space="0" w:color="auto"/>
            </w:tcBorders>
          </w:tcPr>
          <w:p w14:paraId="734EAC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29E135" w14:textId="77777777" w:rsidR="00465894" w:rsidRDefault="00465894">
            <w:pPr>
              <w:pStyle w:val="TAC"/>
              <w:rPr>
                <w:rFonts w:eastAsiaTheme="minorEastAsia"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B17A4E" w14:textId="77777777" w:rsidR="00465894" w:rsidRDefault="004658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ADEA2F" w14:textId="77777777" w:rsidR="00465894" w:rsidRDefault="00465894">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FE03D6" w14:textId="77777777" w:rsidR="00465894" w:rsidRDefault="004658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5FED6" w14:textId="77777777" w:rsidR="00465894" w:rsidRDefault="00465894">
            <w:pPr>
              <w:pStyle w:val="TAC"/>
              <w:rPr>
                <w:rFonts w:cs="Arial"/>
                <w:color w:val="000000"/>
                <w:szCs w:val="18"/>
              </w:rPr>
            </w:pPr>
            <w:r>
              <w:rPr>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6E2645" w14:textId="77777777" w:rsidR="00465894" w:rsidRDefault="00465894">
            <w:pPr>
              <w:pStyle w:val="TAC"/>
              <w:rPr>
                <w:rFonts w:eastAsia="Malgun Gothic" w:cs="Arial"/>
                <w:color w:val="000000"/>
                <w:lang w:eastAsia="ko-KR"/>
              </w:rPr>
            </w:pPr>
            <w:r>
              <w:rPr>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BEE653" w14:textId="77777777" w:rsidR="00465894" w:rsidRDefault="00465894">
            <w:pPr>
              <w:pStyle w:val="TAC"/>
              <w:rPr>
                <w:rFonts w:eastAsiaTheme="minorEastAsia" w:cs="Arial"/>
                <w:lang w:eastAsia="ko-KR"/>
              </w:rPr>
            </w:pPr>
            <w:r>
              <w:rPr>
                <w:rFonts w:cs="Arial"/>
              </w:rPr>
              <w:t>IMD3</w:t>
            </w:r>
          </w:p>
        </w:tc>
      </w:tr>
      <w:tr w:rsidR="00465894" w14:paraId="39AF7E7F" w14:textId="77777777" w:rsidTr="00465894">
        <w:trPr>
          <w:trHeight w:val="216"/>
          <w:jc w:val="center"/>
        </w:trPr>
        <w:tc>
          <w:tcPr>
            <w:tcW w:w="2259" w:type="dxa"/>
            <w:tcBorders>
              <w:top w:val="nil"/>
              <w:left w:val="single" w:sz="4" w:space="0" w:color="auto"/>
              <w:bottom w:val="nil"/>
              <w:right w:val="single" w:sz="4" w:space="0" w:color="auto"/>
            </w:tcBorders>
          </w:tcPr>
          <w:p w14:paraId="49DC4D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847371" w14:textId="77777777" w:rsidR="00465894" w:rsidRDefault="00465894">
            <w:pPr>
              <w:pStyle w:val="TAC"/>
              <w:rPr>
                <w:rFonts w:eastAsiaTheme="minorEastAsia"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4D84BA" w14:textId="77777777" w:rsidR="00465894" w:rsidRDefault="00465894">
            <w:pPr>
              <w:pStyle w:val="TAC"/>
              <w:rPr>
                <w:rFonts w:cs="Arial"/>
                <w:color w:val="000000"/>
                <w:szCs w:val="18"/>
              </w:rPr>
            </w:pPr>
            <w:r>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E9A2C5" w14:textId="77777777" w:rsidR="00465894" w:rsidRDefault="00465894">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16392E" w14:textId="77777777" w:rsidR="00465894" w:rsidRDefault="00465894">
            <w:pPr>
              <w:pStyle w:val="TAC"/>
              <w:rPr>
                <w:rFonts w:cs="Arial"/>
                <w:color w:val="000000"/>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9C7CD8" w14:textId="77777777" w:rsidR="00465894" w:rsidRDefault="00465894">
            <w:pPr>
              <w:pStyle w:val="TAC"/>
              <w:rPr>
                <w:rFonts w:cs="Arial"/>
                <w:color w:val="000000"/>
                <w:szCs w:val="18"/>
              </w:rPr>
            </w:pPr>
            <w:r>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6E29DC" w14:textId="77777777" w:rsidR="00465894" w:rsidRDefault="00465894">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48AA05" w14:textId="77777777" w:rsidR="00465894" w:rsidRDefault="00465894">
            <w:pPr>
              <w:pStyle w:val="TAC"/>
              <w:rPr>
                <w:rFonts w:eastAsiaTheme="minorEastAsia" w:cs="Arial"/>
                <w:lang w:eastAsia="ko-KR"/>
              </w:rPr>
            </w:pPr>
            <w:r>
              <w:rPr>
                <w:rFonts w:cs="Arial"/>
                <w:lang w:eastAsia="ko-KR"/>
              </w:rPr>
              <w:t>N/A</w:t>
            </w:r>
          </w:p>
        </w:tc>
      </w:tr>
      <w:tr w:rsidR="00465894" w14:paraId="3312B712" w14:textId="77777777" w:rsidTr="00465894">
        <w:trPr>
          <w:trHeight w:val="216"/>
          <w:jc w:val="center"/>
        </w:trPr>
        <w:tc>
          <w:tcPr>
            <w:tcW w:w="2259" w:type="dxa"/>
            <w:tcBorders>
              <w:top w:val="nil"/>
              <w:left w:val="single" w:sz="4" w:space="0" w:color="auto"/>
              <w:bottom w:val="nil"/>
              <w:right w:val="single" w:sz="4" w:space="0" w:color="auto"/>
            </w:tcBorders>
          </w:tcPr>
          <w:p w14:paraId="1C94B19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CE2F1" w14:textId="77777777" w:rsidR="00465894" w:rsidRDefault="00465894">
            <w:pPr>
              <w:pStyle w:val="TAC"/>
              <w:rPr>
                <w:rFonts w:eastAsiaTheme="minorEastAsia"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4AF42B" w14:textId="77777777" w:rsidR="00465894" w:rsidRDefault="004658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85ED70" w14:textId="77777777" w:rsidR="00465894" w:rsidRDefault="00465894">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F2B709" w14:textId="77777777" w:rsidR="00465894" w:rsidRDefault="004658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648379" w14:textId="77777777" w:rsidR="00465894" w:rsidRDefault="00465894">
            <w:pPr>
              <w:pStyle w:val="TAC"/>
              <w:rPr>
                <w:rFonts w:cs="Arial"/>
                <w:color w:val="000000"/>
                <w:szCs w:val="18"/>
              </w:rPr>
            </w:pPr>
            <w:r>
              <w:rPr>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14A36F" w14:textId="77777777" w:rsidR="00465894" w:rsidRDefault="00465894">
            <w:pPr>
              <w:pStyle w:val="TAC"/>
              <w:rPr>
                <w:rFonts w:eastAsia="Malgun Gothic" w:cs="Arial"/>
                <w:color w:val="000000"/>
                <w:lang w:eastAsia="ko-KR"/>
              </w:rPr>
            </w:pPr>
            <w:r>
              <w:rPr>
                <w:rFonts w:cs="Arial"/>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CEA813" w14:textId="77777777" w:rsidR="00465894" w:rsidRDefault="00465894">
            <w:pPr>
              <w:pStyle w:val="TAC"/>
              <w:rPr>
                <w:rFonts w:eastAsiaTheme="minorEastAsia" w:cs="Arial"/>
                <w:lang w:eastAsia="ko-KR"/>
              </w:rPr>
            </w:pPr>
            <w:r>
              <w:rPr>
                <w:rFonts w:cs="Arial"/>
                <w:lang w:eastAsia="ko-KR"/>
              </w:rPr>
              <w:t>IMD3</w:t>
            </w:r>
          </w:p>
        </w:tc>
      </w:tr>
      <w:tr w:rsidR="00465894" w14:paraId="42BC3027"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006030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AF2D6A" w14:textId="77777777" w:rsidR="00465894" w:rsidRDefault="00465894">
            <w:pPr>
              <w:pStyle w:val="TAC"/>
              <w:rPr>
                <w:rFonts w:eastAsiaTheme="minorEastAsia"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6DF761" w14:textId="77777777" w:rsidR="00465894" w:rsidRDefault="00465894">
            <w:pPr>
              <w:pStyle w:val="TAC"/>
              <w:rPr>
                <w:rFonts w:cs="Arial"/>
                <w:color w:val="000000"/>
                <w:szCs w:val="18"/>
              </w:rPr>
            </w:pPr>
            <w:r>
              <w:rPr>
                <w:lang w:eastAsia="ko-KR"/>
              </w:rPr>
              <w:t>4025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B7FCBD" w14:textId="77777777" w:rsidR="00465894" w:rsidRDefault="00465894">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67907D" w14:textId="77777777" w:rsidR="00465894" w:rsidRDefault="00465894">
            <w:pPr>
              <w:pStyle w:val="TAC"/>
              <w:rPr>
                <w:rFonts w:cs="Arial"/>
                <w:color w:val="000000"/>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1EDD3B" w14:textId="77777777" w:rsidR="00465894" w:rsidRDefault="00465894">
            <w:pPr>
              <w:pStyle w:val="TAC"/>
              <w:rPr>
                <w:rFonts w:cs="Arial"/>
                <w:color w:val="000000"/>
                <w:szCs w:val="18"/>
              </w:rPr>
            </w:pPr>
            <w:r>
              <w:rPr>
                <w:lang w:eastAsia="ko-KR"/>
              </w:rPr>
              <w:t>4025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A07C3" w14:textId="77777777" w:rsidR="00465894" w:rsidRDefault="00465894">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A889D3" w14:textId="77777777" w:rsidR="00465894" w:rsidRDefault="00465894">
            <w:pPr>
              <w:pStyle w:val="TAC"/>
              <w:rPr>
                <w:rFonts w:eastAsiaTheme="minorEastAsia" w:cs="Arial"/>
                <w:lang w:eastAsia="ko-KR"/>
              </w:rPr>
            </w:pPr>
            <w:r>
              <w:rPr>
                <w:rFonts w:cs="Arial"/>
                <w:lang w:eastAsia="ko-KR"/>
              </w:rPr>
              <w:t>N/A</w:t>
            </w:r>
          </w:p>
        </w:tc>
      </w:tr>
      <w:tr w:rsidR="00465894" w14:paraId="0C5A54B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hideMark/>
          </w:tcPr>
          <w:p w14:paraId="48903377" w14:textId="77777777" w:rsidR="00465894" w:rsidRDefault="00465894">
            <w:pPr>
              <w:keepNext/>
              <w:keepLines/>
              <w:spacing w:after="0"/>
              <w:jc w:val="center"/>
              <w:rPr>
                <w:rFonts w:ascii="Arial" w:hAnsi="Arial" w:cs="Arial"/>
                <w:sz w:val="18"/>
              </w:rPr>
            </w:pPr>
            <w:r>
              <w:rPr>
                <w:rFonts w:ascii="Arial" w:hAnsi="Arial" w:cs="Arial"/>
                <w:sz w:val="18"/>
              </w:rPr>
              <w:t>DC_5A-40A_n78A</w:t>
            </w:r>
          </w:p>
          <w:p w14:paraId="5F133A44" w14:textId="77777777" w:rsidR="00465894" w:rsidRDefault="00465894">
            <w:pPr>
              <w:pStyle w:val="TAC"/>
              <w:rPr>
                <w:rFonts w:cs="Arial"/>
              </w:rPr>
            </w:pPr>
            <w:r>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AF1AF7" w14:textId="77777777" w:rsidR="00465894" w:rsidRDefault="00465894">
            <w:pPr>
              <w:pStyle w:val="TAC"/>
              <w:rPr>
                <w:rFonts w:cs="Arial"/>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AA74E1" w14:textId="77777777" w:rsidR="00465894" w:rsidRDefault="00465894">
            <w:pPr>
              <w:pStyle w:val="TAC"/>
              <w:rPr>
                <w:lang w:eastAsia="ko-KR"/>
              </w:rPr>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2E561"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6AE00"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E2832" w14:textId="77777777" w:rsidR="00465894" w:rsidRDefault="00465894">
            <w:pPr>
              <w:pStyle w:val="TAC"/>
              <w:rPr>
                <w:lang w:eastAsia="ko-KR"/>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E18B2BF" w14:textId="77777777" w:rsidR="00465894" w:rsidRDefault="00465894">
            <w:pPr>
              <w:pStyle w:val="TAC"/>
              <w:rPr>
                <w:rFonts w:cs="Arial"/>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48E2625" w14:textId="77777777" w:rsidR="00465894" w:rsidRDefault="00465894">
            <w:pPr>
              <w:pStyle w:val="TAC"/>
              <w:rPr>
                <w:rFonts w:cs="Arial"/>
                <w:lang w:eastAsia="ko-KR"/>
              </w:rPr>
            </w:pPr>
            <w:r>
              <w:rPr>
                <w:lang w:eastAsia="zh-CN"/>
              </w:rPr>
              <w:t>IMD3</w:t>
            </w:r>
          </w:p>
        </w:tc>
      </w:tr>
      <w:tr w:rsidR="00465894" w14:paraId="4D1D3D59"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0070293A" w14:textId="77777777" w:rsidR="00465894" w:rsidRDefault="00465894">
            <w:pPr>
              <w:pStyle w:val="TAC"/>
              <w:rPr>
                <w:rFonts w:cs="Arial"/>
              </w:rPr>
            </w:pPr>
            <w:r>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EA5382" w14:textId="77777777" w:rsidR="00465894" w:rsidRDefault="00465894">
            <w:pPr>
              <w:pStyle w:val="TAC"/>
              <w:rPr>
                <w:rFonts w:cs="Arial"/>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92A055" w14:textId="77777777" w:rsidR="00465894" w:rsidRDefault="00465894">
            <w:pPr>
              <w:pStyle w:val="TAC"/>
              <w:rPr>
                <w:lang w:eastAsia="ko-KR"/>
              </w:rPr>
            </w:pPr>
            <w:r>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1DB6B7"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F78284"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56DB58" w14:textId="77777777" w:rsidR="00465894" w:rsidRDefault="00465894">
            <w:pPr>
              <w:pStyle w:val="TAC"/>
              <w:rPr>
                <w:lang w:eastAsia="ko-KR"/>
              </w:rPr>
            </w:pPr>
            <w:r>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8298D32" w14:textId="77777777" w:rsidR="00465894" w:rsidRDefault="00465894">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1A82EC" w14:textId="77777777" w:rsidR="00465894" w:rsidRDefault="00465894">
            <w:pPr>
              <w:pStyle w:val="TAC"/>
              <w:rPr>
                <w:rFonts w:cs="Arial"/>
                <w:lang w:eastAsia="ko-KR"/>
              </w:rPr>
            </w:pPr>
            <w:r>
              <w:rPr>
                <w:lang w:eastAsia="zh-CN"/>
              </w:rPr>
              <w:t>N/A</w:t>
            </w:r>
          </w:p>
        </w:tc>
      </w:tr>
      <w:tr w:rsidR="00465894" w14:paraId="42759D00"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75C76036" w14:textId="77777777" w:rsidR="00465894" w:rsidRDefault="00465894">
            <w:pPr>
              <w:pStyle w:val="TAC"/>
              <w:rPr>
                <w:rFonts w:cs="Arial"/>
              </w:rPr>
            </w:pPr>
            <w:r>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C2F27F"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DDEE24" w14:textId="77777777" w:rsidR="00465894" w:rsidRDefault="00465894">
            <w:pPr>
              <w:pStyle w:val="TAC"/>
              <w:rPr>
                <w:lang w:eastAsia="ko-KR"/>
              </w:rPr>
            </w:pPr>
            <w:r>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5CC99" w14:textId="77777777" w:rsidR="00465894" w:rsidRDefault="00465894">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86C42D" w14:textId="77777777" w:rsidR="00465894" w:rsidRDefault="00465894">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20CDD6" w14:textId="77777777" w:rsidR="00465894" w:rsidRDefault="00465894">
            <w:pPr>
              <w:pStyle w:val="TAC"/>
              <w:rPr>
                <w:lang w:eastAsia="ko-KR"/>
              </w:rPr>
            </w:pPr>
            <w:r>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3D855C44" w14:textId="77777777" w:rsidR="00465894" w:rsidRDefault="00465894">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316828" w14:textId="77777777" w:rsidR="00465894" w:rsidRDefault="00465894">
            <w:pPr>
              <w:pStyle w:val="TAC"/>
              <w:rPr>
                <w:rFonts w:cs="Arial"/>
                <w:lang w:eastAsia="ko-KR"/>
              </w:rPr>
            </w:pPr>
            <w:r>
              <w:rPr>
                <w:lang w:eastAsia="zh-CN"/>
              </w:rPr>
              <w:t>N/A</w:t>
            </w:r>
          </w:p>
        </w:tc>
      </w:tr>
      <w:tr w:rsidR="00465894" w14:paraId="45DE5C9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514D401" w14:textId="77777777" w:rsidR="00465894" w:rsidRDefault="00465894">
            <w:pPr>
              <w:pStyle w:val="TAC"/>
              <w:rPr>
                <w:rFonts w:cs="Arial"/>
              </w:rPr>
            </w:pPr>
            <w:r>
              <w:rPr>
                <w:rFonts w:cs="Arial"/>
              </w:rPr>
              <w:t>DC_5A_n40A-n78A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15FD61" w14:textId="77777777" w:rsidR="00465894" w:rsidRDefault="00465894">
            <w:pPr>
              <w:pStyle w:val="TAC"/>
              <w:rPr>
                <w:rFonts w:cs="Arial"/>
                <w:szCs w:val="18"/>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67C56" w14:textId="77777777" w:rsidR="00465894" w:rsidRDefault="00465894">
            <w:pPr>
              <w:pStyle w:val="TAC"/>
              <w:rPr>
                <w:rFonts w:cs="Arial"/>
                <w:color w:val="000000"/>
                <w:szCs w:val="18"/>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FC99BA"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A24E09"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988477" w14:textId="77777777" w:rsidR="00465894" w:rsidRDefault="00465894">
            <w:pPr>
              <w:pStyle w:val="TAC"/>
              <w:rPr>
                <w:rFonts w:cs="Arial"/>
                <w:color w:val="000000"/>
                <w:szCs w:val="18"/>
              </w:rPr>
            </w:pPr>
            <w:r>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1E90DC"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A83AA2" w14:textId="77777777" w:rsidR="00465894" w:rsidRDefault="00465894">
            <w:pPr>
              <w:pStyle w:val="TAC"/>
              <w:rPr>
                <w:rFonts w:eastAsiaTheme="minorEastAsia" w:cs="Arial"/>
                <w:lang w:eastAsia="ko-KR"/>
              </w:rPr>
            </w:pPr>
            <w:r>
              <w:rPr>
                <w:rFonts w:cs="Arial"/>
              </w:rPr>
              <w:t>N/A</w:t>
            </w:r>
          </w:p>
        </w:tc>
      </w:tr>
      <w:tr w:rsidR="00465894" w14:paraId="5629A57F" w14:textId="77777777" w:rsidTr="00465894">
        <w:trPr>
          <w:trHeight w:val="216"/>
          <w:jc w:val="center"/>
        </w:trPr>
        <w:tc>
          <w:tcPr>
            <w:tcW w:w="2259" w:type="dxa"/>
            <w:tcBorders>
              <w:top w:val="nil"/>
              <w:left w:val="single" w:sz="4" w:space="0" w:color="auto"/>
              <w:bottom w:val="nil"/>
              <w:right w:val="single" w:sz="4" w:space="0" w:color="auto"/>
            </w:tcBorders>
            <w:hideMark/>
          </w:tcPr>
          <w:p w14:paraId="7E9259D3" w14:textId="77777777" w:rsidR="00465894" w:rsidRDefault="00465894">
            <w:pPr>
              <w:pStyle w:val="TAC"/>
              <w:rPr>
                <w:rFonts w:cs="Arial"/>
              </w:rPr>
            </w:pPr>
            <w:r>
              <w:rPr>
                <w:rFonts w:cs="Arial"/>
              </w:rPr>
              <w:t>DC_5A_n40A-n78C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CFF78" w14:textId="77777777" w:rsidR="00465894" w:rsidRDefault="0046589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317655" w14:textId="77777777" w:rsidR="00465894" w:rsidRDefault="00465894">
            <w:pPr>
              <w:pStyle w:val="TAC"/>
              <w:rPr>
                <w:rFonts w:cs="Arial"/>
                <w:color w:val="000000"/>
                <w:szCs w:val="18"/>
              </w:rPr>
            </w:pPr>
            <w:r>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958F9E"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B37A3D"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547D5" w14:textId="77777777" w:rsidR="00465894" w:rsidRDefault="00465894">
            <w:pPr>
              <w:pStyle w:val="TAC"/>
              <w:rPr>
                <w:rFonts w:cs="Arial"/>
                <w:color w:val="000000"/>
                <w:szCs w:val="18"/>
              </w:rPr>
            </w:pPr>
            <w:r>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818FC5"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7546CB" w14:textId="77777777" w:rsidR="00465894" w:rsidRDefault="00465894">
            <w:pPr>
              <w:pStyle w:val="TAC"/>
              <w:rPr>
                <w:rFonts w:eastAsiaTheme="minorEastAsia" w:cs="Arial"/>
                <w:lang w:eastAsia="ko-KR"/>
              </w:rPr>
            </w:pPr>
            <w:r>
              <w:rPr>
                <w:rFonts w:cs="Arial"/>
              </w:rPr>
              <w:t>N/A</w:t>
            </w:r>
          </w:p>
        </w:tc>
      </w:tr>
      <w:tr w:rsidR="00465894" w14:paraId="7BA3EB9D" w14:textId="77777777" w:rsidTr="00465894">
        <w:trPr>
          <w:trHeight w:val="216"/>
          <w:jc w:val="center"/>
        </w:trPr>
        <w:tc>
          <w:tcPr>
            <w:tcW w:w="2259" w:type="dxa"/>
            <w:tcBorders>
              <w:top w:val="nil"/>
              <w:left w:val="single" w:sz="4" w:space="0" w:color="auto"/>
              <w:bottom w:val="nil"/>
              <w:right w:val="single" w:sz="4" w:space="0" w:color="auto"/>
            </w:tcBorders>
          </w:tcPr>
          <w:p w14:paraId="16BEEB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C8834"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E20769" w14:textId="77777777" w:rsidR="00465894" w:rsidRDefault="00465894">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431CCA" w14:textId="77777777" w:rsidR="00465894" w:rsidRDefault="00465894">
            <w:pPr>
              <w:pStyle w:val="TAC"/>
              <w:rPr>
                <w:rFonts w:cs="Arial"/>
                <w:color w:val="000000"/>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B43C76" w14:textId="77777777" w:rsidR="00465894" w:rsidRDefault="00465894">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8054DB" w14:textId="77777777" w:rsidR="00465894" w:rsidRDefault="00465894">
            <w:pPr>
              <w:pStyle w:val="TAC"/>
              <w:rPr>
                <w:rFonts w:cs="Arial"/>
                <w:color w:val="000000"/>
                <w:szCs w:val="18"/>
              </w:rPr>
            </w:pPr>
            <w:r>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44352A" w14:textId="77777777" w:rsidR="00465894" w:rsidRDefault="00465894">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883C6" w14:textId="77777777" w:rsidR="00465894" w:rsidRDefault="00465894">
            <w:pPr>
              <w:pStyle w:val="TAC"/>
              <w:rPr>
                <w:rFonts w:eastAsiaTheme="minorEastAsia" w:cs="Arial"/>
                <w:lang w:eastAsia="ko-KR"/>
              </w:rPr>
            </w:pPr>
            <w:r>
              <w:rPr>
                <w:rFonts w:cs="Arial"/>
              </w:rPr>
              <w:t>IMD3</w:t>
            </w:r>
          </w:p>
        </w:tc>
      </w:tr>
      <w:tr w:rsidR="00465894" w14:paraId="1DCD44A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92D814" w14:textId="77777777" w:rsidR="00465894" w:rsidRDefault="00465894">
            <w:pPr>
              <w:pStyle w:val="TAC"/>
              <w:rPr>
                <w:rFonts w:eastAsia="Malgun Gothic"/>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14:paraId="4E78535A" w14:textId="77777777" w:rsidR="00465894" w:rsidRDefault="00465894">
            <w:pPr>
              <w:pStyle w:val="TAC"/>
              <w:rPr>
                <w:rFonts w:eastAsia="Malgun Gothic"/>
                <w:szCs w:val="18"/>
                <w:lang w:eastAsia="ko-KR"/>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228699" w14:textId="77777777" w:rsidR="00465894" w:rsidRDefault="00465894">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9292CB"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164F49" w14:textId="77777777" w:rsidR="00465894" w:rsidRDefault="00465894">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EC7FAF" w14:textId="77777777" w:rsidR="00465894" w:rsidRDefault="00465894">
            <w:pPr>
              <w:pStyle w:val="TAC"/>
              <w:rPr>
                <w:rFonts w:eastAsia="Malgun Gothic"/>
                <w:szCs w:val="18"/>
                <w:lang w:eastAsia="ko-KR"/>
              </w:rPr>
            </w:pPr>
            <w:r>
              <w:rPr>
                <w:szCs w:val="18"/>
                <w:lang w:eastAsia="zh-CN"/>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3EB2016" w14:textId="77777777" w:rsidR="00465894" w:rsidRDefault="00465894">
            <w:pPr>
              <w:pStyle w:val="TAC"/>
              <w:rPr>
                <w:rFonts w:eastAsia="Malgun Gothic"/>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2E3AB8B8"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09E5C622" w14:textId="77777777" w:rsidTr="00465894">
        <w:trPr>
          <w:trHeight w:val="54"/>
          <w:jc w:val="center"/>
        </w:trPr>
        <w:tc>
          <w:tcPr>
            <w:tcW w:w="2259" w:type="dxa"/>
            <w:tcBorders>
              <w:top w:val="nil"/>
              <w:left w:val="single" w:sz="4" w:space="0" w:color="auto"/>
              <w:bottom w:val="nil"/>
              <w:right w:val="single" w:sz="4" w:space="0" w:color="auto"/>
            </w:tcBorders>
          </w:tcPr>
          <w:p w14:paraId="66D0BF3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45AD46" w14:textId="77777777" w:rsidR="00465894" w:rsidRDefault="00465894">
            <w:pPr>
              <w:pStyle w:val="TAC"/>
              <w:rPr>
                <w:rFonts w:eastAsia="Malgun Gothic"/>
                <w:szCs w:val="18"/>
                <w:lang w:eastAsia="ko-KR"/>
              </w:rPr>
            </w:pPr>
            <w:r>
              <w:rPr>
                <w:rFonts w:eastAsia="Malgun Gothic"/>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154B05" w14:textId="77777777" w:rsidR="00465894" w:rsidRDefault="00465894">
            <w:pPr>
              <w:pStyle w:val="TAC"/>
              <w:rPr>
                <w:rFonts w:eastAsia="Malgun Gothic"/>
                <w:szCs w:val="18"/>
                <w:lang w:eastAsia="ko-KR"/>
              </w:rPr>
            </w:pPr>
            <w:r>
              <w:rPr>
                <w:szCs w:val="18"/>
                <w:lang w:eastAsia="zh-CN"/>
              </w:rP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EBCA91"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70F04"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7ED55" w14:textId="77777777" w:rsidR="00465894" w:rsidRDefault="00465894">
            <w:pPr>
              <w:pStyle w:val="TAC"/>
              <w:rPr>
                <w:rFonts w:eastAsia="Malgun Gothic"/>
                <w:szCs w:val="18"/>
                <w:lang w:eastAsia="ko-KR"/>
              </w:rPr>
            </w:pPr>
            <w:r>
              <w:rPr>
                <w:szCs w:val="18"/>
                <w:lang w:eastAsia="zh-CN"/>
              </w:rP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0278D0C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ED9E7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C5F2F98" w14:textId="77777777" w:rsidTr="00465894">
        <w:trPr>
          <w:trHeight w:val="54"/>
          <w:jc w:val="center"/>
        </w:trPr>
        <w:tc>
          <w:tcPr>
            <w:tcW w:w="2259" w:type="dxa"/>
            <w:tcBorders>
              <w:top w:val="nil"/>
              <w:left w:val="single" w:sz="4" w:space="0" w:color="auto"/>
              <w:bottom w:val="nil"/>
              <w:right w:val="single" w:sz="4" w:space="0" w:color="auto"/>
            </w:tcBorders>
          </w:tcPr>
          <w:p w14:paraId="4EEEAAB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1725D0"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26A69" w14:textId="77777777" w:rsidR="00465894" w:rsidRDefault="00465894">
            <w:pPr>
              <w:pStyle w:val="TAC"/>
              <w:rPr>
                <w:rFonts w:eastAsia="Malgun Gothic"/>
                <w:szCs w:val="18"/>
                <w:lang w:eastAsia="ko-KR"/>
              </w:rPr>
            </w:pPr>
            <w:r>
              <w:rPr>
                <w:szCs w:val="18"/>
                <w:lang w:eastAsia="zh-CN"/>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933C8" w14:textId="77777777" w:rsidR="00465894" w:rsidRDefault="00465894">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4603D" w14:textId="77777777" w:rsidR="00465894" w:rsidRDefault="00465894">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CE32B" w14:textId="77777777" w:rsidR="00465894" w:rsidRDefault="00465894">
            <w:pPr>
              <w:pStyle w:val="TAC"/>
              <w:rPr>
                <w:rFonts w:eastAsia="Malgun Gothic"/>
                <w:szCs w:val="18"/>
                <w:lang w:eastAsia="ko-KR"/>
              </w:rPr>
            </w:pPr>
            <w:r>
              <w:rPr>
                <w:szCs w:val="18"/>
                <w:lang w:eastAsia="zh-CN"/>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34E3CEC0"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7F655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7AA6871" w14:textId="77777777" w:rsidTr="00465894">
        <w:trPr>
          <w:trHeight w:val="54"/>
          <w:jc w:val="center"/>
        </w:trPr>
        <w:tc>
          <w:tcPr>
            <w:tcW w:w="2259" w:type="dxa"/>
            <w:tcBorders>
              <w:top w:val="nil"/>
              <w:left w:val="single" w:sz="4" w:space="0" w:color="auto"/>
              <w:bottom w:val="nil"/>
              <w:right w:val="single" w:sz="4" w:space="0" w:color="auto"/>
            </w:tcBorders>
          </w:tcPr>
          <w:p w14:paraId="3AB1992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A4D838C" w14:textId="77777777" w:rsidR="00465894" w:rsidRDefault="00465894">
            <w:pPr>
              <w:pStyle w:val="TAC"/>
              <w:rPr>
                <w:rFonts w:eastAsia="Malgun Gothic"/>
                <w:szCs w:val="18"/>
                <w:lang w:eastAsia="ko-KR"/>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BC80E8" w14:textId="77777777" w:rsidR="00465894" w:rsidRDefault="00465894">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A9FF19"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AC527A" w14:textId="77777777" w:rsidR="00465894" w:rsidRDefault="00465894">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E4D77A" w14:textId="77777777" w:rsidR="00465894" w:rsidRDefault="00465894">
            <w:pPr>
              <w:pStyle w:val="TAC"/>
              <w:rPr>
                <w:rFonts w:eastAsia="Malgun Gothic"/>
                <w:szCs w:val="18"/>
                <w:lang w:eastAsia="ko-KR"/>
              </w:rPr>
            </w:pPr>
            <w:r>
              <w:rPr>
                <w:szCs w:val="18"/>
                <w:lang w:eastAsia="zh-CN"/>
              </w:rPr>
              <w:t>881.5</w:t>
            </w:r>
          </w:p>
        </w:tc>
        <w:tc>
          <w:tcPr>
            <w:tcW w:w="867" w:type="dxa"/>
            <w:gridSpan w:val="2"/>
            <w:tcBorders>
              <w:top w:val="single" w:sz="4" w:space="0" w:color="auto"/>
              <w:left w:val="single" w:sz="4" w:space="0" w:color="auto"/>
              <w:bottom w:val="single" w:sz="4" w:space="0" w:color="auto"/>
              <w:right w:val="single" w:sz="4" w:space="0" w:color="auto"/>
            </w:tcBorders>
            <w:hideMark/>
          </w:tcPr>
          <w:p w14:paraId="2F2B5643" w14:textId="77777777" w:rsidR="00465894" w:rsidRDefault="00465894">
            <w:pPr>
              <w:pStyle w:val="TAC"/>
              <w:rPr>
                <w:rFonts w:eastAsia="Malgun Gothic"/>
                <w:lang w:eastAsia="ko-KR"/>
              </w:rPr>
            </w:pPr>
            <w:r>
              <w:rPr>
                <w:rFonts w:eastAsia="Malgun Gothic"/>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2C99143E" w14:textId="77777777" w:rsidR="00465894" w:rsidRDefault="00465894">
            <w:pPr>
              <w:pStyle w:val="TAC"/>
              <w:rPr>
                <w:rFonts w:eastAsia="Malgun Gothic"/>
                <w:kern w:val="2"/>
                <w:szCs w:val="24"/>
                <w:lang w:eastAsia="ko-KR"/>
              </w:rPr>
            </w:pPr>
            <w:r>
              <w:rPr>
                <w:kern w:val="2"/>
                <w:szCs w:val="24"/>
                <w:lang w:eastAsia="zh-CN"/>
              </w:rPr>
              <w:t>IMD5</w:t>
            </w:r>
          </w:p>
        </w:tc>
      </w:tr>
      <w:tr w:rsidR="00465894" w14:paraId="17AFE6B4" w14:textId="77777777" w:rsidTr="00465894">
        <w:trPr>
          <w:trHeight w:val="54"/>
          <w:jc w:val="center"/>
        </w:trPr>
        <w:tc>
          <w:tcPr>
            <w:tcW w:w="2259" w:type="dxa"/>
            <w:tcBorders>
              <w:top w:val="nil"/>
              <w:left w:val="single" w:sz="4" w:space="0" w:color="auto"/>
              <w:bottom w:val="nil"/>
              <w:right w:val="single" w:sz="4" w:space="0" w:color="auto"/>
            </w:tcBorders>
          </w:tcPr>
          <w:p w14:paraId="2F75695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5690C9" w14:textId="77777777" w:rsidR="00465894" w:rsidRDefault="00465894">
            <w:pPr>
              <w:pStyle w:val="TAC"/>
              <w:rPr>
                <w:rFonts w:eastAsia="Malgun Gothic"/>
                <w:szCs w:val="18"/>
                <w:lang w:eastAsia="ko-KR"/>
              </w:rPr>
            </w:pPr>
            <w:r>
              <w:rPr>
                <w:rFonts w:eastAsia="Malgun Gothic"/>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FD3DA0" w14:textId="77777777" w:rsidR="00465894" w:rsidRDefault="00465894">
            <w:pPr>
              <w:pStyle w:val="TAC"/>
              <w:rPr>
                <w:rFonts w:eastAsia="Malgun Gothic"/>
                <w:szCs w:val="18"/>
                <w:lang w:eastAsia="ko-KR"/>
              </w:rPr>
            </w:pPr>
            <w:r>
              <w:rPr>
                <w:szCs w:val="18"/>
                <w:lang w:eastAsia="zh-CN"/>
              </w:rPr>
              <w:t>2620.5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1C4FE"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F2202"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8A07D" w14:textId="77777777" w:rsidR="00465894" w:rsidRDefault="00465894">
            <w:pPr>
              <w:pStyle w:val="TAC"/>
              <w:rPr>
                <w:rFonts w:eastAsia="Malgun Gothic"/>
                <w:szCs w:val="18"/>
                <w:lang w:eastAsia="ko-KR"/>
              </w:rPr>
            </w:pPr>
            <w:r>
              <w:rPr>
                <w:szCs w:val="18"/>
                <w:lang w:eastAsia="zh-CN"/>
              </w:rPr>
              <w:t>2620.5</w:t>
            </w:r>
          </w:p>
        </w:tc>
        <w:tc>
          <w:tcPr>
            <w:tcW w:w="867" w:type="dxa"/>
            <w:gridSpan w:val="2"/>
            <w:tcBorders>
              <w:top w:val="single" w:sz="4" w:space="0" w:color="auto"/>
              <w:left w:val="single" w:sz="4" w:space="0" w:color="auto"/>
              <w:bottom w:val="single" w:sz="4" w:space="0" w:color="auto"/>
              <w:right w:val="single" w:sz="4" w:space="0" w:color="auto"/>
            </w:tcBorders>
            <w:hideMark/>
          </w:tcPr>
          <w:p w14:paraId="7321955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AA103"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645F47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2324F7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1FA4C1"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06B1D" w14:textId="77777777" w:rsidR="00465894" w:rsidRDefault="00465894">
            <w:pPr>
              <w:pStyle w:val="TAC"/>
              <w:rPr>
                <w:rFonts w:eastAsia="Malgun Gothic"/>
                <w:szCs w:val="18"/>
                <w:lang w:eastAsia="ko-KR"/>
              </w:rPr>
            </w:pPr>
            <w:r>
              <w:rPr>
                <w:szCs w:val="18"/>
                <w:lang w:eastAsia="zh-CN"/>
              </w:rPr>
              <w:t>3490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9F9B3" w14:textId="77777777" w:rsidR="00465894" w:rsidRDefault="00465894">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D0A6A" w14:textId="77777777" w:rsidR="00465894" w:rsidRDefault="00465894">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55BCC" w14:textId="77777777" w:rsidR="00465894" w:rsidRDefault="00465894">
            <w:pPr>
              <w:pStyle w:val="TAC"/>
              <w:rPr>
                <w:rFonts w:eastAsia="Malgun Gothic"/>
                <w:szCs w:val="18"/>
                <w:lang w:eastAsia="ko-KR"/>
              </w:rPr>
            </w:pPr>
            <w:r>
              <w:rPr>
                <w:szCs w:val="18"/>
                <w:lang w:eastAsia="zh-CN"/>
              </w:rP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372F9267"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0457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87640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4BF89D0" w14:textId="77777777" w:rsidR="00465894" w:rsidRDefault="00465894">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316C696" w14:textId="77777777" w:rsidR="00465894" w:rsidRDefault="00465894">
            <w:pPr>
              <w:pStyle w:val="TAC"/>
              <w:rPr>
                <w:rFonts w:eastAsia="Malgun Gothic"/>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D09B0" w14:textId="77777777" w:rsidR="00465894" w:rsidRDefault="00465894">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96A53"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0C446" w14:textId="77777777" w:rsidR="00465894" w:rsidRDefault="00465894">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268E44" w14:textId="77777777" w:rsidR="00465894" w:rsidRDefault="00465894">
            <w:pPr>
              <w:pStyle w:val="TAC"/>
              <w:rPr>
                <w:rFonts w:eastAsia="Malgun Gothic"/>
                <w:szCs w:val="18"/>
                <w:lang w:eastAsia="ko-KR"/>
              </w:rPr>
            </w:pPr>
            <w:r>
              <w:rPr>
                <w:rFonts w:cs="Arial"/>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12CA292" w14:textId="77777777" w:rsidR="00465894" w:rsidRDefault="00465894">
            <w:pPr>
              <w:pStyle w:val="TAC"/>
              <w:rPr>
                <w:rFonts w:eastAsia="Malgun Gothic"/>
                <w:lang w:eastAsia="ko-KR"/>
              </w:rPr>
            </w:pPr>
            <w:r>
              <w:rPr>
                <w:rFonts w:cs="Arial"/>
                <w:szCs w:val="18"/>
                <w:lang w:eastAsia="zh-CN"/>
              </w:rPr>
              <w:t>23.9</w:t>
            </w:r>
          </w:p>
        </w:tc>
        <w:tc>
          <w:tcPr>
            <w:tcW w:w="1248" w:type="dxa"/>
            <w:gridSpan w:val="3"/>
            <w:tcBorders>
              <w:top w:val="single" w:sz="4" w:space="0" w:color="auto"/>
              <w:left w:val="single" w:sz="4" w:space="0" w:color="auto"/>
              <w:bottom w:val="single" w:sz="4" w:space="0" w:color="auto"/>
              <w:right w:val="single" w:sz="4" w:space="0" w:color="auto"/>
            </w:tcBorders>
            <w:hideMark/>
          </w:tcPr>
          <w:p w14:paraId="286562AE"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465894" w14:paraId="00127C4F" w14:textId="77777777" w:rsidTr="00465894">
        <w:trPr>
          <w:trHeight w:val="54"/>
          <w:jc w:val="center"/>
        </w:trPr>
        <w:tc>
          <w:tcPr>
            <w:tcW w:w="2259" w:type="dxa"/>
            <w:tcBorders>
              <w:top w:val="nil"/>
              <w:left w:val="single" w:sz="4" w:space="0" w:color="auto"/>
              <w:bottom w:val="nil"/>
              <w:right w:val="single" w:sz="4" w:space="0" w:color="auto"/>
            </w:tcBorders>
          </w:tcPr>
          <w:p w14:paraId="6916774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EB4054" w14:textId="77777777" w:rsidR="00465894" w:rsidRDefault="00465894">
            <w:pPr>
              <w:pStyle w:val="TAC"/>
              <w:rPr>
                <w:rFonts w:eastAsia="Malgun Gothic"/>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FA650" w14:textId="77777777" w:rsidR="00465894" w:rsidRDefault="00465894">
            <w:pPr>
              <w:pStyle w:val="TAC"/>
              <w:rPr>
                <w:rFonts w:eastAsia="Malgun Gothic"/>
                <w:szCs w:val="18"/>
                <w:lang w:eastAsia="ko-KR"/>
              </w:rPr>
            </w:pPr>
            <w:r>
              <w:rPr>
                <w:rFonts w:cs="Arial"/>
                <w:szCs w:val="18"/>
                <w:lang w:eastAsia="zh-CN"/>
              </w:rPr>
              <w:t>2665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C3610"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2C5F9" w14:textId="77777777" w:rsidR="00465894" w:rsidRDefault="00465894">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1CA34" w14:textId="77777777" w:rsidR="00465894" w:rsidRDefault="00465894">
            <w:pPr>
              <w:pStyle w:val="TAC"/>
              <w:rPr>
                <w:rFonts w:eastAsia="Malgun Gothic"/>
                <w:szCs w:val="18"/>
                <w:lang w:eastAsia="ko-KR"/>
              </w:rPr>
            </w:pPr>
            <w:r>
              <w:rPr>
                <w:rFonts w:cs="Arial"/>
                <w:szCs w:val="18"/>
                <w:lang w:eastAsia="zh-CN"/>
              </w:rPr>
              <w:t>2665</w:t>
            </w:r>
          </w:p>
        </w:tc>
        <w:tc>
          <w:tcPr>
            <w:tcW w:w="867" w:type="dxa"/>
            <w:gridSpan w:val="2"/>
            <w:tcBorders>
              <w:top w:val="single" w:sz="4" w:space="0" w:color="auto"/>
              <w:left w:val="single" w:sz="4" w:space="0" w:color="auto"/>
              <w:bottom w:val="single" w:sz="4" w:space="0" w:color="auto"/>
              <w:right w:val="single" w:sz="4" w:space="0" w:color="auto"/>
            </w:tcBorders>
            <w:hideMark/>
          </w:tcPr>
          <w:p w14:paraId="3AC72A8C"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B807DE"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1052806" w14:textId="77777777" w:rsidTr="00465894">
        <w:trPr>
          <w:trHeight w:val="54"/>
          <w:jc w:val="center"/>
        </w:trPr>
        <w:tc>
          <w:tcPr>
            <w:tcW w:w="2259" w:type="dxa"/>
            <w:tcBorders>
              <w:top w:val="nil"/>
              <w:left w:val="single" w:sz="4" w:space="0" w:color="auto"/>
              <w:bottom w:val="nil"/>
              <w:right w:val="single" w:sz="4" w:space="0" w:color="auto"/>
            </w:tcBorders>
          </w:tcPr>
          <w:p w14:paraId="6037A01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1047CF3" w14:textId="77777777" w:rsidR="00465894" w:rsidRDefault="00465894">
            <w:pPr>
              <w:pStyle w:val="TAC"/>
              <w:rPr>
                <w:rFonts w:eastAsia="Malgun Gothic"/>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3A5669" w14:textId="77777777" w:rsidR="00465894" w:rsidRDefault="00465894">
            <w:pPr>
              <w:pStyle w:val="TAC"/>
              <w:rPr>
                <w:rFonts w:eastAsia="Malgun Gothic"/>
                <w:szCs w:val="18"/>
                <w:lang w:eastAsia="ko-KR"/>
              </w:rPr>
            </w:pPr>
            <w:r>
              <w:rPr>
                <w:rFonts w:cs="Arial"/>
                <w:szCs w:val="18"/>
                <w:lang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1D5B5" w14:textId="77777777" w:rsidR="00465894" w:rsidRDefault="00465894">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0593E" w14:textId="77777777" w:rsidR="00465894" w:rsidRDefault="00465894">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AC8D37" w14:textId="77777777" w:rsidR="00465894" w:rsidRDefault="00465894">
            <w:pPr>
              <w:pStyle w:val="TAC"/>
              <w:rPr>
                <w:rFonts w:eastAsia="Malgun Gothic"/>
                <w:szCs w:val="18"/>
                <w:lang w:eastAsia="ko-KR"/>
              </w:rPr>
            </w:pPr>
            <w:r>
              <w:rPr>
                <w:rFonts w:cs="Arial"/>
                <w:szCs w:val="18"/>
                <w:lang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14:paraId="49B2742F"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201CFE"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4354815E" w14:textId="77777777" w:rsidTr="00465894">
        <w:trPr>
          <w:trHeight w:val="54"/>
          <w:jc w:val="center"/>
        </w:trPr>
        <w:tc>
          <w:tcPr>
            <w:tcW w:w="2259" w:type="dxa"/>
            <w:tcBorders>
              <w:top w:val="nil"/>
              <w:left w:val="single" w:sz="4" w:space="0" w:color="auto"/>
              <w:bottom w:val="nil"/>
              <w:right w:val="single" w:sz="4" w:space="0" w:color="auto"/>
            </w:tcBorders>
          </w:tcPr>
          <w:p w14:paraId="0DDD294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862E82" w14:textId="77777777" w:rsidR="00465894" w:rsidRDefault="00465894">
            <w:pPr>
              <w:pStyle w:val="TAC"/>
              <w:rPr>
                <w:rFonts w:eastAsia="Malgun Gothic"/>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B332A1" w14:textId="77777777" w:rsidR="00465894" w:rsidRDefault="00465894">
            <w:pPr>
              <w:pStyle w:val="TAC"/>
              <w:rPr>
                <w:rFonts w:eastAsia="Malgun Gothic"/>
                <w:szCs w:val="18"/>
                <w:lang w:eastAsia="ko-KR"/>
              </w:rPr>
            </w:pPr>
            <w:r>
              <w:rPr>
                <w:rFonts w:cs="Arial"/>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AA18A3"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0105C" w14:textId="77777777" w:rsidR="00465894" w:rsidRDefault="00465894">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08FE2" w14:textId="77777777" w:rsidR="00465894" w:rsidRDefault="00465894">
            <w:pPr>
              <w:pStyle w:val="TAC"/>
              <w:rPr>
                <w:rFonts w:eastAsia="Malgun Gothic"/>
                <w:szCs w:val="18"/>
                <w:lang w:eastAsia="ko-KR"/>
              </w:rPr>
            </w:pPr>
            <w:r>
              <w:rPr>
                <w:rFonts w:cs="Arial"/>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1B9CB19D"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685B6" w14:textId="77777777" w:rsidR="00465894" w:rsidRDefault="00465894">
            <w:pPr>
              <w:pStyle w:val="TAC"/>
              <w:rPr>
                <w:rFonts w:eastAsia="Malgun Gothic"/>
                <w:kern w:val="2"/>
                <w:szCs w:val="24"/>
                <w:lang w:eastAsia="ko-KR"/>
              </w:rPr>
            </w:pPr>
            <w:r>
              <w:rPr>
                <w:rFonts w:eastAsia="Malgun Gothic" w:cs="Arial"/>
                <w:lang w:eastAsia="ko-KR"/>
              </w:rPr>
              <w:t>N/A</w:t>
            </w:r>
          </w:p>
        </w:tc>
      </w:tr>
      <w:tr w:rsidR="00465894" w14:paraId="46202353" w14:textId="77777777" w:rsidTr="00465894">
        <w:trPr>
          <w:trHeight w:val="54"/>
          <w:jc w:val="center"/>
        </w:trPr>
        <w:tc>
          <w:tcPr>
            <w:tcW w:w="2259" w:type="dxa"/>
            <w:tcBorders>
              <w:top w:val="nil"/>
              <w:left w:val="single" w:sz="4" w:space="0" w:color="auto"/>
              <w:bottom w:val="nil"/>
              <w:right w:val="single" w:sz="4" w:space="0" w:color="auto"/>
            </w:tcBorders>
          </w:tcPr>
          <w:p w14:paraId="1BF3BC5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8DB44A" w14:textId="77777777" w:rsidR="00465894" w:rsidRDefault="00465894">
            <w:pPr>
              <w:pStyle w:val="TAC"/>
              <w:rPr>
                <w:rFonts w:eastAsia="Malgun Gothic"/>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4A74CC" w14:textId="77777777" w:rsidR="00465894" w:rsidRDefault="00465894">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F579A"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809034" w14:textId="77777777" w:rsidR="00465894" w:rsidRDefault="00465894">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28EBE2" w14:textId="77777777" w:rsidR="00465894" w:rsidRDefault="00465894">
            <w:pPr>
              <w:pStyle w:val="TAC"/>
              <w:rPr>
                <w:rFonts w:eastAsia="Malgun Gothic"/>
                <w:szCs w:val="18"/>
                <w:lang w:eastAsia="ko-KR"/>
              </w:rPr>
            </w:pPr>
            <w:r>
              <w:rPr>
                <w:rFonts w:cs="Arial"/>
                <w:szCs w:val="18"/>
                <w:lang w:eastAsia="zh-CN"/>
              </w:rPr>
              <w:t>2517.5</w:t>
            </w:r>
          </w:p>
        </w:tc>
        <w:tc>
          <w:tcPr>
            <w:tcW w:w="867" w:type="dxa"/>
            <w:gridSpan w:val="2"/>
            <w:tcBorders>
              <w:top w:val="single" w:sz="4" w:space="0" w:color="auto"/>
              <w:left w:val="single" w:sz="4" w:space="0" w:color="auto"/>
              <w:bottom w:val="single" w:sz="4" w:space="0" w:color="auto"/>
              <w:right w:val="single" w:sz="4" w:space="0" w:color="auto"/>
            </w:tcBorders>
            <w:hideMark/>
          </w:tcPr>
          <w:p w14:paraId="5FEE4ADD" w14:textId="77777777" w:rsidR="00465894" w:rsidRDefault="00465894">
            <w:pPr>
              <w:pStyle w:val="TAC"/>
              <w:rPr>
                <w:rFonts w:eastAsia="Malgun Gothic"/>
                <w:lang w:eastAsia="ko-KR"/>
              </w:rPr>
            </w:pPr>
            <w:r>
              <w:rPr>
                <w:rFonts w:cs="Arial"/>
                <w:szCs w:val="18"/>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53BAF399" w14:textId="77777777" w:rsidR="00465894" w:rsidRDefault="00465894">
            <w:pPr>
              <w:pStyle w:val="TAC"/>
              <w:rPr>
                <w:rFonts w:eastAsia="Malgun Gothic" w:cs="Arial"/>
                <w:lang w:eastAsia="ko-KR"/>
              </w:rPr>
            </w:pPr>
            <w:r>
              <w:rPr>
                <w:rFonts w:eastAsia="Malgun Gothic" w:cs="Arial"/>
                <w:lang w:eastAsia="ko-KR"/>
              </w:rPr>
              <w:t>IMD4</w:t>
            </w:r>
          </w:p>
        </w:tc>
      </w:tr>
      <w:tr w:rsidR="00465894" w14:paraId="0485580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F812D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F7032B" w14:textId="77777777" w:rsidR="00465894" w:rsidRDefault="00465894">
            <w:pPr>
              <w:pStyle w:val="TAC"/>
              <w:rPr>
                <w:rFonts w:eastAsia="Malgun Gothic"/>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414C48" w14:textId="77777777" w:rsidR="00465894" w:rsidRDefault="00465894">
            <w:pPr>
              <w:pStyle w:val="TAC"/>
              <w:rPr>
                <w:rFonts w:eastAsia="Malgun Gothic"/>
                <w:szCs w:val="18"/>
                <w:lang w:eastAsia="ko-KR"/>
              </w:rPr>
            </w:pPr>
            <w:r>
              <w:rPr>
                <w:rFonts w:cs="Arial"/>
                <w:szCs w:val="18"/>
                <w:lang w:eastAsia="zh-CN"/>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840D2" w14:textId="77777777" w:rsidR="00465894" w:rsidRDefault="00465894">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B89E2" w14:textId="77777777" w:rsidR="00465894" w:rsidRDefault="00465894">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9BE3" w14:textId="77777777" w:rsidR="00465894" w:rsidRDefault="00465894">
            <w:pPr>
              <w:pStyle w:val="TAC"/>
              <w:rPr>
                <w:rFonts w:eastAsia="Malgun Gothic"/>
                <w:szCs w:val="18"/>
                <w:lang w:eastAsia="ko-KR"/>
              </w:rPr>
            </w:pPr>
            <w:r>
              <w:rPr>
                <w:rFonts w:cs="Arial"/>
                <w:szCs w:val="18"/>
                <w:lang w:eastAsia="zh-CN"/>
              </w:rP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4F1A25CF"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2967F1" w14:textId="77777777" w:rsidR="00465894" w:rsidRDefault="00465894">
            <w:pPr>
              <w:pStyle w:val="TAC"/>
              <w:rPr>
                <w:rFonts w:eastAsia="Malgun Gothic"/>
                <w:kern w:val="2"/>
                <w:szCs w:val="24"/>
                <w:lang w:eastAsia="ko-KR"/>
              </w:rPr>
            </w:pPr>
            <w:r>
              <w:rPr>
                <w:rFonts w:eastAsia="Malgun Gothic" w:cs="Arial"/>
                <w:lang w:eastAsia="ko-KR"/>
              </w:rPr>
              <w:t>N/A</w:t>
            </w:r>
          </w:p>
        </w:tc>
      </w:tr>
      <w:tr w:rsidR="00465894" w14:paraId="0A8045A4" w14:textId="77777777" w:rsidTr="00465894">
        <w:trPr>
          <w:trHeight w:val="54"/>
          <w:jc w:val="center"/>
        </w:trPr>
        <w:tc>
          <w:tcPr>
            <w:tcW w:w="2259" w:type="dxa"/>
            <w:tcBorders>
              <w:top w:val="nil"/>
              <w:left w:val="single" w:sz="4" w:space="0" w:color="auto"/>
              <w:bottom w:val="nil"/>
              <w:right w:val="single" w:sz="4" w:space="0" w:color="auto"/>
            </w:tcBorders>
            <w:hideMark/>
          </w:tcPr>
          <w:p w14:paraId="0A8FB9DA" w14:textId="77777777" w:rsidR="00465894" w:rsidRDefault="00465894">
            <w:pPr>
              <w:pStyle w:val="TAC"/>
              <w:rPr>
                <w:rFonts w:eastAsiaTheme="minorEastAsia"/>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6D98C7A" w14:textId="77777777" w:rsidR="00465894" w:rsidRDefault="00465894">
            <w:pPr>
              <w:pStyle w:val="TAC"/>
              <w:rPr>
                <w:szCs w:val="18"/>
                <w:lang w:eastAsia="zh-CN"/>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EF0B93" w14:textId="77777777" w:rsidR="00465894" w:rsidRDefault="00465894">
            <w:pPr>
              <w:pStyle w:val="TAC"/>
              <w:rPr>
                <w:szCs w:val="18"/>
                <w:lang w:eastAsia="zh-CN"/>
              </w:rPr>
            </w:pPr>
            <w:r>
              <w:rPr>
                <w:lang w:eastAsia="ko-KR"/>
              </w:rP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BC56B"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F16A7F"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F4EB2" w14:textId="77777777" w:rsidR="00465894" w:rsidRDefault="00465894">
            <w:pPr>
              <w:pStyle w:val="TAC"/>
              <w:rPr>
                <w:szCs w:val="18"/>
                <w:lang w:eastAsia="zh-CN"/>
              </w:rPr>
            </w:pPr>
            <w:r>
              <w:rPr>
                <w:lang w:eastAsia="ko-KR"/>
              </w:rPr>
              <w:t>892</w:t>
            </w:r>
          </w:p>
        </w:tc>
        <w:tc>
          <w:tcPr>
            <w:tcW w:w="867" w:type="dxa"/>
            <w:gridSpan w:val="2"/>
            <w:tcBorders>
              <w:top w:val="single" w:sz="4" w:space="0" w:color="auto"/>
              <w:left w:val="single" w:sz="4" w:space="0" w:color="auto"/>
              <w:bottom w:val="single" w:sz="4" w:space="0" w:color="auto"/>
              <w:right w:val="single" w:sz="4" w:space="0" w:color="auto"/>
            </w:tcBorders>
            <w:hideMark/>
          </w:tcPr>
          <w:p w14:paraId="21CAE439"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2255C" w14:textId="77777777" w:rsidR="00465894" w:rsidRDefault="00465894">
            <w:pPr>
              <w:pStyle w:val="TAC"/>
              <w:rPr>
                <w:lang w:eastAsia="ko-KR"/>
              </w:rPr>
            </w:pPr>
            <w:r>
              <w:rPr>
                <w:lang w:eastAsia="ko-KR"/>
              </w:rPr>
              <w:t>N/A</w:t>
            </w:r>
          </w:p>
        </w:tc>
      </w:tr>
      <w:tr w:rsidR="00465894" w14:paraId="6D490550" w14:textId="77777777" w:rsidTr="00465894">
        <w:trPr>
          <w:trHeight w:val="54"/>
          <w:jc w:val="center"/>
        </w:trPr>
        <w:tc>
          <w:tcPr>
            <w:tcW w:w="2259" w:type="dxa"/>
            <w:tcBorders>
              <w:top w:val="nil"/>
              <w:left w:val="single" w:sz="4" w:space="0" w:color="auto"/>
              <w:bottom w:val="nil"/>
              <w:right w:val="single" w:sz="4" w:space="0" w:color="auto"/>
            </w:tcBorders>
          </w:tcPr>
          <w:p w14:paraId="75FC6AEF"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9F422A" w14:textId="77777777" w:rsidR="00465894" w:rsidRDefault="00465894">
            <w:pPr>
              <w:pStyle w:val="TAC"/>
              <w:rPr>
                <w:szCs w:val="18"/>
                <w:lang w:eastAsia="zh-CN"/>
              </w:rPr>
            </w:pPr>
            <w:r>
              <w:rPr>
                <w:lang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BA4276" w14:textId="77777777" w:rsidR="00465894" w:rsidRDefault="00465894">
            <w:pPr>
              <w:pStyle w:val="TAC"/>
              <w:rPr>
                <w:szCs w:val="18"/>
                <w:lang w:eastAsia="zh-C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496C9"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988C4"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0A8B0" w14:textId="77777777" w:rsidR="00465894" w:rsidRDefault="00465894">
            <w:pPr>
              <w:pStyle w:val="TAC"/>
              <w:rPr>
                <w:szCs w:val="18"/>
                <w:lang w:eastAsia="zh-CN"/>
              </w:rPr>
            </w:pPr>
            <w:r>
              <w:rPr>
                <w:lang w:eastAsia="ko-KR"/>
              </w:rPr>
              <w:t>5163</w:t>
            </w:r>
          </w:p>
        </w:tc>
        <w:tc>
          <w:tcPr>
            <w:tcW w:w="867" w:type="dxa"/>
            <w:gridSpan w:val="2"/>
            <w:tcBorders>
              <w:top w:val="single" w:sz="4" w:space="0" w:color="auto"/>
              <w:left w:val="single" w:sz="4" w:space="0" w:color="auto"/>
              <w:bottom w:val="single" w:sz="4" w:space="0" w:color="auto"/>
              <w:right w:val="single" w:sz="4" w:space="0" w:color="auto"/>
            </w:tcBorders>
            <w:hideMark/>
          </w:tcPr>
          <w:p w14:paraId="5944277A" w14:textId="77777777" w:rsidR="00465894" w:rsidRDefault="00465894">
            <w:pPr>
              <w:pStyle w:val="TAC"/>
              <w:rPr>
                <w:szCs w:val="18"/>
                <w:lang w:eastAsia="zh-CN"/>
              </w:rPr>
            </w:pPr>
            <w:r>
              <w:rPr>
                <w:lang w:eastAsia="ko-KR"/>
              </w:rPr>
              <w:t>9.0</w:t>
            </w:r>
            <w:r>
              <w:rPr>
                <w:vertAlign w:val="superscript"/>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6AB4E5C" w14:textId="77777777" w:rsidR="00465894" w:rsidRDefault="00465894">
            <w:pPr>
              <w:pStyle w:val="TAC"/>
              <w:rPr>
                <w:lang w:eastAsia="ko-KR"/>
              </w:rPr>
            </w:pPr>
            <w:r>
              <w:rPr>
                <w:lang w:eastAsia="ko-KR"/>
              </w:rPr>
              <w:t>IMD4</w:t>
            </w:r>
          </w:p>
          <w:p w14:paraId="14E9ED80" w14:textId="77777777" w:rsidR="00465894" w:rsidRDefault="00465894">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465894" w14:paraId="627F8A5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5DC8A6"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E74214" w14:textId="77777777" w:rsidR="00465894" w:rsidRDefault="00465894">
            <w:pPr>
              <w:pStyle w:val="TAC"/>
              <w:rPr>
                <w:szCs w:val="18"/>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DEAE77" w14:textId="77777777" w:rsidR="00465894" w:rsidRDefault="00465894">
            <w:pPr>
              <w:pStyle w:val="TAC"/>
              <w:rPr>
                <w:szCs w:val="18"/>
                <w:lang w:eastAsia="zh-CN"/>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7E3B9"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47F78A"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03FFA" w14:textId="77777777" w:rsidR="00465894" w:rsidRDefault="00465894">
            <w:pPr>
              <w:pStyle w:val="TAC"/>
              <w:rPr>
                <w:szCs w:val="18"/>
                <w:lang w:eastAsia="zh-CN"/>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53D3214D"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B16BC0" w14:textId="77777777" w:rsidR="00465894" w:rsidRDefault="00465894">
            <w:pPr>
              <w:pStyle w:val="TAC"/>
              <w:rPr>
                <w:lang w:eastAsia="ko-KR"/>
              </w:rPr>
            </w:pPr>
            <w:r>
              <w:rPr>
                <w:lang w:eastAsia="ko-KR"/>
              </w:rPr>
              <w:t>N/A</w:t>
            </w:r>
          </w:p>
        </w:tc>
      </w:tr>
      <w:tr w:rsidR="00465894" w14:paraId="54A1E6B2" w14:textId="77777777" w:rsidTr="00465894">
        <w:trPr>
          <w:trHeight w:val="54"/>
          <w:jc w:val="center"/>
        </w:trPr>
        <w:tc>
          <w:tcPr>
            <w:tcW w:w="2259" w:type="dxa"/>
            <w:tcBorders>
              <w:top w:val="nil"/>
              <w:left w:val="single" w:sz="4" w:space="0" w:color="auto"/>
              <w:bottom w:val="nil"/>
              <w:right w:val="single" w:sz="4" w:space="0" w:color="auto"/>
            </w:tcBorders>
            <w:hideMark/>
          </w:tcPr>
          <w:p w14:paraId="51EB8439" w14:textId="77777777" w:rsidR="00465894" w:rsidRDefault="00465894">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14:paraId="533C5D44"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D2DC62" w14:textId="77777777" w:rsidR="00465894" w:rsidRDefault="00465894">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D7DE9"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4131B"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4DED3D"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99335DF"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867777" w14:textId="77777777" w:rsidR="00465894" w:rsidRDefault="00465894">
            <w:pPr>
              <w:pStyle w:val="TAC"/>
              <w:rPr>
                <w:lang w:eastAsia="ko-KR"/>
              </w:rPr>
            </w:pPr>
            <w:r>
              <w:t>N/A</w:t>
            </w:r>
          </w:p>
        </w:tc>
      </w:tr>
      <w:tr w:rsidR="00465894" w14:paraId="3D31A10E" w14:textId="77777777" w:rsidTr="00465894">
        <w:trPr>
          <w:trHeight w:val="54"/>
          <w:jc w:val="center"/>
        </w:trPr>
        <w:tc>
          <w:tcPr>
            <w:tcW w:w="2259" w:type="dxa"/>
            <w:tcBorders>
              <w:top w:val="nil"/>
              <w:left w:val="single" w:sz="4" w:space="0" w:color="auto"/>
              <w:bottom w:val="nil"/>
              <w:right w:val="single" w:sz="4" w:space="0" w:color="auto"/>
            </w:tcBorders>
          </w:tcPr>
          <w:p w14:paraId="621C2C07"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D201ED"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A0C4D4"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ABC9DD"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6BFCC1" w14:textId="77777777" w:rsidR="00465894" w:rsidRDefault="00465894">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CC26F2" w14:textId="77777777" w:rsidR="00465894" w:rsidRDefault="00465894">
            <w:pPr>
              <w:pStyle w:val="TAC"/>
              <w:rPr>
                <w:szCs w:val="18"/>
                <w:lang w:eastAsia="zh-CN"/>
              </w:rPr>
            </w:pPr>
            <w:r>
              <w:t>3650</w:t>
            </w:r>
          </w:p>
        </w:tc>
        <w:tc>
          <w:tcPr>
            <w:tcW w:w="867" w:type="dxa"/>
            <w:gridSpan w:val="2"/>
            <w:tcBorders>
              <w:top w:val="single" w:sz="4" w:space="0" w:color="auto"/>
              <w:left w:val="single" w:sz="4" w:space="0" w:color="auto"/>
              <w:bottom w:val="single" w:sz="4" w:space="0" w:color="auto"/>
              <w:right w:val="single" w:sz="4" w:space="0" w:color="auto"/>
            </w:tcBorders>
            <w:hideMark/>
          </w:tcPr>
          <w:p w14:paraId="7EFED98B" w14:textId="77777777" w:rsidR="00465894" w:rsidRDefault="00465894">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11EC9C37" w14:textId="77777777" w:rsidR="00465894" w:rsidRDefault="00465894">
            <w:pPr>
              <w:pStyle w:val="TAC"/>
              <w:rPr>
                <w:lang w:eastAsia="ko-KR"/>
              </w:rPr>
            </w:pPr>
            <w:r>
              <w:rPr>
                <w:szCs w:val="18"/>
                <w:lang w:eastAsia="ko-KR"/>
              </w:rPr>
              <w:t>IMD5</w:t>
            </w:r>
          </w:p>
        </w:tc>
      </w:tr>
      <w:tr w:rsidR="00465894" w14:paraId="26D305A0" w14:textId="77777777" w:rsidTr="00465894">
        <w:trPr>
          <w:trHeight w:val="54"/>
          <w:jc w:val="center"/>
        </w:trPr>
        <w:tc>
          <w:tcPr>
            <w:tcW w:w="2259" w:type="dxa"/>
            <w:tcBorders>
              <w:top w:val="nil"/>
              <w:left w:val="single" w:sz="4" w:space="0" w:color="auto"/>
              <w:bottom w:val="nil"/>
              <w:right w:val="single" w:sz="4" w:space="0" w:color="auto"/>
            </w:tcBorders>
          </w:tcPr>
          <w:p w14:paraId="33FC5CF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87697C" w14:textId="77777777" w:rsidR="00465894" w:rsidRDefault="00465894">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E6C09F" w14:textId="77777777" w:rsidR="00465894" w:rsidRDefault="00465894">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84FEE"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F31D5"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78017" w14:textId="77777777" w:rsidR="00465894" w:rsidRDefault="00465894">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39099F50"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31994D" w14:textId="77777777" w:rsidR="00465894" w:rsidRDefault="00465894">
            <w:pPr>
              <w:pStyle w:val="TAC"/>
              <w:rPr>
                <w:lang w:eastAsia="ko-KR"/>
              </w:rPr>
            </w:pPr>
            <w:r>
              <w:rPr>
                <w:szCs w:val="18"/>
                <w:lang w:eastAsia="ko-KR"/>
              </w:rPr>
              <w:t>N/A</w:t>
            </w:r>
          </w:p>
        </w:tc>
      </w:tr>
      <w:tr w:rsidR="00465894" w14:paraId="46A601CF" w14:textId="77777777" w:rsidTr="00465894">
        <w:trPr>
          <w:trHeight w:val="54"/>
          <w:jc w:val="center"/>
        </w:trPr>
        <w:tc>
          <w:tcPr>
            <w:tcW w:w="2259" w:type="dxa"/>
            <w:tcBorders>
              <w:top w:val="nil"/>
              <w:left w:val="single" w:sz="4" w:space="0" w:color="auto"/>
              <w:bottom w:val="nil"/>
              <w:right w:val="single" w:sz="4" w:space="0" w:color="auto"/>
            </w:tcBorders>
          </w:tcPr>
          <w:p w14:paraId="088B9F2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64337D"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182A55"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1CFCAF"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69E8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CBF8BC"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1120269" w14:textId="77777777" w:rsidR="00465894" w:rsidRDefault="00465894">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AF3663C" w14:textId="77777777" w:rsidR="00465894" w:rsidRDefault="00465894">
            <w:pPr>
              <w:pStyle w:val="TAC"/>
              <w:rPr>
                <w:lang w:eastAsia="ko-KR"/>
              </w:rPr>
            </w:pPr>
            <w:r>
              <w:rPr>
                <w:szCs w:val="18"/>
                <w:lang w:eastAsia="ko-KR"/>
              </w:rPr>
              <w:t>IMD5</w:t>
            </w:r>
          </w:p>
        </w:tc>
      </w:tr>
      <w:tr w:rsidR="00465894" w14:paraId="3B8D9006" w14:textId="77777777" w:rsidTr="00465894">
        <w:trPr>
          <w:trHeight w:val="54"/>
          <w:jc w:val="center"/>
        </w:trPr>
        <w:tc>
          <w:tcPr>
            <w:tcW w:w="2259" w:type="dxa"/>
            <w:tcBorders>
              <w:top w:val="nil"/>
              <w:left w:val="single" w:sz="4" w:space="0" w:color="auto"/>
              <w:bottom w:val="nil"/>
              <w:right w:val="single" w:sz="4" w:space="0" w:color="auto"/>
            </w:tcBorders>
          </w:tcPr>
          <w:p w14:paraId="69A03F42"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3A7B7BE"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40DC07" w14:textId="77777777" w:rsidR="00465894" w:rsidRDefault="00465894">
            <w:pPr>
              <w:pStyle w:val="TAC"/>
              <w:rPr>
                <w:szCs w:val="18"/>
                <w:lang w:eastAsia="zh-CN"/>
              </w:rPr>
            </w:pPr>
            <w: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45B084"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185BA" w14:textId="77777777" w:rsidR="00465894" w:rsidRDefault="00465894">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C41F3D" w14:textId="77777777" w:rsidR="00465894" w:rsidRDefault="00465894">
            <w:pPr>
              <w:pStyle w:val="TAC"/>
              <w:rPr>
                <w:szCs w:val="18"/>
                <w:lang w:eastAsia="zh-CN"/>
              </w:rPr>
            </w:pPr>
            <w: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02EF4BDE"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3E3BEC" w14:textId="77777777" w:rsidR="00465894" w:rsidRDefault="00465894">
            <w:pPr>
              <w:pStyle w:val="TAC"/>
              <w:rPr>
                <w:lang w:eastAsia="ko-KR"/>
              </w:rPr>
            </w:pPr>
            <w:r>
              <w:rPr>
                <w:szCs w:val="18"/>
                <w:lang w:eastAsia="ko-KR"/>
              </w:rPr>
              <w:t>N/A</w:t>
            </w:r>
          </w:p>
        </w:tc>
      </w:tr>
      <w:tr w:rsidR="00465894" w14:paraId="3CB91B4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0DB0501"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5BD480" w14:textId="77777777" w:rsidR="00465894" w:rsidRDefault="00465894">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F403DF" w14:textId="77777777" w:rsidR="00465894" w:rsidRDefault="00465894">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565E4"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62BA89"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9B0A63" w14:textId="77777777" w:rsidR="00465894" w:rsidRDefault="00465894">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1FEA5208"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59BD1E" w14:textId="77777777" w:rsidR="00465894" w:rsidRDefault="00465894">
            <w:pPr>
              <w:pStyle w:val="TAC"/>
              <w:rPr>
                <w:lang w:eastAsia="ko-KR"/>
              </w:rPr>
            </w:pPr>
            <w:r>
              <w:rPr>
                <w:szCs w:val="18"/>
                <w:lang w:eastAsia="ko-KR"/>
              </w:rPr>
              <w:t>N/A</w:t>
            </w:r>
          </w:p>
        </w:tc>
      </w:tr>
      <w:tr w:rsidR="00465894" w14:paraId="2F8906FC" w14:textId="77777777" w:rsidTr="00465894">
        <w:trPr>
          <w:trHeight w:val="54"/>
          <w:jc w:val="center"/>
        </w:trPr>
        <w:tc>
          <w:tcPr>
            <w:tcW w:w="2259" w:type="dxa"/>
            <w:tcBorders>
              <w:top w:val="nil"/>
              <w:left w:val="single" w:sz="4" w:space="0" w:color="auto"/>
              <w:bottom w:val="nil"/>
              <w:right w:val="single" w:sz="4" w:space="0" w:color="auto"/>
            </w:tcBorders>
            <w:hideMark/>
          </w:tcPr>
          <w:p w14:paraId="2458B53C" w14:textId="77777777" w:rsidR="00465894" w:rsidRDefault="00465894">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14:paraId="7A2D7FFB"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93C16F" w14:textId="77777777" w:rsidR="00465894" w:rsidRDefault="00465894">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70A5E7"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995BF3"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92243"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F544BE5"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F044B8" w14:textId="77777777" w:rsidR="00465894" w:rsidRDefault="00465894">
            <w:pPr>
              <w:pStyle w:val="TAC"/>
              <w:rPr>
                <w:lang w:eastAsia="ko-KR"/>
              </w:rPr>
            </w:pPr>
            <w:r>
              <w:t>N/A</w:t>
            </w:r>
          </w:p>
        </w:tc>
      </w:tr>
      <w:tr w:rsidR="00465894" w14:paraId="6E277DF7" w14:textId="77777777" w:rsidTr="00465894">
        <w:trPr>
          <w:trHeight w:val="54"/>
          <w:jc w:val="center"/>
        </w:trPr>
        <w:tc>
          <w:tcPr>
            <w:tcW w:w="2259" w:type="dxa"/>
            <w:tcBorders>
              <w:top w:val="nil"/>
              <w:left w:val="single" w:sz="4" w:space="0" w:color="auto"/>
              <w:bottom w:val="nil"/>
              <w:right w:val="single" w:sz="4" w:space="0" w:color="auto"/>
            </w:tcBorders>
          </w:tcPr>
          <w:p w14:paraId="36DDB79B"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2D988C7"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12179"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4DD715"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40F5FB" w14:textId="77777777" w:rsidR="00465894" w:rsidRDefault="00465894">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95E40" w14:textId="77777777" w:rsidR="00465894" w:rsidRDefault="00465894">
            <w:pPr>
              <w:pStyle w:val="TAC"/>
              <w:rPr>
                <w:szCs w:val="18"/>
                <w:lang w:eastAsia="zh-CN"/>
              </w:rPr>
            </w:pPr>
            <w:r>
              <w:t>3590</w:t>
            </w:r>
          </w:p>
        </w:tc>
        <w:tc>
          <w:tcPr>
            <w:tcW w:w="867" w:type="dxa"/>
            <w:gridSpan w:val="2"/>
            <w:tcBorders>
              <w:top w:val="single" w:sz="4" w:space="0" w:color="auto"/>
              <w:left w:val="single" w:sz="4" w:space="0" w:color="auto"/>
              <w:bottom w:val="single" w:sz="4" w:space="0" w:color="auto"/>
              <w:right w:val="single" w:sz="4" w:space="0" w:color="auto"/>
            </w:tcBorders>
            <w:hideMark/>
          </w:tcPr>
          <w:p w14:paraId="61117C57" w14:textId="77777777" w:rsidR="00465894" w:rsidRDefault="00465894">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6DBED32" w14:textId="77777777" w:rsidR="00465894" w:rsidRDefault="00465894">
            <w:pPr>
              <w:pStyle w:val="TAC"/>
              <w:rPr>
                <w:lang w:eastAsia="ko-KR"/>
              </w:rPr>
            </w:pPr>
            <w:r>
              <w:rPr>
                <w:szCs w:val="18"/>
                <w:lang w:eastAsia="ko-KR"/>
              </w:rPr>
              <w:t>IMD5</w:t>
            </w:r>
          </w:p>
        </w:tc>
      </w:tr>
      <w:tr w:rsidR="00465894" w14:paraId="38F1B57D" w14:textId="77777777" w:rsidTr="00465894">
        <w:trPr>
          <w:trHeight w:val="54"/>
          <w:jc w:val="center"/>
        </w:trPr>
        <w:tc>
          <w:tcPr>
            <w:tcW w:w="2259" w:type="dxa"/>
            <w:tcBorders>
              <w:top w:val="nil"/>
              <w:left w:val="single" w:sz="4" w:space="0" w:color="auto"/>
              <w:bottom w:val="nil"/>
              <w:right w:val="single" w:sz="4" w:space="0" w:color="auto"/>
            </w:tcBorders>
          </w:tcPr>
          <w:p w14:paraId="7C184EA9"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E92D1" w14:textId="77777777" w:rsidR="00465894" w:rsidRDefault="00465894">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34BA5" w14:textId="77777777" w:rsidR="00465894" w:rsidRDefault="00465894">
            <w:pPr>
              <w:pStyle w:val="TAC"/>
              <w:rPr>
                <w:szCs w:val="18"/>
                <w:lang w:eastAsia="zh-CN"/>
              </w:rPr>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9CC1D"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83FD7"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F5E3A3" w14:textId="77777777" w:rsidR="00465894" w:rsidRDefault="00465894">
            <w:pPr>
              <w:pStyle w:val="TAC"/>
              <w:rPr>
                <w:szCs w:val="18"/>
                <w:lang w:eastAsia="zh-CN"/>
              </w:rPr>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412AB776"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CCFC24" w14:textId="77777777" w:rsidR="00465894" w:rsidRDefault="00465894">
            <w:pPr>
              <w:pStyle w:val="TAC"/>
              <w:rPr>
                <w:lang w:eastAsia="ko-KR"/>
              </w:rPr>
            </w:pPr>
            <w:r>
              <w:rPr>
                <w:szCs w:val="18"/>
                <w:lang w:eastAsia="ko-KR"/>
              </w:rPr>
              <w:t>N/A</w:t>
            </w:r>
          </w:p>
        </w:tc>
      </w:tr>
      <w:tr w:rsidR="00465894" w14:paraId="3F1558D3" w14:textId="77777777" w:rsidTr="00465894">
        <w:trPr>
          <w:trHeight w:val="54"/>
          <w:jc w:val="center"/>
        </w:trPr>
        <w:tc>
          <w:tcPr>
            <w:tcW w:w="2259" w:type="dxa"/>
            <w:tcBorders>
              <w:top w:val="nil"/>
              <w:left w:val="single" w:sz="4" w:space="0" w:color="auto"/>
              <w:bottom w:val="nil"/>
              <w:right w:val="single" w:sz="4" w:space="0" w:color="auto"/>
            </w:tcBorders>
          </w:tcPr>
          <w:p w14:paraId="2BCC500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2711A8"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DD3032"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EEA05"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4A56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39FCE4" w14:textId="77777777" w:rsidR="00465894" w:rsidRDefault="00465894">
            <w:pPr>
              <w:pStyle w:val="TAC"/>
              <w:rPr>
                <w:szCs w:val="18"/>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EA79191" w14:textId="77777777" w:rsidR="00465894" w:rsidRDefault="00465894">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0D88403F" w14:textId="77777777" w:rsidR="00465894" w:rsidRDefault="00465894">
            <w:pPr>
              <w:pStyle w:val="TAC"/>
              <w:rPr>
                <w:lang w:eastAsia="ko-KR"/>
              </w:rPr>
            </w:pPr>
            <w:r>
              <w:rPr>
                <w:szCs w:val="18"/>
                <w:lang w:eastAsia="ko-KR"/>
              </w:rPr>
              <w:t>IMD5</w:t>
            </w:r>
          </w:p>
        </w:tc>
      </w:tr>
      <w:tr w:rsidR="00465894" w14:paraId="67B34C9D" w14:textId="77777777" w:rsidTr="00465894">
        <w:trPr>
          <w:trHeight w:val="54"/>
          <w:jc w:val="center"/>
        </w:trPr>
        <w:tc>
          <w:tcPr>
            <w:tcW w:w="2259" w:type="dxa"/>
            <w:tcBorders>
              <w:top w:val="nil"/>
              <w:left w:val="single" w:sz="4" w:space="0" w:color="auto"/>
              <w:bottom w:val="nil"/>
              <w:right w:val="single" w:sz="4" w:space="0" w:color="auto"/>
            </w:tcBorders>
          </w:tcPr>
          <w:p w14:paraId="30FD696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4C04FBC"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BF9A30" w14:textId="77777777" w:rsidR="00465894" w:rsidRDefault="00465894">
            <w:pPr>
              <w:pStyle w:val="TAC"/>
              <w:rPr>
                <w:szCs w:val="18"/>
                <w:lang w:eastAsia="zh-CN"/>
              </w:rPr>
            </w:pPr>
            <w: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B1ACD"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8FEB83" w14:textId="77777777" w:rsidR="00465894" w:rsidRDefault="00465894">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ACD8A" w14:textId="77777777" w:rsidR="00465894" w:rsidRDefault="00465894">
            <w:pPr>
              <w:pStyle w:val="TAC"/>
              <w:rPr>
                <w:szCs w:val="18"/>
                <w:lang w:eastAsia="zh-CN"/>
              </w:rPr>
            </w:pPr>
            <w: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0CBC15E1"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A01E33" w14:textId="77777777" w:rsidR="00465894" w:rsidRDefault="00465894">
            <w:pPr>
              <w:pStyle w:val="TAC"/>
              <w:rPr>
                <w:lang w:eastAsia="ko-KR"/>
              </w:rPr>
            </w:pPr>
            <w:r>
              <w:rPr>
                <w:szCs w:val="18"/>
                <w:lang w:eastAsia="ko-KR"/>
              </w:rPr>
              <w:t>N/A</w:t>
            </w:r>
          </w:p>
        </w:tc>
      </w:tr>
      <w:tr w:rsidR="00465894" w14:paraId="71ABF3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8F04D1"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B8A156" w14:textId="77777777" w:rsidR="00465894" w:rsidRDefault="00465894">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2512A" w14:textId="77777777" w:rsidR="00465894" w:rsidRDefault="00465894">
            <w:pPr>
              <w:pStyle w:val="TAC"/>
              <w:rPr>
                <w:szCs w:val="18"/>
                <w:lang w:eastAsia="zh-CN"/>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C06178"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680EB1"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084477" w14:textId="77777777" w:rsidR="00465894" w:rsidRDefault="00465894">
            <w:pPr>
              <w:pStyle w:val="TAC"/>
              <w:rPr>
                <w:szCs w:val="18"/>
                <w:lang w:eastAsia="zh-CN"/>
              </w:rPr>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02374A7F"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1A5A2" w14:textId="77777777" w:rsidR="00465894" w:rsidRDefault="00465894">
            <w:pPr>
              <w:pStyle w:val="TAC"/>
              <w:rPr>
                <w:lang w:eastAsia="ko-KR"/>
              </w:rPr>
            </w:pPr>
            <w:r>
              <w:rPr>
                <w:szCs w:val="18"/>
                <w:lang w:eastAsia="ko-KR"/>
              </w:rPr>
              <w:t>N/A</w:t>
            </w:r>
          </w:p>
        </w:tc>
      </w:tr>
      <w:tr w:rsidR="00465894" w14:paraId="099167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B78F72"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906F5BC"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7B0E07BB"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44B9A5A"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36D4DA1"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347F8A5" w14:textId="77777777" w:rsidR="00465894" w:rsidRDefault="00465894">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0B1AC602" w14:textId="77777777" w:rsidR="00465894" w:rsidRDefault="00465894">
            <w:pPr>
              <w:pStyle w:val="TAC"/>
              <w:rPr>
                <w:rFonts w:eastAsiaTheme="minorEastAsia" w:cs="Arial"/>
                <w:szCs w:val="18"/>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2AFC11" w14:textId="77777777" w:rsidR="00465894" w:rsidRDefault="00465894">
            <w:pPr>
              <w:pStyle w:val="TAC"/>
              <w:rPr>
                <w:rFonts w:cs="Arial"/>
                <w:szCs w:val="18"/>
                <w:lang w:eastAsia="zh-CN"/>
              </w:rPr>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4DAA4" w14:textId="77777777" w:rsidR="00465894" w:rsidRDefault="00465894">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47D79" w14:textId="77777777" w:rsidR="00465894" w:rsidRDefault="00465894">
            <w:pPr>
              <w:pStyle w:val="TAC"/>
              <w:rPr>
                <w:rFonts w:cs="Arial"/>
                <w:szCs w:val="18"/>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1E7821" w14:textId="77777777" w:rsidR="00465894" w:rsidRDefault="00465894">
            <w:pPr>
              <w:pStyle w:val="TAC"/>
              <w:rPr>
                <w:rFonts w:cs="Arial"/>
                <w:szCs w:val="18"/>
                <w:lang w:eastAsia="zh-CN"/>
              </w:rPr>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40F3566A" w14:textId="77777777" w:rsidR="00465894" w:rsidRDefault="00465894">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704D6" w14:textId="77777777" w:rsidR="00465894" w:rsidRDefault="00465894">
            <w:pPr>
              <w:pStyle w:val="TAC"/>
              <w:rPr>
                <w:rFonts w:eastAsia="Malgun Gothic" w:cs="Arial"/>
                <w:lang w:eastAsia="ko-KR"/>
              </w:rPr>
            </w:pPr>
            <w:r>
              <w:rPr>
                <w:rFonts w:eastAsia="Malgun Gothic" w:cs="Arial"/>
                <w:kern w:val="2"/>
                <w:szCs w:val="24"/>
                <w:lang w:eastAsia="ko-KR"/>
              </w:rPr>
              <w:t>N/A</w:t>
            </w:r>
          </w:p>
        </w:tc>
      </w:tr>
      <w:tr w:rsidR="00465894" w14:paraId="5ACA87D0" w14:textId="77777777" w:rsidTr="00465894">
        <w:trPr>
          <w:trHeight w:val="54"/>
          <w:jc w:val="center"/>
        </w:trPr>
        <w:tc>
          <w:tcPr>
            <w:tcW w:w="2259" w:type="dxa"/>
            <w:tcBorders>
              <w:top w:val="nil"/>
              <w:left w:val="single" w:sz="4" w:space="0" w:color="auto"/>
              <w:bottom w:val="nil"/>
              <w:right w:val="single" w:sz="4" w:space="0" w:color="auto"/>
            </w:tcBorders>
            <w:hideMark/>
          </w:tcPr>
          <w:p w14:paraId="2A4BBA72" w14:textId="77777777" w:rsidR="00465894" w:rsidRDefault="00465894">
            <w:pPr>
              <w:pStyle w:val="TAC"/>
              <w:rPr>
                <w:rFonts w:eastAsiaTheme="minorEastAsia"/>
                <w:noProof/>
                <w:kern w:val="2"/>
                <w:lang w:eastAsia="zh-CN"/>
              </w:rPr>
            </w:pPr>
            <w:r>
              <w:rPr>
                <w:noProof/>
                <w:kern w:val="2"/>
                <w:lang w:eastAsia="zh-CN"/>
              </w:rPr>
              <w:t>DC_5A-66B_n2A</w:t>
            </w:r>
          </w:p>
          <w:p w14:paraId="363C83BA" w14:textId="77777777" w:rsidR="00465894" w:rsidRDefault="00465894">
            <w:pPr>
              <w:pStyle w:val="TAC"/>
              <w:rPr>
                <w:rFonts w:eastAsia="Malgun Gothic"/>
                <w:szCs w:val="18"/>
                <w:lang w:eastAsia="ko-KR"/>
              </w:rPr>
            </w:pPr>
            <w:r>
              <w:rPr>
                <w:rFonts w:eastAsia="Malgun Gothic"/>
                <w:szCs w:val="18"/>
                <w:lang w:eastAsia="ko-KR"/>
              </w:rPr>
              <w:t>DC_5A-66A_n2(2A)</w:t>
            </w:r>
          </w:p>
        </w:tc>
        <w:tc>
          <w:tcPr>
            <w:tcW w:w="868" w:type="dxa"/>
            <w:tcBorders>
              <w:top w:val="single" w:sz="4" w:space="0" w:color="auto"/>
              <w:left w:val="single" w:sz="4" w:space="0" w:color="auto"/>
              <w:bottom w:val="single" w:sz="4" w:space="0" w:color="auto"/>
              <w:right w:val="single" w:sz="4" w:space="0" w:color="auto"/>
            </w:tcBorders>
            <w:hideMark/>
          </w:tcPr>
          <w:p w14:paraId="4A964804" w14:textId="77777777" w:rsidR="00465894" w:rsidRDefault="00465894">
            <w:pPr>
              <w:pStyle w:val="TAC"/>
              <w:rPr>
                <w:rFonts w:eastAsiaTheme="minorEastAsia" w:cs="Arial"/>
                <w:szCs w:val="18"/>
                <w:lang w:eastAsia="zh-CN"/>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55AC4E" w14:textId="77777777" w:rsidR="00465894" w:rsidRDefault="00465894">
            <w:pPr>
              <w:pStyle w:val="TAC"/>
              <w:rPr>
                <w:rFonts w:cs="Arial"/>
                <w:szCs w:val="18"/>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BFE090" w14:textId="77777777" w:rsidR="00465894" w:rsidRDefault="00465894">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16BEF1" w14:textId="77777777" w:rsidR="00465894" w:rsidRDefault="00465894">
            <w:pPr>
              <w:pStyle w:val="TAC"/>
              <w:rPr>
                <w:rFonts w:cs="Arial"/>
                <w:szCs w:val="18"/>
                <w:lang w:eastAsia="zh-CN"/>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A81119" w14:textId="77777777" w:rsidR="00465894" w:rsidRDefault="00465894">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14:paraId="74A4B522" w14:textId="77777777" w:rsidR="00465894" w:rsidRDefault="00465894">
            <w:pPr>
              <w:pStyle w:val="TAC"/>
              <w:rPr>
                <w:rFonts w:cs="Arial"/>
                <w:szCs w:val="18"/>
                <w:lang w:eastAsia="zh-CN"/>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C5DD5F"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65894" w14:paraId="6A775DE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90B9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CF195F" w14:textId="77777777" w:rsidR="00465894" w:rsidRDefault="00465894">
            <w:pPr>
              <w:pStyle w:val="TAC"/>
              <w:rPr>
                <w:rFonts w:eastAsiaTheme="minorEastAsia" w:cs="Arial"/>
                <w:szCs w:val="18"/>
                <w:lang w:eastAsia="zh-CN"/>
              </w:rPr>
            </w:pPr>
            <w:r>
              <w:rPr>
                <w:rFonts w:eastAsia="Malgun Gothic" w:cs="Arial"/>
                <w:kern w:val="2"/>
                <w:szCs w:val="24"/>
                <w:lang w:eastAsia="ko-KR"/>
              </w:rPr>
              <w:t>n</w:t>
            </w: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CFFBE" w14:textId="77777777" w:rsidR="00465894" w:rsidRDefault="00465894">
            <w:pPr>
              <w:pStyle w:val="TAC"/>
              <w:rPr>
                <w:rFonts w:cs="Arial"/>
                <w:szCs w:val="18"/>
                <w:lang w:eastAsia="zh-CN"/>
              </w:rPr>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BF8A3" w14:textId="77777777" w:rsidR="00465894" w:rsidRDefault="00465894">
            <w:pPr>
              <w:pStyle w:val="TAC"/>
              <w:rPr>
                <w:rFonts w:cs="Arial"/>
                <w:szCs w:val="18"/>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E4C2B" w14:textId="77777777" w:rsidR="00465894" w:rsidRDefault="00465894">
            <w:pPr>
              <w:pStyle w:val="TAC"/>
              <w:rPr>
                <w:rFonts w:cs="Arial"/>
                <w:szCs w:val="18"/>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FD0E5A" w14:textId="77777777" w:rsidR="00465894" w:rsidRDefault="00465894">
            <w:pPr>
              <w:pStyle w:val="TAC"/>
              <w:rPr>
                <w:rFonts w:cs="Arial"/>
                <w:szCs w:val="18"/>
                <w:lang w:eastAsia="zh-CN"/>
              </w:rPr>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71C4892" w14:textId="77777777" w:rsidR="00465894" w:rsidRDefault="00465894">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18D386" w14:textId="77777777" w:rsidR="00465894" w:rsidRDefault="00465894">
            <w:pPr>
              <w:pStyle w:val="TAC"/>
              <w:rPr>
                <w:rFonts w:eastAsia="Malgun Gothic" w:cs="Arial"/>
                <w:lang w:eastAsia="ko-KR"/>
              </w:rPr>
            </w:pPr>
            <w:r>
              <w:rPr>
                <w:rFonts w:eastAsia="Malgun Gothic" w:cs="Arial"/>
                <w:kern w:val="2"/>
                <w:szCs w:val="24"/>
                <w:lang w:eastAsia="ko-KR"/>
              </w:rPr>
              <w:t>N/A</w:t>
            </w:r>
          </w:p>
        </w:tc>
      </w:tr>
      <w:tr w:rsidR="00465894" w14:paraId="4CB8946B" w14:textId="77777777" w:rsidTr="00465894">
        <w:trPr>
          <w:trHeight w:val="54"/>
          <w:jc w:val="center"/>
        </w:trPr>
        <w:tc>
          <w:tcPr>
            <w:tcW w:w="2259" w:type="dxa"/>
            <w:tcBorders>
              <w:top w:val="nil"/>
              <w:left w:val="single" w:sz="4" w:space="0" w:color="auto"/>
              <w:bottom w:val="nil"/>
              <w:right w:val="single" w:sz="4" w:space="0" w:color="auto"/>
            </w:tcBorders>
            <w:hideMark/>
          </w:tcPr>
          <w:p w14:paraId="005B00F4" w14:textId="77777777" w:rsidR="00465894" w:rsidRDefault="00465894">
            <w:pPr>
              <w:pStyle w:val="TAC"/>
              <w:rPr>
                <w:rFonts w:eastAsiaTheme="minorEastAsia"/>
                <w:lang w:eastAsia="ja-JP"/>
              </w:rPr>
            </w:pPr>
            <w:r>
              <w:rPr>
                <w:lang w:eastAsia="ja-JP"/>
              </w:rPr>
              <w:t>DC_5A-66A_n7A</w:t>
            </w:r>
          </w:p>
          <w:p w14:paraId="3E404F6E" w14:textId="77777777" w:rsidR="00465894" w:rsidRDefault="00465894">
            <w:pPr>
              <w:pStyle w:val="TAC"/>
              <w:rPr>
                <w:rFonts w:eastAsia="Malgun Gothic"/>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14:paraId="4434110B" w14:textId="77777777" w:rsidR="00465894" w:rsidRDefault="00465894">
            <w:pPr>
              <w:pStyle w:val="TAC"/>
              <w:rPr>
                <w:rFonts w:eastAsia="Malgun Gothic"/>
                <w:kern w:val="2"/>
                <w:szCs w:val="24"/>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7EB24F" w14:textId="77777777" w:rsidR="00465894" w:rsidRDefault="00465894">
            <w:pPr>
              <w:pStyle w:val="TAC"/>
              <w:rPr>
                <w:rFonts w:eastAsiaTheme="minorEastAsia"/>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B35F9"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270EA" w14:textId="77777777" w:rsidR="00465894" w:rsidRDefault="00465894">
            <w:pPr>
              <w:pStyle w:val="TAC"/>
              <w:rPr>
                <w:kern w:val="2"/>
                <w:szCs w:val="24"/>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2AA95" w14:textId="77777777" w:rsidR="00465894" w:rsidRDefault="00465894">
            <w:pPr>
              <w:pStyle w:val="TAC"/>
              <w:rPr>
                <w:kern w:val="2"/>
                <w:szCs w:val="24"/>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4E6ED58" w14:textId="77777777" w:rsidR="00465894" w:rsidRDefault="00465894">
            <w:pPr>
              <w:pStyle w:val="TAC"/>
              <w:rPr>
                <w:rFonts w:eastAsia="Malgun Gothic"/>
                <w:kern w:val="2"/>
                <w:szCs w:val="24"/>
                <w:lang w:eastAsia="ko-KR"/>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3A2C334B" w14:textId="77777777" w:rsidR="00465894" w:rsidRDefault="00465894">
            <w:pPr>
              <w:pStyle w:val="TAC"/>
              <w:rPr>
                <w:rFonts w:eastAsia="Malgun Gothic"/>
                <w:kern w:val="2"/>
                <w:szCs w:val="24"/>
                <w:lang w:eastAsia="ko-KR"/>
              </w:rPr>
            </w:pPr>
            <w:r>
              <w:t>IMD3</w:t>
            </w:r>
          </w:p>
        </w:tc>
      </w:tr>
      <w:tr w:rsidR="00465894" w14:paraId="71D08C16" w14:textId="77777777" w:rsidTr="00465894">
        <w:trPr>
          <w:trHeight w:val="54"/>
          <w:jc w:val="center"/>
        </w:trPr>
        <w:tc>
          <w:tcPr>
            <w:tcW w:w="2259" w:type="dxa"/>
            <w:tcBorders>
              <w:top w:val="nil"/>
              <w:left w:val="single" w:sz="4" w:space="0" w:color="auto"/>
              <w:bottom w:val="nil"/>
              <w:right w:val="single" w:sz="4" w:space="0" w:color="auto"/>
            </w:tcBorders>
          </w:tcPr>
          <w:p w14:paraId="6022B45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6D8E41" w14:textId="77777777" w:rsidR="00465894" w:rsidRDefault="00465894">
            <w:pPr>
              <w:pStyle w:val="TAC"/>
              <w:rPr>
                <w:rFonts w:eastAsia="Malgun Gothic"/>
                <w:kern w:val="2"/>
                <w:szCs w:val="24"/>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F717E0" w14:textId="77777777" w:rsidR="00465894" w:rsidRDefault="00465894">
            <w:pPr>
              <w:pStyle w:val="TAC"/>
              <w:rPr>
                <w:rFonts w:eastAsiaTheme="minorEastAsia"/>
                <w:kern w:val="2"/>
                <w:szCs w:val="24"/>
                <w:lang w:eastAsia="zh-CN"/>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5BB210"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CAC072" w14:textId="77777777" w:rsidR="00465894" w:rsidRDefault="00465894">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58478" w14:textId="77777777" w:rsidR="00465894" w:rsidRDefault="00465894">
            <w:pPr>
              <w:pStyle w:val="TAC"/>
              <w:rPr>
                <w:kern w:val="2"/>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BF7CC21" w14:textId="77777777" w:rsidR="00465894" w:rsidRDefault="00465894">
            <w:pPr>
              <w:pStyle w:val="TAC"/>
              <w:rPr>
                <w:rFonts w:eastAsia="Malgun Gothic"/>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EF457" w14:textId="77777777" w:rsidR="00465894" w:rsidRDefault="00465894">
            <w:pPr>
              <w:pStyle w:val="TAC"/>
              <w:rPr>
                <w:rFonts w:eastAsia="Malgun Gothic"/>
                <w:kern w:val="2"/>
                <w:szCs w:val="24"/>
                <w:lang w:eastAsia="ko-KR"/>
              </w:rPr>
            </w:pPr>
            <w:r>
              <w:t>N/A</w:t>
            </w:r>
          </w:p>
        </w:tc>
      </w:tr>
      <w:tr w:rsidR="00465894" w14:paraId="09FDAC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9B2A1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A9B49B" w14:textId="77777777" w:rsidR="00465894" w:rsidRDefault="00465894">
            <w:pPr>
              <w:pStyle w:val="TAC"/>
              <w:rPr>
                <w:rFonts w:eastAsia="Malgun Gothic"/>
                <w:kern w:val="2"/>
                <w:szCs w:val="24"/>
                <w:lang w:eastAsia="ko-KR"/>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25D66" w14:textId="77777777" w:rsidR="00465894" w:rsidRDefault="00465894">
            <w:pPr>
              <w:pStyle w:val="TAC"/>
              <w:rPr>
                <w:rFonts w:eastAsiaTheme="minorEastAsia"/>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5E9A5"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145BE" w14:textId="77777777" w:rsidR="00465894" w:rsidRDefault="00465894">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D6BF5" w14:textId="77777777" w:rsidR="00465894" w:rsidRDefault="00465894">
            <w:pPr>
              <w:pStyle w:val="TAC"/>
              <w:rPr>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32A358F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99CA96" w14:textId="77777777" w:rsidR="00465894" w:rsidRDefault="00465894">
            <w:pPr>
              <w:pStyle w:val="TAC"/>
              <w:rPr>
                <w:rFonts w:eastAsia="Malgun Gothic"/>
                <w:kern w:val="2"/>
                <w:szCs w:val="24"/>
                <w:lang w:eastAsia="ko-KR"/>
              </w:rPr>
            </w:pPr>
            <w:r>
              <w:t>N/A</w:t>
            </w:r>
          </w:p>
        </w:tc>
      </w:tr>
      <w:tr w:rsidR="00465894" w14:paraId="0E74C54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63DB9CF9"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14:paraId="7B21EE7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FC76982" w14:textId="77777777" w:rsidR="00465894" w:rsidRDefault="00465894">
            <w:pPr>
              <w:pStyle w:val="TAC"/>
              <w:rPr>
                <w:rFonts w:eastAsiaTheme="minorEastAsia"/>
                <w:lang w:eastAsia="ja-JP"/>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7854F" w14:textId="77777777" w:rsidR="00465894" w:rsidRDefault="00465894">
            <w:pPr>
              <w:pStyle w:val="TAC"/>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31DC74"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E2FCD3"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09F2BA" w14:textId="77777777" w:rsidR="00465894" w:rsidRDefault="00465894">
            <w:pPr>
              <w:pStyle w:val="TAC"/>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69B18A1E"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CA076" w14:textId="77777777" w:rsidR="00465894" w:rsidRDefault="00465894">
            <w:pPr>
              <w:pStyle w:val="TAC"/>
            </w:pPr>
            <w:r>
              <w:rPr>
                <w:rFonts w:eastAsia="Malgun Gothic" w:cs="Arial"/>
                <w:kern w:val="2"/>
                <w:szCs w:val="24"/>
                <w:lang w:eastAsia="ko-KR"/>
              </w:rPr>
              <w:t>N/A</w:t>
            </w:r>
          </w:p>
        </w:tc>
      </w:tr>
      <w:tr w:rsidR="00465894" w14:paraId="73E95E0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0C0282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D13C54" w14:textId="77777777" w:rsidR="00465894" w:rsidRDefault="00465894">
            <w:pPr>
              <w:pStyle w:val="TAC"/>
              <w:rPr>
                <w:rFonts w:eastAsiaTheme="minorEastAsia"/>
                <w:lang w:eastAsia="ja-JP"/>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44C64" w14:textId="77777777" w:rsidR="00465894" w:rsidRDefault="00465894">
            <w:pPr>
              <w:pStyle w:val="TAC"/>
            </w:pPr>
            <w:r>
              <w:rPr>
                <w:rFonts w:eastAsia="Malgun Gothic" w:cs="Arial"/>
                <w:kern w:val="2"/>
                <w:szCs w:val="24"/>
                <w:lang w:eastAsia="ko-KR"/>
              </w:rPr>
              <w:t>17</w:t>
            </w:r>
            <w:r>
              <w:rPr>
                <w:rFonts w:cs="Arial"/>
                <w:kern w:val="2"/>
                <w:szCs w:val="24"/>
                <w:lang w:eastAsia="zh-CN"/>
              </w:rPr>
              <w:t>32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3650F"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78A3ED"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358CC4" w14:textId="77777777" w:rsidR="00465894" w:rsidRDefault="00465894">
            <w:pPr>
              <w:pStyle w:val="TAC"/>
            </w:pPr>
            <w:r>
              <w:rPr>
                <w:rFonts w:eastAsia="Malgun Gothic"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14:paraId="17663AF5" w14:textId="77777777" w:rsidR="00465894" w:rsidRDefault="00465894">
            <w:pPr>
              <w:pStyle w:val="TAC"/>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47F0974E"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17553F69"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ACA2D4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38EAAC" w14:textId="77777777" w:rsidR="00465894" w:rsidRDefault="00465894">
            <w:pPr>
              <w:pStyle w:val="TAC"/>
              <w:rPr>
                <w:rFonts w:eastAsiaTheme="minorEastAsia"/>
                <w:lang w:eastAsia="ja-JP"/>
              </w:rPr>
            </w:pPr>
            <w:r>
              <w:rPr>
                <w:rFonts w:eastAsia="Malgun Gothic"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8F7A16" w14:textId="77777777" w:rsidR="00465894" w:rsidRDefault="00465894">
            <w:pPr>
              <w:pStyle w:val="TAC"/>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B8146" w14:textId="77777777" w:rsidR="00465894" w:rsidRDefault="00465894">
            <w:pPr>
              <w:pStyle w:val="TAC"/>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B27C1" w14:textId="77777777" w:rsidR="00465894" w:rsidRDefault="00465894">
            <w:pPr>
              <w:pStyle w:val="TAC"/>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210255" w14:textId="77777777" w:rsidR="00465894" w:rsidRDefault="00465894">
            <w:pPr>
              <w:pStyle w:val="TAC"/>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B637450"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71D716" w14:textId="77777777" w:rsidR="00465894" w:rsidRDefault="00465894">
            <w:pPr>
              <w:pStyle w:val="TAC"/>
            </w:pPr>
            <w:r>
              <w:rPr>
                <w:rFonts w:eastAsia="Malgun Gothic" w:cs="Arial"/>
                <w:kern w:val="2"/>
                <w:szCs w:val="24"/>
                <w:lang w:eastAsia="ko-KR"/>
              </w:rPr>
              <w:t>N/A</w:t>
            </w:r>
          </w:p>
        </w:tc>
      </w:tr>
      <w:tr w:rsidR="00465894" w14:paraId="26404A4C"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3C6E5F82" w14:textId="77777777" w:rsidR="00465894" w:rsidRDefault="00465894">
            <w:pPr>
              <w:pStyle w:val="TAC"/>
              <w:rPr>
                <w:rFonts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52D930" w14:textId="77777777" w:rsidR="00465894" w:rsidRDefault="00465894">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62F3E9" w14:textId="77777777" w:rsidR="00465894" w:rsidRDefault="00465894">
            <w:pPr>
              <w:pStyle w:val="TAC"/>
              <w:rPr>
                <w:rFonts w:cs="Arial"/>
              </w:rPr>
            </w:pPr>
            <w:r>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33F3A7"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174ED8" w14:textId="77777777" w:rsidR="00465894" w:rsidRDefault="00465894">
            <w:pPr>
              <w:pStyle w:val="TAC"/>
              <w:rPr>
                <w:rFonts w:cs="Arial"/>
                <w:color w:val="000000"/>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389400" w14:textId="77777777" w:rsidR="00465894" w:rsidRDefault="00465894">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92B48C" w14:textId="77777777" w:rsidR="00465894" w:rsidRDefault="00465894">
            <w:pPr>
              <w:pStyle w:val="TAC"/>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250BBF" w14:textId="77777777" w:rsidR="00465894" w:rsidRDefault="00465894">
            <w:pPr>
              <w:pStyle w:val="TAC"/>
              <w:rPr>
                <w:rFonts w:eastAsia="Malgun Gothic"/>
                <w:kern w:val="2"/>
                <w:szCs w:val="24"/>
                <w:lang w:eastAsia="ko-KR"/>
              </w:rPr>
            </w:pPr>
            <w:r>
              <w:rPr>
                <w:rFonts w:cs="Arial"/>
                <w:szCs w:val="18"/>
                <w:lang w:val="fi-FI" w:eastAsia="fi-FI"/>
              </w:rPr>
              <w:t>N/A</w:t>
            </w:r>
          </w:p>
        </w:tc>
      </w:tr>
      <w:tr w:rsidR="00465894" w14:paraId="24E2C7B9"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0A06" w14:textId="77777777" w:rsidR="00465894" w:rsidRDefault="00465894">
            <w:pPr>
              <w:spacing w:after="0"/>
              <w:rPr>
                <w:rFonts w:ascii="Arial" w:eastAsiaTheme="minorEastAsia"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E03570" w14:textId="77777777" w:rsidR="00465894" w:rsidRDefault="00465894">
            <w:pPr>
              <w:pStyle w:val="TAC"/>
              <w:rPr>
                <w:rFonts w:eastAsiaTheme="minorEastAsia"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6ED870" w14:textId="77777777" w:rsidR="00465894" w:rsidRDefault="00465894">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7216DC"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E3A50E" w14:textId="77777777" w:rsidR="00465894" w:rsidRDefault="00465894">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3FC73B" w14:textId="77777777" w:rsidR="00465894" w:rsidRDefault="00465894">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CAE9CE" w14:textId="77777777" w:rsidR="00465894" w:rsidRDefault="00465894">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784B04" w14:textId="77777777" w:rsidR="00465894" w:rsidRDefault="00465894">
            <w:pPr>
              <w:pStyle w:val="TAC"/>
              <w:rPr>
                <w:rFonts w:eastAsia="Malgun Gothic"/>
                <w:kern w:val="2"/>
                <w:szCs w:val="24"/>
                <w:lang w:eastAsia="ko-KR"/>
              </w:rPr>
            </w:pPr>
            <w:r>
              <w:rPr>
                <w:rFonts w:eastAsia="Malgun Gothic" w:cs="Arial"/>
                <w:szCs w:val="18"/>
                <w:lang w:val="fi-FI" w:eastAsia="ko-KR"/>
              </w:rPr>
              <w:t>IMD5</w:t>
            </w:r>
          </w:p>
        </w:tc>
      </w:tr>
      <w:tr w:rsidR="00465894" w14:paraId="6EB35B43"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D3EF" w14:textId="77777777" w:rsidR="00465894" w:rsidRDefault="00465894">
            <w:pPr>
              <w:spacing w:after="0"/>
              <w:rPr>
                <w:rFonts w:ascii="Arial" w:eastAsiaTheme="minorEastAsia"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3357D" w14:textId="77777777" w:rsidR="00465894" w:rsidRDefault="00465894">
            <w:pPr>
              <w:pStyle w:val="TAC"/>
              <w:rPr>
                <w:rFonts w:eastAsiaTheme="minorEastAsia" w:cs="Arial"/>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F7E90E" w14:textId="77777777" w:rsidR="00465894" w:rsidRDefault="00465894">
            <w:pPr>
              <w:pStyle w:val="TAC"/>
              <w:rPr>
                <w:rFonts w:cs="Arial"/>
              </w:rPr>
            </w:pPr>
            <w:r>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B4A676"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62D7AF" w14:textId="77777777" w:rsidR="00465894" w:rsidRDefault="00465894">
            <w:pPr>
              <w:pStyle w:val="TAC"/>
              <w:rPr>
                <w:rFonts w:cs="Arial"/>
                <w:color w:val="000000"/>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F90DBE" w14:textId="77777777" w:rsidR="00465894" w:rsidRDefault="00465894">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912291" w14:textId="77777777" w:rsidR="00465894" w:rsidRDefault="00465894">
            <w:pPr>
              <w:pStyle w:val="TAC"/>
              <w:rPr>
                <w:rFonts w:eastAsia="Malgun Gothic"/>
                <w:kern w:val="2"/>
                <w:szCs w:val="24"/>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E7E7C6" w14:textId="77777777" w:rsidR="00465894" w:rsidRDefault="00465894">
            <w:pPr>
              <w:pStyle w:val="TAC"/>
              <w:rPr>
                <w:rFonts w:eastAsia="Malgun Gothic"/>
                <w:kern w:val="2"/>
                <w:szCs w:val="24"/>
                <w:lang w:eastAsia="ko-KR"/>
              </w:rPr>
            </w:pPr>
            <w:r>
              <w:rPr>
                <w:rFonts w:eastAsia="Malgun Gothic" w:cs="Arial"/>
                <w:szCs w:val="18"/>
                <w:lang w:val="fi-FI" w:eastAsia="ko-KR"/>
              </w:rPr>
              <w:t>N/A</w:t>
            </w:r>
          </w:p>
        </w:tc>
      </w:tr>
      <w:tr w:rsidR="00465894" w14:paraId="208C16E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71C10C5A"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14:paraId="1603D202"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9C4D33" w14:textId="77777777" w:rsidR="00465894" w:rsidRDefault="00465894">
            <w:pPr>
              <w:pStyle w:val="TAC"/>
            </w:pPr>
            <w:r>
              <w:rPr>
                <w:lang w:eastAsia="ja-JP"/>
              </w:rPr>
              <w:t>5</w:t>
            </w:r>
          </w:p>
          <w:p w14:paraId="264A7964" w14:textId="77777777" w:rsidR="00465894" w:rsidRDefault="0046589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1FBF55" w14:textId="77777777" w:rsidR="00465894" w:rsidRDefault="00465894">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FBD6B9"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975E9"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DD4B66" w14:textId="77777777" w:rsidR="00465894" w:rsidRDefault="00465894">
            <w:pPr>
              <w:pStyle w:val="TAC"/>
              <w:rPr>
                <w:rFonts w:cs="Arial"/>
                <w:szCs w:val="18"/>
                <w:lang w:val="fi-FI" w:eastAsia="fi-FI"/>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2A28D81" w14:textId="77777777" w:rsidR="00465894" w:rsidRDefault="00465894">
            <w:pPr>
              <w:pStyle w:val="TAC"/>
              <w:rPr>
                <w:rFonts w:cs="Arial"/>
                <w:szCs w:val="18"/>
                <w:lang w:val="fi-FI" w:eastAsia="fi-FI"/>
              </w:rPr>
            </w:pPr>
            <w: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511B54AB" w14:textId="77777777" w:rsidR="00465894" w:rsidRDefault="00465894">
            <w:pPr>
              <w:pStyle w:val="TAC"/>
              <w:rPr>
                <w:rFonts w:eastAsia="Malgun Gothic" w:cs="Arial"/>
                <w:szCs w:val="18"/>
                <w:lang w:val="fi-FI" w:eastAsia="ko-KR"/>
              </w:rPr>
            </w:pPr>
            <w:r>
              <w:t>IMD2</w:t>
            </w:r>
          </w:p>
        </w:tc>
      </w:tr>
      <w:tr w:rsidR="00465894" w14:paraId="5091CA9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957CCF9"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85F4E9C" w14:textId="77777777" w:rsidR="00465894" w:rsidRDefault="00465894">
            <w:pPr>
              <w:pStyle w:val="TAC"/>
              <w:rPr>
                <w:rFonts w:cs="Arial"/>
                <w:szCs w:val="18"/>
                <w:lang w:val="fi-FI" w:eastAsia="fi-FI"/>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7B4EC" w14:textId="77777777" w:rsidR="00465894" w:rsidRDefault="00465894">
            <w:pPr>
              <w:pStyle w:val="TAC"/>
              <w:rPr>
                <w:rFonts w:cs="Arial"/>
                <w:szCs w:val="18"/>
                <w:lang w:val="fi-FI" w:eastAsia="fi-FI"/>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C4C47B"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B2A18A"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EBF28B" w14:textId="77777777" w:rsidR="00465894" w:rsidRDefault="00465894">
            <w:pPr>
              <w:pStyle w:val="TAC"/>
              <w:rPr>
                <w:rFonts w:cs="Arial"/>
                <w:szCs w:val="18"/>
                <w:lang w:val="fi-FI" w:eastAsia="fi-FI"/>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2EC475F2"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ED8846" w14:textId="77777777" w:rsidR="00465894" w:rsidRDefault="00465894">
            <w:pPr>
              <w:pStyle w:val="TAC"/>
              <w:rPr>
                <w:rFonts w:eastAsia="Malgun Gothic" w:cs="Arial"/>
                <w:szCs w:val="18"/>
                <w:lang w:val="fi-FI" w:eastAsia="ko-KR"/>
              </w:rPr>
            </w:pPr>
            <w:r>
              <w:t>N/A</w:t>
            </w:r>
          </w:p>
        </w:tc>
      </w:tr>
      <w:tr w:rsidR="00465894" w14:paraId="41829D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4159837"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7D208A" w14:textId="77777777" w:rsidR="00465894" w:rsidRDefault="00465894">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562E91" w14:textId="77777777" w:rsidR="00465894" w:rsidRDefault="00465894">
            <w:pPr>
              <w:pStyle w:val="TAC"/>
              <w:rPr>
                <w:rFonts w:cs="Arial"/>
                <w:szCs w:val="18"/>
                <w:lang w:val="fi-FI" w:eastAsia="fi-FI"/>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4541BF" w14:textId="77777777" w:rsidR="00465894" w:rsidRDefault="00465894">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82AC2" w14:textId="77777777" w:rsidR="00465894" w:rsidRDefault="00465894">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8D1D61" w14:textId="77777777" w:rsidR="00465894" w:rsidRDefault="00465894">
            <w:pPr>
              <w:pStyle w:val="TAC"/>
              <w:rPr>
                <w:rFonts w:cs="Arial"/>
                <w:szCs w:val="18"/>
                <w:lang w:val="fi-FI" w:eastAsia="fi-FI"/>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5AD0853"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253C2F" w14:textId="77777777" w:rsidR="00465894" w:rsidRDefault="00465894">
            <w:pPr>
              <w:pStyle w:val="TAC"/>
              <w:rPr>
                <w:rFonts w:eastAsia="Malgun Gothic" w:cs="Arial"/>
                <w:szCs w:val="18"/>
                <w:lang w:val="fi-FI" w:eastAsia="ko-KR"/>
              </w:rPr>
            </w:pPr>
            <w:r>
              <w:t>N/A</w:t>
            </w:r>
          </w:p>
        </w:tc>
      </w:tr>
      <w:tr w:rsidR="00465894" w14:paraId="2965F17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ADB946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4DA4123" w14:textId="77777777" w:rsidR="00465894" w:rsidRDefault="00465894">
            <w:pPr>
              <w:pStyle w:val="TAC"/>
            </w:pPr>
            <w:r>
              <w:rPr>
                <w:lang w:eastAsia="ja-JP"/>
              </w:rPr>
              <w:t>5</w:t>
            </w:r>
          </w:p>
          <w:p w14:paraId="2401BB40" w14:textId="77777777" w:rsidR="00465894" w:rsidRDefault="0046589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79506D" w14:textId="77777777" w:rsidR="00465894" w:rsidRDefault="00465894">
            <w:pPr>
              <w:pStyle w:val="TAC"/>
              <w:rPr>
                <w:rFonts w:cs="Arial"/>
                <w:szCs w:val="18"/>
                <w:lang w:val="fi-FI" w:eastAsia="fi-FI"/>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F5F0E"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E86DC"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8798A" w14:textId="77777777" w:rsidR="00465894" w:rsidRDefault="00465894">
            <w:pPr>
              <w:pStyle w:val="TAC"/>
              <w:rPr>
                <w:rFonts w:cs="Arial"/>
                <w:szCs w:val="18"/>
                <w:lang w:val="fi-FI" w:eastAsia="fi-FI"/>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56B983F" w14:textId="77777777" w:rsidR="00465894" w:rsidRDefault="00465894">
            <w:pPr>
              <w:pStyle w:val="TAC"/>
              <w:rPr>
                <w:rFonts w:cs="Arial"/>
                <w:szCs w:val="18"/>
                <w:lang w:val="fi-FI" w:eastAsia="fi-FI"/>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1BBC7F22" w14:textId="77777777" w:rsidR="00465894" w:rsidRDefault="00465894">
            <w:pPr>
              <w:pStyle w:val="TAC"/>
              <w:rPr>
                <w:rFonts w:eastAsia="Malgun Gothic" w:cs="Arial"/>
                <w:szCs w:val="18"/>
                <w:lang w:val="fi-FI" w:eastAsia="ko-KR"/>
              </w:rPr>
            </w:pPr>
            <w:r>
              <w:t>IMD3</w:t>
            </w:r>
          </w:p>
        </w:tc>
      </w:tr>
      <w:tr w:rsidR="00465894" w14:paraId="36D9AA2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ECA829"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FC0F7F" w14:textId="77777777" w:rsidR="00465894" w:rsidRDefault="00465894">
            <w:pPr>
              <w:pStyle w:val="TAC"/>
              <w:rPr>
                <w:rFonts w:cs="Arial"/>
                <w:szCs w:val="18"/>
                <w:lang w:val="fi-FI" w:eastAsia="fi-FI"/>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EB7CD7" w14:textId="77777777" w:rsidR="00465894" w:rsidRDefault="00465894">
            <w:pPr>
              <w:pStyle w:val="TAC"/>
              <w:rPr>
                <w:rFonts w:cs="Arial"/>
                <w:szCs w:val="18"/>
                <w:lang w:val="fi-FI" w:eastAsia="fi-FI"/>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107C3"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3C4DE"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44A65" w14:textId="77777777" w:rsidR="00465894" w:rsidRDefault="00465894">
            <w:pPr>
              <w:pStyle w:val="TAC"/>
              <w:rPr>
                <w:rFonts w:cs="Arial"/>
                <w:szCs w:val="18"/>
                <w:lang w:val="fi-FI" w:eastAsia="fi-FI"/>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876E50C" w14:textId="77777777" w:rsidR="00465894" w:rsidRDefault="00465894">
            <w:pPr>
              <w:pStyle w:val="TAC"/>
              <w:rPr>
                <w:rFonts w:cs="Arial"/>
                <w:szCs w:val="18"/>
                <w:lang w:val="fi-FI" w:eastAsia="fi-FI"/>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DEDD3" w14:textId="77777777" w:rsidR="00465894" w:rsidRDefault="00465894">
            <w:pPr>
              <w:pStyle w:val="TAC"/>
              <w:rPr>
                <w:rFonts w:eastAsia="Malgun Gothic" w:cs="Arial"/>
                <w:szCs w:val="18"/>
                <w:lang w:val="fi-FI" w:eastAsia="ko-KR"/>
              </w:rPr>
            </w:pPr>
            <w:r>
              <w:t>N/A</w:t>
            </w:r>
          </w:p>
        </w:tc>
      </w:tr>
      <w:tr w:rsidR="00465894" w14:paraId="2723D77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6115E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91E4D5" w14:textId="77777777" w:rsidR="00465894" w:rsidRDefault="00465894">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0495C5" w14:textId="77777777" w:rsidR="00465894" w:rsidRDefault="00465894">
            <w:pPr>
              <w:pStyle w:val="TAC"/>
              <w:rPr>
                <w:rFonts w:cs="Arial"/>
                <w:szCs w:val="18"/>
                <w:lang w:val="fi-FI" w:eastAsia="fi-FI"/>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290F7" w14:textId="77777777" w:rsidR="00465894" w:rsidRDefault="00465894">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02ADF" w14:textId="77777777" w:rsidR="00465894" w:rsidRDefault="00465894">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9905D" w14:textId="77777777" w:rsidR="00465894" w:rsidRDefault="00465894">
            <w:pPr>
              <w:pStyle w:val="TAC"/>
              <w:rPr>
                <w:rFonts w:cs="Arial"/>
                <w:szCs w:val="18"/>
                <w:lang w:val="fi-FI" w:eastAsia="fi-FI"/>
              </w:rPr>
            </w:pPr>
            <w:r>
              <w:t>2560</w:t>
            </w:r>
          </w:p>
        </w:tc>
        <w:tc>
          <w:tcPr>
            <w:tcW w:w="867" w:type="dxa"/>
            <w:gridSpan w:val="2"/>
            <w:tcBorders>
              <w:top w:val="single" w:sz="4" w:space="0" w:color="auto"/>
              <w:left w:val="single" w:sz="4" w:space="0" w:color="auto"/>
              <w:bottom w:val="single" w:sz="4" w:space="0" w:color="auto"/>
              <w:right w:val="single" w:sz="4" w:space="0" w:color="auto"/>
            </w:tcBorders>
            <w:hideMark/>
          </w:tcPr>
          <w:p w14:paraId="61D43A71"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D2E83B" w14:textId="77777777" w:rsidR="00465894" w:rsidRDefault="00465894">
            <w:pPr>
              <w:pStyle w:val="TAC"/>
              <w:rPr>
                <w:rFonts w:eastAsia="Malgun Gothic" w:cs="Arial"/>
                <w:szCs w:val="18"/>
                <w:lang w:val="fi-FI" w:eastAsia="ko-KR"/>
              </w:rPr>
            </w:pPr>
            <w:r>
              <w:t>N/A</w:t>
            </w:r>
          </w:p>
        </w:tc>
      </w:tr>
      <w:tr w:rsidR="00465894" w14:paraId="3AF9617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0E5E6E" w14:textId="77777777" w:rsidR="00465894" w:rsidRDefault="00465894">
            <w:pPr>
              <w:pStyle w:val="TAC"/>
              <w:rPr>
                <w:rFonts w:eastAsia="Malgun Gothic"/>
                <w:szCs w:val="18"/>
                <w:lang w:eastAsia="ko-KR"/>
              </w:rPr>
            </w:pPr>
            <w:r>
              <w:rPr>
                <w:rFonts w:cs="Arial"/>
                <w:lang w:eastAsia="ja-JP"/>
              </w:rPr>
              <w:t>DC_5A-66A_n71A</w:t>
            </w:r>
          </w:p>
        </w:tc>
        <w:tc>
          <w:tcPr>
            <w:tcW w:w="868" w:type="dxa"/>
            <w:tcBorders>
              <w:top w:val="single" w:sz="4" w:space="0" w:color="auto"/>
              <w:left w:val="single" w:sz="4" w:space="0" w:color="auto"/>
              <w:bottom w:val="single" w:sz="4" w:space="0" w:color="auto"/>
              <w:right w:val="single" w:sz="4" w:space="0" w:color="auto"/>
            </w:tcBorders>
            <w:hideMark/>
          </w:tcPr>
          <w:p w14:paraId="33496626" w14:textId="77777777" w:rsidR="00465894" w:rsidRDefault="00465894">
            <w:pPr>
              <w:pStyle w:val="TAC"/>
              <w:rPr>
                <w:rFonts w:eastAsiaTheme="minorEastAsia" w:cs="Arial"/>
                <w:szCs w:val="18"/>
                <w:lang w:eastAsia="zh-CN"/>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E07E86" w14:textId="77777777" w:rsidR="00465894" w:rsidRDefault="00465894">
            <w:pPr>
              <w:pStyle w:val="TAC"/>
              <w:rPr>
                <w:rFonts w:cs="Arial"/>
                <w:szCs w:val="18"/>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28F6E"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254402" w14:textId="77777777" w:rsidR="00465894" w:rsidRDefault="00465894">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AEBA6C" w14:textId="77777777" w:rsidR="00465894" w:rsidRDefault="00465894">
            <w:pPr>
              <w:pStyle w:val="TAC"/>
              <w:rPr>
                <w:rFonts w:cs="Arial"/>
                <w:szCs w:val="18"/>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63295D4" w14:textId="77777777" w:rsidR="00465894" w:rsidRDefault="00465894">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AAC2A1"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43DD9142" w14:textId="77777777" w:rsidTr="00465894">
        <w:trPr>
          <w:trHeight w:val="54"/>
          <w:jc w:val="center"/>
        </w:trPr>
        <w:tc>
          <w:tcPr>
            <w:tcW w:w="2259" w:type="dxa"/>
            <w:tcBorders>
              <w:top w:val="nil"/>
              <w:left w:val="single" w:sz="4" w:space="0" w:color="auto"/>
              <w:bottom w:val="nil"/>
              <w:right w:val="single" w:sz="4" w:space="0" w:color="auto"/>
            </w:tcBorders>
          </w:tcPr>
          <w:p w14:paraId="0C1C2CC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FEEAA62" w14:textId="77777777" w:rsidR="00465894" w:rsidRDefault="00465894">
            <w:pPr>
              <w:pStyle w:val="TAC"/>
              <w:rPr>
                <w:rFonts w:eastAsiaTheme="minorEastAsia" w:cs="Arial"/>
                <w:szCs w:val="18"/>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0B2E24" w14:textId="77777777" w:rsidR="00465894" w:rsidRDefault="00465894">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6124A"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87A6C" w14:textId="77777777" w:rsidR="00465894" w:rsidRDefault="00465894">
            <w:pPr>
              <w:pStyle w:val="TAC"/>
              <w:rPr>
                <w:rFonts w:cs="Arial"/>
                <w:szCs w:val="18"/>
                <w:lang w:eastAsia="zh-CN"/>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D5D65" w14:textId="77777777" w:rsidR="00465894" w:rsidRDefault="00465894">
            <w:pPr>
              <w:pStyle w:val="TAC"/>
              <w:rPr>
                <w:rFonts w:cs="Arial"/>
                <w:szCs w:val="18"/>
                <w:lang w:eastAsia="zh-CN"/>
              </w:rPr>
            </w:pPr>
            <w:r>
              <w:rPr>
                <w:rFonts w:cs="Arial"/>
              </w:rPr>
              <w:t>2161</w:t>
            </w:r>
          </w:p>
        </w:tc>
        <w:tc>
          <w:tcPr>
            <w:tcW w:w="867" w:type="dxa"/>
            <w:gridSpan w:val="2"/>
            <w:tcBorders>
              <w:top w:val="single" w:sz="4" w:space="0" w:color="auto"/>
              <w:left w:val="single" w:sz="4" w:space="0" w:color="auto"/>
              <w:bottom w:val="single" w:sz="4" w:space="0" w:color="auto"/>
              <w:right w:val="single" w:sz="4" w:space="0" w:color="auto"/>
            </w:tcBorders>
            <w:hideMark/>
          </w:tcPr>
          <w:p w14:paraId="5424D590" w14:textId="77777777" w:rsidR="00465894" w:rsidRDefault="00465894">
            <w:pPr>
              <w:pStyle w:val="TAC"/>
              <w:rPr>
                <w:rFonts w:cs="Arial"/>
                <w:szCs w:val="18"/>
                <w:lang w:eastAsia="zh-CN"/>
              </w:rPr>
            </w:pPr>
            <w: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2421E868" w14:textId="77777777" w:rsidR="00465894" w:rsidRDefault="00465894">
            <w:pPr>
              <w:pStyle w:val="TAC"/>
              <w:rPr>
                <w:rFonts w:eastAsia="Malgun Gothic" w:cs="Arial"/>
                <w:lang w:eastAsia="ko-KR"/>
              </w:rPr>
            </w:pPr>
            <w:r>
              <w:rPr>
                <w:rFonts w:eastAsia="Malgun Gothic"/>
                <w:kern w:val="2"/>
                <w:szCs w:val="24"/>
                <w:lang w:eastAsia="ko-KR"/>
              </w:rPr>
              <w:t>IMD3</w:t>
            </w:r>
          </w:p>
        </w:tc>
      </w:tr>
      <w:tr w:rsidR="00465894" w14:paraId="40E371FA" w14:textId="77777777" w:rsidTr="00465894">
        <w:trPr>
          <w:trHeight w:val="54"/>
          <w:jc w:val="center"/>
        </w:trPr>
        <w:tc>
          <w:tcPr>
            <w:tcW w:w="2259" w:type="dxa"/>
            <w:tcBorders>
              <w:top w:val="nil"/>
              <w:left w:val="single" w:sz="4" w:space="0" w:color="auto"/>
              <w:bottom w:val="nil"/>
              <w:right w:val="single" w:sz="4" w:space="0" w:color="auto"/>
            </w:tcBorders>
          </w:tcPr>
          <w:p w14:paraId="261A62A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4753B1" w14:textId="77777777" w:rsidR="00465894" w:rsidRDefault="00465894">
            <w:pPr>
              <w:pStyle w:val="TAC"/>
              <w:rPr>
                <w:rFonts w:eastAsiaTheme="minorEastAsia" w:cs="Arial"/>
                <w:szCs w:val="18"/>
                <w:lang w:eastAsia="zh-CN"/>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62A1E4" w14:textId="77777777" w:rsidR="00465894" w:rsidRDefault="00465894">
            <w:pPr>
              <w:pStyle w:val="TAC"/>
              <w:rPr>
                <w:rFonts w:cs="Arial"/>
                <w:szCs w:val="18"/>
                <w:lang w:eastAsia="zh-CN"/>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E97395"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03E71B" w14:textId="77777777" w:rsidR="00465894" w:rsidRDefault="00465894">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C5D7B0" w14:textId="77777777" w:rsidR="00465894" w:rsidRDefault="00465894">
            <w:pPr>
              <w:pStyle w:val="TAC"/>
              <w:rPr>
                <w:rFonts w:cs="Arial"/>
                <w:szCs w:val="18"/>
                <w:lang w:eastAsia="zh-CN"/>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7DF075D1" w14:textId="77777777" w:rsidR="00465894" w:rsidRDefault="00465894">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E4CEF0"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59362A9A" w14:textId="77777777" w:rsidTr="00465894">
        <w:trPr>
          <w:trHeight w:val="54"/>
          <w:jc w:val="center"/>
        </w:trPr>
        <w:tc>
          <w:tcPr>
            <w:tcW w:w="2259" w:type="dxa"/>
            <w:tcBorders>
              <w:top w:val="nil"/>
              <w:left w:val="single" w:sz="4" w:space="0" w:color="auto"/>
              <w:bottom w:val="nil"/>
              <w:right w:val="single" w:sz="4" w:space="0" w:color="auto"/>
            </w:tcBorders>
          </w:tcPr>
          <w:p w14:paraId="709864C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5F01C8" w14:textId="77777777" w:rsidR="00465894" w:rsidRDefault="00465894">
            <w:pPr>
              <w:pStyle w:val="TAC"/>
              <w:rPr>
                <w:rFonts w:eastAsia="Malgun Gothic"/>
                <w:lang w:eastAsia="ko-KR"/>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D42741"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F2BB08"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FE1A9E" w14:textId="77777777" w:rsidR="00465894" w:rsidRDefault="00465894">
            <w:pPr>
              <w:pStyle w:val="TAC"/>
              <w:rPr>
                <w:rFonts w:cs="Arial"/>
                <w:color w:val="000000"/>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4FEAC6" w14:textId="77777777" w:rsidR="00465894" w:rsidRDefault="00465894">
            <w:pPr>
              <w:pStyle w:val="TAC"/>
              <w:rPr>
                <w:rFonts w:cs="Arial"/>
              </w:rPr>
            </w:pPr>
            <w:r>
              <w:rPr>
                <w:rFonts w:cs="Arial"/>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7EEEA3CA" w14:textId="77777777" w:rsidR="00465894" w:rsidRDefault="00465894">
            <w:pPr>
              <w:pStyle w:val="TAC"/>
              <w:rPr>
                <w:rFonts w:eastAsia="Malgun Gothic"/>
                <w:kern w:val="2"/>
                <w:szCs w:val="24"/>
                <w:lang w:eastAsia="ko-KR"/>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40E71F3" w14:textId="77777777" w:rsidR="00465894" w:rsidRDefault="00465894">
            <w:pPr>
              <w:pStyle w:val="TAC"/>
              <w:rPr>
                <w:rFonts w:eastAsia="Malgun Gothic"/>
                <w:kern w:val="2"/>
                <w:szCs w:val="24"/>
                <w:lang w:eastAsia="ko-KR"/>
              </w:rPr>
            </w:pPr>
            <w:r>
              <w:rPr>
                <w:rFonts w:cs="Arial"/>
              </w:rPr>
              <w:t>IMD5</w:t>
            </w:r>
          </w:p>
        </w:tc>
      </w:tr>
      <w:tr w:rsidR="00465894" w14:paraId="7F4CF3B3" w14:textId="77777777" w:rsidTr="00465894">
        <w:trPr>
          <w:trHeight w:val="54"/>
          <w:jc w:val="center"/>
        </w:trPr>
        <w:tc>
          <w:tcPr>
            <w:tcW w:w="2259" w:type="dxa"/>
            <w:tcBorders>
              <w:top w:val="nil"/>
              <w:left w:val="single" w:sz="4" w:space="0" w:color="auto"/>
              <w:bottom w:val="nil"/>
              <w:right w:val="single" w:sz="4" w:space="0" w:color="auto"/>
            </w:tcBorders>
          </w:tcPr>
          <w:p w14:paraId="0E0D400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5EC7A1" w14:textId="77777777" w:rsidR="00465894" w:rsidRDefault="00465894">
            <w:pPr>
              <w:pStyle w:val="TAC"/>
              <w:rPr>
                <w:rFonts w:eastAsia="Malgun Gothic"/>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1D38F7" w14:textId="77777777" w:rsidR="00465894" w:rsidRDefault="00465894">
            <w:pPr>
              <w:pStyle w:val="TAC"/>
              <w:rPr>
                <w:rFonts w:eastAsiaTheme="minorEastAsia"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F2E88"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8BFDE" w14:textId="77777777" w:rsidR="00465894" w:rsidRDefault="00465894">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584C8" w14:textId="77777777" w:rsidR="00465894" w:rsidRDefault="00465894">
            <w:pPr>
              <w:pStyle w:val="TAC"/>
              <w:rPr>
                <w:rFonts w:cs="Arial"/>
              </w:rPr>
            </w:pPr>
            <w:r>
              <w:rPr>
                <w:rFonts w:cs="Arial"/>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15F3E465"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8DB45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A6A471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62E28C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DEC217"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C8D2DC" w14:textId="77777777" w:rsidR="00465894" w:rsidRDefault="00465894">
            <w:pPr>
              <w:pStyle w:val="TAC"/>
              <w:rPr>
                <w:rFonts w:eastAsiaTheme="minorEastAsia" w:cs="Arial"/>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4E07FC"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4FBA7" w14:textId="77777777" w:rsidR="00465894" w:rsidRDefault="00465894">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71CD8" w14:textId="77777777" w:rsidR="00465894" w:rsidRDefault="00465894">
            <w:pPr>
              <w:pStyle w:val="TAC"/>
              <w:rPr>
                <w:rFonts w:cs="Arial"/>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2E6A68F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49345A"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8E5DB55" w14:textId="77777777" w:rsidTr="00465894">
        <w:trPr>
          <w:trHeight w:val="54"/>
          <w:jc w:val="center"/>
        </w:trPr>
        <w:tc>
          <w:tcPr>
            <w:tcW w:w="2259" w:type="dxa"/>
            <w:tcBorders>
              <w:top w:val="nil"/>
              <w:left w:val="single" w:sz="4" w:space="0" w:color="auto"/>
              <w:bottom w:val="nil"/>
              <w:right w:val="single" w:sz="4" w:space="0" w:color="auto"/>
            </w:tcBorders>
            <w:hideMark/>
          </w:tcPr>
          <w:p w14:paraId="0A3755B8" w14:textId="77777777" w:rsidR="00465894" w:rsidRDefault="00465894">
            <w:pPr>
              <w:pStyle w:val="TAC"/>
              <w:rPr>
                <w:rFonts w:eastAsiaTheme="minorEastAsia"/>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7E0251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FB0A57" w14:textId="77777777" w:rsidR="00465894" w:rsidRDefault="00465894">
            <w:pPr>
              <w:pStyle w:val="TAC"/>
            </w:pPr>
            <w:r>
              <w:rPr>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C88D8A" w14:textId="77777777" w:rsidR="00465894" w:rsidRDefault="00465894">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AAA1E" w14:textId="77777777" w:rsidR="00465894" w:rsidRDefault="00465894">
            <w:pPr>
              <w:pStyle w:val="TAC"/>
              <w:rPr>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D2993" w14:textId="77777777" w:rsidR="00465894" w:rsidRDefault="00465894">
            <w:pPr>
              <w:pStyle w:val="TAC"/>
            </w:pPr>
            <w:r>
              <w:rPr>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5480BCCD"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D7DA7D" w14:textId="77777777" w:rsidR="00465894" w:rsidRDefault="00465894">
            <w:pPr>
              <w:pStyle w:val="TAC"/>
              <w:rPr>
                <w:lang w:eastAsia="ko-KR"/>
              </w:rPr>
            </w:pPr>
            <w:r>
              <w:rPr>
                <w:lang w:eastAsia="ko-KR"/>
              </w:rPr>
              <w:t>N/A</w:t>
            </w:r>
          </w:p>
        </w:tc>
      </w:tr>
      <w:tr w:rsidR="00465894" w14:paraId="37785FC4" w14:textId="77777777" w:rsidTr="00465894">
        <w:trPr>
          <w:trHeight w:val="54"/>
          <w:jc w:val="center"/>
        </w:trPr>
        <w:tc>
          <w:tcPr>
            <w:tcW w:w="2259" w:type="dxa"/>
            <w:tcBorders>
              <w:top w:val="nil"/>
              <w:left w:val="single" w:sz="4" w:space="0" w:color="auto"/>
              <w:bottom w:val="nil"/>
              <w:right w:val="single" w:sz="4" w:space="0" w:color="auto"/>
            </w:tcBorders>
            <w:hideMark/>
          </w:tcPr>
          <w:p w14:paraId="451C1143" w14:textId="77777777" w:rsidR="00465894" w:rsidRDefault="00465894">
            <w:pPr>
              <w:pStyle w:val="TAC"/>
            </w:pPr>
            <w:r>
              <w:rPr>
                <w:lang w:eastAsia="ko-KR"/>
              </w:rPr>
              <w:t>DC_5A-66A_n77C</w:t>
            </w:r>
          </w:p>
          <w:p w14:paraId="60CF18D2" w14:textId="77777777" w:rsidR="00465894" w:rsidRDefault="00465894">
            <w:pPr>
              <w:pStyle w:val="TAC"/>
              <w:rPr>
                <w:lang w:eastAsia="ko-KR"/>
              </w:rPr>
            </w:pPr>
            <w:r>
              <w:t>DC_5A-66A_n77(2A)</w:t>
            </w:r>
          </w:p>
          <w:p w14:paraId="03F81632" w14:textId="77777777" w:rsidR="00465894" w:rsidRDefault="00465894">
            <w:pPr>
              <w:pStyle w:val="TAC"/>
              <w:rPr>
                <w:lang w:eastAsia="ko-KR"/>
              </w:rPr>
            </w:pPr>
            <w:r>
              <w:rPr>
                <w:lang w:eastAsia="ko-KR"/>
              </w:rPr>
              <w:t>DC_5A-66A-66A_n77A</w:t>
            </w:r>
          </w:p>
          <w:p w14:paraId="5F7830D6" w14:textId="77777777" w:rsidR="00465894" w:rsidRDefault="00465894">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14:paraId="20F6762F" w14:textId="77777777" w:rsidR="00465894" w:rsidRDefault="0046589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20A6E4"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F4D0C" w14:textId="77777777" w:rsidR="00465894" w:rsidRDefault="00465894">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BA57D" w14:textId="77777777" w:rsidR="00465894" w:rsidRDefault="00465894">
            <w:pPr>
              <w:pStyle w:val="TAC"/>
              <w:rPr>
                <w:color w:val="000000"/>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78AE57" w14:textId="77777777" w:rsidR="00465894" w:rsidRDefault="00465894">
            <w:pPr>
              <w:pStyle w:val="TAC"/>
            </w:pPr>
            <w:r>
              <w:rPr>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hideMark/>
          </w:tcPr>
          <w:p w14:paraId="46C4F1E2" w14:textId="77777777" w:rsidR="00465894" w:rsidRDefault="00465894">
            <w:pPr>
              <w:pStyle w:val="TAC"/>
              <w:rPr>
                <w:lang w:eastAsia="ko-KR"/>
              </w:rPr>
            </w:pPr>
            <w:r>
              <w:rPr>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tcPr>
          <w:p w14:paraId="0C804060" w14:textId="77777777" w:rsidR="00465894" w:rsidRDefault="00465894">
            <w:pPr>
              <w:pStyle w:val="TAC"/>
            </w:pPr>
            <w:r>
              <w:rPr>
                <w:lang w:eastAsia="ko-KR"/>
              </w:rPr>
              <w:t>IMD</w:t>
            </w:r>
            <w:r>
              <w:t>3</w:t>
            </w:r>
          </w:p>
          <w:p w14:paraId="2F324B1D" w14:textId="77777777" w:rsidR="00465894" w:rsidRDefault="00465894">
            <w:pPr>
              <w:pStyle w:val="TAC"/>
              <w:rPr>
                <w:lang w:eastAsia="ko-KR"/>
              </w:rPr>
            </w:pPr>
          </w:p>
        </w:tc>
      </w:tr>
      <w:tr w:rsidR="00465894" w14:paraId="2399FCD5"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FFEBFF1" w14:textId="77777777" w:rsidR="00465894" w:rsidRDefault="00465894">
            <w:pPr>
              <w:pStyle w:val="TAC"/>
              <w:rPr>
                <w:szCs w:val="18"/>
                <w:lang w:eastAsia="ko-KR"/>
              </w:rPr>
            </w:pPr>
            <w:r>
              <w:rPr>
                <w:szCs w:val="18"/>
                <w:lang w:eastAsia="ko-KR"/>
              </w:rPr>
              <w:t>DC_5A-66A-66A_n77(2A)</w:t>
            </w:r>
          </w:p>
        </w:tc>
        <w:tc>
          <w:tcPr>
            <w:tcW w:w="868" w:type="dxa"/>
            <w:tcBorders>
              <w:top w:val="single" w:sz="4" w:space="0" w:color="auto"/>
              <w:left w:val="single" w:sz="4" w:space="0" w:color="auto"/>
              <w:bottom w:val="single" w:sz="4" w:space="0" w:color="auto"/>
              <w:right w:val="single" w:sz="4" w:space="0" w:color="auto"/>
            </w:tcBorders>
            <w:hideMark/>
          </w:tcPr>
          <w:p w14:paraId="0B163CF2" w14:textId="77777777" w:rsidR="00465894" w:rsidRDefault="0046589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CD2D3" w14:textId="77777777" w:rsidR="00465894" w:rsidRDefault="00465894">
            <w:pPr>
              <w:pStyle w:val="TAC"/>
            </w:pPr>
            <w:r>
              <w:rPr>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0CA5C" w14:textId="77777777" w:rsidR="00465894" w:rsidRDefault="00465894">
            <w:pPr>
              <w:pStyle w:val="TAC"/>
              <w:rPr>
                <w:color w:val="000000"/>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FFFDE" w14:textId="77777777" w:rsidR="00465894" w:rsidRDefault="00465894">
            <w:pPr>
              <w:pStyle w:val="TAC"/>
              <w:rPr>
                <w:color w:val="000000"/>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87B652" w14:textId="77777777" w:rsidR="00465894" w:rsidRDefault="00465894">
            <w:pPr>
              <w:pStyle w:val="TAC"/>
            </w:pPr>
            <w:r>
              <w:rPr>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3A6A5D5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8C1F50" w14:textId="77777777" w:rsidR="00465894" w:rsidRDefault="00465894">
            <w:pPr>
              <w:pStyle w:val="TAC"/>
              <w:rPr>
                <w:lang w:eastAsia="ko-KR"/>
              </w:rPr>
            </w:pPr>
            <w:r>
              <w:rPr>
                <w:lang w:eastAsia="ko-KR"/>
              </w:rPr>
              <w:t>N/A</w:t>
            </w:r>
          </w:p>
        </w:tc>
      </w:tr>
      <w:tr w:rsidR="00465894" w14:paraId="63050EF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8536C4" w14:textId="77777777" w:rsidR="00465894" w:rsidRDefault="00465894">
            <w:pPr>
              <w:pStyle w:val="TAC"/>
              <w:rPr>
                <w:szCs w:val="18"/>
                <w:lang w:eastAsia="zh-CN"/>
              </w:rPr>
            </w:pPr>
            <w:r>
              <w:rPr>
                <w:szCs w:val="18"/>
                <w:lang w:eastAsia="zh-CN"/>
              </w:rPr>
              <w:t>DC_5A-66A_n78A</w:t>
            </w:r>
          </w:p>
          <w:p w14:paraId="4292F0AB" w14:textId="77777777" w:rsidR="00465894" w:rsidRDefault="00465894">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14:paraId="1A27A671" w14:textId="77777777" w:rsidR="00465894" w:rsidRDefault="00465894">
            <w:pPr>
              <w:pStyle w:val="TAC"/>
              <w:rPr>
                <w:rFonts w:eastAsiaTheme="minorEastAsia"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28FA1D" w14:textId="77777777" w:rsidR="00465894" w:rsidRDefault="00465894">
            <w:pPr>
              <w:pStyle w:val="TAC"/>
              <w:rPr>
                <w:rFonts w:cs="Arial"/>
                <w:szCs w:val="18"/>
                <w:lang w:eastAsia="zh-CN"/>
              </w:rPr>
            </w:pPr>
            <w:r>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02C2A" w14:textId="77777777" w:rsidR="00465894" w:rsidRDefault="00465894">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B0406" w14:textId="77777777" w:rsidR="00465894" w:rsidRDefault="00465894">
            <w:pPr>
              <w:pStyle w:val="TAC"/>
              <w:rPr>
                <w:rFonts w:cs="Arial"/>
                <w:szCs w:val="18"/>
                <w:lang w:eastAsia="zh-CN"/>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63FF0" w14:textId="77777777" w:rsidR="00465894" w:rsidRDefault="00465894">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41DF80ED" w14:textId="77777777" w:rsidR="00465894" w:rsidRDefault="004658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61DA6B" w14:textId="77777777" w:rsidR="00465894" w:rsidRDefault="00465894">
            <w:pPr>
              <w:pStyle w:val="TAC"/>
              <w:rPr>
                <w:rFonts w:eastAsia="Malgun Gothic" w:cs="Arial"/>
                <w:lang w:eastAsia="ko-KR"/>
              </w:rPr>
            </w:pPr>
            <w:r>
              <w:t>N/A</w:t>
            </w:r>
          </w:p>
        </w:tc>
      </w:tr>
      <w:tr w:rsidR="00465894" w14:paraId="351B0116" w14:textId="77777777" w:rsidTr="00465894">
        <w:trPr>
          <w:trHeight w:val="54"/>
          <w:jc w:val="center"/>
        </w:trPr>
        <w:tc>
          <w:tcPr>
            <w:tcW w:w="2259" w:type="dxa"/>
            <w:tcBorders>
              <w:top w:val="nil"/>
              <w:left w:val="single" w:sz="4" w:space="0" w:color="auto"/>
              <w:bottom w:val="nil"/>
              <w:right w:val="single" w:sz="4" w:space="0" w:color="auto"/>
            </w:tcBorders>
            <w:hideMark/>
          </w:tcPr>
          <w:p w14:paraId="541B05BF" w14:textId="77777777" w:rsidR="00465894" w:rsidRDefault="00465894">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hideMark/>
          </w:tcPr>
          <w:p w14:paraId="2BB85431" w14:textId="77777777" w:rsidR="00465894" w:rsidRDefault="00465894">
            <w:pPr>
              <w:pStyle w:val="TAC"/>
              <w:rPr>
                <w:rFonts w:eastAsiaTheme="minorEastAsia"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82B38A" w14:textId="77777777" w:rsidR="00465894" w:rsidRDefault="004658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2EA9E0" w14:textId="77777777" w:rsidR="00465894" w:rsidRDefault="00465894">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7A9B3" w14:textId="77777777" w:rsidR="00465894" w:rsidRDefault="00465894">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762220" w14:textId="77777777" w:rsidR="00465894" w:rsidRDefault="00465894">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hideMark/>
          </w:tcPr>
          <w:p w14:paraId="78080741" w14:textId="77777777" w:rsidR="00465894" w:rsidRDefault="00465894">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
          <w:p w14:paraId="670B3C73" w14:textId="77777777" w:rsidR="00465894" w:rsidRDefault="00465894">
            <w:pPr>
              <w:pStyle w:val="TAC"/>
              <w:rPr>
                <w:rFonts w:eastAsia="Malgun Gothic" w:cs="Arial"/>
                <w:lang w:eastAsia="ko-KR"/>
              </w:rPr>
            </w:pPr>
            <w:r>
              <w:t>IMD</w:t>
            </w:r>
            <w:r>
              <w:rPr>
                <w:lang w:eastAsia="zh-CN"/>
              </w:rPr>
              <w:t>3</w:t>
            </w:r>
          </w:p>
        </w:tc>
      </w:tr>
      <w:tr w:rsidR="00465894" w14:paraId="03B266E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0585C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E91202" w14:textId="77777777" w:rsidR="00465894" w:rsidRDefault="00465894">
            <w:pPr>
              <w:pStyle w:val="TAC"/>
              <w:rPr>
                <w:rFonts w:eastAsiaTheme="minorEastAsia"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64A8DA" w14:textId="77777777" w:rsidR="00465894" w:rsidRDefault="00465894">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AE69AA" w14:textId="77777777" w:rsidR="00465894" w:rsidRDefault="00465894">
            <w:pPr>
              <w:pStyle w:val="TAC"/>
              <w:rPr>
                <w:rFonts w:cs="Arial"/>
                <w:szCs w:val="18"/>
                <w:lang w:eastAsia="zh-CN"/>
              </w:rPr>
            </w:pPr>
            <w:r>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8A0FD" w14:textId="77777777" w:rsidR="00465894" w:rsidRDefault="00465894">
            <w:pPr>
              <w:pStyle w:val="TAC"/>
              <w:rPr>
                <w:rFonts w:cs="Arial"/>
                <w:szCs w:val="18"/>
                <w:lang w:eastAsia="zh-CN"/>
              </w:rPr>
            </w:pPr>
            <w:r>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4B1B3" w14:textId="77777777" w:rsidR="00465894" w:rsidRDefault="00465894">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4381E4D0" w14:textId="77777777" w:rsidR="00465894" w:rsidRDefault="004658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33CFA9" w14:textId="77777777" w:rsidR="00465894" w:rsidRDefault="00465894">
            <w:pPr>
              <w:pStyle w:val="TAC"/>
              <w:rPr>
                <w:rFonts w:eastAsia="Malgun Gothic" w:cs="Arial"/>
                <w:lang w:eastAsia="ko-KR"/>
              </w:rPr>
            </w:pPr>
            <w:r>
              <w:t>N/A</w:t>
            </w:r>
          </w:p>
        </w:tc>
      </w:tr>
      <w:tr w:rsidR="00465894" w14:paraId="701542AF" w14:textId="77777777" w:rsidTr="00465894">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E2283F5" w14:textId="77777777" w:rsidR="00465894" w:rsidRDefault="00465894">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2D3841" w14:textId="77777777" w:rsidR="00465894" w:rsidRDefault="00465894">
            <w:pPr>
              <w:pStyle w:val="TAC"/>
              <w:rPr>
                <w:rFonts w:eastAsiaTheme="minorEastAsia" w:cs="Arial"/>
                <w:szCs w:val="18"/>
              </w:rPr>
            </w:pPr>
            <w:r>
              <w:rPr>
                <w:rFonts w:eastAsia="Malgun Gothic"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D3DEF9" w14:textId="77777777" w:rsidR="00465894" w:rsidRDefault="00465894">
            <w:pPr>
              <w:pStyle w:val="TAC"/>
              <w:rPr>
                <w:rFonts w:eastAsia="Malgun Gothic" w:cs="Arial"/>
                <w:szCs w:val="18"/>
              </w:rPr>
            </w:pPr>
            <w:r>
              <w:rPr>
                <w:rFonts w:eastAsia="Malgun Gothic" w:cs="Arial"/>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1DA343" w14:textId="77777777" w:rsidR="00465894" w:rsidRDefault="00465894">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0D3301" w14:textId="77777777" w:rsidR="00465894" w:rsidRDefault="00465894">
            <w:pPr>
              <w:pStyle w:val="TAC"/>
              <w:rPr>
                <w:rFonts w:eastAsia="Malgun Gothic" w:cs="Arial"/>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6A9C56" w14:textId="77777777" w:rsidR="00465894" w:rsidRDefault="00465894">
            <w:pPr>
              <w:pStyle w:val="TAC"/>
              <w:rPr>
                <w:rFonts w:eastAsia="Malgun Gothic" w:cs="Arial"/>
                <w:szCs w:val="18"/>
              </w:rPr>
            </w:pPr>
            <w:r>
              <w:rPr>
                <w:rFonts w:eastAsia="Malgun Gothic" w:cs="Arial"/>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FC432C" w14:textId="77777777" w:rsidR="00465894" w:rsidRDefault="00465894">
            <w:pPr>
              <w:pStyle w:val="TAC"/>
              <w:rPr>
                <w:rFonts w:eastAsiaTheme="minorEastAsia"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A99DBD" w14:textId="77777777" w:rsidR="00465894" w:rsidRDefault="00465894">
            <w:pPr>
              <w:pStyle w:val="TAC"/>
              <w:rPr>
                <w:rFonts w:cs="Arial"/>
                <w:color w:val="000000"/>
              </w:rPr>
            </w:pPr>
            <w:r>
              <w:rPr>
                <w:rFonts w:eastAsia="Malgun Gothic" w:cs="Arial"/>
              </w:rPr>
              <w:t>N/A</w:t>
            </w:r>
          </w:p>
        </w:tc>
      </w:tr>
      <w:tr w:rsidR="00465894" w14:paraId="725B5AB8"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2A7B"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6BB14" w14:textId="77777777" w:rsidR="00465894" w:rsidRDefault="00465894">
            <w:pPr>
              <w:pStyle w:val="TAC"/>
              <w:rPr>
                <w:rFonts w:cs="Arial"/>
                <w:szCs w:val="18"/>
              </w:rPr>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A3B49F" w14:textId="77777777" w:rsidR="00465894" w:rsidRDefault="00465894">
            <w:pPr>
              <w:pStyle w:val="TAC"/>
              <w:rPr>
                <w:rFonts w:eastAsia="Malgun Gothic" w:cs="Arial"/>
                <w:szCs w:val="18"/>
              </w:rPr>
            </w:pPr>
            <w:r>
              <w:rPr>
                <w:rFonts w:eastAsia="Malgun Gothic"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55271C" w14:textId="77777777" w:rsidR="00465894" w:rsidRDefault="00465894">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CA0D80" w14:textId="77777777" w:rsidR="00465894" w:rsidRDefault="00465894">
            <w:pPr>
              <w:pStyle w:val="TAC"/>
              <w:rPr>
                <w:rFonts w:eastAsia="Malgun Gothic" w:cs="Arial"/>
                <w:szCs w:val="18"/>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74C769" w14:textId="77777777" w:rsidR="00465894" w:rsidRDefault="00465894">
            <w:pPr>
              <w:pStyle w:val="TAC"/>
              <w:rPr>
                <w:rFonts w:eastAsia="Malgun Gothic" w:cs="Arial"/>
                <w:szCs w:val="18"/>
              </w:rPr>
            </w:pPr>
            <w:r>
              <w:rPr>
                <w:rFonts w:eastAsia="Malgun Gothic" w:cs="Arial"/>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12CDCD" w14:textId="77777777" w:rsidR="00465894" w:rsidRDefault="00465894">
            <w:pPr>
              <w:pStyle w:val="TAC"/>
              <w:rPr>
                <w:rFonts w:eastAsiaTheme="minorEastAsia" w:cs="Arial"/>
                <w:color w:val="000000"/>
              </w:rPr>
            </w:pPr>
            <w:r>
              <w:rPr>
                <w:rFonts w:eastAsia="Malgun Gothic" w:cs="Arial"/>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6E1654" w14:textId="77777777" w:rsidR="00465894" w:rsidRDefault="00465894">
            <w:pPr>
              <w:pStyle w:val="TAC"/>
              <w:rPr>
                <w:rFonts w:cs="Arial"/>
                <w:color w:val="000000"/>
              </w:rPr>
            </w:pPr>
            <w:r>
              <w:rPr>
                <w:rFonts w:eastAsia="Malgun Gothic" w:cs="Arial"/>
              </w:rPr>
              <w:t>IMD</w:t>
            </w:r>
            <w:r>
              <w:rPr>
                <w:rFonts w:cs="Arial"/>
              </w:rPr>
              <w:t>3</w:t>
            </w:r>
          </w:p>
        </w:tc>
      </w:tr>
      <w:tr w:rsidR="00465894" w14:paraId="607F118E"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4C9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EC01F8" w14:textId="77777777" w:rsidR="00465894" w:rsidRDefault="00465894">
            <w:pPr>
              <w:pStyle w:val="TAC"/>
              <w:rPr>
                <w:rFonts w:cs="Arial"/>
                <w:szCs w:val="18"/>
              </w:rPr>
            </w:pPr>
            <w:r>
              <w:rPr>
                <w:rFonts w:eastAsia="Malgun Gothic" w:cs="Arial"/>
              </w:rPr>
              <w:t>n</w:t>
            </w:r>
            <w:r>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146640" w14:textId="77777777" w:rsidR="00465894" w:rsidRDefault="00465894">
            <w:pPr>
              <w:pStyle w:val="TAC"/>
              <w:rPr>
                <w:rFonts w:eastAsia="Malgun Gothic" w:cs="Arial"/>
                <w:szCs w:val="18"/>
              </w:rPr>
            </w:pPr>
            <w:r>
              <w:rPr>
                <w:rFonts w:eastAsia="Malgun Gothic" w:cs="Arial"/>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A3994F" w14:textId="77777777" w:rsidR="00465894" w:rsidRDefault="00465894">
            <w:pPr>
              <w:pStyle w:val="TAC"/>
              <w:rPr>
                <w:rFonts w:eastAsia="Malgun Gothic" w:cs="Arial"/>
                <w:szCs w:val="18"/>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3D79C3" w14:textId="77777777" w:rsidR="00465894" w:rsidRDefault="00465894">
            <w:pPr>
              <w:pStyle w:val="TAC"/>
              <w:rPr>
                <w:rFonts w:eastAsia="Malgun Gothic" w:cs="Arial"/>
                <w:szCs w:val="18"/>
              </w:rPr>
            </w:pPr>
            <w:r>
              <w:rPr>
                <w:rFonts w:eastAsia="Malgun Gothic"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516AB" w14:textId="77777777" w:rsidR="00465894" w:rsidRDefault="00465894">
            <w:pPr>
              <w:pStyle w:val="TAC"/>
              <w:rPr>
                <w:rFonts w:eastAsia="Malgun Gothic" w:cs="Arial"/>
                <w:szCs w:val="18"/>
              </w:rPr>
            </w:pPr>
            <w:r>
              <w:rPr>
                <w:rFonts w:eastAsia="Malgun Gothic" w:cs="Arial"/>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F35604" w14:textId="77777777" w:rsidR="00465894" w:rsidRDefault="00465894">
            <w:pPr>
              <w:pStyle w:val="TAC"/>
              <w:rPr>
                <w:rFonts w:eastAsiaTheme="minorEastAsia"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37C4A0" w14:textId="77777777" w:rsidR="00465894" w:rsidRDefault="00465894">
            <w:pPr>
              <w:pStyle w:val="TAC"/>
              <w:rPr>
                <w:rFonts w:cs="Arial"/>
                <w:color w:val="000000"/>
              </w:rPr>
            </w:pPr>
            <w:r>
              <w:rPr>
                <w:rFonts w:eastAsia="Malgun Gothic" w:cs="Arial"/>
              </w:rPr>
              <w:t>N/A</w:t>
            </w:r>
          </w:p>
        </w:tc>
      </w:tr>
      <w:tr w:rsidR="00465894" w14:paraId="124C5323"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4FE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9F3FAAF" w14:textId="77777777" w:rsidR="00465894" w:rsidRDefault="00465894">
            <w:pPr>
              <w:pStyle w:val="TAC"/>
              <w:rPr>
                <w:rFonts w:eastAsia="Malgun Gothic" w:cs="Arial"/>
              </w:rPr>
            </w:pPr>
            <w:r>
              <w:rPr>
                <w:rFonts w:eastAsia="Times New Roman"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E4DF45" w14:textId="77777777" w:rsidR="00465894" w:rsidRDefault="00465894">
            <w:pPr>
              <w:pStyle w:val="TAC"/>
              <w:rPr>
                <w:rFonts w:eastAsia="Malgun Gothic" w:cs="Arial"/>
              </w:rPr>
            </w:pPr>
            <w:r>
              <w:rPr>
                <w:rFonts w:eastAsia="Malgun Gothic" w:cs="Arial"/>
                <w:kern w:val="2"/>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62FC8" w14:textId="77777777" w:rsidR="00465894" w:rsidRDefault="00465894">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740411" w14:textId="77777777" w:rsidR="00465894" w:rsidRDefault="00465894">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CD61F" w14:textId="77777777" w:rsidR="00465894" w:rsidRDefault="00465894">
            <w:pPr>
              <w:pStyle w:val="TAC"/>
              <w:rPr>
                <w:rFonts w:eastAsia="Malgun Gothic" w:cs="Arial"/>
              </w:rPr>
            </w:pPr>
            <w:r>
              <w:rPr>
                <w:rFonts w:eastAsia="Malgun Gothic" w:cs="Arial"/>
                <w:kern w:val="2"/>
                <w:szCs w:val="18"/>
                <w:lang w:eastAsia="ko-KR"/>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053F23DB" w14:textId="77777777" w:rsidR="00465894" w:rsidRDefault="00465894">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4F2BB3" w14:textId="77777777" w:rsidR="00465894" w:rsidRDefault="00465894">
            <w:pPr>
              <w:pStyle w:val="TAC"/>
              <w:rPr>
                <w:rFonts w:eastAsia="Malgun Gothic" w:cs="Arial"/>
              </w:rPr>
            </w:pPr>
            <w:r>
              <w:rPr>
                <w:rFonts w:eastAsia="Malgun Gothic" w:cs="Arial"/>
                <w:kern w:val="2"/>
                <w:szCs w:val="18"/>
                <w:lang w:eastAsia="ko-KR"/>
              </w:rPr>
              <w:t>N/A</w:t>
            </w:r>
          </w:p>
        </w:tc>
      </w:tr>
      <w:tr w:rsidR="00465894" w14:paraId="36F79858"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28C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10F2393" w14:textId="77777777" w:rsidR="00465894" w:rsidRDefault="00465894">
            <w:pPr>
              <w:pStyle w:val="TAC"/>
              <w:rPr>
                <w:rFonts w:eastAsia="Malgun Gothic" w:cs="Arial"/>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D48A9A" w14:textId="77777777" w:rsidR="00465894" w:rsidRDefault="00465894">
            <w:pPr>
              <w:pStyle w:val="TAC"/>
              <w:rPr>
                <w:rFonts w:eastAsia="Malgun Gothic" w:cs="Arial"/>
              </w:rPr>
            </w:pPr>
            <w:r>
              <w:rPr>
                <w:rFonts w:eastAsia="Malgun Gothic" w:cs="Arial"/>
                <w:kern w:val="2"/>
                <w:szCs w:val="18"/>
                <w:lang w:eastAsia="ko-KR"/>
              </w:rPr>
              <w:t>1785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62BBD" w14:textId="77777777" w:rsidR="00465894" w:rsidRDefault="00465894">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89374" w14:textId="77777777" w:rsidR="00465894" w:rsidRDefault="00465894">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D9FE8" w14:textId="77777777" w:rsidR="00465894" w:rsidRDefault="00465894">
            <w:pPr>
              <w:pStyle w:val="TAC"/>
              <w:rPr>
                <w:rFonts w:eastAsia="Malgun Gothic" w:cs="Arial"/>
              </w:rPr>
            </w:pPr>
            <w:r>
              <w:rPr>
                <w:rFonts w:eastAsia="Malgun Gothic" w:cs="Arial"/>
                <w:kern w:val="2"/>
                <w:szCs w:val="18"/>
                <w:lang w:eastAsia="ko-KR"/>
              </w:rPr>
              <w:t>2185</w:t>
            </w:r>
          </w:p>
        </w:tc>
        <w:tc>
          <w:tcPr>
            <w:tcW w:w="867" w:type="dxa"/>
            <w:gridSpan w:val="2"/>
            <w:tcBorders>
              <w:top w:val="single" w:sz="4" w:space="0" w:color="auto"/>
              <w:left w:val="single" w:sz="4" w:space="0" w:color="auto"/>
              <w:bottom w:val="single" w:sz="4" w:space="0" w:color="auto"/>
              <w:right w:val="single" w:sz="4" w:space="0" w:color="auto"/>
            </w:tcBorders>
            <w:hideMark/>
          </w:tcPr>
          <w:p w14:paraId="538C79A9" w14:textId="77777777" w:rsidR="00465894" w:rsidRDefault="00465894">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24199E" w14:textId="77777777" w:rsidR="00465894" w:rsidRDefault="00465894">
            <w:pPr>
              <w:pStyle w:val="TAC"/>
              <w:rPr>
                <w:rFonts w:eastAsia="Malgun Gothic" w:cs="Arial"/>
              </w:rPr>
            </w:pPr>
            <w:r>
              <w:rPr>
                <w:rFonts w:eastAsia="Malgun Gothic" w:cs="Arial"/>
                <w:kern w:val="2"/>
                <w:szCs w:val="18"/>
                <w:lang w:eastAsia="ko-KR"/>
              </w:rPr>
              <w:t>N/A</w:t>
            </w:r>
          </w:p>
        </w:tc>
      </w:tr>
      <w:tr w:rsidR="00465894" w14:paraId="3A835934"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288E"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CCBF75" w14:textId="77777777" w:rsidR="00465894" w:rsidRDefault="00465894">
            <w:pPr>
              <w:pStyle w:val="TAC"/>
              <w:rPr>
                <w:rFonts w:eastAsia="Malgun Gothic"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D9A63F" w14:textId="77777777" w:rsidR="00465894" w:rsidRDefault="00465894">
            <w:pPr>
              <w:pStyle w:val="TAC"/>
              <w:rPr>
                <w:rFonts w:eastAsia="Malgun Gothic" w:cs="Arial"/>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CBA850" w14:textId="77777777" w:rsidR="00465894" w:rsidRDefault="00465894">
            <w:pPr>
              <w:pStyle w:val="TAC"/>
              <w:rPr>
                <w:rFonts w:eastAsia="Malgun Gothic" w:cs="Arial"/>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04CE58" w14:textId="77777777" w:rsidR="00465894" w:rsidRDefault="00465894">
            <w:pPr>
              <w:pStyle w:val="TAC"/>
              <w:rPr>
                <w:rFonts w:eastAsia="Malgun Gothic" w:cs="Arial"/>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6CD22D" w14:textId="77777777" w:rsidR="00465894" w:rsidRDefault="00465894">
            <w:pPr>
              <w:pStyle w:val="TAC"/>
              <w:rPr>
                <w:rFonts w:eastAsia="Malgun Gothic" w:cs="Arial"/>
              </w:rPr>
            </w:pPr>
            <w:r>
              <w:rPr>
                <w:rFonts w:eastAsia="Malgun Gothic" w:cs="Arial"/>
                <w:kern w:val="2"/>
                <w:szCs w:val="18"/>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C7B168" w14:textId="77777777" w:rsidR="00465894" w:rsidRDefault="00465894">
            <w:pPr>
              <w:pStyle w:val="TAC"/>
              <w:rPr>
                <w:rFonts w:eastAsia="Malgun Gothic" w:cs="Arial"/>
              </w:rPr>
            </w:pPr>
            <w:r>
              <w:rPr>
                <w:rFonts w:eastAsia="Malgun Gothic" w:cs="Arial"/>
                <w:kern w:val="2"/>
                <w:szCs w:val="18"/>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EDD14E" w14:textId="77777777" w:rsidR="00465894" w:rsidRDefault="00465894">
            <w:pPr>
              <w:pStyle w:val="TAC"/>
              <w:rPr>
                <w:rFonts w:eastAsia="Malgun Gothic" w:cs="Arial"/>
              </w:rPr>
            </w:pPr>
            <w:r>
              <w:rPr>
                <w:rFonts w:eastAsia="Malgun Gothic" w:cs="Arial"/>
                <w:kern w:val="2"/>
                <w:szCs w:val="18"/>
                <w:lang w:eastAsia="ko-KR"/>
              </w:rPr>
              <w:t>IMD3</w:t>
            </w:r>
          </w:p>
        </w:tc>
      </w:tr>
      <w:tr w:rsidR="00465894" w14:paraId="4D51BF7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C01FEC0" w14:textId="77777777" w:rsidR="00465894" w:rsidRDefault="00465894">
            <w:pPr>
              <w:pStyle w:val="TAC"/>
              <w:rPr>
                <w:rFonts w:eastAsia="MS Mincho"/>
              </w:rPr>
            </w:pPr>
            <w:r>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96E3F1"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B3665F" w14:textId="77777777" w:rsidR="00465894" w:rsidRDefault="00465894">
            <w:pPr>
              <w:pStyle w:val="TAC"/>
              <w:rPr>
                <w:rFonts w:eastAsia="Malgun Gothic" w:cs="Arial"/>
                <w:kern w:val="2"/>
                <w:szCs w:val="18"/>
                <w:lang w:eastAsia="ko-KR"/>
              </w:rPr>
            </w:pPr>
            <w:r>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6B31D7"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63CB16"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2FDDC" w14:textId="77777777" w:rsidR="00465894" w:rsidRDefault="00465894">
            <w:pPr>
              <w:pStyle w:val="TAC"/>
              <w:rPr>
                <w:rFonts w:eastAsia="Malgun Gothic" w:cs="Arial"/>
                <w:kern w:val="2"/>
                <w:szCs w:val="18"/>
                <w:lang w:eastAsia="ko-KR"/>
              </w:rPr>
            </w:pPr>
            <w:r>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81A5D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C4A09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2741869D" w14:textId="77777777" w:rsidTr="00465894">
        <w:trPr>
          <w:trHeight w:val="216"/>
          <w:jc w:val="center"/>
        </w:trPr>
        <w:tc>
          <w:tcPr>
            <w:tcW w:w="2259" w:type="dxa"/>
            <w:tcBorders>
              <w:top w:val="nil"/>
              <w:left w:val="single" w:sz="4" w:space="0" w:color="auto"/>
              <w:bottom w:val="nil"/>
              <w:right w:val="single" w:sz="4" w:space="0" w:color="auto"/>
            </w:tcBorders>
          </w:tcPr>
          <w:p w14:paraId="542BD0F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D44B1"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40F86B" w14:textId="77777777" w:rsidR="00465894" w:rsidRDefault="00465894">
            <w:pPr>
              <w:pStyle w:val="TAC"/>
              <w:rPr>
                <w:rFonts w:eastAsia="Malgun Gothic" w:cs="Arial"/>
                <w:kern w:val="2"/>
                <w:szCs w:val="18"/>
                <w:lang w:eastAsia="ko-KR"/>
              </w:rPr>
            </w:pPr>
            <w:r>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86EA9A"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E2E599"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ED547" w14:textId="77777777" w:rsidR="00465894" w:rsidRDefault="00465894">
            <w:pPr>
              <w:pStyle w:val="TAC"/>
              <w:rPr>
                <w:rFonts w:eastAsia="Malgun Gothic" w:cs="Arial"/>
                <w:kern w:val="2"/>
                <w:szCs w:val="18"/>
                <w:lang w:eastAsia="ko-KR"/>
              </w:rPr>
            </w:pPr>
            <w:r>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98F59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1156F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01AA99DA" w14:textId="77777777" w:rsidTr="00465894">
        <w:trPr>
          <w:trHeight w:val="216"/>
          <w:jc w:val="center"/>
        </w:trPr>
        <w:tc>
          <w:tcPr>
            <w:tcW w:w="2259" w:type="dxa"/>
            <w:tcBorders>
              <w:top w:val="nil"/>
              <w:left w:val="single" w:sz="4" w:space="0" w:color="auto"/>
              <w:bottom w:val="nil"/>
              <w:right w:val="single" w:sz="4" w:space="0" w:color="auto"/>
            </w:tcBorders>
          </w:tcPr>
          <w:p w14:paraId="17D602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6ADDF"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9025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9C1555" w14:textId="77777777" w:rsidR="00465894" w:rsidRDefault="00465894">
            <w:pPr>
              <w:pStyle w:val="TAC"/>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EB212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642672" w14:textId="77777777" w:rsidR="00465894" w:rsidRDefault="00465894">
            <w:pPr>
              <w:pStyle w:val="TAC"/>
              <w:rPr>
                <w:rFonts w:eastAsia="Malgun Gothic" w:cs="Arial"/>
                <w:kern w:val="2"/>
                <w:szCs w:val="18"/>
                <w:lang w:eastAsia="ko-KR"/>
              </w:rPr>
            </w:pPr>
            <w:r>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23A341" w14:textId="77777777" w:rsidR="00465894" w:rsidRDefault="00465894">
            <w:pPr>
              <w:pStyle w:val="TAC"/>
              <w:rPr>
                <w:rFonts w:eastAsia="Malgun Gothic" w:cs="Arial"/>
                <w:kern w:val="2"/>
                <w:szCs w:val="18"/>
                <w:lang w:eastAsia="ko-KR"/>
              </w:rPr>
            </w:pPr>
            <w:r>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3AC528" w14:textId="77777777" w:rsidR="00465894" w:rsidRDefault="00465894">
            <w:pPr>
              <w:pStyle w:val="TAC"/>
              <w:rPr>
                <w:rFonts w:eastAsia="Malgun Gothic" w:cs="Arial"/>
                <w:kern w:val="2"/>
                <w:szCs w:val="18"/>
                <w:lang w:eastAsia="ko-KR"/>
              </w:rPr>
            </w:pPr>
            <w:r>
              <w:rPr>
                <w:rFonts w:eastAsia="Malgun Gothic" w:cs="Arial"/>
                <w:kern w:val="2"/>
                <w:szCs w:val="18"/>
                <w:lang w:eastAsia="ko-KR"/>
              </w:rPr>
              <w:t>IMD3</w:t>
            </w:r>
          </w:p>
        </w:tc>
      </w:tr>
      <w:tr w:rsidR="00465894" w14:paraId="61437A22" w14:textId="77777777" w:rsidTr="00465894">
        <w:trPr>
          <w:trHeight w:val="216"/>
          <w:jc w:val="center"/>
        </w:trPr>
        <w:tc>
          <w:tcPr>
            <w:tcW w:w="2259" w:type="dxa"/>
            <w:tcBorders>
              <w:top w:val="nil"/>
              <w:left w:val="single" w:sz="4" w:space="0" w:color="auto"/>
              <w:bottom w:val="nil"/>
              <w:right w:val="single" w:sz="4" w:space="0" w:color="auto"/>
            </w:tcBorders>
          </w:tcPr>
          <w:p w14:paraId="08DCFFA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48CA78"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8C206D" w14:textId="77777777" w:rsidR="00465894" w:rsidRDefault="00465894">
            <w:pPr>
              <w:pStyle w:val="TAC"/>
              <w:rPr>
                <w:rFonts w:eastAsia="Malgun Gothic" w:cs="Arial"/>
                <w:kern w:val="2"/>
                <w:szCs w:val="18"/>
                <w:lang w:eastAsia="ko-KR"/>
              </w:rPr>
            </w:pPr>
            <w:r>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C49ABA"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09858"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91293C" w14:textId="77777777" w:rsidR="00465894" w:rsidRDefault="00465894">
            <w:pPr>
              <w:pStyle w:val="TAC"/>
              <w:rPr>
                <w:rFonts w:eastAsia="Malgun Gothic" w:cs="Arial"/>
                <w:kern w:val="2"/>
                <w:szCs w:val="18"/>
                <w:lang w:eastAsia="ko-KR"/>
              </w:rPr>
            </w:pPr>
            <w:r>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E79E4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B05F4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466188E0" w14:textId="77777777" w:rsidTr="00465894">
        <w:trPr>
          <w:trHeight w:val="216"/>
          <w:jc w:val="center"/>
        </w:trPr>
        <w:tc>
          <w:tcPr>
            <w:tcW w:w="2259" w:type="dxa"/>
            <w:tcBorders>
              <w:top w:val="nil"/>
              <w:left w:val="single" w:sz="4" w:space="0" w:color="auto"/>
              <w:bottom w:val="nil"/>
              <w:right w:val="single" w:sz="4" w:space="0" w:color="auto"/>
            </w:tcBorders>
          </w:tcPr>
          <w:p w14:paraId="74B160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62C54"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6F72F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99A55B"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6935B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3E0338" w14:textId="77777777" w:rsidR="00465894" w:rsidRDefault="00465894">
            <w:pPr>
              <w:pStyle w:val="TAC"/>
              <w:rPr>
                <w:rFonts w:eastAsia="Malgun Gothic" w:cs="Arial"/>
                <w:kern w:val="2"/>
                <w:szCs w:val="18"/>
                <w:lang w:eastAsia="ko-KR"/>
              </w:rPr>
            </w:pPr>
            <w:r>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0E75F7" w14:textId="77777777" w:rsidR="00465894" w:rsidRDefault="00465894">
            <w:pPr>
              <w:pStyle w:val="TAC"/>
              <w:rPr>
                <w:rFonts w:eastAsia="Malgun Gothic" w:cs="Arial"/>
                <w:kern w:val="2"/>
                <w:szCs w:val="18"/>
                <w:lang w:eastAsia="ko-KR"/>
              </w:rPr>
            </w:pPr>
            <w:r>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D05535" w14:textId="77777777" w:rsidR="00465894" w:rsidRDefault="00465894">
            <w:pPr>
              <w:pStyle w:val="TAC"/>
              <w:rPr>
                <w:rFonts w:eastAsia="Malgun Gothic" w:cs="Arial"/>
                <w:kern w:val="2"/>
                <w:szCs w:val="18"/>
                <w:lang w:eastAsia="ko-KR"/>
              </w:rPr>
            </w:pPr>
            <w:r>
              <w:rPr>
                <w:rFonts w:eastAsia="Malgun Gothic" w:cs="Arial"/>
                <w:kern w:val="2"/>
                <w:szCs w:val="18"/>
                <w:lang w:eastAsia="ko-KR"/>
              </w:rPr>
              <w:t>IMD3</w:t>
            </w:r>
          </w:p>
        </w:tc>
      </w:tr>
      <w:tr w:rsidR="00465894" w14:paraId="0A1FEC3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6CCE3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33FB1C"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518C4" w14:textId="77777777" w:rsidR="00465894" w:rsidRDefault="00465894">
            <w:pPr>
              <w:pStyle w:val="TAC"/>
              <w:rPr>
                <w:rFonts w:eastAsia="Malgun Gothic" w:cs="Arial"/>
                <w:kern w:val="2"/>
                <w:szCs w:val="18"/>
                <w:lang w:eastAsia="ko-KR"/>
              </w:rPr>
            </w:pPr>
            <w:r>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040EDE" w14:textId="77777777" w:rsidR="00465894" w:rsidRDefault="00465894">
            <w:pPr>
              <w:pStyle w:val="TAC"/>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BB1145" w14:textId="77777777" w:rsidR="00465894" w:rsidRDefault="00465894">
            <w:pPr>
              <w:pStyle w:val="TAC"/>
              <w:rPr>
                <w:rFonts w:eastAsia="Malgun Gothic" w:cs="Arial"/>
                <w:kern w:val="2"/>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926DDD" w14:textId="77777777" w:rsidR="00465894" w:rsidRDefault="00465894">
            <w:pPr>
              <w:pStyle w:val="TAC"/>
              <w:rPr>
                <w:rFonts w:eastAsia="Malgun Gothic" w:cs="Arial"/>
                <w:kern w:val="2"/>
                <w:szCs w:val="18"/>
                <w:lang w:eastAsia="ko-KR"/>
              </w:rPr>
            </w:pPr>
            <w:r>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8DA36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C2AAD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5246076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5B4EC98" w14:textId="77777777" w:rsidR="00465894" w:rsidRDefault="00465894">
            <w:pPr>
              <w:pStyle w:val="TAC"/>
              <w:rPr>
                <w:rFonts w:eastAsiaTheme="minorEastAsia" w:cs="Arial"/>
                <w:lang w:eastAsia="ja-JP"/>
              </w:rPr>
            </w:pPr>
            <w:r>
              <w:t>DC_7A_n1A-n28A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54010" w14:textId="77777777" w:rsidR="00465894" w:rsidRDefault="00465894">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D76C2B" w14:textId="77777777" w:rsidR="00465894" w:rsidRDefault="00465894">
            <w:pPr>
              <w:pStyle w:val="TAC"/>
              <w:tabs>
                <w:tab w:val="center" w:pos="363"/>
              </w:tabs>
              <w:jc w:val="left"/>
              <w:rPr>
                <w:rFonts w:eastAsia="Calibri Light" w:cs="Arial"/>
              </w:rPr>
            </w:pPr>
            <w:r>
              <w:rPr>
                <w:rFonts w:cs="Arial"/>
              </w:rPr>
              <w:t>2535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5D9CF7"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5B866D"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40BD25" w14:textId="77777777" w:rsidR="00465894" w:rsidRDefault="00465894">
            <w:pPr>
              <w:pStyle w:val="TAC"/>
              <w:rPr>
                <w:rFonts w:eastAsia="Calibri Light" w:cs="Arial"/>
              </w:rPr>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A4FB1A"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1D2F0" w14:textId="77777777" w:rsidR="00465894" w:rsidRDefault="00465894">
            <w:pPr>
              <w:pStyle w:val="TAC"/>
              <w:rPr>
                <w:rFonts w:eastAsiaTheme="minorEastAsia" w:cs="Arial"/>
                <w:szCs w:val="24"/>
              </w:rPr>
            </w:pPr>
            <w:r>
              <w:rPr>
                <w:rFonts w:cs="Arial"/>
              </w:rPr>
              <w:t>N/A</w:t>
            </w:r>
          </w:p>
        </w:tc>
      </w:tr>
      <w:tr w:rsidR="00465894" w14:paraId="4BA0420E" w14:textId="77777777" w:rsidTr="00465894">
        <w:trPr>
          <w:trHeight w:val="54"/>
          <w:jc w:val="center"/>
        </w:trPr>
        <w:tc>
          <w:tcPr>
            <w:tcW w:w="2259" w:type="dxa"/>
            <w:tcBorders>
              <w:top w:val="nil"/>
              <w:left w:val="single" w:sz="4" w:space="0" w:color="auto"/>
              <w:bottom w:val="nil"/>
              <w:right w:val="single" w:sz="4" w:space="0" w:color="auto"/>
            </w:tcBorders>
            <w:hideMark/>
          </w:tcPr>
          <w:p w14:paraId="63968F19" w14:textId="77777777" w:rsidR="00465894" w:rsidRDefault="00465894">
            <w:pPr>
              <w:pStyle w:val="TAC"/>
              <w:rPr>
                <w:rFonts w:cs="Arial"/>
                <w:lang w:eastAsia="ja-JP"/>
              </w:rPr>
            </w:pPr>
            <w:r>
              <w:t>DC_7C-n1A-n28A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FC9105" w14:textId="77777777" w:rsidR="00465894" w:rsidRDefault="00465894">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54259C" w14:textId="77777777" w:rsidR="00465894" w:rsidRDefault="00465894">
            <w:pPr>
              <w:pStyle w:val="TAC"/>
              <w:tabs>
                <w:tab w:val="center" w:pos="363"/>
              </w:tabs>
              <w:jc w:val="left"/>
              <w:rPr>
                <w:rFonts w:eastAsia="Calibri Light" w:cs="Arial"/>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33C5BC"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35A513"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0A9355" w14:textId="77777777" w:rsidR="00465894" w:rsidRDefault="00465894">
            <w:pPr>
              <w:pStyle w:val="TAC"/>
              <w:rPr>
                <w:rFonts w:eastAsia="Calibri Light"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C2FE04"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97CD00" w14:textId="77777777" w:rsidR="00465894" w:rsidRDefault="00465894">
            <w:pPr>
              <w:pStyle w:val="TAC"/>
              <w:rPr>
                <w:rFonts w:eastAsiaTheme="minorEastAsia" w:cs="Arial"/>
                <w:szCs w:val="24"/>
              </w:rPr>
            </w:pPr>
            <w:r>
              <w:rPr>
                <w:rFonts w:cs="Arial"/>
              </w:rPr>
              <w:t>N/A</w:t>
            </w:r>
          </w:p>
        </w:tc>
      </w:tr>
      <w:tr w:rsidR="00465894" w14:paraId="1AFA73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E12F0BF"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AAAB2D" w14:textId="77777777" w:rsidR="00465894" w:rsidRDefault="00465894">
            <w:pPr>
              <w:pStyle w:val="TAC"/>
              <w:rPr>
                <w:rFonts w:eastAsia="Calibri Light"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75A462" w14:textId="77777777" w:rsidR="00465894" w:rsidRDefault="00465894">
            <w:pPr>
              <w:pStyle w:val="TAC"/>
              <w:tabs>
                <w:tab w:val="center" w:pos="363"/>
              </w:tabs>
              <w:jc w:val="left"/>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2FFE93"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45FF02" w14:textId="77777777" w:rsidR="00465894" w:rsidRDefault="00465894">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54ACA4" w14:textId="77777777" w:rsidR="00465894" w:rsidRDefault="00465894">
            <w:pPr>
              <w:pStyle w:val="TAC"/>
              <w:rPr>
                <w:rFonts w:eastAsia="Calibri Light" w:cs="Arial"/>
              </w:rPr>
            </w:pPr>
            <w:r>
              <w:rPr>
                <w:rFonts w:cs="Arial"/>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00EC5" w14:textId="77777777" w:rsidR="00465894" w:rsidRDefault="00465894">
            <w:pPr>
              <w:pStyle w:val="TAC"/>
              <w:rPr>
                <w:rFonts w:eastAsia="Calibri Light" w:cs="Arial"/>
              </w:rPr>
            </w:pPr>
            <w: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F36F1C" w14:textId="77777777" w:rsidR="00465894" w:rsidRDefault="00465894">
            <w:pPr>
              <w:pStyle w:val="TAC"/>
              <w:rPr>
                <w:rFonts w:eastAsiaTheme="minorEastAsia" w:cs="Arial"/>
                <w:szCs w:val="24"/>
              </w:rPr>
            </w:pPr>
            <w:r>
              <w:rPr>
                <w:rFonts w:cs="Arial"/>
              </w:rPr>
              <w:t>IMD5</w:t>
            </w:r>
          </w:p>
        </w:tc>
      </w:tr>
      <w:tr w:rsidR="00465894" w14:paraId="7AD6F5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526C4B8" w14:textId="77777777" w:rsidR="00465894" w:rsidRDefault="00465894">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B55759A" w14:textId="77777777" w:rsidR="00465894" w:rsidRDefault="00465894">
            <w:pPr>
              <w:pStyle w:val="TAC"/>
              <w:rPr>
                <w:rFonts w:eastAsiaTheme="minorEastAsia"/>
                <w:szCs w:val="18"/>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D559B" w14:textId="77777777" w:rsidR="00465894" w:rsidRDefault="00465894">
            <w:pPr>
              <w:pStyle w:val="TAC"/>
              <w:tabs>
                <w:tab w:val="center" w:pos="363"/>
              </w:tabs>
              <w:jc w:val="left"/>
              <w:rPr>
                <w:szCs w:val="18"/>
                <w:lang w:eastAsia="zh-CN"/>
              </w:rPr>
            </w:pPr>
            <w:r>
              <w:rPr>
                <w:rFonts w:eastAsia="Calibri Light" w:cs="Arial"/>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1A1226"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6F26E" w14:textId="77777777" w:rsidR="00465894" w:rsidRDefault="00465894">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F2965" w14:textId="77777777" w:rsidR="00465894" w:rsidRDefault="00465894">
            <w:pPr>
              <w:pStyle w:val="TAC"/>
              <w:rPr>
                <w:szCs w:val="18"/>
                <w:lang w:eastAsia="zh-CN"/>
              </w:rPr>
            </w:pPr>
            <w:r>
              <w:rPr>
                <w:rFonts w:eastAsia="Calibri Light"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45E3F3D0" w14:textId="77777777" w:rsidR="00465894" w:rsidRDefault="00465894">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D5086" w14:textId="77777777" w:rsidR="00465894" w:rsidRDefault="00465894">
            <w:pPr>
              <w:pStyle w:val="TAC"/>
            </w:pPr>
            <w:r>
              <w:rPr>
                <w:rFonts w:cs="Arial"/>
                <w:szCs w:val="24"/>
              </w:rPr>
              <w:t>N/A</w:t>
            </w:r>
          </w:p>
        </w:tc>
      </w:tr>
      <w:tr w:rsidR="00465894" w14:paraId="073E81DC" w14:textId="77777777" w:rsidTr="00465894">
        <w:trPr>
          <w:trHeight w:val="54"/>
          <w:jc w:val="center"/>
        </w:trPr>
        <w:tc>
          <w:tcPr>
            <w:tcW w:w="2259" w:type="dxa"/>
            <w:tcBorders>
              <w:top w:val="nil"/>
              <w:left w:val="single" w:sz="4" w:space="0" w:color="auto"/>
              <w:bottom w:val="nil"/>
              <w:right w:val="single" w:sz="4" w:space="0" w:color="auto"/>
            </w:tcBorders>
          </w:tcPr>
          <w:p w14:paraId="23A754B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56A6CC3" w14:textId="77777777" w:rsidR="00465894" w:rsidRDefault="00465894">
            <w:pPr>
              <w:pStyle w:val="TAC"/>
              <w:rPr>
                <w:rFonts w:eastAsiaTheme="minorEastAsia"/>
                <w:szCs w:val="18"/>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B6515" w14:textId="77777777" w:rsidR="00465894" w:rsidRDefault="00465894">
            <w:pPr>
              <w:pStyle w:val="TAC"/>
              <w:rPr>
                <w:szCs w:val="18"/>
                <w:lang w:eastAsia="zh-CN"/>
              </w:rPr>
            </w:pPr>
            <w:r>
              <w:rPr>
                <w:rFonts w:eastAsia="Calibri Light" w:cs="Arial"/>
              </w:rPr>
              <w:t>2335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1B438"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B76CC" w14:textId="77777777" w:rsidR="00465894" w:rsidRDefault="00465894">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961A1" w14:textId="77777777" w:rsidR="00465894" w:rsidRDefault="00465894">
            <w:pPr>
              <w:pStyle w:val="TAC"/>
              <w:rPr>
                <w:szCs w:val="18"/>
                <w:lang w:eastAsia="zh-CN"/>
              </w:rPr>
            </w:pPr>
            <w:r>
              <w:rPr>
                <w:rFonts w:eastAsia="Calibri Light" w:cs="Arial"/>
              </w:rPr>
              <w:t>2335</w:t>
            </w:r>
          </w:p>
        </w:tc>
        <w:tc>
          <w:tcPr>
            <w:tcW w:w="867" w:type="dxa"/>
            <w:gridSpan w:val="2"/>
            <w:tcBorders>
              <w:top w:val="single" w:sz="4" w:space="0" w:color="auto"/>
              <w:left w:val="single" w:sz="4" w:space="0" w:color="auto"/>
              <w:bottom w:val="single" w:sz="4" w:space="0" w:color="auto"/>
              <w:right w:val="single" w:sz="4" w:space="0" w:color="auto"/>
            </w:tcBorders>
            <w:hideMark/>
          </w:tcPr>
          <w:p w14:paraId="68A32F15" w14:textId="77777777" w:rsidR="00465894" w:rsidRDefault="00465894">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52316A" w14:textId="77777777" w:rsidR="00465894" w:rsidRDefault="00465894">
            <w:pPr>
              <w:pStyle w:val="TAC"/>
            </w:pPr>
            <w:r>
              <w:rPr>
                <w:rFonts w:cs="Arial"/>
                <w:szCs w:val="24"/>
              </w:rPr>
              <w:t>N/A</w:t>
            </w:r>
          </w:p>
        </w:tc>
      </w:tr>
      <w:tr w:rsidR="00465894" w14:paraId="188C34F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0879F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43ABBAF" w14:textId="77777777" w:rsidR="00465894" w:rsidRDefault="00465894">
            <w:pPr>
              <w:pStyle w:val="TAC"/>
              <w:rPr>
                <w:rFonts w:eastAsiaTheme="minorEastAsia"/>
                <w:szCs w:val="18"/>
              </w:rPr>
            </w:pPr>
            <w:r>
              <w:rPr>
                <w:rFonts w:eastAsia="Calibri Light"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3F1E0F" w14:textId="77777777" w:rsidR="00465894" w:rsidRDefault="00465894">
            <w:pPr>
              <w:pStyle w:val="TAC"/>
              <w:rPr>
                <w:szCs w:val="18"/>
                <w:lang w:eastAsia="zh-CN"/>
              </w:rPr>
            </w:pPr>
            <w:r>
              <w:rPr>
                <w:rFonts w:eastAsia="Calibri Light"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711E75"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A55D5" w14:textId="77777777" w:rsidR="00465894" w:rsidRDefault="00465894">
            <w:pPr>
              <w:pStyle w:val="TAC"/>
              <w:rPr>
                <w:szCs w:val="18"/>
                <w:lang w:eastAsia="zh-CN"/>
              </w:rPr>
            </w:pPr>
            <w:r>
              <w:rPr>
                <w:rFonts w:eastAsia="Calibri Light"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B925C" w14:textId="77777777" w:rsidR="00465894" w:rsidRDefault="00465894">
            <w:pPr>
              <w:pStyle w:val="TAC"/>
              <w:rPr>
                <w:szCs w:val="18"/>
                <w:lang w:eastAsia="zh-CN"/>
              </w:rPr>
            </w:pPr>
            <w:r>
              <w:rPr>
                <w:rFonts w:eastAsia="Calibri Light" w:cs="Arial"/>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81AC649" w14:textId="77777777" w:rsidR="00465894" w:rsidRDefault="00465894">
            <w:pPr>
              <w:pStyle w:val="TAC"/>
              <w:rPr>
                <w:szCs w:val="18"/>
              </w:rPr>
            </w:pPr>
            <w:r>
              <w:rPr>
                <w:rFonts w:eastAsia="Calibri Light"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4635C9D1" w14:textId="77777777" w:rsidR="00465894" w:rsidRDefault="00465894">
            <w:pPr>
              <w:pStyle w:val="TAC"/>
            </w:pPr>
            <w:r>
              <w:rPr>
                <w:rFonts w:cs="Arial"/>
                <w:szCs w:val="24"/>
              </w:rPr>
              <w:t>IMD3</w:t>
            </w:r>
          </w:p>
        </w:tc>
      </w:tr>
      <w:tr w:rsidR="00465894" w14:paraId="15AAF63F"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5D899A2" w14:textId="77777777" w:rsidR="00465894" w:rsidRDefault="00465894">
            <w:pPr>
              <w:pStyle w:val="TAC"/>
              <w:rPr>
                <w:rFonts w:eastAsia="Malgun Gothic"/>
                <w:szCs w:val="18"/>
                <w:lang w:eastAsia="ko-KR"/>
              </w:rPr>
            </w:pPr>
            <w:r>
              <w:rPr>
                <w:rFonts w:cs="Arial"/>
              </w:rPr>
              <w:t>DC_7A_n1A-n75A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8AB4A4" w14:textId="77777777" w:rsidR="00465894" w:rsidRDefault="00465894">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40DAC8" w14:textId="77777777" w:rsidR="00465894" w:rsidRDefault="00465894">
            <w:pPr>
              <w:pStyle w:val="TAC"/>
              <w:rPr>
                <w:rFonts w:eastAsia="Calibri Light" w:cs="Arial"/>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161760"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8BAD4B"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83F3E7" w14:textId="77777777" w:rsidR="00465894" w:rsidRDefault="00465894">
            <w:pPr>
              <w:pStyle w:val="TAC"/>
              <w:rPr>
                <w:rFonts w:eastAsia="Calibri Light" w:cs="Arial"/>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30E712"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1D64A6" w14:textId="77777777" w:rsidR="00465894" w:rsidRDefault="00465894">
            <w:pPr>
              <w:pStyle w:val="TAC"/>
              <w:rPr>
                <w:rFonts w:eastAsiaTheme="minorEastAsia" w:cs="Arial"/>
                <w:szCs w:val="24"/>
              </w:rPr>
            </w:pPr>
            <w:r>
              <w:rPr>
                <w:rFonts w:cs="Arial"/>
              </w:rPr>
              <w:t>N/A</w:t>
            </w:r>
          </w:p>
        </w:tc>
      </w:tr>
      <w:tr w:rsidR="00465894" w14:paraId="60E3AB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AB57C5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7105CD" w14:textId="77777777" w:rsidR="00465894" w:rsidRDefault="00465894">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F879A4" w14:textId="77777777" w:rsidR="00465894" w:rsidRDefault="00465894">
            <w:pPr>
              <w:pStyle w:val="TAC"/>
              <w:rPr>
                <w:rFonts w:eastAsia="Calibri Light" w:cs="Arial"/>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5F5F45"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D6B9F9"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A9727B" w14:textId="77777777" w:rsidR="00465894" w:rsidRDefault="00465894">
            <w:pPr>
              <w:pStyle w:val="TAC"/>
              <w:rPr>
                <w:rFonts w:eastAsia="Calibri Light" w:cs="Arial"/>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99972C"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495F8D" w14:textId="77777777" w:rsidR="00465894" w:rsidRDefault="00465894">
            <w:pPr>
              <w:pStyle w:val="TAC"/>
              <w:rPr>
                <w:rFonts w:eastAsiaTheme="minorEastAsia" w:cs="Arial"/>
                <w:szCs w:val="24"/>
              </w:rPr>
            </w:pPr>
            <w:r>
              <w:rPr>
                <w:rFonts w:cs="Arial"/>
              </w:rPr>
              <w:t>N/A</w:t>
            </w:r>
          </w:p>
        </w:tc>
      </w:tr>
      <w:tr w:rsidR="00465894" w14:paraId="68913029"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4A0E3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0FE66A" w14:textId="77777777" w:rsidR="00465894" w:rsidRDefault="00465894">
            <w:pPr>
              <w:pStyle w:val="TAC"/>
              <w:rPr>
                <w:rFonts w:eastAsia="Calibri Light" w:cs="Arial"/>
              </w:rPr>
            </w:pPr>
            <w:r>
              <w:rPr>
                <w:rFonts w:cs="Arial"/>
              </w:rPr>
              <w:t>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073E36" w14:textId="77777777" w:rsidR="00465894" w:rsidRDefault="00465894">
            <w:pPr>
              <w:pStyle w:val="TAC"/>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EA5EF4"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499F78" w14:textId="77777777" w:rsidR="00465894" w:rsidRDefault="00465894">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78D7E" w14:textId="77777777" w:rsidR="00465894" w:rsidRDefault="00465894">
            <w:pPr>
              <w:pStyle w:val="TAC"/>
              <w:rPr>
                <w:rFonts w:eastAsia="Calibri Light" w:cs="Arial"/>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BFEE0" w14:textId="77777777" w:rsidR="00465894" w:rsidRDefault="00465894">
            <w:pPr>
              <w:pStyle w:val="TAC"/>
              <w:rPr>
                <w:rFonts w:eastAsia="Calibri Light"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DCAFE" w14:textId="77777777" w:rsidR="00465894" w:rsidRDefault="00465894">
            <w:pPr>
              <w:pStyle w:val="TAC"/>
              <w:rPr>
                <w:rFonts w:eastAsiaTheme="minorEastAsia" w:cs="Arial"/>
                <w:szCs w:val="24"/>
              </w:rPr>
            </w:pPr>
            <w:r>
              <w:rPr>
                <w:rFonts w:cs="Arial"/>
              </w:rPr>
              <w:t>IMD3</w:t>
            </w:r>
          </w:p>
        </w:tc>
      </w:tr>
      <w:tr w:rsidR="00465894" w14:paraId="12FFC98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4F19673" w14:textId="77777777" w:rsidR="00465894" w:rsidRDefault="00465894">
            <w:pPr>
              <w:pStyle w:val="TAC"/>
            </w:pPr>
            <w:r>
              <w:rPr>
                <w:rFonts w:eastAsia="MS Mincho" w:cs="Arial"/>
                <w:bCs/>
                <w:szCs w:val="18"/>
              </w:rPr>
              <w:t>DC_7A_n1A-n78A</w:t>
            </w:r>
          </w:p>
        </w:tc>
        <w:tc>
          <w:tcPr>
            <w:tcW w:w="868" w:type="dxa"/>
            <w:tcBorders>
              <w:top w:val="single" w:sz="4" w:space="0" w:color="auto"/>
              <w:left w:val="single" w:sz="4" w:space="0" w:color="auto"/>
              <w:bottom w:val="single" w:sz="4" w:space="0" w:color="auto"/>
              <w:right w:val="single" w:sz="4" w:space="0" w:color="auto"/>
            </w:tcBorders>
            <w:hideMark/>
          </w:tcPr>
          <w:p w14:paraId="63256F6D" w14:textId="77777777" w:rsidR="00465894" w:rsidRDefault="00465894">
            <w:pPr>
              <w:pStyle w:val="TAC"/>
              <w:rPr>
                <w:lang w:eastAsia="zh-CN"/>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308489" w14:textId="77777777" w:rsidR="00465894" w:rsidRDefault="00465894">
            <w:pPr>
              <w:pStyle w:val="TAC"/>
              <w:rPr>
                <w:kern w:val="2"/>
                <w:szCs w:val="24"/>
                <w:lang w:eastAsia="zh-CN"/>
              </w:rPr>
            </w:pPr>
            <w: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950BE"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B3BB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00D77" w14:textId="77777777" w:rsidR="00465894" w:rsidRDefault="00465894">
            <w:pPr>
              <w:pStyle w:val="TAC"/>
              <w:rPr>
                <w:rFonts w:eastAsiaTheme="minorEastAsia"/>
                <w:kern w:val="2"/>
                <w:szCs w:val="24"/>
                <w:lang w:eastAsia="zh-CN"/>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A016A7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5E4813" w14:textId="77777777" w:rsidR="00465894" w:rsidRDefault="00465894">
            <w:pPr>
              <w:pStyle w:val="TAC"/>
              <w:rPr>
                <w:rFonts w:eastAsia="Malgun Gothic"/>
                <w:kern w:val="2"/>
                <w:szCs w:val="24"/>
                <w:lang w:eastAsia="ko-KR"/>
              </w:rPr>
            </w:pPr>
            <w:r>
              <w:t>N/A</w:t>
            </w:r>
          </w:p>
        </w:tc>
      </w:tr>
      <w:tr w:rsidR="00465894" w14:paraId="2D98412B" w14:textId="77777777" w:rsidTr="00465894">
        <w:trPr>
          <w:trHeight w:val="54"/>
          <w:jc w:val="center"/>
        </w:trPr>
        <w:tc>
          <w:tcPr>
            <w:tcW w:w="2259" w:type="dxa"/>
            <w:tcBorders>
              <w:top w:val="nil"/>
              <w:left w:val="single" w:sz="4" w:space="0" w:color="auto"/>
              <w:bottom w:val="nil"/>
              <w:right w:val="single" w:sz="4" w:space="0" w:color="auto"/>
            </w:tcBorders>
            <w:hideMark/>
          </w:tcPr>
          <w:p w14:paraId="79E25A70" w14:textId="77777777" w:rsidR="00465894" w:rsidRDefault="00465894">
            <w:pPr>
              <w:pStyle w:val="TAC"/>
              <w:rPr>
                <w:rFonts w:eastAsiaTheme="minorEastAsia"/>
              </w:rPr>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14:paraId="7BB46F33" w14:textId="77777777" w:rsidR="00465894" w:rsidRDefault="00465894">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AE2C0" w14:textId="77777777" w:rsidR="00465894" w:rsidRDefault="00465894">
            <w:pPr>
              <w:pStyle w:val="TAC"/>
              <w:rPr>
                <w:kern w:val="2"/>
                <w:szCs w:val="24"/>
                <w:lang w:eastAsia="zh-CN"/>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9B6E5"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6A2C2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2DDB5E" w14:textId="77777777" w:rsidR="00465894" w:rsidRDefault="00465894">
            <w:pPr>
              <w:pStyle w:val="TAC"/>
              <w:rPr>
                <w:rFonts w:eastAsiaTheme="minorEastAsia"/>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4458C40"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24AB1" w14:textId="77777777" w:rsidR="00465894" w:rsidRDefault="00465894">
            <w:pPr>
              <w:pStyle w:val="TAC"/>
              <w:rPr>
                <w:rFonts w:eastAsia="Malgun Gothic"/>
                <w:kern w:val="2"/>
                <w:szCs w:val="24"/>
                <w:lang w:eastAsia="ko-KR"/>
              </w:rPr>
            </w:pPr>
            <w:r>
              <w:t>N/A</w:t>
            </w:r>
          </w:p>
        </w:tc>
      </w:tr>
      <w:tr w:rsidR="00465894" w14:paraId="4C1D8163" w14:textId="77777777" w:rsidTr="00465894">
        <w:trPr>
          <w:trHeight w:val="54"/>
          <w:jc w:val="center"/>
        </w:trPr>
        <w:tc>
          <w:tcPr>
            <w:tcW w:w="2259" w:type="dxa"/>
            <w:tcBorders>
              <w:top w:val="nil"/>
              <w:left w:val="single" w:sz="4" w:space="0" w:color="auto"/>
              <w:bottom w:val="nil"/>
              <w:right w:val="single" w:sz="4" w:space="0" w:color="auto"/>
            </w:tcBorders>
            <w:hideMark/>
          </w:tcPr>
          <w:p w14:paraId="4508D26E" w14:textId="77777777" w:rsidR="00465894" w:rsidRDefault="00465894">
            <w:pPr>
              <w:keepNext/>
              <w:keepLines/>
              <w:spacing w:after="0"/>
              <w:jc w:val="center"/>
              <w:rPr>
                <w:rFonts w:eastAsiaTheme="minorEastAsia"/>
              </w:rPr>
            </w:pPr>
            <w:r>
              <w:rPr>
                <w:rFonts w:ascii="Arial" w:eastAsia="Malgun Gothic" w:hAnsi="Arial"/>
                <w:noProof/>
                <w:sz w:val="18"/>
                <w:lang w:eastAsia="ko-KR"/>
              </w:rPr>
              <w:t>DC_7A_n1A-n78(2A)</w:t>
            </w:r>
          </w:p>
        </w:tc>
        <w:tc>
          <w:tcPr>
            <w:tcW w:w="868" w:type="dxa"/>
            <w:tcBorders>
              <w:top w:val="single" w:sz="4" w:space="0" w:color="auto"/>
              <w:left w:val="single" w:sz="4" w:space="0" w:color="auto"/>
              <w:bottom w:val="single" w:sz="4" w:space="0" w:color="auto"/>
              <w:right w:val="single" w:sz="4" w:space="0" w:color="auto"/>
            </w:tcBorders>
            <w:hideMark/>
          </w:tcPr>
          <w:p w14:paraId="7E7DAE8F" w14:textId="77777777" w:rsidR="00465894" w:rsidRDefault="00465894">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9E93AB"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3DA5D"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D1A6B"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5B65CC" w14:textId="77777777" w:rsidR="00465894" w:rsidRDefault="00465894">
            <w:pPr>
              <w:pStyle w:val="TAC"/>
              <w:rPr>
                <w:rFonts w:eastAsiaTheme="minorEastAsia"/>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1D5CFE4E" w14:textId="77777777" w:rsidR="00465894" w:rsidRDefault="00465894">
            <w:pPr>
              <w:pStyle w:val="TAC"/>
              <w:rPr>
                <w:rFonts w:eastAsia="Malgun Gothic"/>
                <w:kern w:val="2"/>
                <w:szCs w:val="24"/>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1394BCD9" w14:textId="77777777" w:rsidR="00465894" w:rsidRDefault="00465894">
            <w:pPr>
              <w:pStyle w:val="TAC"/>
              <w:rPr>
                <w:rFonts w:eastAsia="Malgun Gothic"/>
                <w:kern w:val="2"/>
                <w:szCs w:val="24"/>
                <w:lang w:eastAsia="ko-KR"/>
              </w:rPr>
            </w:pPr>
            <w:r>
              <w:t>IMD4</w:t>
            </w:r>
          </w:p>
        </w:tc>
      </w:tr>
      <w:tr w:rsidR="00465894" w14:paraId="46CC847E" w14:textId="77777777" w:rsidTr="00465894">
        <w:trPr>
          <w:trHeight w:val="54"/>
          <w:jc w:val="center"/>
        </w:trPr>
        <w:tc>
          <w:tcPr>
            <w:tcW w:w="2259" w:type="dxa"/>
            <w:tcBorders>
              <w:top w:val="nil"/>
              <w:left w:val="single" w:sz="4" w:space="0" w:color="auto"/>
              <w:bottom w:val="nil"/>
              <w:right w:val="single" w:sz="4" w:space="0" w:color="auto"/>
            </w:tcBorders>
            <w:hideMark/>
          </w:tcPr>
          <w:p w14:paraId="22F9816B" w14:textId="77777777" w:rsidR="00465894" w:rsidRDefault="00465894">
            <w:pPr>
              <w:pStyle w:val="TAC"/>
              <w:rPr>
                <w:rFonts w:eastAsiaTheme="minorEastAsia"/>
              </w:rPr>
            </w:pPr>
            <w:r>
              <w:rPr>
                <w:noProof/>
                <w:lang w:eastAsia="ko-KR"/>
              </w:rPr>
              <w:t>DC_7C_n1A-n78(2A)</w:t>
            </w:r>
          </w:p>
        </w:tc>
        <w:tc>
          <w:tcPr>
            <w:tcW w:w="868" w:type="dxa"/>
            <w:tcBorders>
              <w:top w:val="single" w:sz="4" w:space="0" w:color="auto"/>
              <w:left w:val="single" w:sz="4" w:space="0" w:color="auto"/>
              <w:bottom w:val="single" w:sz="4" w:space="0" w:color="auto"/>
              <w:right w:val="single" w:sz="4" w:space="0" w:color="auto"/>
            </w:tcBorders>
            <w:hideMark/>
          </w:tcPr>
          <w:p w14:paraId="58E6A02A" w14:textId="77777777" w:rsidR="00465894" w:rsidRDefault="00465894">
            <w:pPr>
              <w:pStyle w:val="TAC"/>
              <w:rPr>
                <w:lang w:eastAsia="zh-CN"/>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B513D" w14:textId="77777777" w:rsidR="00465894" w:rsidRDefault="00465894">
            <w:pPr>
              <w:pStyle w:val="TAC"/>
              <w:rPr>
                <w:kern w:val="2"/>
                <w:szCs w:val="24"/>
                <w:lang w:eastAsia="zh-CN"/>
              </w:rPr>
            </w:pPr>
            <w: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884CCE"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F744CA"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16DDF1" w14:textId="77777777" w:rsidR="00465894" w:rsidRDefault="00465894">
            <w:pPr>
              <w:pStyle w:val="TAC"/>
              <w:rPr>
                <w:rFonts w:eastAsiaTheme="minorEastAsia"/>
                <w:kern w:val="2"/>
                <w:szCs w:val="24"/>
                <w:lang w:eastAsia="zh-CN"/>
              </w:rPr>
            </w:pPr>
            <w: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134D110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35FBD" w14:textId="77777777" w:rsidR="00465894" w:rsidRDefault="00465894">
            <w:pPr>
              <w:pStyle w:val="TAC"/>
              <w:rPr>
                <w:rFonts w:eastAsia="Malgun Gothic"/>
                <w:kern w:val="2"/>
                <w:szCs w:val="24"/>
                <w:lang w:eastAsia="ko-KR"/>
              </w:rPr>
            </w:pPr>
            <w:r>
              <w:t>N/A</w:t>
            </w:r>
          </w:p>
        </w:tc>
      </w:tr>
      <w:tr w:rsidR="00465894" w14:paraId="0BEF8D4B" w14:textId="77777777" w:rsidTr="00465894">
        <w:trPr>
          <w:trHeight w:val="54"/>
          <w:jc w:val="center"/>
        </w:trPr>
        <w:tc>
          <w:tcPr>
            <w:tcW w:w="2259" w:type="dxa"/>
            <w:tcBorders>
              <w:top w:val="nil"/>
              <w:left w:val="single" w:sz="4" w:space="0" w:color="auto"/>
              <w:bottom w:val="nil"/>
              <w:right w:val="single" w:sz="4" w:space="0" w:color="auto"/>
            </w:tcBorders>
          </w:tcPr>
          <w:p w14:paraId="2F039D6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BA6B22" w14:textId="77777777" w:rsidR="00465894" w:rsidRDefault="00465894">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CD4B6"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693066"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26A3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615317" w14:textId="77777777" w:rsidR="00465894" w:rsidRDefault="00465894">
            <w:pPr>
              <w:pStyle w:val="TAC"/>
              <w:rPr>
                <w:rFonts w:eastAsiaTheme="minorEastAsia"/>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5BD590B" w14:textId="77777777" w:rsidR="00465894" w:rsidRDefault="00465894">
            <w:pPr>
              <w:pStyle w:val="TAC"/>
              <w:rPr>
                <w:rFonts w:eastAsia="Malgun Gothic"/>
                <w:kern w:val="2"/>
                <w:szCs w:val="24"/>
                <w:lang w:eastAsia="ko-KR"/>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0C0DE3F9" w14:textId="77777777" w:rsidR="00465894" w:rsidRDefault="00465894">
            <w:pPr>
              <w:pStyle w:val="TAC"/>
              <w:rPr>
                <w:rFonts w:eastAsia="Malgun Gothic"/>
                <w:kern w:val="2"/>
                <w:szCs w:val="24"/>
                <w:lang w:eastAsia="ko-KR"/>
              </w:rPr>
            </w:pPr>
            <w:r>
              <w:t>IMD4</w:t>
            </w:r>
          </w:p>
        </w:tc>
      </w:tr>
      <w:tr w:rsidR="00465894" w14:paraId="7804C7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00C34D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F52DCBC" w14:textId="77777777" w:rsidR="00465894" w:rsidRDefault="00465894">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EB1BF2" w14:textId="77777777" w:rsidR="00465894" w:rsidRDefault="00465894">
            <w:pPr>
              <w:pStyle w:val="TAC"/>
              <w:rPr>
                <w:kern w:val="2"/>
                <w:szCs w:val="24"/>
                <w:lang w:eastAsia="zh-CN"/>
              </w:rPr>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BFFEF"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658AD"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4D16B" w14:textId="77777777" w:rsidR="00465894" w:rsidRDefault="00465894">
            <w:pPr>
              <w:pStyle w:val="TAC"/>
              <w:rPr>
                <w:rFonts w:eastAsiaTheme="minorEastAsia"/>
                <w:kern w:val="2"/>
                <w:szCs w:val="24"/>
                <w:lang w:eastAsia="zh-CN"/>
              </w:rPr>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2B92D74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599DBA" w14:textId="77777777" w:rsidR="00465894" w:rsidRDefault="00465894">
            <w:pPr>
              <w:pStyle w:val="TAC"/>
              <w:rPr>
                <w:rFonts w:eastAsia="Malgun Gothic"/>
                <w:kern w:val="2"/>
                <w:szCs w:val="24"/>
                <w:lang w:eastAsia="ko-KR"/>
              </w:rPr>
            </w:pPr>
            <w:r>
              <w:t>N/A</w:t>
            </w:r>
          </w:p>
        </w:tc>
      </w:tr>
      <w:tr w:rsidR="00465894" w14:paraId="69C8D3F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A6F1EA2" w14:textId="77777777" w:rsidR="00465894" w:rsidRDefault="00465894">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F714A1"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DF2DEA" w14:textId="77777777" w:rsidR="00465894" w:rsidRDefault="00465894">
            <w:pPr>
              <w:pStyle w:val="TAC"/>
              <w:rPr>
                <w:rFonts w:eastAsia="Malgun Gothic" w:cs="Arial"/>
                <w:szCs w:val="18"/>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F16A83"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8FEAD8" w14:textId="77777777" w:rsidR="00465894" w:rsidRDefault="00465894">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3156B5" w14:textId="77777777" w:rsidR="00465894" w:rsidRDefault="00465894">
            <w:pPr>
              <w:pStyle w:val="TAC"/>
              <w:rPr>
                <w:rFonts w:eastAsia="Malgun Gothic" w:cs="Arial"/>
                <w:szCs w:val="18"/>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D8295B"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B76C76" w14:textId="77777777" w:rsidR="00465894" w:rsidRDefault="00465894">
            <w:pPr>
              <w:pStyle w:val="TAC"/>
              <w:rPr>
                <w:rFonts w:cs="Arial"/>
                <w:color w:val="000000"/>
              </w:rPr>
            </w:pPr>
            <w:r>
              <w:rPr>
                <w:rFonts w:cs="Arial"/>
                <w:color w:val="000000"/>
              </w:rPr>
              <w:t>N/A</w:t>
            </w:r>
          </w:p>
        </w:tc>
      </w:tr>
      <w:tr w:rsidR="00465894" w14:paraId="014EBFC9" w14:textId="77777777" w:rsidTr="00465894">
        <w:trPr>
          <w:trHeight w:val="216"/>
          <w:jc w:val="center"/>
        </w:trPr>
        <w:tc>
          <w:tcPr>
            <w:tcW w:w="2259" w:type="dxa"/>
            <w:tcBorders>
              <w:top w:val="nil"/>
              <w:left w:val="single" w:sz="4" w:space="0" w:color="auto"/>
              <w:bottom w:val="nil"/>
              <w:right w:val="single" w:sz="4" w:space="0" w:color="auto"/>
            </w:tcBorders>
          </w:tcPr>
          <w:p w14:paraId="58798B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DAE18E"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0BCE63" w14:textId="77777777" w:rsidR="00465894" w:rsidRDefault="00465894">
            <w:pPr>
              <w:pStyle w:val="TAC"/>
              <w:rPr>
                <w:rFonts w:eastAsia="Malgun Gothic" w:cs="Arial"/>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F9A8F1"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324DB" w14:textId="77777777" w:rsidR="00465894" w:rsidRDefault="00465894">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39B069" w14:textId="77777777" w:rsidR="00465894" w:rsidRDefault="00465894">
            <w:pPr>
              <w:pStyle w:val="TAC"/>
              <w:rPr>
                <w:rFonts w:eastAsia="Malgun Gothic" w:cs="Arial"/>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319798"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9167FA" w14:textId="77777777" w:rsidR="00465894" w:rsidRDefault="00465894">
            <w:pPr>
              <w:pStyle w:val="TAC"/>
              <w:rPr>
                <w:rFonts w:cs="Arial"/>
                <w:color w:val="000000"/>
              </w:rPr>
            </w:pPr>
            <w:r>
              <w:rPr>
                <w:rFonts w:cs="Arial"/>
                <w:color w:val="000000"/>
              </w:rPr>
              <w:t>N/A</w:t>
            </w:r>
          </w:p>
        </w:tc>
      </w:tr>
      <w:tr w:rsidR="00465894" w14:paraId="4B37B461" w14:textId="77777777" w:rsidTr="00465894">
        <w:trPr>
          <w:trHeight w:val="216"/>
          <w:jc w:val="center"/>
        </w:trPr>
        <w:tc>
          <w:tcPr>
            <w:tcW w:w="2259" w:type="dxa"/>
            <w:tcBorders>
              <w:top w:val="nil"/>
              <w:left w:val="single" w:sz="4" w:space="0" w:color="auto"/>
              <w:bottom w:val="nil"/>
              <w:right w:val="single" w:sz="4" w:space="0" w:color="auto"/>
            </w:tcBorders>
          </w:tcPr>
          <w:p w14:paraId="45202C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9698D" w14:textId="77777777" w:rsidR="00465894" w:rsidRDefault="00465894">
            <w:pPr>
              <w:pStyle w:val="TAC"/>
              <w:rPr>
                <w:rFonts w:eastAsiaTheme="minorEastAsia"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033485" w14:textId="77777777" w:rsidR="00465894" w:rsidRDefault="00465894">
            <w:pPr>
              <w:pStyle w:val="TAC"/>
              <w:rPr>
                <w:rFonts w:eastAsia="Malgun Gothic"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02942D"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FB7596" w14:textId="77777777" w:rsidR="00465894" w:rsidRDefault="00465894">
            <w:pPr>
              <w:pStyle w:val="TAC"/>
              <w:rPr>
                <w:rFonts w:eastAsia="Malgun Gothic" w:cs="Arial"/>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DAE36B" w14:textId="77777777" w:rsidR="00465894" w:rsidRDefault="00465894">
            <w:pPr>
              <w:pStyle w:val="TAC"/>
              <w:rPr>
                <w:rFonts w:eastAsia="Malgun Gothic" w:cs="Arial"/>
                <w:szCs w:val="18"/>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53573D" w14:textId="77777777" w:rsidR="00465894" w:rsidRDefault="00465894">
            <w:pPr>
              <w:pStyle w:val="TAC"/>
              <w:rPr>
                <w:rFonts w:eastAsiaTheme="minorEastAsia" w:cs="Arial"/>
                <w:color w:val="000000"/>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46910F" w14:textId="77777777" w:rsidR="00465894" w:rsidRDefault="00465894">
            <w:pPr>
              <w:pStyle w:val="TAC"/>
              <w:rPr>
                <w:rFonts w:cs="Arial"/>
                <w:color w:val="000000"/>
              </w:rPr>
            </w:pPr>
            <w:r>
              <w:rPr>
                <w:rFonts w:cs="Arial"/>
                <w:color w:val="000000"/>
              </w:rPr>
              <w:t>IMD2</w:t>
            </w:r>
          </w:p>
        </w:tc>
      </w:tr>
      <w:tr w:rsidR="00465894" w14:paraId="7327692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30FD577" w14:textId="77777777" w:rsidR="00465894" w:rsidRDefault="00465894">
            <w:pPr>
              <w:pStyle w:val="TAC"/>
              <w:rPr>
                <w:rFonts w:cs="Arial"/>
                <w:szCs w:val="18"/>
              </w:rPr>
            </w:pPr>
            <w:r>
              <w:t xml:space="preserve">DC_7A_n2A-n77A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7D031C" w14:textId="77777777" w:rsidR="00465894" w:rsidRDefault="00465894">
            <w:pPr>
              <w:pStyle w:val="TAC"/>
              <w:rPr>
                <w:rFonts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ED0A96" w14:textId="77777777" w:rsidR="00465894" w:rsidRDefault="00465894">
            <w:pPr>
              <w:pStyle w:val="TAC"/>
              <w:rPr>
                <w:rFonts w:cs="Arial"/>
                <w:szCs w:val="18"/>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BE5ED"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70745F"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2D5CB4" w14:textId="77777777" w:rsidR="00465894" w:rsidRDefault="00465894">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4A551C"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FE66B" w14:textId="77777777" w:rsidR="00465894" w:rsidRDefault="00465894">
            <w:pPr>
              <w:pStyle w:val="TAC"/>
              <w:rPr>
                <w:rFonts w:cs="Arial"/>
                <w:szCs w:val="18"/>
              </w:rPr>
            </w:pPr>
            <w:r>
              <w:rPr>
                <w:rFonts w:cs="Arial"/>
                <w:color w:val="000000"/>
              </w:rPr>
              <w:t>N/A</w:t>
            </w:r>
          </w:p>
        </w:tc>
      </w:tr>
      <w:tr w:rsidR="00465894" w14:paraId="7FC7FB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F974DA"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04A2E5" w14:textId="77777777" w:rsidR="00465894" w:rsidRDefault="00465894">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E9DA8D" w14:textId="77777777" w:rsidR="00465894" w:rsidRDefault="0046589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1FEE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4CF72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B20E14" w14:textId="77777777" w:rsidR="00465894" w:rsidRDefault="00465894">
            <w:pPr>
              <w:pStyle w:val="TAC"/>
              <w:rPr>
                <w:rFonts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D2BB41" w14:textId="77777777" w:rsidR="00465894" w:rsidRDefault="00465894">
            <w:pPr>
              <w:pStyle w:val="TAC"/>
              <w:rPr>
                <w:rFonts w:cs="Arial"/>
                <w:szCs w:val="18"/>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6689FA" w14:textId="77777777" w:rsidR="00465894" w:rsidRDefault="00465894">
            <w:pPr>
              <w:pStyle w:val="TAC"/>
              <w:rPr>
                <w:rFonts w:cs="Arial"/>
                <w:szCs w:val="18"/>
              </w:rPr>
            </w:pPr>
            <w:r>
              <w:rPr>
                <w:rFonts w:cs="Arial"/>
                <w:color w:val="000000"/>
              </w:rPr>
              <w:t>IMD4</w:t>
            </w:r>
          </w:p>
        </w:tc>
      </w:tr>
      <w:tr w:rsidR="00465894" w14:paraId="3D3EBB3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61132D0"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73565" w14:textId="77777777" w:rsidR="00465894" w:rsidRDefault="00465894">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2849BE" w14:textId="77777777" w:rsidR="00465894" w:rsidRDefault="00465894">
            <w:pPr>
              <w:pStyle w:val="TAC"/>
              <w:rPr>
                <w:rFonts w:cs="Arial"/>
                <w:szCs w:val="18"/>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A1E6FF" w14:textId="77777777" w:rsidR="00465894" w:rsidRDefault="00465894">
            <w:pPr>
              <w:pStyle w:val="TAC"/>
              <w:rPr>
                <w:rFonts w:cs="Arial"/>
                <w:szCs w:val="18"/>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27B0E8" w14:textId="77777777" w:rsidR="00465894" w:rsidRDefault="00465894">
            <w:pPr>
              <w:pStyle w:val="TAC"/>
              <w:rPr>
                <w:rFonts w:cs="Arial"/>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AA02D" w14:textId="77777777" w:rsidR="00465894" w:rsidRDefault="00465894">
            <w:pPr>
              <w:pStyle w:val="TAC"/>
              <w:rPr>
                <w:rFonts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9FCDC3"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A5B5DD" w14:textId="77777777" w:rsidR="00465894" w:rsidRDefault="00465894">
            <w:pPr>
              <w:pStyle w:val="TAC"/>
              <w:rPr>
                <w:rFonts w:cs="Arial"/>
                <w:szCs w:val="18"/>
              </w:rPr>
            </w:pPr>
            <w:r>
              <w:rPr>
                <w:rFonts w:cs="Arial"/>
                <w:color w:val="000000"/>
              </w:rPr>
              <w:t>N/A</w:t>
            </w:r>
          </w:p>
        </w:tc>
      </w:tr>
      <w:tr w:rsidR="00465894" w14:paraId="0F41C1C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AA14EAD"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541BF1" w14:textId="77777777" w:rsidR="00465894" w:rsidRDefault="00465894">
            <w:pPr>
              <w:pStyle w:val="TAC"/>
              <w:rPr>
                <w:rFonts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C09EE6" w14:textId="77777777" w:rsidR="00465894" w:rsidRDefault="00465894">
            <w:pPr>
              <w:pStyle w:val="TAC"/>
              <w:rPr>
                <w:rFonts w:cs="Arial"/>
                <w:szCs w:val="18"/>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9CE02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50291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450091" w14:textId="77777777" w:rsidR="00465894" w:rsidRDefault="00465894">
            <w:pPr>
              <w:pStyle w:val="TAC"/>
              <w:rPr>
                <w:rFonts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3390EC"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4B63D5" w14:textId="77777777" w:rsidR="00465894" w:rsidRDefault="00465894">
            <w:pPr>
              <w:pStyle w:val="TAC"/>
              <w:rPr>
                <w:rFonts w:cs="Arial"/>
                <w:szCs w:val="18"/>
              </w:rPr>
            </w:pPr>
            <w:r>
              <w:rPr>
                <w:rFonts w:cs="Arial"/>
                <w:color w:val="000000"/>
              </w:rPr>
              <w:t>N/A</w:t>
            </w:r>
          </w:p>
        </w:tc>
      </w:tr>
      <w:tr w:rsidR="00465894" w14:paraId="3EE9973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B33871"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948C1" w14:textId="77777777" w:rsidR="00465894" w:rsidRDefault="00465894">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B8D7B3"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37C1B9"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FABED"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437526"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F1E250"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3D0AF" w14:textId="77777777" w:rsidR="00465894" w:rsidRDefault="00465894">
            <w:pPr>
              <w:pStyle w:val="TAC"/>
              <w:rPr>
                <w:rFonts w:cs="Arial"/>
                <w:szCs w:val="18"/>
              </w:rPr>
            </w:pPr>
            <w:r>
              <w:rPr>
                <w:rFonts w:cs="Arial"/>
                <w:color w:val="000000"/>
              </w:rPr>
              <w:t>N/A</w:t>
            </w:r>
          </w:p>
        </w:tc>
      </w:tr>
      <w:tr w:rsidR="00465894" w14:paraId="71F664C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25A6043"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BB0ED" w14:textId="77777777" w:rsidR="00465894" w:rsidRDefault="00465894">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2F2B9F" w14:textId="77777777" w:rsidR="00465894" w:rsidRDefault="00465894">
            <w:pPr>
              <w:pStyle w:val="TAC"/>
              <w:rPr>
                <w:rFonts w:cs="Arial"/>
                <w:szCs w:val="18"/>
              </w:rPr>
            </w:pPr>
            <w:r>
              <w:rPr>
                <w:rFonts w:cs="Arial"/>
                <w:szCs w:val="18"/>
              </w:rPr>
              <w:t>3775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A93D17"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98AC7"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6DAB98" w14:textId="77777777" w:rsidR="00465894" w:rsidRDefault="00465894">
            <w:pPr>
              <w:pStyle w:val="TAC"/>
              <w:rPr>
                <w:rFonts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5C9BA5" w14:textId="77777777" w:rsidR="00465894" w:rsidRDefault="00465894">
            <w:pPr>
              <w:pStyle w:val="TAC"/>
              <w:rPr>
                <w:rFonts w:cs="Arial"/>
                <w:szCs w:val="18"/>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CBCFF9" w14:textId="77777777" w:rsidR="00465894" w:rsidRDefault="00465894">
            <w:pPr>
              <w:pStyle w:val="TAC"/>
              <w:rPr>
                <w:rFonts w:cs="Arial"/>
                <w:szCs w:val="18"/>
              </w:rPr>
            </w:pPr>
            <w:r>
              <w:rPr>
                <w:rFonts w:cs="Arial"/>
                <w:color w:val="000000"/>
              </w:rPr>
              <w:t>IMD5</w:t>
            </w:r>
          </w:p>
        </w:tc>
      </w:tr>
      <w:tr w:rsidR="00465894" w14:paraId="1A0E3C4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485715A" w14:textId="77777777" w:rsidR="00465894" w:rsidRDefault="00465894">
            <w:pPr>
              <w:pStyle w:val="TAC"/>
              <w:rPr>
                <w:rFonts w:eastAsia="MS Mincho"/>
                <w:highlight w:val="yellow"/>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5A46C3"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59821A" w14:textId="77777777" w:rsidR="00465894" w:rsidRDefault="00465894">
            <w:pPr>
              <w:pStyle w:val="TAC"/>
              <w:rPr>
                <w:rFonts w:eastAsia="Malgun Gothic" w:cs="Arial"/>
                <w:kern w:val="2"/>
                <w:szCs w:val="18"/>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E1026D"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26E76A"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8A2DA" w14:textId="77777777" w:rsidR="00465894" w:rsidRDefault="00465894">
            <w:pPr>
              <w:pStyle w:val="TAC"/>
              <w:rPr>
                <w:rFonts w:eastAsiaTheme="minorEastAsia"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DC5AC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92D551" w14:textId="77777777" w:rsidR="00465894" w:rsidRDefault="00465894">
            <w:pPr>
              <w:pStyle w:val="TAC"/>
              <w:rPr>
                <w:rFonts w:cs="Arial"/>
                <w:color w:val="000000"/>
              </w:rPr>
            </w:pPr>
            <w:r>
              <w:rPr>
                <w:rFonts w:cs="Arial"/>
                <w:color w:val="000000"/>
              </w:rPr>
              <w:t>N/A</w:t>
            </w:r>
          </w:p>
        </w:tc>
      </w:tr>
      <w:tr w:rsidR="00465894" w14:paraId="3A4D0BBF" w14:textId="77777777" w:rsidTr="00465894">
        <w:trPr>
          <w:trHeight w:val="216"/>
          <w:jc w:val="center"/>
        </w:trPr>
        <w:tc>
          <w:tcPr>
            <w:tcW w:w="2259" w:type="dxa"/>
            <w:tcBorders>
              <w:top w:val="nil"/>
              <w:left w:val="single" w:sz="4" w:space="0" w:color="auto"/>
              <w:bottom w:val="nil"/>
              <w:right w:val="single" w:sz="4" w:space="0" w:color="auto"/>
            </w:tcBorders>
          </w:tcPr>
          <w:p w14:paraId="2F2A23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90F9E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CFF6E0" w14:textId="77777777" w:rsidR="00465894" w:rsidRDefault="00465894">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3EAED7"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C6422C" w14:textId="77777777" w:rsidR="00465894" w:rsidRDefault="00465894">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E58A8C" w14:textId="77777777" w:rsidR="00465894" w:rsidRDefault="00465894">
            <w:pPr>
              <w:pStyle w:val="TAC"/>
              <w:rPr>
                <w:rFonts w:eastAsiaTheme="minorEastAsia"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00DA60" w14:textId="77777777" w:rsidR="00465894" w:rsidRDefault="00465894">
            <w:pPr>
              <w:pStyle w:val="TAC"/>
              <w:rPr>
                <w:rFonts w:cs="Arial"/>
                <w:color w:val="000000"/>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C67396" w14:textId="77777777" w:rsidR="00465894" w:rsidRDefault="00465894">
            <w:pPr>
              <w:pStyle w:val="TAC"/>
              <w:rPr>
                <w:rFonts w:cs="Arial"/>
                <w:color w:val="000000"/>
              </w:rPr>
            </w:pPr>
            <w:r>
              <w:rPr>
                <w:rFonts w:cs="Arial"/>
                <w:color w:val="000000"/>
              </w:rPr>
              <w:t>IMD4</w:t>
            </w:r>
          </w:p>
        </w:tc>
      </w:tr>
      <w:tr w:rsidR="00465894" w14:paraId="64D0024B" w14:textId="77777777" w:rsidTr="00465894">
        <w:trPr>
          <w:trHeight w:val="216"/>
          <w:jc w:val="center"/>
        </w:trPr>
        <w:tc>
          <w:tcPr>
            <w:tcW w:w="2259" w:type="dxa"/>
            <w:tcBorders>
              <w:top w:val="nil"/>
              <w:left w:val="single" w:sz="4" w:space="0" w:color="auto"/>
              <w:bottom w:val="nil"/>
              <w:right w:val="single" w:sz="4" w:space="0" w:color="auto"/>
            </w:tcBorders>
          </w:tcPr>
          <w:p w14:paraId="38C878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C1BA5A"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170217" w14:textId="77777777" w:rsidR="00465894" w:rsidRDefault="00465894">
            <w:pPr>
              <w:pStyle w:val="TAC"/>
              <w:rPr>
                <w:rFonts w:eastAsia="Malgun Gothic" w:cs="Arial"/>
                <w:kern w:val="2"/>
                <w:szCs w:val="18"/>
                <w:lang w:eastAsia="ko-KR"/>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B7D557" w14:textId="77777777" w:rsidR="00465894" w:rsidRDefault="00465894">
            <w:pPr>
              <w:pStyle w:val="TAC"/>
              <w:rPr>
                <w:rFonts w:eastAsia="Malgun Gothic" w:cs="Arial"/>
                <w:kern w:val="2"/>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05228" w14:textId="77777777" w:rsidR="00465894" w:rsidRDefault="00465894">
            <w:pPr>
              <w:pStyle w:val="TAC"/>
              <w:rPr>
                <w:rFonts w:eastAsia="Malgun Gothic" w:cs="Arial"/>
                <w:kern w:val="2"/>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DCA36B" w14:textId="77777777" w:rsidR="00465894" w:rsidRDefault="00465894">
            <w:pPr>
              <w:pStyle w:val="TAC"/>
              <w:rPr>
                <w:rFonts w:eastAsiaTheme="minorEastAsia"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76266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AAF6EF" w14:textId="77777777" w:rsidR="00465894" w:rsidRDefault="00465894">
            <w:pPr>
              <w:pStyle w:val="TAC"/>
              <w:rPr>
                <w:rFonts w:cs="Arial"/>
                <w:color w:val="000000"/>
              </w:rPr>
            </w:pPr>
            <w:r>
              <w:rPr>
                <w:rFonts w:cs="Arial"/>
                <w:color w:val="000000"/>
              </w:rPr>
              <w:t>N/A</w:t>
            </w:r>
          </w:p>
        </w:tc>
      </w:tr>
      <w:tr w:rsidR="00465894" w14:paraId="3DAA9B6D" w14:textId="77777777" w:rsidTr="00465894">
        <w:trPr>
          <w:trHeight w:val="216"/>
          <w:jc w:val="center"/>
        </w:trPr>
        <w:tc>
          <w:tcPr>
            <w:tcW w:w="2259" w:type="dxa"/>
            <w:tcBorders>
              <w:top w:val="nil"/>
              <w:left w:val="single" w:sz="4" w:space="0" w:color="auto"/>
              <w:bottom w:val="nil"/>
              <w:right w:val="single" w:sz="4" w:space="0" w:color="auto"/>
            </w:tcBorders>
          </w:tcPr>
          <w:p w14:paraId="1AF4DE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05B3A5"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C995AF" w14:textId="77777777" w:rsidR="00465894" w:rsidRDefault="00465894">
            <w:pPr>
              <w:pStyle w:val="TAC"/>
              <w:rPr>
                <w:rFonts w:eastAsia="Malgun Gothic" w:cs="Arial"/>
                <w:kern w:val="2"/>
                <w:szCs w:val="18"/>
                <w:lang w:eastAsia="ko-KR"/>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80451F"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E89B56"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9C33B8" w14:textId="77777777" w:rsidR="00465894" w:rsidRDefault="00465894">
            <w:pPr>
              <w:pStyle w:val="TAC"/>
              <w:rPr>
                <w:rFonts w:eastAsiaTheme="minorEastAsia"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78EEE2"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715A85" w14:textId="77777777" w:rsidR="00465894" w:rsidRDefault="00465894">
            <w:pPr>
              <w:pStyle w:val="TAC"/>
              <w:rPr>
                <w:rFonts w:cs="Arial"/>
                <w:color w:val="000000"/>
              </w:rPr>
            </w:pPr>
            <w:r>
              <w:rPr>
                <w:rFonts w:cs="Arial"/>
                <w:color w:val="000000"/>
              </w:rPr>
              <w:t>N/A</w:t>
            </w:r>
          </w:p>
        </w:tc>
      </w:tr>
      <w:tr w:rsidR="00465894" w14:paraId="6B37A95B" w14:textId="77777777" w:rsidTr="00465894">
        <w:trPr>
          <w:trHeight w:val="216"/>
          <w:jc w:val="center"/>
        </w:trPr>
        <w:tc>
          <w:tcPr>
            <w:tcW w:w="2259" w:type="dxa"/>
            <w:tcBorders>
              <w:top w:val="nil"/>
              <w:left w:val="single" w:sz="4" w:space="0" w:color="auto"/>
              <w:bottom w:val="nil"/>
              <w:right w:val="single" w:sz="4" w:space="0" w:color="auto"/>
            </w:tcBorders>
          </w:tcPr>
          <w:p w14:paraId="551968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5A5BC"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43F86A" w14:textId="77777777" w:rsidR="00465894" w:rsidRDefault="00465894">
            <w:pPr>
              <w:pStyle w:val="TAC"/>
              <w:rPr>
                <w:rFonts w:eastAsia="Malgun Gothic" w:cs="Arial"/>
                <w:kern w:val="2"/>
                <w:szCs w:val="18"/>
                <w:lang w:eastAsia="ko-KR"/>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DA931"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0767F"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EC63C" w14:textId="77777777" w:rsidR="00465894" w:rsidRDefault="00465894">
            <w:pPr>
              <w:pStyle w:val="TAC"/>
              <w:rPr>
                <w:rFonts w:eastAsiaTheme="minorEastAsia"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87B0BB"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93D3F8" w14:textId="77777777" w:rsidR="00465894" w:rsidRDefault="00465894">
            <w:pPr>
              <w:pStyle w:val="TAC"/>
              <w:rPr>
                <w:rFonts w:cs="Arial"/>
                <w:color w:val="000000"/>
              </w:rPr>
            </w:pPr>
            <w:r>
              <w:rPr>
                <w:rFonts w:cs="Arial"/>
                <w:color w:val="000000"/>
              </w:rPr>
              <w:t>N/A</w:t>
            </w:r>
          </w:p>
        </w:tc>
      </w:tr>
      <w:tr w:rsidR="00465894" w14:paraId="209E0435"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16907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4685E6"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8B95E2" w14:textId="77777777" w:rsidR="00465894" w:rsidRDefault="00465894">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01C3F6" w14:textId="77777777" w:rsidR="00465894" w:rsidRDefault="00465894">
            <w:pPr>
              <w:pStyle w:val="TAC"/>
              <w:rPr>
                <w:rFonts w:eastAsia="Malgun Gothic" w:cs="Arial"/>
                <w:kern w:val="2"/>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C78B6E" w14:textId="77777777" w:rsidR="00465894" w:rsidRDefault="00465894">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CFDB7" w14:textId="77777777" w:rsidR="00465894" w:rsidRDefault="00465894">
            <w:pPr>
              <w:pStyle w:val="TAC"/>
              <w:rPr>
                <w:rFonts w:eastAsiaTheme="minorEastAsia"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DE079C" w14:textId="77777777" w:rsidR="00465894" w:rsidRDefault="00465894">
            <w:pPr>
              <w:pStyle w:val="TAC"/>
              <w:rPr>
                <w:rFonts w:cs="Arial"/>
                <w:color w:val="000000"/>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D6B301" w14:textId="77777777" w:rsidR="00465894" w:rsidRDefault="00465894">
            <w:pPr>
              <w:pStyle w:val="TAC"/>
              <w:rPr>
                <w:rFonts w:cs="Arial"/>
                <w:color w:val="000000"/>
              </w:rPr>
            </w:pPr>
            <w:r>
              <w:rPr>
                <w:rFonts w:cs="Arial"/>
                <w:color w:val="000000"/>
              </w:rPr>
              <w:t>IMD5</w:t>
            </w:r>
          </w:p>
        </w:tc>
      </w:tr>
      <w:tr w:rsidR="00465894" w14:paraId="1F72C62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9142CBC" w14:textId="77777777" w:rsidR="00465894" w:rsidRDefault="00465894">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14:paraId="46050D13" w14:textId="77777777" w:rsidR="00465894" w:rsidRDefault="00465894">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D37781" w14:textId="77777777" w:rsidR="00465894" w:rsidRDefault="00465894">
            <w:pPr>
              <w:pStyle w:val="TAC"/>
              <w:rPr>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C756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05BE3"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1F625" w14:textId="77777777" w:rsidR="00465894" w:rsidRDefault="00465894">
            <w:pPr>
              <w:pStyle w:val="TAC"/>
              <w:rPr>
                <w:rFonts w:eastAsiaTheme="minorEastAsia"/>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7EACCBB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114437" w14:textId="77777777" w:rsidR="00465894" w:rsidRDefault="00465894">
            <w:pPr>
              <w:pStyle w:val="TAC"/>
              <w:rPr>
                <w:rFonts w:eastAsia="Malgun Gothic"/>
                <w:kern w:val="2"/>
                <w:szCs w:val="24"/>
                <w:lang w:eastAsia="ko-KR"/>
              </w:rPr>
            </w:pPr>
            <w:r>
              <w:t>N/A</w:t>
            </w:r>
          </w:p>
        </w:tc>
      </w:tr>
      <w:tr w:rsidR="00465894" w14:paraId="7516AD73" w14:textId="77777777" w:rsidTr="00465894">
        <w:trPr>
          <w:trHeight w:val="54"/>
          <w:jc w:val="center"/>
        </w:trPr>
        <w:tc>
          <w:tcPr>
            <w:tcW w:w="2259" w:type="dxa"/>
            <w:tcBorders>
              <w:top w:val="nil"/>
              <w:left w:val="single" w:sz="4" w:space="0" w:color="auto"/>
              <w:bottom w:val="nil"/>
              <w:right w:val="single" w:sz="4" w:space="0" w:color="auto"/>
            </w:tcBorders>
            <w:hideMark/>
          </w:tcPr>
          <w:p w14:paraId="112792CB" w14:textId="77777777" w:rsidR="00465894" w:rsidRDefault="00465894">
            <w:pPr>
              <w:keepNext/>
              <w:keepLines/>
              <w:spacing w:after="0"/>
              <w:jc w:val="center"/>
              <w:rPr>
                <w:rFonts w:eastAsiaTheme="minorEastAsia"/>
              </w:rPr>
            </w:pPr>
            <w:r>
              <w:rPr>
                <w:rFonts w:ascii="Arial" w:eastAsia="MS Mincho" w:hAnsi="Arial" w:cs="Arial"/>
                <w:bCs/>
                <w:sz w:val="18"/>
                <w:szCs w:val="18"/>
              </w:rPr>
              <w:t>DC_7C_n3A-n78A</w:t>
            </w:r>
          </w:p>
        </w:tc>
        <w:tc>
          <w:tcPr>
            <w:tcW w:w="868" w:type="dxa"/>
            <w:tcBorders>
              <w:top w:val="single" w:sz="4" w:space="0" w:color="auto"/>
              <w:left w:val="single" w:sz="4" w:space="0" w:color="auto"/>
              <w:bottom w:val="single" w:sz="4" w:space="0" w:color="auto"/>
              <w:right w:val="single" w:sz="4" w:space="0" w:color="auto"/>
            </w:tcBorders>
            <w:hideMark/>
          </w:tcPr>
          <w:p w14:paraId="36372F11" w14:textId="77777777" w:rsidR="00465894" w:rsidRDefault="00465894">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15774A" w14:textId="77777777" w:rsidR="00465894" w:rsidRDefault="00465894">
            <w:pPr>
              <w:pStyle w:val="TAC"/>
              <w:rPr>
                <w:kern w:val="2"/>
                <w:szCs w:val="24"/>
                <w:lang w:eastAsia="zh-CN"/>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8E431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B1019B"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9763E3" w14:textId="77777777" w:rsidR="00465894" w:rsidRDefault="00465894">
            <w:pPr>
              <w:pStyle w:val="TAC"/>
              <w:rPr>
                <w:rFonts w:eastAsiaTheme="minorEastAsia"/>
                <w:kern w:val="2"/>
                <w:szCs w:val="24"/>
                <w:lang w:eastAsia="zh-CN"/>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0BDFC75F"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F03B11" w14:textId="77777777" w:rsidR="00465894" w:rsidRDefault="00465894">
            <w:pPr>
              <w:pStyle w:val="TAC"/>
              <w:rPr>
                <w:rFonts w:eastAsia="Malgun Gothic"/>
                <w:kern w:val="2"/>
                <w:szCs w:val="24"/>
                <w:lang w:eastAsia="ko-KR"/>
              </w:rPr>
            </w:pPr>
            <w:r>
              <w:t>N/A</w:t>
            </w:r>
          </w:p>
        </w:tc>
      </w:tr>
      <w:tr w:rsidR="00465894" w14:paraId="2A59729C" w14:textId="77777777" w:rsidTr="00465894">
        <w:trPr>
          <w:trHeight w:val="54"/>
          <w:jc w:val="center"/>
        </w:trPr>
        <w:tc>
          <w:tcPr>
            <w:tcW w:w="2259" w:type="dxa"/>
            <w:tcBorders>
              <w:top w:val="nil"/>
              <w:left w:val="single" w:sz="4" w:space="0" w:color="auto"/>
              <w:bottom w:val="nil"/>
              <w:right w:val="single" w:sz="4" w:space="0" w:color="auto"/>
            </w:tcBorders>
            <w:hideMark/>
          </w:tcPr>
          <w:p w14:paraId="0209106A" w14:textId="77777777" w:rsidR="00465894" w:rsidRDefault="00465894">
            <w:pPr>
              <w:keepNext/>
              <w:keepLines/>
              <w:spacing w:after="0"/>
              <w:jc w:val="center"/>
              <w:rPr>
                <w:rFonts w:eastAsiaTheme="minorEastAsia"/>
              </w:rPr>
            </w:pPr>
            <w:r>
              <w:rPr>
                <w:rFonts w:ascii="Arial" w:eastAsia="Malgun Gothic" w:hAnsi="Arial"/>
                <w:noProof/>
                <w:sz w:val="18"/>
                <w:lang w:eastAsia="ko-KR"/>
              </w:rPr>
              <w:t>DC_7A_n3A-n78(2A)</w:t>
            </w:r>
          </w:p>
        </w:tc>
        <w:tc>
          <w:tcPr>
            <w:tcW w:w="868" w:type="dxa"/>
            <w:tcBorders>
              <w:top w:val="single" w:sz="4" w:space="0" w:color="auto"/>
              <w:left w:val="single" w:sz="4" w:space="0" w:color="auto"/>
              <w:bottom w:val="single" w:sz="4" w:space="0" w:color="auto"/>
              <w:right w:val="single" w:sz="4" w:space="0" w:color="auto"/>
            </w:tcBorders>
            <w:hideMark/>
          </w:tcPr>
          <w:p w14:paraId="30C75AE5"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F6D95C"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FD8AEC"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733D0"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1B6F40" w14:textId="77777777" w:rsidR="00465894" w:rsidRDefault="00465894">
            <w:pPr>
              <w:pStyle w:val="TAC"/>
              <w:rPr>
                <w:rFonts w:eastAsiaTheme="minorEastAsia"/>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B87EF65" w14:textId="77777777" w:rsidR="00465894" w:rsidRDefault="00465894">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8F7ED5B" w14:textId="77777777" w:rsidR="00465894" w:rsidRDefault="00465894">
            <w:pPr>
              <w:pStyle w:val="TAC"/>
              <w:rPr>
                <w:rFonts w:eastAsia="Malgun Gothic"/>
                <w:kern w:val="2"/>
                <w:szCs w:val="24"/>
                <w:lang w:eastAsia="ko-KR"/>
              </w:rPr>
            </w:pPr>
            <w:r>
              <w:t>IMD3</w:t>
            </w:r>
          </w:p>
        </w:tc>
      </w:tr>
      <w:tr w:rsidR="00465894" w14:paraId="0366B5D9" w14:textId="77777777" w:rsidTr="00465894">
        <w:trPr>
          <w:trHeight w:val="54"/>
          <w:jc w:val="center"/>
        </w:trPr>
        <w:tc>
          <w:tcPr>
            <w:tcW w:w="2259" w:type="dxa"/>
            <w:tcBorders>
              <w:top w:val="nil"/>
              <w:left w:val="single" w:sz="4" w:space="0" w:color="auto"/>
              <w:bottom w:val="nil"/>
              <w:right w:val="single" w:sz="4" w:space="0" w:color="auto"/>
            </w:tcBorders>
            <w:hideMark/>
          </w:tcPr>
          <w:p w14:paraId="448E8724" w14:textId="77777777" w:rsidR="00465894" w:rsidRDefault="00465894">
            <w:pPr>
              <w:pStyle w:val="TAC"/>
              <w:rPr>
                <w:rFonts w:eastAsiaTheme="minorEastAsia"/>
              </w:rPr>
            </w:pPr>
            <w:r>
              <w:rPr>
                <w:noProof/>
                <w:lang w:eastAsia="ko-KR"/>
              </w:rPr>
              <w:t>DC_7C_n3A-n78(2A)</w:t>
            </w:r>
          </w:p>
        </w:tc>
        <w:tc>
          <w:tcPr>
            <w:tcW w:w="868" w:type="dxa"/>
            <w:tcBorders>
              <w:top w:val="single" w:sz="4" w:space="0" w:color="auto"/>
              <w:left w:val="single" w:sz="4" w:space="0" w:color="auto"/>
              <w:bottom w:val="single" w:sz="4" w:space="0" w:color="auto"/>
              <w:right w:val="single" w:sz="4" w:space="0" w:color="auto"/>
            </w:tcBorders>
            <w:hideMark/>
          </w:tcPr>
          <w:p w14:paraId="2AE339F6" w14:textId="77777777" w:rsidR="00465894" w:rsidRDefault="00465894">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34996" w14:textId="77777777" w:rsidR="00465894" w:rsidRDefault="00465894">
            <w:pPr>
              <w:pStyle w:val="TAC"/>
              <w:rPr>
                <w:kern w:val="2"/>
                <w:szCs w:val="24"/>
                <w:lang w:eastAsia="zh-CN"/>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AFAA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F8A00"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E02F5" w14:textId="77777777" w:rsidR="00465894" w:rsidRDefault="00465894">
            <w:pPr>
              <w:pStyle w:val="TAC"/>
              <w:rPr>
                <w:rFonts w:eastAsiaTheme="minorEastAsia"/>
                <w:kern w:val="2"/>
                <w:szCs w:val="24"/>
                <w:lang w:eastAsia="zh-CN"/>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7B44CA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D0F09" w14:textId="77777777" w:rsidR="00465894" w:rsidRDefault="00465894">
            <w:pPr>
              <w:pStyle w:val="TAC"/>
              <w:rPr>
                <w:rFonts w:eastAsia="Malgun Gothic"/>
                <w:kern w:val="2"/>
                <w:szCs w:val="24"/>
                <w:lang w:eastAsia="ko-KR"/>
              </w:rPr>
            </w:pPr>
            <w:r>
              <w:t>N/A</w:t>
            </w:r>
          </w:p>
        </w:tc>
      </w:tr>
      <w:tr w:rsidR="00465894" w14:paraId="28658C00" w14:textId="77777777" w:rsidTr="00465894">
        <w:trPr>
          <w:trHeight w:val="54"/>
          <w:jc w:val="center"/>
        </w:trPr>
        <w:tc>
          <w:tcPr>
            <w:tcW w:w="2259" w:type="dxa"/>
            <w:tcBorders>
              <w:top w:val="nil"/>
              <w:left w:val="single" w:sz="4" w:space="0" w:color="auto"/>
              <w:bottom w:val="nil"/>
              <w:right w:val="single" w:sz="4" w:space="0" w:color="auto"/>
            </w:tcBorders>
          </w:tcPr>
          <w:p w14:paraId="165AF6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B681E6" w14:textId="77777777" w:rsidR="00465894" w:rsidRDefault="00465894">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A224BB"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67DB0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B2F4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1A16A" w14:textId="77777777" w:rsidR="00465894" w:rsidRDefault="00465894">
            <w:pPr>
              <w:pStyle w:val="TAC"/>
              <w:rPr>
                <w:rFonts w:eastAsiaTheme="minorEastAsia"/>
                <w:kern w:val="2"/>
                <w:szCs w:val="24"/>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6B7A4B8D" w14:textId="77777777" w:rsidR="00465894" w:rsidRDefault="00465894">
            <w:pPr>
              <w:pStyle w:val="TAC"/>
              <w:rPr>
                <w:rFonts w:eastAsia="Malgun Gothic"/>
                <w:kern w:val="2"/>
                <w:szCs w:val="24"/>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4DB15DBA" w14:textId="77777777" w:rsidR="00465894" w:rsidRDefault="00465894">
            <w:pPr>
              <w:pStyle w:val="TAC"/>
              <w:rPr>
                <w:rFonts w:eastAsia="Malgun Gothic"/>
                <w:kern w:val="2"/>
                <w:szCs w:val="24"/>
                <w:lang w:eastAsia="ko-KR"/>
              </w:rPr>
            </w:pPr>
            <w:r>
              <w:t>IMD3</w:t>
            </w:r>
          </w:p>
        </w:tc>
      </w:tr>
      <w:tr w:rsidR="00465894" w14:paraId="6BE76E2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B8B7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B5B6851"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DE99A" w14:textId="77777777" w:rsidR="00465894" w:rsidRDefault="00465894">
            <w:pPr>
              <w:pStyle w:val="TAC"/>
              <w:rPr>
                <w:kern w:val="2"/>
                <w:szCs w:val="24"/>
                <w:lang w:eastAsia="zh-C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7B4A8"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9A404F"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A20825" w14:textId="77777777" w:rsidR="00465894" w:rsidRDefault="00465894">
            <w:pPr>
              <w:pStyle w:val="TAC"/>
              <w:rPr>
                <w:rFonts w:eastAsiaTheme="minorEastAsia"/>
                <w:kern w:val="2"/>
                <w:szCs w:val="24"/>
                <w:lang w:eastAsia="zh-CN"/>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791F2710"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A96C9" w14:textId="77777777" w:rsidR="00465894" w:rsidRDefault="00465894">
            <w:pPr>
              <w:pStyle w:val="TAC"/>
              <w:rPr>
                <w:rFonts w:eastAsia="Malgun Gothic"/>
                <w:kern w:val="2"/>
                <w:szCs w:val="24"/>
                <w:lang w:eastAsia="ko-KR"/>
              </w:rPr>
            </w:pPr>
            <w:r>
              <w:t>N/A</w:t>
            </w:r>
          </w:p>
        </w:tc>
      </w:tr>
      <w:tr w:rsidR="00465894" w14:paraId="707D369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7A3699" w14:textId="77777777" w:rsidR="00465894" w:rsidRDefault="00465894">
            <w:pPr>
              <w:pStyle w:val="TAC"/>
              <w:rPr>
                <w:rFonts w:eastAsiaTheme="minorEastAsia"/>
              </w:rPr>
            </w:pPr>
            <w:r>
              <w:rPr>
                <w:rFonts w:eastAsia="Malgun Gothic"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14:paraId="738D5070" w14:textId="77777777" w:rsidR="00465894" w:rsidRDefault="00465894">
            <w:pPr>
              <w:pStyle w:val="TAC"/>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53D61F" w14:textId="77777777" w:rsidR="00465894" w:rsidRDefault="00465894">
            <w:pPr>
              <w:pStyle w:val="TAC"/>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A197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E9DA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B3D454" w14:textId="77777777" w:rsidR="00465894" w:rsidRDefault="00465894">
            <w:pPr>
              <w:pStyle w:val="TAC"/>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5FE59C9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B53349" w14:textId="77777777" w:rsidR="00465894" w:rsidRDefault="00465894">
            <w:pPr>
              <w:pStyle w:val="TAC"/>
            </w:pPr>
            <w:r>
              <w:rPr>
                <w:rFonts w:eastAsia="Batang"/>
              </w:rPr>
              <w:t>N/A</w:t>
            </w:r>
          </w:p>
        </w:tc>
      </w:tr>
      <w:tr w:rsidR="00465894" w14:paraId="4D1D35CC" w14:textId="77777777" w:rsidTr="00465894">
        <w:trPr>
          <w:trHeight w:val="54"/>
          <w:jc w:val="center"/>
        </w:trPr>
        <w:tc>
          <w:tcPr>
            <w:tcW w:w="2259" w:type="dxa"/>
            <w:tcBorders>
              <w:top w:val="nil"/>
              <w:left w:val="single" w:sz="4" w:space="0" w:color="auto"/>
              <w:bottom w:val="nil"/>
              <w:right w:val="single" w:sz="4" w:space="0" w:color="auto"/>
            </w:tcBorders>
          </w:tcPr>
          <w:p w14:paraId="0EA4D6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BCAF37" w14:textId="77777777" w:rsidR="00465894" w:rsidRDefault="00465894">
            <w:pPr>
              <w:pStyle w:val="TAC"/>
            </w:pPr>
            <w:r>
              <w:rPr>
                <w:rFonts w:eastAsia="Batang"/>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AB9E2" w14:textId="77777777" w:rsidR="00465894" w:rsidRDefault="00465894">
            <w:pPr>
              <w:pStyle w:val="TAC"/>
            </w:pPr>
            <w:r>
              <w:rPr>
                <w:rFonts w:cs="Arial"/>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9D1F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8D9C8"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A79A74" w14:textId="77777777" w:rsidR="00465894" w:rsidRDefault="00465894">
            <w:pPr>
              <w:pStyle w:val="TAC"/>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45DD5B5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04D99D" w14:textId="77777777" w:rsidR="00465894" w:rsidRDefault="00465894">
            <w:pPr>
              <w:pStyle w:val="TAC"/>
            </w:pPr>
            <w:r>
              <w:rPr>
                <w:rFonts w:eastAsia="Batang"/>
              </w:rPr>
              <w:t>N/A</w:t>
            </w:r>
          </w:p>
        </w:tc>
      </w:tr>
      <w:tr w:rsidR="00465894" w14:paraId="13B870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A5C4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63CFDC" w14:textId="77777777" w:rsidR="00465894" w:rsidRDefault="00465894">
            <w:pPr>
              <w:pStyle w:val="TAC"/>
            </w:pPr>
            <w:r>
              <w:rPr>
                <w:rFonts w:eastAsia="Batang"/>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9F8C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99333"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D11279"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BE8B0A" w14:textId="77777777" w:rsidR="00465894" w:rsidRDefault="00465894">
            <w:pPr>
              <w:pStyle w:val="TAC"/>
            </w:pPr>
            <w:r>
              <w:rPr>
                <w:rFonts w:cs="Arial"/>
              </w:rPr>
              <w:t>2345</w:t>
            </w:r>
          </w:p>
        </w:tc>
        <w:tc>
          <w:tcPr>
            <w:tcW w:w="867" w:type="dxa"/>
            <w:gridSpan w:val="2"/>
            <w:tcBorders>
              <w:top w:val="single" w:sz="4" w:space="0" w:color="auto"/>
              <w:left w:val="single" w:sz="4" w:space="0" w:color="auto"/>
              <w:bottom w:val="single" w:sz="4" w:space="0" w:color="auto"/>
              <w:right w:val="single" w:sz="4" w:space="0" w:color="auto"/>
            </w:tcBorders>
            <w:hideMark/>
          </w:tcPr>
          <w:p w14:paraId="35E8EBCE" w14:textId="77777777" w:rsidR="00465894" w:rsidRDefault="00465894">
            <w:pPr>
              <w:pStyle w:val="TAC"/>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3AB0A56" w14:textId="77777777" w:rsidR="00465894" w:rsidRDefault="00465894">
            <w:pPr>
              <w:pStyle w:val="TAC"/>
            </w:pPr>
            <w:r>
              <w:rPr>
                <w:rFonts w:eastAsia="Batang"/>
              </w:rPr>
              <w:t>IMD5</w:t>
            </w:r>
          </w:p>
        </w:tc>
      </w:tr>
      <w:tr w:rsidR="00465894" w14:paraId="7D4D54B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C23C2B" w14:textId="77777777" w:rsidR="00465894" w:rsidRDefault="00465894">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278B15E3" w14:textId="77777777" w:rsidR="00465894" w:rsidRDefault="00465894">
            <w:pPr>
              <w:pStyle w:val="TAC"/>
              <w:rPr>
                <w:rFonts w:cs="Arial"/>
                <w:lang w:eastAsia="zh-TW"/>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D37E42" w14:textId="77777777" w:rsidR="00465894" w:rsidRDefault="00465894">
            <w:pPr>
              <w:pStyle w:val="TAC"/>
              <w:rPr>
                <w:rFonts w:eastAsia="Malgun Gothic" w:cs="Arial"/>
                <w:lang w:eastAsia="ko-KR"/>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F66D1"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84CA5"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E1454A" w14:textId="77777777" w:rsidR="00465894" w:rsidRDefault="00465894">
            <w:pPr>
              <w:pStyle w:val="TAC"/>
              <w:rPr>
                <w:rFonts w:eastAsia="Malgun Gothic" w:cs="Arial"/>
                <w:lang w:eastAsia="ko-KR"/>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162BD837" w14:textId="77777777" w:rsidR="00465894" w:rsidRDefault="00465894">
            <w:pPr>
              <w:pStyle w:val="TAC"/>
              <w:rPr>
                <w:rFonts w:eastAsiaTheme="minorEastAsia"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126F87" w14:textId="77777777" w:rsidR="00465894" w:rsidRDefault="00465894">
            <w:pPr>
              <w:pStyle w:val="TAC"/>
              <w:rPr>
                <w:rFonts w:eastAsia="Malgun Gothic"/>
                <w:kern w:val="2"/>
                <w:szCs w:val="24"/>
                <w:lang w:eastAsia="ko-KR"/>
              </w:rPr>
            </w:pPr>
            <w:r>
              <w:rPr>
                <w:rFonts w:cs="Arial"/>
              </w:rPr>
              <w:t>N/A</w:t>
            </w:r>
          </w:p>
        </w:tc>
      </w:tr>
      <w:tr w:rsidR="00465894" w14:paraId="32036474" w14:textId="77777777" w:rsidTr="00465894">
        <w:trPr>
          <w:trHeight w:val="54"/>
          <w:jc w:val="center"/>
        </w:trPr>
        <w:tc>
          <w:tcPr>
            <w:tcW w:w="2259" w:type="dxa"/>
            <w:tcBorders>
              <w:top w:val="nil"/>
              <w:left w:val="single" w:sz="4" w:space="0" w:color="auto"/>
              <w:bottom w:val="nil"/>
              <w:right w:val="single" w:sz="4" w:space="0" w:color="auto"/>
            </w:tcBorders>
          </w:tcPr>
          <w:p w14:paraId="1AB73BE2"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02811377" w14:textId="77777777" w:rsidR="00465894" w:rsidRDefault="00465894">
            <w:pPr>
              <w:pStyle w:val="TAC"/>
              <w:rPr>
                <w:rFonts w:cs="Arial"/>
                <w:lang w:eastAsia="zh-TW"/>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D45ED9" w14:textId="77777777" w:rsidR="00465894" w:rsidRDefault="00465894">
            <w:pPr>
              <w:pStyle w:val="TAC"/>
              <w:rPr>
                <w:rFonts w:eastAsia="Malgun Gothic" w:cs="Arial"/>
                <w:lang w:eastAsia="ko-KR"/>
              </w:rPr>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78186"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0E897"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7CCCF" w14:textId="77777777" w:rsidR="00465894" w:rsidRDefault="00465894">
            <w:pPr>
              <w:pStyle w:val="TAC"/>
              <w:rPr>
                <w:rFonts w:eastAsia="Malgun Gothic" w:cs="Arial"/>
                <w:lang w:eastAsia="ko-KR"/>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6E906E0" w14:textId="77777777" w:rsidR="00465894" w:rsidRDefault="00465894">
            <w:pPr>
              <w:pStyle w:val="TAC"/>
              <w:rPr>
                <w:rFonts w:eastAsiaTheme="minorEastAsia"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B9ABE0" w14:textId="77777777" w:rsidR="00465894" w:rsidRDefault="00465894">
            <w:pPr>
              <w:pStyle w:val="TAC"/>
              <w:rPr>
                <w:rFonts w:eastAsia="Malgun Gothic"/>
                <w:kern w:val="2"/>
                <w:szCs w:val="24"/>
                <w:lang w:eastAsia="ko-KR"/>
              </w:rPr>
            </w:pPr>
            <w:r>
              <w:rPr>
                <w:rFonts w:cs="Arial"/>
              </w:rPr>
              <w:t>N/A</w:t>
            </w:r>
          </w:p>
        </w:tc>
      </w:tr>
      <w:tr w:rsidR="00465894" w14:paraId="73CBE9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3172D5"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F0F342A" w14:textId="77777777" w:rsidR="00465894" w:rsidRDefault="00465894">
            <w:pPr>
              <w:pStyle w:val="TAC"/>
              <w:rPr>
                <w:rFonts w:cs="Arial"/>
                <w:lang w:eastAsia="zh-TW"/>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1007C"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C44A0"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19514"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0E9C5" w14:textId="77777777" w:rsidR="00465894" w:rsidRDefault="00465894">
            <w:pPr>
              <w:pStyle w:val="TAC"/>
              <w:rPr>
                <w:rFonts w:eastAsia="Malgun Gothic" w:cs="Arial"/>
                <w:lang w:eastAsia="ko-KR"/>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F850BAD" w14:textId="77777777" w:rsidR="00465894" w:rsidRDefault="00465894">
            <w:pPr>
              <w:pStyle w:val="TAC"/>
              <w:rPr>
                <w:rFonts w:eastAsiaTheme="minorEastAsia" w:cs="Arial"/>
                <w:kern w:val="2"/>
                <w:szCs w:val="24"/>
                <w:lang w:eastAsia="zh-TW"/>
              </w:rPr>
            </w:pPr>
            <w:r>
              <w:rPr>
                <w:rFonts w:eastAsia="MS Mincho"/>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1E1DAEE9" w14:textId="77777777" w:rsidR="00465894" w:rsidRDefault="00465894">
            <w:pPr>
              <w:pStyle w:val="TAC"/>
              <w:rPr>
                <w:rFonts w:eastAsia="Malgun Gothic"/>
                <w:kern w:val="2"/>
                <w:szCs w:val="24"/>
                <w:lang w:eastAsia="ko-KR"/>
              </w:rPr>
            </w:pPr>
            <w:r>
              <w:rPr>
                <w:rFonts w:cs="Arial"/>
              </w:rPr>
              <w:t>IMD3</w:t>
            </w:r>
          </w:p>
        </w:tc>
      </w:tr>
      <w:tr w:rsidR="00465894" w14:paraId="2B906E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0D9F54C" w14:textId="77777777" w:rsidR="00465894" w:rsidRDefault="00465894">
            <w:pPr>
              <w:pStyle w:val="TAC"/>
              <w:rPr>
                <w:rFonts w:eastAsiaTheme="minorEastAsia"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74A45A78" w14:textId="77777777" w:rsidR="00465894" w:rsidRDefault="00465894">
            <w:pPr>
              <w:pStyle w:val="TAC"/>
              <w:rPr>
                <w:rFonts w:cs="Arial"/>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2FA328" w14:textId="77777777" w:rsidR="00465894" w:rsidRDefault="00465894">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30F3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BC17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F8EDAE" w14:textId="77777777" w:rsidR="00465894" w:rsidRDefault="00465894">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BC3200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16585" w14:textId="77777777" w:rsidR="00465894" w:rsidRDefault="00465894">
            <w:pPr>
              <w:pStyle w:val="TAC"/>
              <w:rPr>
                <w:rFonts w:eastAsiaTheme="minorEastAsia" w:cs="Arial"/>
              </w:rPr>
            </w:pPr>
            <w:r>
              <w:rPr>
                <w:rFonts w:eastAsia="MS Mincho"/>
              </w:rPr>
              <w:t>N/A</w:t>
            </w:r>
          </w:p>
        </w:tc>
      </w:tr>
      <w:tr w:rsidR="00465894" w14:paraId="0B4F3174" w14:textId="77777777" w:rsidTr="00465894">
        <w:trPr>
          <w:trHeight w:val="54"/>
          <w:jc w:val="center"/>
        </w:trPr>
        <w:tc>
          <w:tcPr>
            <w:tcW w:w="2259" w:type="dxa"/>
            <w:tcBorders>
              <w:top w:val="nil"/>
              <w:left w:val="single" w:sz="4" w:space="0" w:color="auto"/>
              <w:bottom w:val="nil"/>
              <w:right w:val="single" w:sz="4" w:space="0" w:color="auto"/>
            </w:tcBorders>
          </w:tcPr>
          <w:p w14:paraId="5EE1181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C65D13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191BC6" w14:textId="77777777" w:rsidR="00465894" w:rsidRDefault="00465894">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B7CA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F9167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E9A62" w14:textId="77777777" w:rsidR="00465894" w:rsidRDefault="00465894">
            <w:pPr>
              <w:pStyle w:val="TAC"/>
              <w:rPr>
                <w:rFonts w:cs="Arial"/>
              </w:rPr>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35D58E5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C1A120" w14:textId="77777777" w:rsidR="00465894" w:rsidRDefault="00465894">
            <w:pPr>
              <w:pStyle w:val="TAC"/>
              <w:rPr>
                <w:rFonts w:eastAsiaTheme="minorEastAsia" w:cs="Arial"/>
              </w:rPr>
            </w:pPr>
            <w:r>
              <w:rPr>
                <w:rFonts w:eastAsia="MS Mincho"/>
              </w:rPr>
              <w:t>N/A</w:t>
            </w:r>
          </w:p>
        </w:tc>
      </w:tr>
      <w:tr w:rsidR="00465894" w14:paraId="02652FE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828E70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343170" w14:textId="77777777" w:rsidR="00465894" w:rsidRDefault="00465894">
            <w:pPr>
              <w:pStyle w:val="TAC"/>
              <w:rPr>
                <w:rFonts w:cs="Arial"/>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59888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D8748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AF05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E384F5" w14:textId="77777777" w:rsidR="00465894" w:rsidRDefault="00465894">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2870AA29" w14:textId="77777777" w:rsidR="00465894" w:rsidRDefault="00465894">
            <w:pPr>
              <w:pStyle w:val="TAC"/>
              <w:rPr>
                <w:rFonts w:eastAsia="MS Mincho"/>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53CA3D1" w14:textId="77777777" w:rsidR="00465894" w:rsidRDefault="00465894">
            <w:pPr>
              <w:pStyle w:val="TAC"/>
              <w:rPr>
                <w:rFonts w:eastAsiaTheme="minorEastAsia" w:cs="Arial"/>
              </w:rPr>
            </w:pPr>
            <w:r>
              <w:rPr>
                <w:rFonts w:eastAsia="MS Mincho"/>
              </w:rPr>
              <w:t>IMD2+IMD3</w:t>
            </w:r>
            <w:r>
              <w:rPr>
                <w:rFonts w:eastAsia="MS Mincho"/>
                <w:vertAlign w:val="superscript"/>
              </w:rPr>
              <w:t>3</w:t>
            </w:r>
          </w:p>
        </w:tc>
      </w:tr>
      <w:tr w:rsidR="00465894" w14:paraId="7AABC72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EEB02AF" w14:textId="77777777" w:rsidR="00465894" w:rsidRDefault="00465894">
            <w:pPr>
              <w:pStyle w:val="TAC"/>
              <w:rPr>
                <w:rFonts w:cs="Arial"/>
              </w:rPr>
            </w:pPr>
            <w:r>
              <w:rPr>
                <w:rFonts w:eastAsia="MS Mincho"/>
                <w:lang w:val="en-US"/>
              </w:rPr>
              <w:t>DC_7A-8A_n20A</w:t>
            </w:r>
          </w:p>
        </w:tc>
        <w:tc>
          <w:tcPr>
            <w:tcW w:w="868" w:type="dxa"/>
            <w:tcBorders>
              <w:top w:val="single" w:sz="4" w:space="0" w:color="auto"/>
              <w:left w:val="single" w:sz="4" w:space="0" w:color="auto"/>
              <w:bottom w:val="single" w:sz="4" w:space="0" w:color="auto"/>
              <w:right w:val="single" w:sz="4" w:space="0" w:color="auto"/>
            </w:tcBorders>
            <w:hideMark/>
          </w:tcPr>
          <w:p w14:paraId="18D2F102" w14:textId="77777777" w:rsidR="00465894" w:rsidRDefault="00465894">
            <w:pPr>
              <w:pStyle w:val="TAC"/>
              <w:rPr>
                <w:rFonts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74A6D3" w14:textId="77777777" w:rsidR="00465894" w:rsidRDefault="00465894">
            <w:pPr>
              <w:pStyle w:val="TAC"/>
              <w:rPr>
                <w:rFonts w:cs="Arial"/>
              </w:rPr>
            </w:pPr>
            <w:r>
              <w:rPr>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0E95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744550"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93C2F6" w14:textId="77777777" w:rsidR="00465894" w:rsidRDefault="00465894">
            <w:pPr>
              <w:pStyle w:val="TAC"/>
              <w:rPr>
                <w:rFonts w:cs="Arial"/>
              </w:rPr>
            </w:pPr>
            <w:r>
              <w:rPr>
                <w:lang w:val="en-US"/>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EAB3A58" w14:textId="77777777" w:rsidR="00465894" w:rsidRDefault="00465894">
            <w:pPr>
              <w:pStyle w:val="TAC"/>
              <w:rPr>
                <w:rFonts w:eastAsia="MS Mincho"/>
              </w:rPr>
            </w:pPr>
            <w:r>
              <w:rPr>
                <w:lang w:val="en-US"/>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09EA4027" w14:textId="77777777" w:rsidR="00465894" w:rsidRDefault="00465894">
            <w:pPr>
              <w:pStyle w:val="TAC"/>
              <w:rPr>
                <w:rFonts w:eastAsiaTheme="minorEastAsia" w:cs="Arial"/>
              </w:rPr>
            </w:pPr>
            <w:r>
              <w:rPr>
                <w:lang w:val="en-US"/>
              </w:rPr>
              <w:t>IMD3</w:t>
            </w:r>
            <w:r>
              <w:rPr>
                <w:vertAlign w:val="superscript"/>
                <w:lang w:val="en-US"/>
              </w:rPr>
              <w:t>4,15</w:t>
            </w:r>
          </w:p>
        </w:tc>
      </w:tr>
      <w:tr w:rsidR="00465894" w14:paraId="6AA39374" w14:textId="77777777" w:rsidTr="00465894">
        <w:trPr>
          <w:trHeight w:val="54"/>
          <w:jc w:val="center"/>
        </w:trPr>
        <w:tc>
          <w:tcPr>
            <w:tcW w:w="2259" w:type="dxa"/>
            <w:tcBorders>
              <w:top w:val="nil"/>
              <w:left w:val="single" w:sz="4" w:space="0" w:color="auto"/>
              <w:bottom w:val="nil"/>
              <w:right w:val="single" w:sz="4" w:space="0" w:color="auto"/>
            </w:tcBorders>
          </w:tcPr>
          <w:p w14:paraId="2B03D26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CAA7122" w14:textId="77777777" w:rsidR="00465894" w:rsidRDefault="00465894">
            <w:pPr>
              <w:pStyle w:val="TAC"/>
              <w:rPr>
                <w:rFonts w:cs="Arial"/>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C31166" w14:textId="77777777" w:rsidR="00465894" w:rsidRDefault="00465894">
            <w:pPr>
              <w:pStyle w:val="TAC"/>
              <w:rPr>
                <w:rFonts w:cs="Arial"/>
              </w:rPr>
            </w:pPr>
            <w:r>
              <w:rPr>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F4D0B"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BB9AC6"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DA0D5" w14:textId="77777777" w:rsidR="00465894" w:rsidRDefault="00465894">
            <w:pPr>
              <w:pStyle w:val="TAC"/>
              <w:rPr>
                <w:rFonts w:cs="Arial"/>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67FCB72"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C9382" w14:textId="77777777" w:rsidR="00465894" w:rsidRDefault="00465894">
            <w:pPr>
              <w:pStyle w:val="TAC"/>
              <w:rPr>
                <w:rFonts w:eastAsiaTheme="minorEastAsia" w:cs="Arial"/>
              </w:rPr>
            </w:pPr>
            <w:r>
              <w:rPr>
                <w:lang w:val="en-US" w:eastAsia="zh-TW"/>
              </w:rPr>
              <w:t>N/A</w:t>
            </w:r>
          </w:p>
        </w:tc>
      </w:tr>
      <w:tr w:rsidR="00465894" w14:paraId="76DB5760" w14:textId="77777777" w:rsidTr="00465894">
        <w:trPr>
          <w:trHeight w:val="54"/>
          <w:jc w:val="center"/>
        </w:trPr>
        <w:tc>
          <w:tcPr>
            <w:tcW w:w="2259" w:type="dxa"/>
            <w:tcBorders>
              <w:top w:val="nil"/>
              <w:left w:val="single" w:sz="4" w:space="0" w:color="auto"/>
              <w:bottom w:val="nil"/>
              <w:right w:val="single" w:sz="4" w:space="0" w:color="auto"/>
            </w:tcBorders>
          </w:tcPr>
          <w:p w14:paraId="205CAFF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ED6927C" w14:textId="77777777" w:rsidR="00465894" w:rsidRDefault="00465894">
            <w:pPr>
              <w:pStyle w:val="TAC"/>
              <w:rPr>
                <w:rFonts w:cs="Arial"/>
              </w:rPr>
            </w:pPr>
            <w:r>
              <w:rPr>
                <w:lang w:val="en-US"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E6209" w14:textId="77777777" w:rsidR="00465894" w:rsidRDefault="00465894">
            <w:pPr>
              <w:pStyle w:val="TAC"/>
              <w:rPr>
                <w:rFonts w:cs="Arial"/>
              </w:rPr>
            </w:pPr>
            <w:r>
              <w:rPr>
                <w:lang w:val="en-US" w:eastAsia="zh-CN"/>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C3B59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9E574"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846231" w14:textId="77777777" w:rsidR="00465894" w:rsidRDefault="00465894">
            <w:pPr>
              <w:pStyle w:val="TAC"/>
              <w:rPr>
                <w:rFonts w:cs="Arial"/>
              </w:rPr>
            </w:pPr>
            <w:r>
              <w:rPr>
                <w:lang w:val="en-US" w:eastAsia="zh-CN"/>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76B7BD7A"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ECDCB2" w14:textId="77777777" w:rsidR="00465894" w:rsidRDefault="00465894">
            <w:pPr>
              <w:pStyle w:val="TAC"/>
              <w:rPr>
                <w:rFonts w:eastAsiaTheme="minorEastAsia" w:cs="Arial"/>
              </w:rPr>
            </w:pPr>
            <w:r>
              <w:rPr>
                <w:lang w:val="en-US" w:eastAsia="zh-TW"/>
              </w:rPr>
              <w:t>N/A</w:t>
            </w:r>
          </w:p>
        </w:tc>
      </w:tr>
      <w:tr w:rsidR="00465894" w14:paraId="2299BDE2" w14:textId="77777777" w:rsidTr="00465894">
        <w:trPr>
          <w:trHeight w:val="54"/>
          <w:jc w:val="center"/>
        </w:trPr>
        <w:tc>
          <w:tcPr>
            <w:tcW w:w="2259" w:type="dxa"/>
            <w:tcBorders>
              <w:top w:val="nil"/>
              <w:left w:val="single" w:sz="4" w:space="0" w:color="auto"/>
              <w:bottom w:val="nil"/>
              <w:right w:val="single" w:sz="4" w:space="0" w:color="auto"/>
            </w:tcBorders>
          </w:tcPr>
          <w:p w14:paraId="57B3FF5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580BD1" w14:textId="77777777" w:rsidR="00465894" w:rsidRDefault="00465894">
            <w:pPr>
              <w:pStyle w:val="TAC"/>
              <w:rPr>
                <w:rFonts w:cs="Arial"/>
              </w:rPr>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CA2EE2" w14:textId="77777777" w:rsidR="00465894" w:rsidRDefault="00465894">
            <w:pPr>
              <w:pStyle w:val="TAC"/>
              <w:rPr>
                <w:rFonts w:cs="Arial"/>
              </w:rPr>
            </w:pPr>
            <w:r>
              <w:rPr>
                <w:lang w:val="en-US" w:eastAsia="zh-CN"/>
              </w:rPr>
              <w:t>2503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758BC3"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F94C0"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A6C94" w14:textId="77777777" w:rsidR="00465894" w:rsidRDefault="00465894">
            <w:pPr>
              <w:pStyle w:val="TAC"/>
              <w:rPr>
                <w:rFonts w:cs="Arial"/>
              </w:rPr>
            </w:pPr>
            <w:r>
              <w:rPr>
                <w:lang w:val="en-US" w:eastAsia="zh-CN"/>
              </w:rPr>
              <w:t>2623</w:t>
            </w:r>
          </w:p>
        </w:tc>
        <w:tc>
          <w:tcPr>
            <w:tcW w:w="867" w:type="dxa"/>
            <w:gridSpan w:val="2"/>
            <w:tcBorders>
              <w:top w:val="single" w:sz="4" w:space="0" w:color="auto"/>
              <w:left w:val="single" w:sz="4" w:space="0" w:color="auto"/>
              <w:bottom w:val="single" w:sz="4" w:space="0" w:color="auto"/>
              <w:right w:val="single" w:sz="4" w:space="0" w:color="auto"/>
            </w:tcBorders>
            <w:hideMark/>
          </w:tcPr>
          <w:p w14:paraId="32A45A02"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1DDC4F" w14:textId="77777777" w:rsidR="00465894" w:rsidRDefault="00465894">
            <w:pPr>
              <w:pStyle w:val="TAC"/>
              <w:rPr>
                <w:rFonts w:eastAsiaTheme="minorEastAsia" w:cs="Arial"/>
              </w:rPr>
            </w:pPr>
            <w:r>
              <w:rPr>
                <w:lang w:val="en-US"/>
              </w:rPr>
              <w:t>N/A</w:t>
            </w:r>
          </w:p>
        </w:tc>
      </w:tr>
      <w:tr w:rsidR="00465894" w14:paraId="7207F433" w14:textId="77777777" w:rsidTr="00465894">
        <w:trPr>
          <w:trHeight w:val="54"/>
          <w:jc w:val="center"/>
        </w:trPr>
        <w:tc>
          <w:tcPr>
            <w:tcW w:w="2259" w:type="dxa"/>
            <w:tcBorders>
              <w:top w:val="nil"/>
              <w:left w:val="single" w:sz="4" w:space="0" w:color="auto"/>
              <w:bottom w:val="nil"/>
              <w:right w:val="single" w:sz="4" w:space="0" w:color="auto"/>
            </w:tcBorders>
          </w:tcPr>
          <w:p w14:paraId="7F16524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65E6893" w14:textId="77777777" w:rsidR="00465894" w:rsidRDefault="00465894">
            <w:pPr>
              <w:pStyle w:val="TAC"/>
              <w:rPr>
                <w:rFonts w:cs="Arial"/>
              </w:rPr>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E84AD" w14:textId="77777777" w:rsidR="00465894" w:rsidRDefault="00465894">
            <w:pPr>
              <w:pStyle w:val="TAC"/>
              <w:rPr>
                <w:rFonts w:cs="Arial"/>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94C04E"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A259E9"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016F0" w14:textId="77777777" w:rsidR="00465894" w:rsidRDefault="00465894">
            <w:pPr>
              <w:pStyle w:val="TAC"/>
              <w:rPr>
                <w:rFonts w:cs="Arial"/>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7E5CC01D" w14:textId="77777777" w:rsidR="00465894" w:rsidRDefault="00465894">
            <w:pPr>
              <w:pStyle w:val="TAC"/>
              <w:rPr>
                <w:rFonts w:eastAsia="MS Mincho"/>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30AF3" w14:textId="77777777" w:rsidR="00465894" w:rsidRDefault="00465894">
            <w:pPr>
              <w:pStyle w:val="TAC"/>
              <w:rPr>
                <w:rFonts w:eastAsiaTheme="minorEastAsia" w:cs="Arial"/>
              </w:rPr>
            </w:pPr>
            <w:r>
              <w:rPr>
                <w:lang w:val="en-US"/>
              </w:rPr>
              <w:t>N/A</w:t>
            </w:r>
          </w:p>
        </w:tc>
      </w:tr>
      <w:tr w:rsidR="00465894" w14:paraId="1F04D42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630464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5042405" w14:textId="77777777" w:rsidR="00465894" w:rsidRDefault="00465894">
            <w:pPr>
              <w:pStyle w:val="TAC"/>
              <w:rPr>
                <w:rFonts w:cs="Arial"/>
              </w:rPr>
            </w:pPr>
            <w:r>
              <w:rPr>
                <w:lang w:val="en-US"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E6D00C" w14:textId="77777777" w:rsidR="00465894" w:rsidRDefault="00465894">
            <w:pPr>
              <w:pStyle w:val="TAC"/>
              <w:rPr>
                <w:rFonts w:cs="Arial"/>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C83C7E"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58955"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3280BB" w14:textId="77777777" w:rsidR="00465894" w:rsidRDefault="00465894">
            <w:pPr>
              <w:pStyle w:val="TAC"/>
              <w:rPr>
                <w:rFonts w:cs="Arial"/>
              </w:rPr>
            </w:pPr>
            <w:r>
              <w:rPr>
                <w:lang w:val="en-US" w:eastAsia="zh-CN"/>
              </w:rPr>
              <w:t>933</w:t>
            </w:r>
          </w:p>
        </w:tc>
        <w:tc>
          <w:tcPr>
            <w:tcW w:w="867" w:type="dxa"/>
            <w:gridSpan w:val="2"/>
            <w:tcBorders>
              <w:top w:val="single" w:sz="4" w:space="0" w:color="auto"/>
              <w:left w:val="single" w:sz="4" w:space="0" w:color="auto"/>
              <w:bottom w:val="single" w:sz="4" w:space="0" w:color="auto"/>
              <w:right w:val="single" w:sz="4" w:space="0" w:color="auto"/>
            </w:tcBorders>
            <w:hideMark/>
          </w:tcPr>
          <w:p w14:paraId="388173B4" w14:textId="77777777" w:rsidR="00465894" w:rsidRDefault="00465894">
            <w:pPr>
              <w:pStyle w:val="TAC"/>
              <w:rPr>
                <w:rFonts w:eastAsia="MS Mincho"/>
              </w:rPr>
            </w:pPr>
            <w:r>
              <w:rPr>
                <w:lang w:val="en-US" w:eastAsia="zh-CN"/>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59409E46" w14:textId="77777777" w:rsidR="00465894" w:rsidRDefault="00465894">
            <w:pPr>
              <w:pStyle w:val="TAC"/>
              <w:rPr>
                <w:rFonts w:eastAsiaTheme="minorEastAsia" w:cs="Arial"/>
              </w:rPr>
            </w:pPr>
            <w:r>
              <w:rPr>
                <w:lang w:val="en-US"/>
              </w:rPr>
              <w:t>IMD5</w:t>
            </w:r>
          </w:p>
        </w:tc>
      </w:tr>
      <w:tr w:rsidR="00465894" w14:paraId="2BF233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74A8A4C" w14:textId="77777777" w:rsidR="00465894" w:rsidRDefault="00465894">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1A841B4"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ED63CA" w14:textId="77777777" w:rsidR="00465894" w:rsidRDefault="00465894">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A2E94"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99058"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A38319" w14:textId="77777777" w:rsidR="00465894" w:rsidRDefault="00465894">
            <w:pPr>
              <w:pStyle w:val="TAC"/>
              <w:rPr>
                <w:rFonts w:eastAsiaTheme="minorEastAsia"/>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8E904C2"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88CE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5212F55" w14:textId="77777777" w:rsidTr="00465894">
        <w:trPr>
          <w:trHeight w:val="54"/>
          <w:jc w:val="center"/>
        </w:trPr>
        <w:tc>
          <w:tcPr>
            <w:tcW w:w="2259" w:type="dxa"/>
            <w:tcBorders>
              <w:top w:val="nil"/>
              <w:left w:val="single" w:sz="4" w:space="0" w:color="auto"/>
              <w:bottom w:val="nil"/>
              <w:right w:val="single" w:sz="4" w:space="0" w:color="auto"/>
            </w:tcBorders>
          </w:tcPr>
          <w:p w14:paraId="05B5C28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8F380FE"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A8579B"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5AC26"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1A1BA7"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3943C"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317A8EF9" w14:textId="77777777" w:rsidR="00465894" w:rsidRDefault="00465894">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45CBC3BE" w14:textId="77777777" w:rsidR="00465894" w:rsidRDefault="00465894">
            <w:pPr>
              <w:pStyle w:val="TAC"/>
              <w:rPr>
                <w:rFonts w:eastAsia="Malgun Gothic" w:cs="Arial"/>
                <w:lang w:eastAsia="ko-KR"/>
              </w:rPr>
            </w:pPr>
            <w:r>
              <w:rPr>
                <w:rFonts w:eastAsia="Malgun Gothic" w:cs="Arial"/>
                <w:lang w:eastAsia="ko-KR"/>
              </w:rPr>
              <w:t>IMD5</w:t>
            </w:r>
          </w:p>
        </w:tc>
      </w:tr>
      <w:tr w:rsidR="00465894" w14:paraId="71174C4A" w14:textId="77777777" w:rsidTr="00465894">
        <w:trPr>
          <w:trHeight w:val="54"/>
          <w:jc w:val="center"/>
        </w:trPr>
        <w:tc>
          <w:tcPr>
            <w:tcW w:w="2259" w:type="dxa"/>
            <w:tcBorders>
              <w:top w:val="nil"/>
              <w:left w:val="single" w:sz="4" w:space="0" w:color="auto"/>
              <w:bottom w:val="nil"/>
              <w:right w:val="single" w:sz="4" w:space="0" w:color="auto"/>
            </w:tcBorders>
          </w:tcPr>
          <w:p w14:paraId="5521AB8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BDC66A" w14:textId="77777777" w:rsidR="00465894" w:rsidRDefault="00465894">
            <w:pPr>
              <w:pStyle w:val="TAC"/>
              <w:rPr>
                <w:lang w:eastAsia="zh-CN"/>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7193B9" w14:textId="77777777" w:rsidR="00465894" w:rsidRDefault="00465894">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CD110" w14:textId="77777777" w:rsidR="00465894" w:rsidRDefault="00465894">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D16C6"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F7A1A" w14:textId="77777777" w:rsidR="00465894" w:rsidRDefault="00465894">
            <w:pPr>
              <w:pStyle w:val="TAC"/>
              <w:rPr>
                <w:rFonts w:eastAsiaTheme="minorEastAsia"/>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2C8C1EEC"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8B17A8"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89A4162" w14:textId="77777777" w:rsidTr="00465894">
        <w:trPr>
          <w:trHeight w:val="54"/>
          <w:jc w:val="center"/>
        </w:trPr>
        <w:tc>
          <w:tcPr>
            <w:tcW w:w="2259" w:type="dxa"/>
            <w:tcBorders>
              <w:top w:val="nil"/>
              <w:left w:val="single" w:sz="4" w:space="0" w:color="auto"/>
              <w:bottom w:val="nil"/>
              <w:right w:val="single" w:sz="4" w:space="0" w:color="auto"/>
            </w:tcBorders>
          </w:tcPr>
          <w:p w14:paraId="25D69E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59BE79A" w14:textId="77777777" w:rsidR="00465894" w:rsidRDefault="00465894">
            <w:pPr>
              <w:pStyle w:val="TAC"/>
              <w:rPr>
                <w:rFonts w:eastAsia="Malgun Gothic" w:cs="Arial"/>
                <w:lang w:eastAsia="ko-KR"/>
              </w:rPr>
            </w:pP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0E24D" w14:textId="77777777" w:rsidR="00465894" w:rsidRDefault="00465894">
            <w:pPr>
              <w:pStyle w:val="TAC"/>
              <w:rPr>
                <w:rFonts w:eastAsiaTheme="minorEastAsia" w:cs="Arial"/>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C67844" w14:textId="77777777" w:rsidR="00465894" w:rsidRDefault="00465894">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00AFCD" w14:textId="77777777" w:rsidR="00465894" w:rsidRDefault="00465894">
            <w:pPr>
              <w:pStyle w:val="TAC"/>
              <w:rPr>
                <w:rFonts w:cs="Arial"/>
                <w:lang w:eastAsia="zh-TW"/>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54947" w14:textId="77777777" w:rsidR="00465894" w:rsidRDefault="00465894">
            <w:pPr>
              <w:pStyle w:val="TAC"/>
              <w:rPr>
                <w:rFonts w:cs="Arial"/>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1DB901BC" w14:textId="77777777" w:rsidR="00465894" w:rsidRDefault="00465894">
            <w:pPr>
              <w:pStyle w:val="TAC"/>
              <w:rPr>
                <w:rFonts w:eastAsia="Malgun Gothic" w:cs="Arial"/>
                <w:kern w:val="2"/>
                <w:szCs w:val="24"/>
                <w:lang w:eastAsia="ko-KR"/>
              </w:rPr>
            </w:pPr>
            <w:r>
              <w:rPr>
                <w:rFonts w:cs="Arial"/>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45413" w14:textId="77777777" w:rsidR="00465894" w:rsidRDefault="00465894">
            <w:pPr>
              <w:pStyle w:val="TAC"/>
              <w:rPr>
                <w:rFonts w:eastAsia="Malgun Gothic"/>
                <w:kern w:val="2"/>
                <w:szCs w:val="24"/>
                <w:lang w:eastAsia="ko-KR"/>
              </w:rPr>
            </w:pPr>
            <w:r>
              <w:rPr>
                <w:rFonts w:cs="Arial"/>
                <w:szCs w:val="18"/>
                <w:lang w:eastAsia="ko-KR"/>
              </w:rPr>
              <w:t>N/A</w:t>
            </w:r>
          </w:p>
        </w:tc>
      </w:tr>
      <w:tr w:rsidR="00465894" w14:paraId="7C814AF4" w14:textId="77777777" w:rsidTr="00465894">
        <w:trPr>
          <w:trHeight w:val="54"/>
          <w:jc w:val="center"/>
        </w:trPr>
        <w:tc>
          <w:tcPr>
            <w:tcW w:w="2259" w:type="dxa"/>
            <w:tcBorders>
              <w:top w:val="nil"/>
              <w:left w:val="single" w:sz="4" w:space="0" w:color="auto"/>
              <w:bottom w:val="nil"/>
              <w:right w:val="single" w:sz="4" w:space="0" w:color="auto"/>
            </w:tcBorders>
          </w:tcPr>
          <w:p w14:paraId="10CB16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248A87" w14:textId="77777777" w:rsidR="00465894" w:rsidRDefault="00465894">
            <w:pPr>
              <w:pStyle w:val="TAC"/>
              <w:rPr>
                <w:rFonts w:eastAsia="Malgun Gothic" w:cs="Arial"/>
                <w:lang w:eastAsia="ko-KR"/>
              </w:rPr>
            </w:pPr>
            <w:r>
              <w:rPr>
                <w:rFonts w:cs="Arial"/>
                <w:szCs w:val="18"/>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E33A1B" w14:textId="77777777" w:rsidR="00465894" w:rsidRDefault="00465894">
            <w:pPr>
              <w:pStyle w:val="TAC"/>
              <w:rPr>
                <w:rFonts w:eastAsiaTheme="minorEastAsia"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38E837" w14:textId="77777777" w:rsidR="00465894" w:rsidRDefault="00465894">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1479F" w14:textId="77777777" w:rsidR="00465894" w:rsidRDefault="00465894">
            <w:pPr>
              <w:pStyle w:val="TAC"/>
              <w:rPr>
                <w:rFonts w:cs="Arial"/>
                <w:lang w:eastAsia="zh-TW"/>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9556BC" w14:textId="77777777" w:rsidR="00465894" w:rsidRDefault="00465894">
            <w:pPr>
              <w:pStyle w:val="TAC"/>
              <w:rPr>
                <w:rFonts w:cs="Arial"/>
              </w:rPr>
            </w:pPr>
            <w:r>
              <w:rPr>
                <w:rFonts w:cs="Arial"/>
                <w:szCs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052D3814" w14:textId="77777777" w:rsidR="00465894" w:rsidRDefault="00465894">
            <w:pPr>
              <w:pStyle w:val="TAC"/>
              <w:rPr>
                <w:rFonts w:eastAsia="Malgun Gothic" w:cs="Arial"/>
                <w:kern w:val="2"/>
                <w:szCs w:val="24"/>
                <w:lang w:eastAsia="ko-KR"/>
              </w:rPr>
            </w:pPr>
            <w:r>
              <w:rPr>
                <w:rFonts w:cs="Arial"/>
                <w:szCs w:val="18"/>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32CCF936" w14:textId="77777777" w:rsidR="00465894" w:rsidRDefault="00465894">
            <w:pPr>
              <w:pStyle w:val="TAC"/>
              <w:rPr>
                <w:rFonts w:eastAsia="Malgun Gothic"/>
                <w:kern w:val="2"/>
                <w:szCs w:val="24"/>
                <w:lang w:eastAsia="ko-KR"/>
              </w:rPr>
            </w:pPr>
            <w:r>
              <w:rPr>
                <w:rFonts w:cs="Arial"/>
                <w:szCs w:val="18"/>
                <w:lang w:eastAsia="ko-KR"/>
              </w:rPr>
              <w:t>IMD2</w:t>
            </w:r>
          </w:p>
        </w:tc>
      </w:tr>
      <w:tr w:rsidR="00465894" w14:paraId="7CDF7540" w14:textId="77777777" w:rsidTr="00465894">
        <w:trPr>
          <w:trHeight w:val="54"/>
          <w:jc w:val="center"/>
        </w:trPr>
        <w:tc>
          <w:tcPr>
            <w:tcW w:w="2259" w:type="dxa"/>
            <w:tcBorders>
              <w:top w:val="nil"/>
              <w:left w:val="single" w:sz="4" w:space="0" w:color="auto"/>
              <w:bottom w:val="nil"/>
              <w:right w:val="single" w:sz="4" w:space="0" w:color="auto"/>
            </w:tcBorders>
          </w:tcPr>
          <w:p w14:paraId="072577A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36B91F0" w14:textId="77777777" w:rsidR="00465894" w:rsidRDefault="00465894">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CA8958" w14:textId="77777777" w:rsidR="00465894" w:rsidRDefault="00465894">
            <w:pPr>
              <w:pStyle w:val="TAC"/>
              <w:rPr>
                <w:rFonts w:eastAsiaTheme="minorEastAsia" w:cs="Arial"/>
              </w:rPr>
            </w:pPr>
            <w:r>
              <w:rPr>
                <w:rFonts w:cs="Arial"/>
                <w:szCs w:val="18"/>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03B0B0" w14:textId="77777777" w:rsidR="00465894" w:rsidRDefault="00465894">
            <w:pPr>
              <w:pStyle w:val="TAC"/>
              <w:rPr>
                <w:rFonts w:cs="Arial"/>
                <w:lang w:eastAsia="zh-CN"/>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E20DC" w14:textId="77777777" w:rsidR="00465894" w:rsidRDefault="00465894">
            <w:pPr>
              <w:pStyle w:val="TAC"/>
              <w:rPr>
                <w:rFonts w:cs="Arial"/>
                <w:lang w:eastAsia="zh-TW"/>
              </w:rPr>
            </w:pPr>
            <w:r>
              <w:rPr>
                <w:rFonts w:cs="Arial"/>
                <w:szCs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F785C" w14:textId="77777777" w:rsidR="00465894" w:rsidRDefault="00465894">
            <w:pPr>
              <w:pStyle w:val="TAC"/>
              <w:rPr>
                <w:rFonts w:cs="Arial"/>
              </w:rPr>
            </w:pPr>
            <w:r>
              <w:rPr>
                <w:rFonts w:cs="Arial"/>
                <w:szCs w:val="18"/>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23990C22" w14:textId="77777777" w:rsidR="00465894" w:rsidRDefault="00465894">
            <w:pPr>
              <w:pStyle w:val="TAC"/>
              <w:rPr>
                <w:rFonts w:eastAsia="Malgun Gothic" w:cs="Arial"/>
                <w:kern w:val="2"/>
                <w:szCs w:val="24"/>
                <w:lang w:eastAsia="ko-KR"/>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33C5C" w14:textId="77777777" w:rsidR="00465894" w:rsidRDefault="00465894">
            <w:pPr>
              <w:pStyle w:val="TAC"/>
              <w:rPr>
                <w:rFonts w:eastAsia="Malgun Gothic"/>
                <w:kern w:val="2"/>
                <w:szCs w:val="24"/>
                <w:lang w:eastAsia="ko-KR"/>
              </w:rPr>
            </w:pPr>
            <w:r>
              <w:rPr>
                <w:rFonts w:cs="Arial"/>
                <w:szCs w:val="18"/>
                <w:lang w:eastAsia="ko-KR"/>
              </w:rPr>
              <w:t>N/A</w:t>
            </w:r>
          </w:p>
        </w:tc>
      </w:tr>
      <w:tr w:rsidR="00465894" w14:paraId="4137B058" w14:textId="77777777" w:rsidTr="00465894">
        <w:trPr>
          <w:trHeight w:val="54"/>
          <w:jc w:val="center"/>
        </w:trPr>
        <w:tc>
          <w:tcPr>
            <w:tcW w:w="2259" w:type="dxa"/>
            <w:tcBorders>
              <w:top w:val="nil"/>
              <w:left w:val="single" w:sz="4" w:space="0" w:color="auto"/>
              <w:bottom w:val="nil"/>
              <w:right w:val="single" w:sz="4" w:space="0" w:color="auto"/>
            </w:tcBorders>
          </w:tcPr>
          <w:p w14:paraId="23A224A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E6576E2"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8E8FDF"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323AB3"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02B2F4"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9810E3"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DCC8A90" w14:textId="77777777" w:rsidR="00465894" w:rsidRDefault="00465894">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AEC95B2" w14:textId="77777777" w:rsidR="00465894" w:rsidRDefault="00465894">
            <w:pPr>
              <w:pStyle w:val="TAC"/>
              <w:rPr>
                <w:rFonts w:eastAsia="Malgun Gothic" w:cs="Arial"/>
                <w:lang w:eastAsia="ko-KR"/>
              </w:rPr>
            </w:pPr>
            <w:r>
              <w:rPr>
                <w:rFonts w:eastAsia="Malgun Gothic" w:cs="Arial"/>
                <w:lang w:eastAsia="ko-KR"/>
              </w:rPr>
              <w:t>IMD2</w:t>
            </w:r>
          </w:p>
        </w:tc>
      </w:tr>
      <w:tr w:rsidR="00465894" w14:paraId="36277C94" w14:textId="77777777" w:rsidTr="00465894">
        <w:trPr>
          <w:trHeight w:val="54"/>
          <w:jc w:val="center"/>
        </w:trPr>
        <w:tc>
          <w:tcPr>
            <w:tcW w:w="2259" w:type="dxa"/>
            <w:tcBorders>
              <w:top w:val="nil"/>
              <w:left w:val="single" w:sz="4" w:space="0" w:color="auto"/>
              <w:bottom w:val="nil"/>
              <w:right w:val="single" w:sz="4" w:space="0" w:color="auto"/>
            </w:tcBorders>
          </w:tcPr>
          <w:p w14:paraId="1075024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3E51D41"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0410C" w14:textId="77777777" w:rsidR="00465894" w:rsidRDefault="00465894">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C3BB5"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BB5A22" w14:textId="77777777" w:rsidR="00465894" w:rsidRDefault="00465894">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7D99DA"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9840F51"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4C8F70"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C5E854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E2F8C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6EE147" w14:textId="77777777" w:rsidR="00465894" w:rsidRDefault="00465894">
            <w:pPr>
              <w:pStyle w:val="TAC"/>
              <w:rPr>
                <w:lang w:eastAsia="zh-CN"/>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C54BB8" w14:textId="77777777" w:rsidR="00465894" w:rsidRDefault="00465894">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F68D0A" w14:textId="77777777" w:rsidR="00465894" w:rsidRDefault="00465894">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8D7F24"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535EFF" w14:textId="77777777" w:rsidR="00465894" w:rsidRDefault="00465894">
            <w:pPr>
              <w:pStyle w:val="TAC"/>
              <w:rPr>
                <w:rFonts w:eastAsiaTheme="minorEastAsia"/>
                <w:kern w:val="2"/>
                <w:szCs w:val="24"/>
                <w:lang w:eastAsia="zh-CN"/>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41702B16"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31CBA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9B098E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12BFD29" w14:textId="77777777" w:rsidR="00465894" w:rsidRDefault="00465894">
            <w:pPr>
              <w:pStyle w:val="TAC"/>
              <w:rPr>
                <w:rFonts w:eastAsiaTheme="minorEastAsia"/>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9BFE36"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74423F" w14:textId="77777777" w:rsidR="00465894" w:rsidRDefault="00465894">
            <w:pPr>
              <w:pStyle w:val="TAC"/>
              <w:rPr>
                <w:kern w:val="2"/>
                <w:szCs w:val="24"/>
                <w:lang w:eastAsia="zh-CN"/>
              </w:rPr>
            </w:pPr>
            <w:r>
              <w:rPr>
                <w:rFonts w:eastAsia="Malgun Gothic"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E428E"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C08FD"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1D616"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5B1ECD5A" w14:textId="77777777" w:rsidR="00465894" w:rsidRDefault="00465894">
            <w:pPr>
              <w:pStyle w:val="TAC"/>
              <w:rPr>
                <w:rFonts w:eastAsia="Malgun Gothic"/>
                <w:kern w:val="2"/>
                <w:szCs w:val="24"/>
                <w:lang w:eastAsia="ko-KR"/>
              </w:rPr>
            </w:pPr>
            <w:r>
              <w:rPr>
                <w:rFonts w:cs="Arial"/>
                <w:kern w:val="2"/>
                <w:szCs w:val="24"/>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B8DAD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9CF940A" w14:textId="77777777" w:rsidTr="00465894">
        <w:trPr>
          <w:trHeight w:val="54"/>
          <w:jc w:val="center"/>
        </w:trPr>
        <w:tc>
          <w:tcPr>
            <w:tcW w:w="2259" w:type="dxa"/>
            <w:tcBorders>
              <w:top w:val="nil"/>
              <w:left w:val="single" w:sz="4" w:space="0" w:color="auto"/>
              <w:bottom w:val="nil"/>
              <w:right w:val="single" w:sz="4" w:space="0" w:color="auto"/>
            </w:tcBorders>
            <w:hideMark/>
          </w:tcPr>
          <w:p w14:paraId="26E719EF" w14:textId="77777777" w:rsidR="00465894" w:rsidRDefault="00465894">
            <w:pPr>
              <w:pStyle w:val="TAC"/>
              <w:rPr>
                <w:rFonts w:eastAsiaTheme="minorEastAsia"/>
              </w:rPr>
            </w:pPr>
            <w:r>
              <w:t>DC_7A-8B_n78A</w:t>
            </w:r>
          </w:p>
        </w:tc>
        <w:tc>
          <w:tcPr>
            <w:tcW w:w="868" w:type="dxa"/>
            <w:tcBorders>
              <w:top w:val="single" w:sz="4" w:space="0" w:color="auto"/>
              <w:left w:val="single" w:sz="4" w:space="0" w:color="auto"/>
              <w:bottom w:val="single" w:sz="4" w:space="0" w:color="auto"/>
              <w:right w:val="single" w:sz="4" w:space="0" w:color="auto"/>
            </w:tcBorders>
            <w:hideMark/>
          </w:tcPr>
          <w:p w14:paraId="0ADA9FE6"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34E545"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4C29B7"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E8F3F2"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38869"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6F4F84B" w14:textId="77777777" w:rsidR="00465894" w:rsidRDefault="00465894">
            <w:pPr>
              <w:pStyle w:val="TAC"/>
              <w:rPr>
                <w:rFonts w:eastAsia="Malgun Gothic"/>
                <w:kern w:val="2"/>
                <w:szCs w:val="24"/>
                <w:lang w:eastAsia="ko-KR"/>
              </w:rPr>
            </w:pPr>
            <w:r>
              <w:rPr>
                <w:rFonts w:cs="Arial"/>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EE6080C" w14:textId="77777777" w:rsidR="00465894" w:rsidRDefault="00465894">
            <w:pPr>
              <w:pStyle w:val="TAC"/>
              <w:rPr>
                <w:rFonts w:eastAsia="Malgun Gothic" w:cs="Arial"/>
                <w:lang w:eastAsia="ko-KR"/>
              </w:rPr>
            </w:pPr>
            <w:r>
              <w:rPr>
                <w:rFonts w:eastAsia="Malgun Gothic" w:cs="Arial"/>
                <w:lang w:eastAsia="ko-KR"/>
              </w:rPr>
              <w:t>IMD2</w:t>
            </w:r>
          </w:p>
        </w:tc>
      </w:tr>
      <w:tr w:rsidR="00465894" w14:paraId="1F4E58AA" w14:textId="77777777" w:rsidTr="00465894">
        <w:trPr>
          <w:trHeight w:val="54"/>
          <w:jc w:val="center"/>
        </w:trPr>
        <w:tc>
          <w:tcPr>
            <w:tcW w:w="2259" w:type="dxa"/>
            <w:tcBorders>
              <w:top w:val="nil"/>
              <w:left w:val="single" w:sz="4" w:space="0" w:color="auto"/>
              <w:bottom w:val="nil"/>
              <w:right w:val="single" w:sz="4" w:space="0" w:color="auto"/>
            </w:tcBorders>
            <w:hideMark/>
          </w:tcPr>
          <w:p w14:paraId="5B6F421C" w14:textId="77777777" w:rsidR="00465894" w:rsidRDefault="00465894">
            <w:pPr>
              <w:pStyle w:val="TAC"/>
              <w:rPr>
                <w:rFonts w:eastAsiaTheme="minorEastAsia"/>
              </w:rPr>
            </w:pPr>
            <w:r>
              <w:t>DC_7A-7A-8B_n78A</w:t>
            </w:r>
          </w:p>
        </w:tc>
        <w:tc>
          <w:tcPr>
            <w:tcW w:w="868" w:type="dxa"/>
            <w:tcBorders>
              <w:top w:val="single" w:sz="4" w:space="0" w:color="auto"/>
              <w:left w:val="single" w:sz="4" w:space="0" w:color="auto"/>
              <w:bottom w:val="single" w:sz="4" w:space="0" w:color="auto"/>
              <w:right w:val="single" w:sz="4" w:space="0" w:color="auto"/>
            </w:tcBorders>
            <w:hideMark/>
          </w:tcPr>
          <w:p w14:paraId="56481D63"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9C4A6A" w14:textId="77777777" w:rsidR="00465894" w:rsidRDefault="00465894">
            <w:pPr>
              <w:pStyle w:val="TAC"/>
              <w:rPr>
                <w:kern w:val="2"/>
                <w:szCs w:val="24"/>
                <w:lang w:eastAsia="zh-CN"/>
              </w:rPr>
            </w:pPr>
            <w:r>
              <w:rPr>
                <w:rFonts w:eastAsia="Malgun Gothic" w:cs="Arial"/>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F8A1E" w14:textId="77777777" w:rsidR="00465894" w:rsidRDefault="00465894">
            <w:pPr>
              <w:pStyle w:val="TAC"/>
              <w:rPr>
                <w:rFonts w:eastAsia="Malgun Gothic"/>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C270EB" w14:textId="77777777" w:rsidR="00465894" w:rsidRDefault="00465894">
            <w:pPr>
              <w:pStyle w:val="TAC"/>
              <w:rPr>
                <w:rFonts w:eastAsia="Malgun Gothic"/>
                <w:kern w:val="2"/>
                <w:szCs w:val="24"/>
                <w:lang w:eastAsia="ko-KR"/>
              </w:rPr>
            </w:pPr>
            <w:r>
              <w:rPr>
                <w:rFonts w:cs="Arial"/>
                <w:kern w:val="2"/>
                <w:szCs w:val="24"/>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2E746" w14:textId="77777777" w:rsidR="00465894" w:rsidRDefault="00465894">
            <w:pPr>
              <w:pStyle w:val="TAC"/>
              <w:rPr>
                <w:rFonts w:eastAsiaTheme="minorEastAsia"/>
                <w:kern w:val="2"/>
                <w:szCs w:val="24"/>
                <w:lang w:eastAsia="zh-CN"/>
              </w:rPr>
            </w:pPr>
            <w:r>
              <w:rPr>
                <w:rFonts w:eastAsia="Malgun Gothic" w:cs="Arial"/>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381F4498"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73EB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A97AF07" w14:textId="77777777" w:rsidTr="00465894">
        <w:trPr>
          <w:trHeight w:val="54"/>
          <w:jc w:val="center"/>
        </w:trPr>
        <w:tc>
          <w:tcPr>
            <w:tcW w:w="2259" w:type="dxa"/>
            <w:tcBorders>
              <w:top w:val="nil"/>
              <w:left w:val="single" w:sz="4" w:space="0" w:color="auto"/>
              <w:bottom w:val="nil"/>
              <w:right w:val="single" w:sz="4" w:space="0" w:color="auto"/>
            </w:tcBorders>
          </w:tcPr>
          <w:p w14:paraId="1BAC253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61D4078"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3F14FC" w14:textId="77777777" w:rsidR="00465894" w:rsidRDefault="00465894">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4D5C5"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9D8AE"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A7D8C" w14:textId="77777777" w:rsidR="00465894" w:rsidRDefault="00465894">
            <w:pPr>
              <w:pStyle w:val="TAC"/>
              <w:rPr>
                <w:rFonts w:eastAsiaTheme="minorEastAsia"/>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60F6B1A"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8CBF66"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18F2E7F" w14:textId="77777777" w:rsidTr="00465894">
        <w:trPr>
          <w:trHeight w:val="54"/>
          <w:jc w:val="center"/>
        </w:trPr>
        <w:tc>
          <w:tcPr>
            <w:tcW w:w="2259" w:type="dxa"/>
            <w:tcBorders>
              <w:top w:val="nil"/>
              <w:left w:val="single" w:sz="4" w:space="0" w:color="auto"/>
              <w:bottom w:val="nil"/>
              <w:right w:val="single" w:sz="4" w:space="0" w:color="auto"/>
            </w:tcBorders>
          </w:tcPr>
          <w:p w14:paraId="38228C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082D4A7"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24C064"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59F3B"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EA91A6"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E24069"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52CDAAF9" w14:textId="77777777" w:rsidR="00465894" w:rsidRDefault="00465894">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7250074" w14:textId="77777777" w:rsidR="00465894" w:rsidRDefault="00465894">
            <w:pPr>
              <w:pStyle w:val="TAC"/>
              <w:rPr>
                <w:rFonts w:eastAsia="Malgun Gothic" w:cs="Arial"/>
                <w:lang w:eastAsia="ko-KR"/>
              </w:rPr>
            </w:pPr>
            <w:r>
              <w:rPr>
                <w:rFonts w:eastAsia="Malgun Gothic" w:cs="Arial"/>
                <w:lang w:eastAsia="ko-KR"/>
              </w:rPr>
              <w:t>IMD5</w:t>
            </w:r>
          </w:p>
        </w:tc>
      </w:tr>
      <w:tr w:rsidR="00465894" w14:paraId="179CBCF8" w14:textId="77777777" w:rsidTr="00465894">
        <w:trPr>
          <w:trHeight w:val="54"/>
          <w:jc w:val="center"/>
        </w:trPr>
        <w:tc>
          <w:tcPr>
            <w:tcW w:w="2259" w:type="dxa"/>
            <w:tcBorders>
              <w:top w:val="nil"/>
              <w:left w:val="single" w:sz="4" w:space="0" w:color="auto"/>
              <w:bottom w:val="nil"/>
              <w:right w:val="single" w:sz="4" w:space="0" w:color="auto"/>
            </w:tcBorders>
          </w:tcPr>
          <w:p w14:paraId="0CF7752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C557FA2"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0E1B01" w14:textId="77777777" w:rsidR="00465894" w:rsidRDefault="00465894">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ED533" w14:textId="77777777" w:rsidR="00465894" w:rsidRDefault="00465894">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B5C538"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BB7F4" w14:textId="77777777" w:rsidR="00465894" w:rsidRDefault="00465894">
            <w:pPr>
              <w:pStyle w:val="TAC"/>
              <w:rPr>
                <w:rFonts w:eastAsiaTheme="minorEastAsia"/>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37AD0ED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1F2A0C"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FA8A916" w14:textId="77777777" w:rsidTr="00465894">
        <w:trPr>
          <w:trHeight w:val="54"/>
          <w:jc w:val="center"/>
        </w:trPr>
        <w:tc>
          <w:tcPr>
            <w:tcW w:w="2259" w:type="dxa"/>
            <w:tcBorders>
              <w:top w:val="nil"/>
              <w:left w:val="single" w:sz="4" w:space="0" w:color="auto"/>
              <w:bottom w:val="nil"/>
              <w:right w:val="single" w:sz="4" w:space="0" w:color="auto"/>
            </w:tcBorders>
          </w:tcPr>
          <w:p w14:paraId="730A28D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7CCD901"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ADD79A"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34F96E"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19335"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890C1B"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BA24456" w14:textId="77777777" w:rsidR="00465894" w:rsidRDefault="00465894">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2B246E4F" w14:textId="77777777" w:rsidR="00465894" w:rsidRDefault="00465894">
            <w:pPr>
              <w:pStyle w:val="TAC"/>
              <w:rPr>
                <w:rFonts w:eastAsia="Malgun Gothic" w:cs="Arial"/>
                <w:lang w:eastAsia="ko-KR"/>
              </w:rPr>
            </w:pPr>
            <w:r>
              <w:rPr>
                <w:rFonts w:eastAsia="Malgun Gothic" w:cs="Arial"/>
                <w:lang w:eastAsia="ko-KR"/>
              </w:rPr>
              <w:t>IMD2</w:t>
            </w:r>
          </w:p>
        </w:tc>
      </w:tr>
      <w:tr w:rsidR="00465894" w14:paraId="1E0D7E61" w14:textId="77777777" w:rsidTr="00465894">
        <w:trPr>
          <w:trHeight w:val="54"/>
          <w:jc w:val="center"/>
        </w:trPr>
        <w:tc>
          <w:tcPr>
            <w:tcW w:w="2259" w:type="dxa"/>
            <w:tcBorders>
              <w:top w:val="nil"/>
              <w:left w:val="single" w:sz="4" w:space="0" w:color="auto"/>
              <w:bottom w:val="nil"/>
              <w:right w:val="single" w:sz="4" w:space="0" w:color="auto"/>
            </w:tcBorders>
          </w:tcPr>
          <w:p w14:paraId="746B896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C834182"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4F344" w14:textId="77777777" w:rsidR="00465894" w:rsidRDefault="00465894">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A545C7"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72C779" w14:textId="77777777" w:rsidR="00465894" w:rsidRDefault="00465894">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B412D"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BE03B7B"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56B93F"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B9B81A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6B6169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28CB5E2"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2A6695" w14:textId="77777777" w:rsidR="00465894" w:rsidRDefault="00465894">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E46E8" w14:textId="77777777" w:rsidR="00465894" w:rsidRDefault="00465894">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317E3"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181EA0" w14:textId="77777777" w:rsidR="00465894" w:rsidRDefault="00465894">
            <w:pPr>
              <w:pStyle w:val="TAC"/>
              <w:rPr>
                <w:rFonts w:eastAsiaTheme="minorEastAsia"/>
                <w:kern w:val="2"/>
                <w:szCs w:val="24"/>
                <w:lang w:eastAsia="zh-CN"/>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5B5BE50C"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EE030"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3727C17"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7CACDF2" w14:textId="77777777" w:rsidR="00465894" w:rsidRDefault="00465894">
            <w:pPr>
              <w:pStyle w:val="TAC"/>
              <w:rPr>
                <w:rFonts w:eastAsiaTheme="minorEastAsia"/>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A4B9FAB" w14:textId="77777777" w:rsidR="00465894" w:rsidRDefault="00465894">
            <w:pPr>
              <w:pStyle w:val="TAC"/>
              <w:rPr>
                <w:rFonts w:eastAsia="Malgun Gothic"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394C65" w14:textId="77777777" w:rsidR="00465894" w:rsidRDefault="00465894">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4A067"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A3D80" w14:textId="77777777" w:rsidR="00465894" w:rsidRDefault="00465894">
            <w:pPr>
              <w:pStyle w:val="TAC"/>
              <w:rPr>
                <w:rFonts w:eastAsiaTheme="minorEastAsia"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6262D" w14:textId="77777777" w:rsidR="00465894" w:rsidRDefault="00465894">
            <w:pPr>
              <w:pStyle w:val="TAC"/>
              <w:rPr>
                <w:rFonts w:eastAsia="Malgun Gothic"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7C35B8B" w14:textId="77777777" w:rsidR="00465894" w:rsidRDefault="00465894">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9BE379" w14:textId="77777777" w:rsidR="00465894" w:rsidRDefault="00465894">
            <w:pPr>
              <w:pStyle w:val="TAC"/>
              <w:rPr>
                <w:rFonts w:eastAsia="Malgun Gothic"/>
                <w:kern w:val="2"/>
                <w:szCs w:val="24"/>
                <w:lang w:eastAsia="ko-KR"/>
              </w:rPr>
            </w:pPr>
            <w:r>
              <w:rPr>
                <w:rFonts w:cs="Arial"/>
                <w:szCs w:val="24"/>
              </w:rPr>
              <w:t>N/A</w:t>
            </w:r>
          </w:p>
        </w:tc>
      </w:tr>
      <w:tr w:rsidR="00465894" w14:paraId="73648D3C"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F3DBF"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5C0957D" w14:textId="77777777" w:rsidR="00465894" w:rsidRDefault="00465894">
            <w:pPr>
              <w:pStyle w:val="TAC"/>
              <w:rPr>
                <w:rFonts w:eastAsia="Calibri Light" w:cs="Arial"/>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33B2BA" w14:textId="77777777" w:rsidR="00465894" w:rsidRDefault="00465894">
            <w:pPr>
              <w:pStyle w:val="TAC"/>
              <w:rPr>
                <w:rFonts w:eastAsiaTheme="minorEastAsia"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5C6D0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744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4F1152" w14:textId="77777777" w:rsidR="00465894" w:rsidRDefault="00465894">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31584E9B" w14:textId="77777777" w:rsidR="00465894" w:rsidRDefault="00465894">
            <w:pPr>
              <w:pStyle w:val="TAC"/>
              <w:rPr>
                <w:rFonts w:eastAsia="Calibri Light" w:cs="Arial"/>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C65A7" w14:textId="77777777" w:rsidR="00465894" w:rsidRDefault="00465894">
            <w:pPr>
              <w:pStyle w:val="TAC"/>
              <w:rPr>
                <w:rFonts w:eastAsiaTheme="minorEastAsia" w:cs="Arial"/>
                <w:szCs w:val="24"/>
              </w:rPr>
            </w:pPr>
            <w:r>
              <w:rPr>
                <w:rFonts w:cs="Arial"/>
                <w:szCs w:val="24"/>
              </w:rPr>
              <w:t>N/A</w:t>
            </w:r>
          </w:p>
        </w:tc>
      </w:tr>
      <w:tr w:rsidR="00465894" w14:paraId="5AEB5700"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214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B883240" w14:textId="77777777" w:rsidR="00465894" w:rsidRDefault="00465894">
            <w:pPr>
              <w:pStyle w:val="TAC"/>
              <w:rPr>
                <w:rFonts w:eastAsia="Malgun Gothic"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FCA786"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3BD8F" w14:textId="77777777" w:rsidR="00465894" w:rsidRDefault="00465894">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7BF6C8" w14:textId="77777777" w:rsidR="00465894" w:rsidRDefault="00465894">
            <w:pPr>
              <w:pStyle w:val="TAC"/>
              <w:rPr>
                <w:rFonts w:eastAsiaTheme="minorEastAsia"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73CB5" w14:textId="77777777" w:rsidR="00465894" w:rsidRDefault="00465894">
            <w:pPr>
              <w:pStyle w:val="TAC"/>
              <w:rPr>
                <w:rFonts w:eastAsia="Malgun Gothic" w:cs="Arial"/>
                <w:lang w:eastAsia="ko-KR"/>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05A0D4BB" w14:textId="77777777" w:rsidR="00465894" w:rsidRDefault="00465894">
            <w:pPr>
              <w:pStyle w:val="TAC"/>
              <w:rPr>
                <w:rFonts w:eastAsia="Malgun Gothic" w:cs="Arial"/>
                <w:lang w:eastAsia="ko-KR"/>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060DCFD8" w14:textId="77777777" w:rsidR="00465894" w:rsidRDefault="00465894">
            <w:pPr>
              <w:pStyle w:val="TAC"/>
              <w:rPr>
                <w:rFonts w:eastAsia="Malgun Gothic"/>
                <w:kern w:val="2"/>
                <w:szCs w:val="24"/>
                <w:lang w:eastAsia="ko-KR"/>
              </w:rPr>
            </w:pPr>
            <w:r>
              <w:rPr>
                <w:rFonts w:cs="Arial"/>
                <w:szCs w:val="24"/>
              </w:rPr>
              <w:t>IMD2</w:t>
            </w:r>
          </w:p>
        </w:tc>
      </w:tr>
      <w:tr w:rsidR="00465894" w14:paraId="13C02D6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8A6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54C0888" w14:textId="77777777" w:rsidR="00465894" w:rsidRDefault="00465894">
            <w:pPr>
              <w:pStyle w:val="TAC"/>
              <w:rPr>
                <w:rFonts w:eastAsia="Malgun Gothic"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02532" w14:textId="77777777" w:rsidR="00465894" w:rsidRDefault="00465894">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FB633"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8D7D7F" w14:textId="77777777" w:rsidR="00465894" w:rsidRDefault="00465894">
            <w:pPr>
              <w:pStyle w:val="TAC"/>
              <w:rPr>
                <w:rFonts w:eastAsiaTheme="minorEastAsia"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4491A" w14:textId="77777777" w:rsidR="00465894" w:rsidRDefault="00465894">
            <w:pPr>
              <w:pStyle w:val="TAC"/>
              <w:rPr>
                <w:rFonts w:eastAsia="Malgun Gothic"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4E454DBA" w14:textId="77777777" w:rsidR="00465894" w:rsidRDefault="00465894">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C3A5E5" w14:textId="77777777" w:rsidR="00465894" w:rsidRDefault="00465894">
            <w:pPr>
              <w:pStyle w:val="TAC"/>
              <w:rPr>
                <w:rFonts w:eastAsia="Malgun Gothic"/>
                <w:kern w:val="2"/>
                <w:szCs w:val="24"/>
                <w:lang w:eastAsia="ko-KR"/>
              </w:rPr>
            </w:pPr>
            <w:r>
              <w:rPr>
                <w:rFonts w:cs="Arial"/>
                <w:szCs w:val="24"/>
              </w:rPr>
              <w:t>N/A</w:t>
            </w:r>
          </w:p>
        </w:tc>
      </w:tr>
      <w:tr w:rsidR="00465894" w14:paraId="53607CC4"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129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E246DCA" w14:textId="77777777" w:rsidR="00465894" w:rsidRDefault="00465894">
            <w:pPr>
              <w:pStyle w:val="TAC"/>
              <w:rPr>
                <w:rFonts w:eastAsia="Malgun Gothic" w:cs="Arial"/>
                <w:lang w:eastAsia="ko-KR"/>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94B6CC"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3596D6"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E86AB4" w14:textId="77777777" w:rsidR="00465894" w:rsidRDefault="00465894">
            <w:pPr>
              <w:pStyle w:val="TAC"/>
              <w:rPr>
                <w:rFonts w:eastAsiaTheme="minorEastAsia"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5268DD" w14:textId="77777777" w:rsidR="00465894" w:rsidRDefault="00465894">
            <w:pPr>
              <w:pStyle w:val="TAC"/>
              <w:rPr>
                <w:rFonts w:eastAsia="Malgun Gothic" w:cs="Arial"/>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38DA84D" w14:textId="77777777" w:rsidR="00465894" w:rsidRDefault="00465894">
            <w:pPr>
              <w:pStyle w:val="TAC"/>
              <w:rPr>
                <w:rFonts w:eastAsia="Malgun Gothic" w:cs="Arial"/>
                <w:lang w:eastAsia="ko-KR"/>
              </w:rPr>
            </w:pPr>
            <w:r>
              <w:rPr>
                <w:rFonts w:eastAsia="Calibri Light" w:cs="Arial"/>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3C7E466C" w14:textId="77777777" w:rsidR="00465894" w:rsidRDefault="00465894">
            <w:pPr>
              <w:pStyle w:val="TAC"/>
              <w:rPr>
                <w:rFonts w:eastAsia="Malgun Gothic"/>
                <w:kern w:val="2"/>
                <w:szCs w:val="24"/>
                <w:lang w:eastAsia="ko-KR"/>
              </w:rPr>
            </w:pPr>
            <w:r>
              <w:rPr>
                <w:rFonts w:cs="Arial"/>
                <w:szCs w:val="24"/>
              </w:rPr>
              <w:t>IMD2</w:t>
            </w:r>
          </w:p>
        </w:tc>
      </w:tr>
      <w:tr w:rsidR="00465894" w14:paraId="773D7515"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5BBF"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78F817B" w14:textId="77777777" w:rsidR="00465894" w:rsidRDefault="00465894">
            <w:pPr>
              <w:pStyle w:val="TAC"/>
              <w:rPr>
                <w:rFonts w:eastAsia="Malgun Gothic"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73661" w14:textId="77777777" w:rsidR="00465894" w:rsidRDefault="00465894">
            <w:pPr>
              <w:pStyle w:val="TAC"/>
              <w:rPr>
                <w:rFonts w:eastAsia="Malgun Gothic" w:cs="Arial"/>
                <w:lang w:eastAsia="ko-KR"/>
              </w:rPr>
            </w:pPr>
            <w:r>
              <w:rPr>
                <w:rFonts w:cs="Arial"/>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E1A41" w14:textId="77777777" w:rsidR="00465894" w:rsidRDefault="00465894">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62027C" w14:textId="77777777" w:rsidR="00465894" w:rsidRDefault="00465894">
            <w:pPr>
              <w:pStyle w:val="TAC"/>
              <w:rPr>
                <w:rFonts w:eastAsiaTheme="minorEastAsia" w:cs="Arial"/>
                <w:lang w:eastAsia="zh-TW"/>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0624D7" w14:textId="77777777" w:rsidR="00465894" w:rsidRDefault="00465894">
            <w:pPr>
              <w:pStyle w:val="TAC"/>
              <w:rPr>
                <w:rFonts w:eastAsia="Malgun Gothic" w:cs="Arial"/>
                <w:lang w:eastAsia="ko-KR"/>
              </w:rPr>
            </w:pPr>
            <w:r>
              <w:rPr>
                <w:rFonts w:cs="Arial"/>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52C0251F" w14:textId="77777777" w:rsidR="00465894" w:rsidRDefault="00465894">
            <w:pPr>
              <w:pStyle w:val="TAC"/>
              <w:rPr>
                <w:rFonts w:eastAsia="Malgun Gothic"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5CE803" w14:textId="77777777" w:rsidR="00465894" w:rsidRDefault="00465894">
            <w:pPr>
              <w:pStyle w:val="TAC"/>
              <w:rPr>
                <w:rFonts w:eastAsia="Malgun Gothic"/>
                <w:kern w:val="2"/>
                <w:szCs w:val="24"/>
                <w:lang w:eastAsia="ko-KR"/>
              </w:rPr>
            </w:pPr>
            <w:r>
              <w:rPr>
                <w:rFonts w:cs="Arial"/>
                <w:szCs w:val="24"/>
              </w:rPr>
              <w:t>N/A</w:t>
            </w:r>
          </w:p>
        </w:tc>
      </w:tr>
      <w:tr w:rsidR="00465894" w14:paraId="3FC6FDA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C1971A" w14:textId="77777777" w:rsidR="00465894" w:rsidRDefault="00465894">
            <w:pPr>
              <w:pStyle w:val="TAC"/>
              <w:rPr>
                <w:rFonts w:eastAsiaTheme="minorEastAsia"/>
              </w:rPr>
            </w:pPr>
            <w:r>
              <w:t>DC_7A-12A_n2A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CE6649" w14:textId="77777777" w:rsidR="00465894" w:rsidRDefault="00465894">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36CDF2" w14:textId="77777777" w:rsidR="00465894" w:rsidRDefault="00465894">
            <w:pPr>
              <w:pStyle w:val="TAC"/>
              <w:rPr>
                <w:rFonts w:eastAsiaTheme="minorEastAsia" w:cs="Arial"/>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878513" w14:textId="77777777" w:rsidR="00465894" w:rsidRDefault="00465894">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08DA4E" w14:textId="77777777" w:rsidR="00465894" w:rsidRDefault="00465894">
            <w:pPr>
              <w:pStyle w:val="TAC"/>
              <w:rPr>
                <w:rFonts w:cs="Arial"/>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ABC937" w14:textId="77777777" w:rsidR="00465894" w:rsidRDefault="00465894">
            <w:pPr>
              <w:pStyle w:val="TAC"/>
              <w:rPr>
                <w:rFonts w:cs="Arial"/>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530597" w14:textId="77777777" w:rsidR="00465894" w:rsidRDefault="00465894">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A5E0E" w14:textId="77777777" w:rsidR="00465894" w:rsidRDefault="00465894">
            <w:pPr>
              <w:pStyle w:val="TAC"/>
              <w:rPr>
                <w:rFonts w:cs="Arial"/>
                <w:szCs w:val="24"/>
              </w:rPr>
            </w:pPr>
            <w:r>
              <w:rPr>
                <w:rFonts w:eastAsia="Malgun Gothic" w:cs="Arial"/>
                <w:lang w:val="fi-FI" w:eastAsia="ko-KR"/>
              </w:rPr>
              <w:t>N/A</w:t>
            </w:r>
          </w:p>
        </w:tc>
      </w:tr>
      <w:tr w:rsidR="00465894" w14:paraId="1CA32AF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FFDBCD9" w14:textId="77777777" w:rsidR="00465894" w:rsidRDefault="00465894">
            <w:pPr>
              <w:pStyle w:val="TAC"/>
            </w:pPr>
            <w:r>
              <w:t>DC_7A-12A_n2(2A)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429EC2" w14:textId="77777777" w:rsidR="00465894" w:rsidRDefault="00465894">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D14EB9" w14:textId="77777777" w:rsidR="00465894" w:rsidRDefault="00465894">
            <w:pPr>
              <w:pStyle w:val="TAC"/>
              <w:rPr>
                <w:rFonts w:eastAsiaTheme="minorEastAsia"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C5C54E" w14:textId="77777777" w:rsidR="00465894" w:rsidRDefault="00465894">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F20B8" w14:textId="77777777" w:rsidR="00465894" w:rsidRDefault="00465894">
            <w:pPr>
              <w:pStyle w:val="TAC"/>
              <w:rPr>
                <w:rFonts w:cs="Arial"/>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071586" w14:textId="77777777" w:rsidR="00465894" w:rsidRDefault="00465894">
            <w:pPr>
              <w:pStyle w:val="TAC"/>
              <w:rPr>
                <w:rFonts w:cs="Arial"/>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D197FD" w14:textId="77777777" w:rsidR="00465894" w:rsidRDefault="00465894">
            <w:pPr>
              <w:pStyle w:val="TAC"/>
              <w:rPr>
                <w:rFonts w:cs="Arial"/>
                <w:lang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C08460" w14:textId="77777777" w:rsidR="00465894" w:rsidRDefault="00465894">
            <w:pPr>
              <w:pStyle w:val="TAC"/>
              <w:rPr>
                <w:rFonts w:cs="Arial"/>
                <w:szCs w:val="24"/>
              </w:rPr>
            </w:pPr>
            <w:r>
              <w:rPr>
                <w:rFonts w:eastAsia="Malgun Gothic" w:cs="Arial"/>
                <w:lang w:val="fi-FI" w:eastAsia="ko-KR"/>
              </w:rPr>
              <w:t>IMD5</w:t>
            </w:r>
          </w:p>
        </w:tc>
      </w:tr>
      <w:tr w:rsidR="00465894" w14:paraId="25BA456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AB3581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480DFB" w14:textId="77777777" w:rsidR="00465894" w:rsidRDefault="00465894">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4D0790" w14:textId="77777777" w:rsidR="00465894" w:rsidRDefault="00465894">
            <w:pPr>
              <w:pStyle w:val="TAC"/>
              <w:rPr>
                <w:rFonts w:eastAsiaTheme="minorEastAsia"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27EDB0" w14:textId="77777777" w:rsidR="00465894" w:rsidRDefault="00465894">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D652A1" w14:textId="77777777" w:rsidR="00465894" w:rsidRDefault="00465894">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2CAE3A" w14:textId="77777777" w:rsidR="00465894" w:rsidRDefault="00465894">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24A257" w14:textId="77777777" w:rsidR="00465894" w:rsidRDefault="00465894">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74B114" w14:textId="77777777" w:rsidR="00465894" w:rsidRDefault="00465894">
            <w:pPr>
              <w:pStyle w:val="TAC"/>
              <w:rPr>
                <w:rFonts w:cs="Arial"/>
                <w:szCs w:val="24"/>
              </w:rPr>
            </w:pPr>
            <w:r>
              <w:rPr>
                <w:rFonts w:cs="Arial"/>
                <w:lang w:val="fi-FI" w:eastAsia="fi-FI"/>
              </w:rPr>
              <w:t>N/A</w:t>
            </w:r>
          </w:p>
        </w:tc>
      </w:tr>
      <w:tr w:rsidR="00465894" w14:paraId="6650E6F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06356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3C4D5E" w14:textId="77777777" w:rsidR="00465894" w:rsidRDefault="00465894">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7106F6" w14:textId="77777777" w:rsidR="00465894" w:rsidRDefault="00465894">
            <w:pPr>
              <w:pStyle w:val="TAC"/>
              <w:rPr>
                <w:rFonts w:eastAsiaTheme="minorEastAsia"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24CFD9" w14:textId="77777777" w:rsidR="00465894" w:rsidRDefault="00465894">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46B8C8" w14:textId="77777777" w:rsidR="00465894" w:rsidRDefault="00465894">
            <w:pPr>
              <w:pStyle w:val="TAC"/>
              <w:rPr>
                <w:rFonts w:cs="Arial"/>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BC1B9" w14:textId="77777777" w:rsidR="00465894" w:rsidRDefault="00465894">
            <w:pPr>
              <w:pStyle w:val="TAC"/>
              <w:rPr>
                <w:rFonts w:cs="Arial"/>
              </w:rPr>
            </w:pPr>
            <w:r>
              <w:rPr>
                <w:rFonts w:cs="Arial"/>
                <w:lang w:val="fi-FI" w:eastAsia="fi-FI"/>
              </w:rPr>
              <w:t>2621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B3B3B7" w14:textId="77777777" w:rsidR="00465894" w:rsidRDefault="00465894">
            <w:pPr>
              <w:pStyle w:val="TAC"/>
              <w:rPr>
                <w:rFonts w:cs="Arial"/>
                <w:lang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0267B2" w14:textId="77777777" w:rsidR="00465894" w:rsidRDefault="00465894">
            <w:pPr>
              <w:pStyle w:val="TAC"/>
              <w:rPr>
                <w:rFonts w:cs="Arial"/>
                <w:szCs w:val="24"/>
              </w:rPr>
            </w:pPr>
            <w:r>
              <w:rPr>
                <w:rFonts w:eastAsia="Malgun Gothic" w:cs="Arial"/>
                <w:lang w:val="fi-FI" w:eastAsia="ko-KR"/>
              </w:rPr>
              <w:t>IMD2</w:t>
            </w:r>
          </w:p>
        </w:tc>
      </w:tr>
      <w:tr w:rsidR="00465894" w14:paraId="2D4439A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8B865C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251593" w14:textId="77777777" w:rsidR="00465894" w:rsidRDefault="00465894">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B98E87" w14:textId="77777777" w:rsidR="00465894" w:rsidRDefault="00465894">
            <w:pPr>
              <w:pStyle w:val="TAC"/>
              <w:rPr>
                <w:rFonts w:eastAsiaTheme="minorEastAsia" w:cs="Arial"/>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9DC0FD" w14:textId="77777777" w:rsidR="00465894" w:rsidRDefault="00465894">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016BA0" w14:textId="77777777" w:rsidR="00465894" w:rsidRDefault="00465894">
            <w:pPr>
              <w:pStyle w:val="TAC"/>
              <w:rPr>
                <w:rFonts w:cs="Arial"/>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8A9810" w14:textId="77777777" w:rsidR="00465894" w:rsidRDefault="00465894">
            <w:pPr>
              <w:pStyle w:val="TAC"/>
              <w:rPr>
                <w:rFonts w:cs="Arial"/>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F88DD4" w14:textId="77777777" w:rsidR="00465894" w:rsidRDefault="00465894">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65ED0F" w14:textId="77777777" w:rsidR="00465894" w:rsidRDefault="00465894">
            <w:pPr>
              <w:pStyle w:val="TAC"/>
              <w:rPr>
                <w:rFonts w:cs="Arial"/>
                <w:szCs w:val="24"/>
              </w:rPr>
            </w:pPr>
            <w:r>
              <w:rPr>
                <w:rFonts w:cs="Arial"/>
                <w:lang w:val="fi-FI" w:eastAsia="fi-FI"/>
              </w:rPr>
              <w:t>N/A</w:t>
            </w:r>
          </w:p>
        </w:tc>
      </w:tr>
      <w:tr w:rsidR="00465894" w14:paraId="5B19196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D63C5E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AB3442" w14:textId="77777777" w:rsidR="00465894" w:rsidRDefault="00465894">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00BAEB" w14:textId="77777777" w:rsidR="00465894" w:rsidRDefault="00465894">
            <w:pPr>
              <w:pStyle w:val="TAC"/>
              <w:rPr>
                <w:rFonts w:eastAsiaTheme="minorEastAsia"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F9545" w14:textId="77777777" w:rsidR="00465894" w:rsidRDefault="00465894">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DE7859" w14:textId="77777777" w:rsidR="00465894" w:rsidRDefault="00465894">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BBA09C" w14:textId="77777777" w:rsidR="00465894" w:rsidRDefault="00465894">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0D55F0" w14:textId="77777777" w:rsidR="00465894" w:rsidRDefault="00465894">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A6CD27" w14:textId="77777777" w:rsidR="00465894" w:rsidRDefault="00465894">
            <w:pPr>
              <w:pStyle w:val="TAC"/>
              <w:rPr>
                <w:rFonts w:cs="Arial"/>
                <w:szCs w:val="24"/>
              </w:rPr>
            </w:pPr>
            <w:r>
              <w:rPr>
                <w:rFonts w:cs="Arial"/>
                <w:lang w:val="fi-FI" w:eastAsia="fi-FI"/>
              </w:rPr>
              <w:t>N/A</w:t>
            </w:r>
          </w:p>
        </w:tc>
      </w:tr>
      <w:tr w:rsidR="00465894" w14:paraId="1D3BE3F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6CF03BCA" w14:textId="77777777" w:rsidR="00465894" w:rsidRDefault="00465894">
            <w:pPr>
              <w:pStyle w:val="TAC"/>
            </w:pPr>
            <w:r>
              <w:rPr>
                <w:rFonts w:cs="Arial"/>
                <w:szCs w:val="18"/>
                <w:lang w:val="sv-SE" w:eastAsia="ja-JP"/>
              </w:rPr>
              <w:t>DC_7A-12A_n25</w:t>
            </w:r>
            <w:r>
              <w:t>A</w:t>
            </w:r>
          </w:p>
          <w:p w14:paraId="573297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DD0323" w14:textId="77777777" w:rsidR="00465894" w:rsidRDefault="00465894">
            <w:pPr>
              <w:pStyle w:val="TAC"/>
              <w:rPr>
                <w:rFonts w:cs="Arial"/>
                <w:lang w:val="fi-FI" w:eastAsia="fi-FI"/>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CE455C" w14:textId="77777777" w:rsidR="00465894" w:rsidRDefault="00465894">
            <w:pPr>
              <w:pStyle w:val="TAC"/>
              <w:rPr>
                <w:rFonts w:cs="Arial"/>
                <w:lang w:val="fi-FI" w:eastAsia="fi-FI"/>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47A6A0" w14:textId="77777777" w:rsidR="00465894" w:rsidRDefault="00465894">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D0178C" w14:textId="77777777" w:rsidR="00465894" w:rsidRDefault="00465894">
            <w:pPr>
              <w:pStyle w:val="TAC"/>
              <w:rPr>
                <w:rFonts w:eastAsia="Malgun Gothic" w:cs="Arial"/>
                <w:kern w:val="2"/>
                <w:lang w:val="fi-FI" w:eastAsia="ko-KR"/>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4462" w14:textId="77777777" w:rsidR="00465894" w:rsidRDefault="00465894">
            <w:pPr>
              <w:pStyle w:val="TAC"/>
              <w:rPr>
                <w:rFonts w:eastAsiaTheme="minorEastAsia"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601414" w14:textId="77777777" w:rsidR="00465894" w:rsidRDefault="00465894">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F311D" w14:textId="77777777" w:rsidR="00465894" w:rsidRDefault="00465894">
            <w:pPr>
              <w:pStyle w:val="TAC"/>
              <w:rPr>
                <w:rFonts w:eastAsiaTheme="minorEastAsia" w:cs="Arial"/>
                <w:lang w:val="fi-FI" w:eastAsia="fi-FI"/>
              </w:rPr>
            </w:pPr>
            <w:r>
              <w:rPr>
                <w:rFonts w:eastAsia="Malgun Gothic" w:cs="Arial"/>
                <w:lang w:val="fi-FI" w:eastAsia="ko-KR"/>
              </w:rPr>
              <w:t>N/A</w:t>
            </w:r>
          </w:p>
        </w:tc>
      </w:tr>
      <w:tr w:rsidR="00465894" w14:paraId="1F35FA5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DA4C6E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6E8B44" w14:textId="77777777" w:rsidR="00465894" w:rsidRDefault="00465894">
            <w:pPr>
              <w:pStyle w:val="TAC"/>
              <w:rPr>
                <w:rFonts w:cs="Arial"/>
                <w:lang w:val="fi-FI" w:eastAsia="fi-FI"/>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18E44" w14:textId="77777777" w:rsidR="00465894" w:rsidRDefault="00465894">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1B8305" w14:textId="77777777" w:rsidR="00465894" w:rsidRDefault="00465894">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7E391F" w14:textId="77777777" w:rsidR="00465894" w:rsidRDefault="00465894">
            <w:pPr>
              <w:pStyle w:val="TAC"/>
              <w:rPr>
                <w:rFonts w:eastAsia="Malgun Gothic" w:cs="Arial"/>
                <w:kern w:val="2"/>
                <w:lang w:val="fi-FI"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624016" w14:textId="77777777" w:rsidR="00465894" w:rsidRDefault="00465894">
            <w:pPr>
              <w:pStyle w:val="TAC"/>
              <w:rPr>
                <w:rFonts w:eastAsiaTheme="minorEastAsia" w:cs="Arial"/>
                <w:lang w:val="fi-FI"/>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418681" w14:textId="77777777" w:rsidR="00465894" w:rsidRDefault="00465894">
            <w:pPr>
              <w:pStyle w:val="TAC"/>
              <w:rPr>
                <w:rFonts w:eastAsia="Malgun Gothic" w:cs="Arial"/>
                <w:kern w:val="2"/>
                <w:lang w:val="fi-FI"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D1B5BE" w14:textId="77777777" w:rsidR="00465894" w:rsidRDefault="00465894">
            <w:pPr>
              <w:pStyle w:val="TAC"/>
              <w:rPr>
                <w:rFonts w:eastAsiaTheme="minorEastAsia" w:cs="Arial"/>
                <w:lang w:val="fi-FI" w:eastAsia="fi-FI"/>
              </w:rPr>
            </w:pPr>
            <w:r>
              <w:rPr>
                <w:rFonts w:eastAsia="Malgun Gothic" w:cs="Arial"/>
                <w:lang w:val="fi-FI" w:eastAsia="ko-KR"/>
              </w:rPr>
              <w:t>IMD5</w:t>
            </w:r>
          </w:p>
        </w:tc>
      </w:tr>
      <w:tr w:rsidR="00465894" w14:paraId="04140E3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D0BA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7E5E01" w14:textId="77777777" w:rsidR="00465894" w:rsidRDefault="00465894">
            <w:pPr>
              <w:pStyle w:val="TAC"/>
              <w:rPr>
                <w:rFonts w:cs="Arial"/>
                <w:lang w:val="fi-FI" w:eastAsia="fi-FI"/>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E8FCFE" w14:textId="77777777" w:rsidR="00465894" w:rsidRDefault="00465894">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3E71B1" w14:textId="77777777" w:rsidR="00465894" w:rsidRDefault="00465894">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9C6FD6" w14:textId="77777777" w:rsidR="00465894" w:rsidRDefault="00465894">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B4B17" w14:textId="77777777" w:rsidR="00465894" w:rsidRDefault="00465894">
            <w:pPr>
              <w:pStyle w:val="TAC"/>
              <w:rPr>
                <w:rFonts w:eastAsiaTheme="minorEastAsia"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FCB634" w14:textId="77777777" w:rsidR="00465894" w:rsidRDefault="00465894">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E6C4AD" w14:textId="77777777" w:rsidR="00465894" w:rsidRDefault="00465894">
            <w:pPr>
              <w:pStyle w:val="TAC"/>
              <w:rPr>
                <w:rFonts w:eastAsiaTheme="minorEastAsia" w:cs="Arial"/>
                <w:lang w:val="fi-FI" w:eastAsia="fi-FI"/>
              </w:rPr>
            </w:pPr>
            <w:r>
              <w:rPr>
                <w:rFonts w:cs="Arial"/>
                <w:lang w:val="fi-FI" w:eastAsia="fi-FI"/>
              </w:rPr>
              <w:t>N/A</w:t>
            </w:r>
          </w:p>
        </w:tc>
      </w:tr>
      <w:tr w:rsidR="00465894" w14:paraId="14AC04E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07341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24687" w14:textId="77777777" w:rsidR="00465894" w:rsidRDefault="00465894">
            <w:pPr>
              <w:pStyle w:val="TAC"/>
              <w:rPr>
                <w:rFonts w:cs="Arial"/>
                <w:lang w:val="fi-FI" w:eastAsia="fi-FI"/>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4865F6" w14:textId="77777777" w:rsidR="00465894" w:rsidRDefault="00465894">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C5BB1" w14:textId="77777777" w:rsidR="00465894" w:rsidRDefault="00465894">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D68086" w14:textId="77777777" w:rsidR="00465894" w:rsidRDefault="00465894">
            <w:pPr>
              <w:pStyle w:val="TAC"/>
              <w:rPr>
                <w:rFonts w:eastAsia="Malgun Gothic" w:cs="Arial"/>
                <w:kern w:val="2"/>
                <w:lang w:val="fi-FI" w:eastAsia="ko-KR"/>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0D6BD2" w14:textId="77777777" w:rsidR="00465894" w:rsidRDefault="00465894">
            <w:pPr>
              <w:pStyle w:val="TAC"/>
              <w:rPr>
                <w:rFonts w:eastAsiaTheme="minorEastAsia"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EE3AA4" w14:textId="77777777" w:rsidR="00465894" w:rsidRDefault="00465894">
            <w:pPr>
              <w:pStyle w:val="TAC"/>
              <w:rPr>
                <w:rFonts w:eastAsia="Malgun Gothic" w:cs="Arial"/>
                <w:kern w:val="2"/>
                <w:lang w:val="fi-FI"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4CA03D" w14:textId="77777777" w:rsidR="00465894" w:rsidRDefault="00465894">
            <w:pPr>
              <w:pStyle w:val="TAC"/>
              <w:rPr>
                <w:rFonts w:eastAsiaTheme="minorEastAsia" w:cs="Arial"/>
                <w:lang w:val="fi-FI" w:eastAsia="fi-FI"/>
              </w:rPr>
            </w:pPr>
            <w:r>
              <w:rPr>
                <w:rFonts w:eastAsia="Malgun Gothic" w:cs="Arial"/>
                <w:lang w:val="fi-FI" w:eastAsia="ko-KR"/>
              </w:rPr>
              <w:t>IMD2</w:t>
            </w:r>
          </w:p>
        </w:tc>
      </w:tr>
      <w:tr w:rsidR="00465894" w14:paraId="5558676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44C2F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F98981" w14:textId="77777777" w:rsidR="00465894" w:rsidRDefault="00465894">
            <w:pPr>
              <w:pStyle w:val="TAC"/>
              <w:rPr>
                <w:rFonts w:cs="Arial"/>
                <w:lang w:val="fi-FI" w:eastAsia="fi-FI"/>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1CDDAD" w14:textId="77777777" w:rsidR="00465894" w:rsidRDefault="00465894">
            <w:pPr>
              <w:pStyle w:val="TAC"/>
              <w:rPr>
                <w:rFonts w:cs="Arial"/>
                <w:lang w:val="fi-FI" w:eastAsia="fi-FI"/>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0F815" w14:textId="77777777" w:rsidR="00465894" w:rsidRDefault="00465894">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EA2D5A" w14:textId="77777777" w:rsidR="00465894" w:rsidRDefault="00465894">
            <w:pPr>
              <w:pStyle w:val="TAC"/>
              <w:rPr>
                <w:rFonts w:eastAsia="Malgun Gothic" w:cs="Arial"/>
                <w:kern w:val="2"/>
                <w:lang w:val="fi-FI"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DA8281" w14:textId="77777777" w:rsidR="00465894" w:rsidRDefault="00465894">
            <w:pPr>
              <w:pStyle w:val="TAC"/>
              <w:rPr>
                <w:rFonts w:eastAsiaTheme="minorEastAsia" w:cs="Arial"/>
                <w:lang w:val="fi-FI"/>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CD5A2A" w14:textId="77777777" w:rsidR="00465894" w:rsidRDefault="00465894">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08EC27" w14:textId="77777777" w:rsidR="00465894" w:rsidRDefault="00465894">
            <w:pPr>
              <w:pStyle w:val="TAC"/>
              <w:rPr>
                <w:rFonts w:eastAsiaTheme="minorEastAsia" w:cs="Arial"/>
                <w:lang w:val="fi-FI" w:eastAsia="fi-FI"/>
              </w:rPr>
            </w:pPr>
            <w:r>
              <w:rPr>
                <w:rFonts w:cs="Arial"/>
                <w:lang w:val="fi-FI" w:eastAsia="fi-FI"/>
              </w:rPr>
              <w:t>N/A</w:t>
            </w:r>
          </w:p>
        </w:tc>
      </w:tr>
      <w:tr w:rsidR="00465894" w14:paraId="35A4F1D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B841FC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C40011" w14:textId="77777777" w:rsidR="00465894" w:rsidRDefault="00465894">
            <w:pPr>
              <w:pStyle w:val="TAC"/>
              <w:rPr>
                <w:rFonts w:cs="Arial"/>
                <w:lang w:val="fi-FI" w:eastAsia="fi-FI"/>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435FCC" w14:textId="77777777" w:rsidR="00465894" w:rsidRDefault="00465894">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BEE3DD" w14:textId="77777777" w:rsidR="00465894" w:rsidRDefault="00465894">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384517" w14:textId="77777777" w:rsidR="00465894" w:rsidRDefault="00465894">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F58D9" w14:textId="77777777" w:rsidR="00465894" w:rsidRDefault="00465894">
            <w:pPr>
              <w:pStyle w:val="TAC"/>
              <w:rPr>
                <w:rFonts w:eastAsiaTheme="minorEastAsia"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C06057" w14:textId="77777777" w:rsidR="00465894" w:rsidRDefault="00465894">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3CA579" w14:textId="77777777" w:rsidR="00465894" w:rsidRDefault="00465894">
            <w:pPr>
              <w:pStyle w:val="TAC"/>
              <w:rPr>
                <w:rFonts w:eastAsiaTheme="minorEastAsia" w:cs="Arial"/>
                <w:lang w:val="fi-FI" w:eastAsia="fi-FI"/>
              </w:rPr>
            </w:pPr>
            <w:r>
              <w:rPr>
                <w:rFonts w:cs="Arial"/>
                <w:lang w:val="fi-FI" w:eastAsia="fi-FI"/>
              </w:rPr>
              <w:t>N/A</w:t>
            </w:r>
          </w:p>
        </w:tc>
      </w:tr>
      <w:tr w:rsidR="00465894" w14:paraId="6089982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3DDB71F" w14:textId="77777777" w:rsidR="00465894" w:rsidRDefault="00465894">
            <w:pPr>
              <w:pStyle w:val="TAC"/>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C6CBB9" w14:textId="77777777" w:rsidR="00465894" w:rsidRDefault="00465894">
            <w:pPr>
              <w:pStyle w:val="TAC"/>
              <w:rPr>
                <w:rFonts w:eastAsia="Calibri Light"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82392B" w14:textId="77777777" w:rsidR="00465894" w:rsidRDefault="00465894">
            <w:pPr>
              <w:pStyle w:val="TAC"/>
              <w:rPr>
                <w:rFonts w:eastAsiaTheme="minorEastAsia" w:cs="Arial"/>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D812F8"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5C8098"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E3284" w14:textId="77777777" w:rsidR="00465894" w:rsidRDefault="00465894">
            <w:pPr>
              <w:pStyle w:val="TAC"/>
              <w:rPr>
                <w:rFonts w:cs="Arial"/>
              </w:rPr>
            </w:pPr>
            <w:r>
              <w:rPr>
                <w:rFonts w:cs="Arial"/>
                <w:kern w:val="2"/>
                <w:szCs w:val="24"/>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A4CFFD" w14:textId="77777777" w:rsidR="00465894" w:rsidRDefault="00465894">
            <w:pPr>
              <w:pStyle w:val="TAC"/>
              <w:rPr>
                <w:rFonts w:cs="Arial"/>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CBF52D" w14:textId="77777777" w:rsidR="00465894" w:rsidRDefault="00465894">
            <w:pPr>
              <w:pStyle w:val="TAC"/>
              <w:rPr>
                <w:rFonts w:cs="Arial"/>
                <w:szCs w:val="24"/>
              </w:rPr>
            </w:pPr>
            <w:r>
              <w:rPr>
                <w:rFonts w:eastAsia="Malgun Gothic" w:cs="Arial"/>
                <w:kern w:val="2"/>
                <w:szCs w:val="24"/>
                <w:lang w:eastAsia="ko-KR"/>
              </w:rPr>
              <w:t>N/A</w:t>
            </w:r>
          </w:p>
        </w:tc>
      </w:tr>
      <w:tr w:rsidR="00465894" w14:paraId="4819F85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99E59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EC7917" w14:textId="77777777" w:rsidR="00465894" w:rsidRDefault="00465894">
            <w:pPr>
              <w:pStyle w:val="TAC"/>
              <w:rPr>
                <w:rFonts w:eastAsia="Calibri Light" w:cs="Arial"/>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E56B4" w14:textId="77777777" w:rsidR="00465894" w:rsidRDefault="00465894">
            <w:pPr>
              <w:pStyle w:val="TAC"/>
              <w:rPr>
                <w:rFonts w:eastAsiaTheme="minorEastAsia"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80E7DF"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4C1D7F" w14:textId="77777777" w:rsidR="00465894" w:rsidRDefault="00465894">
            <w:pPr>
              <w:pStyle w:val="TAC"/>
              <w:rPr>
                <w:rFonts w:cs="Arial"/>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44F8D" w14:textId="77777777" w:rsidR="00465894" w:rsidRDefault="00465894">
            <w:pPr>
              <w:pStyle w:val="TAC"/>
              <w:rPr>
                <w:rFonts w:cs="Arial"/>
              </w:rPr>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3CB9D3" w14:textId="77777777" w:rsidR="00465894" w:rsidRDefault="00465894">
            <w:pPr>
              <w:pStyle w:val="TAC"/>
              <w:rPr>
                <w:rFonts w:cs="Arial"/>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B1B92F" w14:textId="77777777" w:rsidR="00465894" w:rsidRDefault="00465894">
            <w:pPr>
              <w:pStyle w:val="TAC"/>
              <w:rPr>
                <w:rFonts w:cs="Arial"/>
                <w:szCs w:val="24"/>
              </w:rPr>
            </w:pPr>
            <w:r>
              <w:rPr>
                <w:lang w:eastAsia="ja-JP"/>
              </w:rPr>
              <w:t>IMD</w:t>
            </w:r>
            <w:r>
              <w:t>2</w:t>
            </w:r>
          </w:p>
        </w:tc>
      </w:tr>
      <w:tr w:rsidR="00465894" w14:paraId="482816F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75931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D15896"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403255" w14:textId="77777777" w:rsidR="00465894" w:rsidRDefault="00465894">
            <w:pPr>
              <w:pStyle w:val="TAC"/>
            </w:pPr>
            <w: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7B76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A4B48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AF6AE6" w14:textId="77777777" w:rsidR="00465894" w:rsidRDefault="00465894">
            <w:pPr>
              <w:pStyle w:val="TAC"/>
            </w:pPr>
            <w: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A4E60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1A5B2A" w14:textId="77777777" w:rsidR="00465894" w:rsidRDefault="00465894">
            <w:pPr>
              <w:pStyle w:val="TAC"/>
            </w:pPr>
            <w:r>
              <w:t>N/A</w:t>
            </w:r>
          </w:p>
        </w:tc>
      </w:tr>
      <w:tr w:rsidR="00465894" w14:paraId="08F738F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45054710" w14:textId="77777777" w:rsidR="00465894" w:rsidRDefault="00465894">
            <w:pPr>
              <w:keepNext/>
              <w:keepLines/>
              <w:spacing w:after="0"/>
              <w:jc w:val="center"/>
              <w:rPr>
                <w:rFonts w:ascii="Arial" w:hAnsi="Arial"/>
                <w:sz w:val="18"/>
              </w:rPr>
            </w:pPr>
            <w:r>
              <w:rPr>
                <w:rFonts w:ascii="Arial" w:hAnsi="Arial"/>
                <w:sz w:val="18"/>
              </w:rPr>
              <w:t xml:space="preserve">DC_7A_n12A-n77A </w:t>
            </w:r>
          </w:p>
          <w:p w14:paraId="7684190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C16182" w14:textId="77777777" w:rsidR="00465894" w:rsidRDefault="00465894">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C6A027" w14:textId="77777777" w:rsidR="00465894" w:rsidRDefault="00465894">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FACF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88CA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39440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F48EF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1CCD27" w14:textId="77777777" w:rsidR="00465894" w:rsidRDefault="00465894">
            <w:pPr>
              <w:pStyle w:val="TAC"/>
            </w:pPr>
            <w:r>
              <w:t>N/A</w:t>
            </w:r>
          </w:p>
        </w:tc>
      </w:tr>
      <w:tr w:rsidR="00465894" w14:paraId="63F3FA2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F5070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048753"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C8319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24A2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8D920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29349A" w14:textId="77777777" w:rsidR="00465894" w:rsidRDefault="00465894">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D3A1D5" w14:textId="77777777" w:rsidR="00465894" w:rsidRDefault="004658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F43076" w14:textId="77777777" w:rsidR="00465894" w:rsidRDefault="00465894">
            <w:pPr>
              <w:pStyle w:val="TAC"/>
            </w:pPr>
            <w:r>
              <w:t>IMD2</w:t>
            </w:r>
          </w:p>
        </w:tc>
      </w:tr>
      <w:tr w:rsidR="00465894" w14:paraId="74AA490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D116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69F4CA"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E0D00A"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99BD6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0464AD"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96FA2A"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081BB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1CEC83" w14:textId="77777777" w:rsidR="00465894" w:rsidRDefault="00465894">
            <w:pPr>
              <w:pStyle w:val="TAC"/>
            </w:pPr>
            <w:r>
              <w:t>N/A</w:t>
            </w:r>
          </w:p>
        </w:tc>
      </w:tr>
      <w:tr w:rsidR="00465894" w14:paraId="4160C12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3C0CA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1B7C9F" w14:textId="77777777" w:rsidR="00465894" w:rsidRDefault="00465894">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8C044" w14:textId="77777777" w:rsidR="00465894" w:rsidRDefault="00465894">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4EF1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95C92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51ED86"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12154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C83331" w14:textId="77777777" w:rsidR="00465894" w:rsidRDefault="00465894">
            <w:pPr>
              <w:pStyle w:val="TAC"/>
            </w:pPr>
            <w:r>
              <w:t>N/A</w:t>
            </w:r>
          </w:p>
        </w:tc>
      </w:tr>
      <w:tr w:rsidR="00465894" w14:paraId="6DE6EAF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7DFEE8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CDC12D"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78ADEC" w14:textId="77777777" w:rsidR="00465894" w:rsidRDefault="00465894">
            <w:pPr>
              <w:pStyle w:val="TAC"/>
            </w:pPr>
            <w:r>
              <w:t>702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B4F0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1202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BE1DF" w14:textId="77777777" w:rsidR="00465894" w:rsidRDefault="00465894">
            <w:pPr>
              <w:pStyle w:val="TAC"/>
            </w:pPr>
            <w:r>
              <w:t>732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D4F01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0B9885" w14:textId="77777777" w:rsidR="00465894" w:rsidRDefault="00465894">
            <w:pPr>
              <w:pStyle w:val="TAC"/>
            </w:pPr>
            <w:r>
              <w:t>N/A</w:t>
            </w:r>
          </w:p>
        </w:tc>
      </w:tr>
      <w:tr w:rsidR="00465894" w14:paraId="1D144B8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D054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52254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6DB2D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73DBD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4D3B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FAF7D0" w14:textId="77777777" w:rsidR="00465894" w:rsidRDefault="00465894">
            <w:pPr>
              <w:pStyle w:val="TAC"/>
            </w:pPr>
            <w:r>
              <w:t>3909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01A26D"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C134D2" w14:textId="77777777" w:rsidR="00465894" w:rsidRDefault="00465894">
            <w:pPr>
              <w:pStyle w:val="TAC"/>
            </w:pPr>
            <w:r>
              <w:t>IMD3</w:t>
            </w:r>
          </w:p>
        </w:tc>
      </w:tr>
      <w:tr w:rsidR="00465894" w14:paraId="7F44412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A37CAD" w14:textId="77777777" w:rsidR="00465894" w:rsidRDefault="00465894">
            <w:pPr>
              <w:pStyle w:val="TAC"/>
            </w:pPr>
            <w:r>
              <w:rPr>
                <w:rFonts w:cs="Arial"/>
                <w:szCs w:val="18"/>
                <w:lang w:val="sv-SE" w:eastAsia="ja-JP"/>
              </w:rPr>
              <w:t>DC_7A-12A_n77</w:t>
            </w:r>
            <w:r>
              <w:t>A</w:t>
            </w:r>
          </w:p>
          <w:p w14:paraId="50F2B683" w14:textId="77777777" w:rsidR="00465894" w:rsidRDefault="00465894">
            <w:pPr>
              <w:pStyle w:val="TAC"/>
            </w:pPr>
            <w:r>
              <w:rPr>
                <w:noProof/>
              </w:rPr>
              <w:t>DC_7A-12A_n77(2A)</w:t>
            </w:r>
          </w:p>
        </w:tc>
        <w:tc>
          <w:tcPr>
            <w:tcW w:w="868" w:type="dxa"/>
            <w:tcBorders>
              <w:top w:val="single" w:sz="4" w:space="0" w:color="auto"/>
              <w:left w:val="single" w:sz="4" w:space="0" w:color="auto"/>
              <w:bottom w:val="single" w:sz="4" w:space="0" w:color="auto"/>
              <w:right w:val="single" w:sz="4" w:space="0" w:color="auto"/>
            </w:tcBorders>
            <w:hideMark/>
          </w:tcPr>
          <w:p w14:paraId="0A50AC3D" w14:textId="77777777" w:rsidR="00465894" w:rsidRDefault="00465894">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C622C" w14:textId="77777777" w:rsidR="00465894" w:rsidRDefault="00465894">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7F0CCD" w14:textId="77777777" w:rsidR="00465894" w:rsidRDefault="00465894">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1ACDA4" w14:textId="77777777" w:rsidR="00465894" w:rsidRDefault="00465894">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4FFD1F" w14:textId="77777777" w:rsidR="00465894" w:rsidRDefault="00465894">
            <w:pPr>
              <w:pStyle w:val="TAC"/>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AE615B" w14:textId="77777777" w:rsidR="00465894" w:rsidRDefault="00465894">
            <w:pPr>
              <w:pStyle w:val="TAC"/>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D9CAC2" w14:textId="77777777" w:rsidR="00465894" w:rsidRDefault="00465894">
            <w:pPr>
              <w:pStyle w:val="TAC"/>
            </w:pPr>
            <w:r>
              <w:rPr>
                <w:kern w:val="2"/>
                <w:szCs w:val="24"/>
                <w:lang w:eastAsia="ja-JP"/>
              </w:rPr>
              <w:t>IMD2</w:t>
            </w:r>
            <w:r>
              <w:rPr>
                <w:kern w:val="2"/>
                <w:szCs w:val="24"/>
                <w:vertAlign w:val="superscript"/>
                <w:lang w:eastAsia="ja-JP"/>
              </w:rPr>
              <w:t>1</w:t>
            </w:r>
          </w:p>
        </w:tc>
      </w:tr>
      <w:tr w:rsidR="00465894" w14:paraId="6E4B30B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8361D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4E0ADD" w14:textId="77777777" w:rsidR="00465894" w:rsidRDefault="00465894">
            <w:pPr>
              <w:pStyle w:val="TAC"/>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03A750" w14:textId="77777777" w:rsidR="00465894" w:rsidRDefault="00465894">
            <w:pPr>
              <w:pStyle w:val="TAC"/>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36788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BAFCC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7F61E9" w14:textId="77777777" w:rsidR="00465894" w:rsidRDefault="00465894">
            <w:pPr>
              <w:pStyle w:val="TAC"/>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DC13C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F242A" w14:textId="77777777" w:rsidR="00465894" w:rsidRDefault="00465894">
            <w:pPr>
              <w:pStyle w:val="TAC"/>
            </w:pPr>
            <w:r>
              <w:rPr>
                <w:kern w:val="2"/>
                <w:szCs w:val="24"/>
                <w:lang w:eastAsia="ja-JP"/>
              </w:rPr>
              <w:t>N/A</w:t>
            </w:r>
          </w:p>
        </w:tc>
      </w:tr>
      <w:tr w:rsidR="00465894" w14:paraId="7088F2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598543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E482E6"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7E8A20" w14:textId="77777777" w:rsidR="00465894" w:rsidRDefault="00465894">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85958F" w14:textId="77777777" w:rsidR="00465894" w:rsidRDefault="00465894">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C78809" w14:textId="77777777" w:rsidR="00465894" w:rsidRDefault="00465894">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BA8920" w14:textId="77777777" w:rsidR="00465894" w:rsidRDefault="00465894">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2B71E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BCBC19" w14:textId="77777777" w:rsidR="00465894" w:rsidRDefault="00465894">
            <w:pPr>
              <w:pStyle w:val="TAC"/>
            </w:pPr>
            <w:r>
              <w:rPr>
                <w:kern w:val="2"/>
                <w:szCs w:val="24"/>
                <w:lang w:eastAsia="ja-JP"/>
              </w:rPr>
              <w:t>N/A</w:t>
            </w:r>
          </w:p>
        </w:tc>
      </w:tr>
      <w:tr w:rsidR="00465894" w14:paraId="21833AB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0CB4BF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2F6475" w14:textId="77777777" w:rsidR="00465894" w:rsidRDefault="00465894">
            <w:pPr>
              <w:pStyle w:val="TAC"/>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2DA8C9" w14:textId="77777777" w:rsidR="00465894" w:rsidRDefault="00465894">
            <w:pPr>
              <w:pStyle w:val="TAC"/>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B0D70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36D1C2"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19D69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4B4EC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19168F" w14:textId="77777777" w:rsidR="00465894" w:rsidRDefault="00465894">
            <w:pPr>
              <w:pStyle w:val="TAC"/>
            </w:pPr>
            <w:r>
              <w:rPr>
                <w:rFonts w:cs="Arial"/>
              </w:rPr>
              <w:t>N/A</w:t>
            </w:r>
          </w:p>
        </w:tc>
      </w:tr>
      <w:tr w:rsidR="00465894" w14:paraId="12C3220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26FBB3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6D42A8" w14:textId="77777777" w:rsidR="00465894" w:rsidRDefault="00465894">
            <w:pPr>
              <w:pStyle w:val="TAC"/>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30A8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80C01"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513ADC"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4BE21D" w14:textId="77777777" w:rsidR="00465894" w:rsidRDefault="0046589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2E445B" w14:textId="77777777" w:rsidR="00465894" w:rsidRDefault="00465894">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013E62" w14:textId="77777777" w:rsidR="00465894" w:rsidRDefault="00465894">
            <w:pPr>
              <w:pStyle w:val="TAC"/>
            </w:pPr>
            <w:r>
              <w:rPr>
                <w:rFonts w:cs="Arial"/>
              </w:rPr>
              <w:t>IMD2</w:t>
            </w:r>
          </w:p>
        </w:tc>
      </w:tr>
      <w:tr w:rsidR="00465894" w14:paraId="4D110CC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2FD13A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E7AE7C"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1D8318" w14:textId="77777777" w:rsidR="00465894" w:rsidRDefault="00465894">
            <w:pPr>
              <w:pStyle w:val="TAC"/>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3B0477"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270D6A"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3A8096"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63D59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067059" w14:textId="77777777" w:rsidR="00465894" w:rsidRDefault="00465894">
            <w:pPr>
              <w:pStyle w:val="TAC"/>
            </w:pPr>
            <w:r>
              <w:rPr>
                <w:rFonts w:cs="Arial"/>
              </w:rPr>
              <w:t>N/A</w:t>
            </w:r>
          </w:p>
        </w:tc>
      </w:tr>
      <w:tr w:rsidR="00465894" w14:paraId="797B5FC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2231CDC" w14:textId="77777777" w:rsidR="00465894" w:rsidRDefault="00465894">
            <w:pPr>
              <w:pStyle w:val="TAC"/>
            </w:pPr>
            <w:r>
              <w:rPr>
                <w:rFonts w:cs="Arial"/>
                <w:szCs w:val="18"/>
                <w:lang w:val="sv-SE" w:eastAsia="ja-JP"/>
              </w:rPr>
              <w:t>DC_7A-12A_n78</w:t>
            </w:r>
            <w:r>
              <w:t>A</w:t>
            </w:r>
          </w:p>
          <w:p w14:paraId="3816E81C" w14:textId="77777777" w:rsidR="00465894" w:rsidRDefault="00465894">
            <w:pPr>
              <w:pStyle w:val="TAC"/>
            </w:pPr>
            <w:r>
              <w:rPr>
                <w:noProof/>
              </w:rPr>
              <w:t>DC_7A-12A_n78(2A)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D338E3" w14:textId="77777777" w:rsidR="00465894" w:rsidRDefault="00465894">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3A3793" w14:textId="77777777" w:rsidR="00465894" w:rsidRDefault="00465894">
            <w:pPr>
              <w:pStyle w:val="TAC"/>
              <w:rPr>
                <w:rFonts w:eastAsia="Malgun Gothic" w:cs="Arial"/>
                <w:kern w:val="2"/>
                <w:szCs w:val="24"/>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72FDCE" w14:textId="77777777" w:rsidR="00465894" w:rsidRDefault="00465894">
            <w:pPr>
              <w:pStyle w:val="TAC"/>
              <w:rPr>
                <w:rFonts w:eastAsia="Malgun Gothic" w:cs="Arial"/>
                <w:kern w:val="2"/>
                <w:szCs w:val="24"/>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7FCE56" w14:textId="77777777" w:rsidR="00465894" w:rsidRDefault="00465894">
            <w:pPr>
              <w:pStyle w:val="TAC"/>
              <w:rPr>
                <w:rFonts w:eastAsia="Malgun Gothic" w:cs="Arial"/>
                <w:kern w:val="2"/>
                <w:szCs w:val="24"/>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1B6E83" w14:textId="77777777" w:rsidR="00465894" w:rsidRDefault="00465894">
            <w:pPr>
              <w:pStyle w:val="TAC"/>
              <w:rPr>
                <w:rFonts w:eastAsia="Malgun Gothic" w:cs="Arial"/>
                <w:kern w:val="2"/>
                <w:szCs w:val="24"/>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6B9D6A" w14:textId="77777777" w:rsidR="00465894" w:rsidRDefault="00465894">
            <w:pPr>
              <w:pStyle w:val="TAC"/>
              <w:rPr>
                <w:rFonts w:eastAsia="Malgun Gothic" w:cs="Arial"/>
                <w:kern w:val="2"/>
                <w:szCs w:val="24"/>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82AEDE" w14:textId="77777777" w:rsidR="00465894" w:rsidRDefault="00465894">
            <w:pPr>
              <w:pStyle w:val="TAC"/>
              <w:rPr>
                <w:rFonts w:eastAsia="Malgun Gothic"/>
                <w:lang w:eastAsia="ko-KR"/>
              </w:rPr>
            </w:pPr>
            <w:r>
              <w:rPr>
                <w:kern w:val="2"/>
                <w:szCs w:val="24"/>
                <w:lang w:eastAsia="ja-JP"/>
              </w:rPr>
              <w:t>IMD2</w:t>
            </w:r>
          </w:p>
        </w:tc>
      </w:tr>
      <w:tr w:rsidR="00465894" w14:paraId="77F1057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171D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5A195" w14:textId="77777777" w:rsidR="00465894" w:rsidRDefault="00465894">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A4B889" w14:textId="77777777" w:rsidR="00465894" w:rsidRDefault="00465894">
            <w:pPr>
              <w:pStyle w:val="TAC"/>
              <w:rPr>
                <w:rFonts w:eastAsia="Malgun Gothic" w:cs="Arial"/>
                <w:kern w:val="2"/>
                <w:szCs w:val="24"/>
                <w:lang w:eastAsia="ko-KR"/>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48065B"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28BFCE"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53129B" w14:textId="77777777" w:rsidR="00465894" w:rsidRDefault="00465894">
            <w:pPr>
              <w:pStyle w:val="TAC"/>
              <w:rPr>
                <w:rFonts w:eastAsia="Malgun Gothic" w:cs="Arial"/>
                <w:kern w:val="2"/>
                <w:szCs w:val="24"/>
                <w:lang w:eastAsia="ko-KR"/>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FDBD2B"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4EF3F0" w14:textId="77777777" w:rsidR="00465894" w:rsidRDefault="00465894">
            <w:pPr>
              <w:pStyle w:val="TAC"/>
              <w:rPr>
                <w:rFonts w:eastAsia="Malgun Gothic"/>
                <w:lang w:eastAsia="ko-KR"/>
              </w:rPr>
            </w:pPr>
            <w:r>
              <w:rPr>
                <w:kern w:val="2"/>
                <w:szCs w:val="24"/>
                <w:lang w:eastAsia="ja-JP"/>
              </w:rPr>
              <w:t>N/A</w:t>
            </w:r>
          </w:p>
        </w:tc>
      </w:tr>
      <w:tr w:rsidR="00465894" w14:paraId="632FEAE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6AB6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000A3" w14:textId="77777777" w:rsidR="00465894" w:rsidRDefault="00465894">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853944" w14:textId="77777777" w:rsidR="00465894" w:rsidRDefault="00465894">
            <w:pPr>
              <w:pStyle w:val="TAC"/>
              <w:rPr>
                <w:rFonts w:eastAsia="Malgun Gothic" w:cs="Arial"/>
                <w:kern w:val="2"/>
                <w:szCs w:val="24"/>
                <w:lang w:eastAsia="ko-KR"/>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F2CD8E" w14:textId="77777777" w:rsidR="00465894" w:rsidRDefault="00465894">
            <w:pPr>
              <w:pStyle w:val="TAC"/>
              <w:rPr>
                <w:rFonts w:eastAsia="Malgun Gothic" w:cs="Arial"/>
                <w:kern w:val="2"/>
                <w:szCs w:val="24"/>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C49122" w14:textId="77777777" w:rsidR="00465894" w:rsidRDefault="00465894">
            <w:pPr>
              <w:pStyle w:val="TAC"/>
              <w:rPr>
                <w:rFonts w:eastAsia="Malgun Gothic" w:cs="Arial"/>
                <w:kern w:val="2"/>
                <w:szCs w:val="24"/>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00A94F" w14:textId="77777777" w:rsidR="00465894" w:rsidRDefault="00465894">
            <w:pPr>
              <w:pStyle w:val="TAC"/>
              <w:rPr>
                <w:rFonts w:eastAsia="Malgun Gothic" w:cs="Arial"/>
                <w:kern w:val="2"/>
                <w:szCs w:val="24"/>
                <w:lang w:eastAsia="ko-KR"/>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6BFB03"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98E96" w14:textId="77777777" w:rsidR="00465894" w:rsidRDefault="00465894">
            <w:pPr>
              <w:pStyle w:val="TAC"/>
              <w:rPr>
                <w:rFonts w:eastAsia="Malgun Gothic"/>
                <w:lang w:eastAsia="ko-KR"/>
              </w:rPr>
            </w:pPr>
            <w:r>
              <w:rPr>
                <w:kern w:val="2"/>
                <w:szCs w:val="24"/>
                <w:lang w:eastAsia="ja-JP"/>
              </w:rPr>
              <w:t>N/A</w:t>
            </w:r>
          </w:p>
        </w:tc>
      </w:tr>
      <w:tr w:rsidR="00465894" w14:paraId="5019472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0548F8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299BE" w14:textId="77777777" w:rsidR="00465894" w:rsidRDefault="00465894">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0B8E1" w14:textId="77777777" w:rsidR="00465894" w:rsidRDefault="00465894">
            <w:pPr>
              <w:pStyle w:val="TAC"/>
              <w:rPr>
                <w:rFonts w:eastAsia="Malgun Gothic" w:cs="Arial"/>
                <w:kern w:val="2"/>
                <w:szCs w:val="24"/>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E18C0C"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C66905"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B7DBA8" w14:textId="77777777" w:rsidR="00465894" w:rsidRDefault="00465894">
            <w:pPr>
              <w:pStyle w:val="TAC"/>
              <w:rPr>
                <w:rFonts w:eastAsia="Malgun Gothic" w:cs="Arial"/>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7272CE"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AB1A35" w14:textId="77777777" w:rsidR="00465894" w:rsidRDefault="00465894">
            <w:pPr>
              <w:pStyle w:val="TAC"/>
              <w:rPr>
                <w:rFonts w:eastAsia="Malgun Gothic"/>
                <w:lang w:eastAsia="ko-KR"/>
              </w:rPr>
            </w:pPr>
            <w:r>
              <w:rPr>
                <w:rFonts w:cs="Arial"/>
              </w:rPr>
              <w:t>N/A</w:t>
            </w:r>
          </w:p>
        </w:tc>
      </w:tr>
      <w:tr w:rsidR="00465894" w14:paraId="50E1314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CAC20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3AA12" w14:textId="77777777" w:rsidR="00465894" w:rsidRDefault="00465894">
            <w:pPr>
              <w:pStyle w:val="TAC"/>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202850"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B7729C"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B49393"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E647D" w14:textId="77777777" w:rsidR="00465894" w:rsidRDefault="00465894">
            <w:pPr>
              <w:pStyle w:val="TAC"/>
              <w:rPr>
                <w:rFonts w:eastAsia="Malgun Gothic" w:cs="Arial"/>
                <w:kern w:val="2"/>
                <w:szCs w:val="24"/>
                <w:lang w:eastAsia="ko-KR"/>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B1F370" w14:textId="77777777" w:rsidR="00465894" w:rsidRDefault="00465894">
            <w:pPr>
              <w:pStyle w:val="TAC"/>
              <w:rPr>
                <w:rFonts w:eastAsia="Malgun Gothic" w:cs="Arial"/>
                <w:kern w:val="2"/>
                <w:szCs w:val="24"/>
                <w:lang w:eastAsia="ko-KR"/>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D4FC55" w14:textId="77777777" w:rsidR="00465894" w:rsidRDefault="00465894">
            <w:pPr>
              <w:pStyle w:val="TAC"/>
              <w:rPr>
                <w:rFonts w:eastAsia="Malgun Gothic"/>
                <w:lang w:eastAsia="ko-KR"/>
              </w:rPr>
            </w:pPr>
            <w:r>
              <w:rPr>
                <w:rFonts w:cs="Arial"/>
              </w:rPr>
              <w:t>IMD2</w:t>
            </w:r>
            <w:r>
              <w:rPr>
                <w:rFonts w:cs="Arial"/>
                <w:vertAlign w:val="superscript"/>
              </w:rPr>
              <w:t>4</w:t>
            </w:r>
          </w:p>
        </w:tc>
      </w:tr>
      <w:tr w:rsidR="00465894" w14:paraId="05283C7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A2B65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DEE622" w14:textId="77777777" w:rsidR="00465894" w:rsidRDefault="00465894">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2F7089" w14:textId="77777777" w:rsidR="00465894" w:rsidRDefault="00465894">
            <w:pPr>
              <w:pStyle w:val="TAC"/>
              <w:rPr>
                <w:rFonts w:eastAsia="Malgun Gothic" w:cs="Arial"/>
                <w:kern w:val="2"/>
                <w:szCs w:val="24"/>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FCE481"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D6ED33"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568A2D" w14:textId="77777777" w:rsidR="00465894" w:rsidRDefault="00465894">
            <w:pPr>
              <w:pStyle w:val="TAC"/>
              <w:rPr>
                <w:rFonts w:eastAsia="Malgun Gothic" w:cs="Arial"/>
                <w:kern w:val="2"/>
                <w:szCs w:val="24"/>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FFD995"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4AFF13" w14:textId="77777777" w:rsidR="00465894" w:rsidRDefault="00465894">
            <w:pPr>
              <w:pStyle w:val="TAC"/>
              <w:rPr>
                <w:rFonts w:eastAsia="Malgun Gothic"/>
                <w:lang w:eastAsia="ko-KR"/>
              </w:rPr>
            </w:pPr>
            <w:r>
              <w:rPr>
                <w:rFonts w:cs="Arial"/>
              </w:rPr>
              <w:t>N/A</w:t>
            </w:r>
          </w:p>
        </w:tc>
      </w:tr>
      <w:tr w:rsidR="00465894" w14:paraId="3D0AD63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3A57746" w14:textId="77777777" w:rsidR="00465894" w:rsidRDefault="00465894">
            <w:pPr>
              <w:pStyle w:val="TAC"/>
              <w:rPr>
                <w:rFonts w:eastAsiaTheme="minorEastAsia"/>
                <w:noProof/>
              </w:rPr>
            </w:pPr>
            <w:r>
              <w:rPr>
                <w:noProof/>
              </w:rPr>
              <w:t xml:space="preserve">DC_7A_n12A-n78A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DDBFE7" w14:textId="77777777" w:rsidR="00465894" w:rsidRDefault="00465894">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17C3FB" w14:textId="77777777" w:rsidR="00465894" w:rsidRDefault="00465894">
            <w:pPr>
              <w:pStyle w:val="TAC"/>
              <w:rPr>
                <w:noProof/>
              </w:rPr>
            </w:pPr>
            <w:r>
              <w:rPr>
                <w:noProof/>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C63D77"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30CA6E"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D2D3BF" w14:textId="77777777" w:rsidR="00465894" w:rsidRDefault="00465894">
            <w:pPr>
              <w:pStyle w:val="TAC"/>
              <w:rPr>
                <w:noProof/>
              </w:rPr>
            </w:pPr>
            <w:r>
              <w:rPr>
                <w:noProof/>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1234E8"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847F0C" w14:textId="77777777" w:rsidR="00465894" w:rsidRDefault="00465894">
            <w:pPr>
              <w:pStyle w:val="TAC"/>
              <w:rPr>
                <w:rFonts w:cs="Arial"/>
              </w:rPr>
            </w:pPr>
            <w:r>
              <w:rPr>
                <w:rFonts w:cs="Arial"/>
              </w:rPr>
              <w:t>N/A</w:t>
            </w:r>
          </w:p>
        </w:tc>
      </w:tr>
      <w:tr w:rsidR="00465894" w14:paraId="420BC6A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3C9A4C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C305C3" w14:textId="77777777" w:rsidR="00465894" w:rsidRDefault="00465894">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C0EEC4" w14:textId="77777777" w:rsidR="00465894" w:rsidRDefault="00465894">
            <w:pPr>
              <w:pStyle w:val="TAC"/>
              <w:rPr>
                <w:noProof/>
              </w:rPr>
            </w:pPr>
            <w:r>
              <w:rPr>
                <w:noProof/>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94C8BE"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E5FE4F"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59FC03" w14:textId="77777777" w:rsidR="00465894" w:rsidRDefault="00465894">
            <w:pPr>
              <w:pStyle w:val="TAC"/>
              <w:rPr>
                <w:noProof/>
              </w:rPr>
            </w:pPr>
            <w:r>
              <w:rPr>
                <w:noProof/>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25B45C" w14:textId="77777777" w:rsidR="00465894" w:rsidRDefault="00465894">
            <w:pPr>
              <w:pStyle w:val="TAC"/>
              <w:rPr>
                <w:noProof/>
              </w:rPr>
            </w:pPr>
            <w:r>
              <w:rPr>
                <w:noProof/>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85333E" w14:textId="77777777" w:rsidR="00465894" w:rsidRDefault="00465894">
            <w:pPr>
              <w:pStyle w:val="TAC"/>
              <w:rPr>
                <w:rFonts w:cs="Arial"/>
              </w:rPr>
            </w:pPr>
            <w:r>
              <w:rPr>
                <w:rFonts w:cs="Arial"/>
              </w:rPr>
              <w:t>IMD2</w:t>
            </w:r>
            <w:r>
              <w:rPr>
                <w:rFonts w:cs="Arial"/>
                <w:vertAlign w:val="superscript"/>
              </w:rPr>
              <w:t>4</w:t>
            </w:r>
          </w:p>
        </w:tc>
      </w:tr>
      <w:tr w:rsidR="00465894" w14:paraId="766E968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8D03162"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35218" w14:textId="77777777" w:rsidR="00465894" w:rsidRDefault="00465894">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71463A" w14:textId="77777777" w:rsidR="00465894" w:rsidRDefault="00465894">
            <w:pPr>
              <w:pStyle w:val="TAC"/>
              <w:rPr>
                <w:noProof/>
              </w:rPr>
            </w:pPr>
            <w:r>
              <w:rPr>
                <w:noProof/>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9FDAEF" w14:textId="77777777" w:rsidR="00465894" w:rsidRDefault="00465894">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9F080D" w14:textId="77777777" w:rsidR="00465894" w:rsidRDefault="00465894">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048CB3" w14:textId="77777777" w:rsidR="00465894" w:rsidRDefault="00465894">
            <w:pPr>
              <w:pStyle w:val="TAC"/>
              <w:rPr>
                <w:noProof/>
              </w:rPr>
            </w:pPr>
            <w:r>
              <w:rPr>
                <w:noProof/>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968ECA"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F0941B" w14:textId="77777777" w:rsidR="00465894" w:rsidRDefault="00465894">
            <w:pPr>
              <w:pStyle w:val="TAC"/>
              <w:rPr>
                <w:rFonts w:cs="Arial"/>
              </w:rPr>
            </w:pPr>
            <w:r>
              <w:rPr>
                <w:rFonts w:cs="Arial"/>
              </w:rPr>
              <w:t>N/A</w:t>
            </w:r>
          </w:p>
        </w:tc>
      </w:tr>
      <w:tr w:rsidR="00465894" w14:paraId="5E10179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B9217F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DD429" w14:textId="77777777" w:rsidR="00465894" w:rsidRDefault="00465894">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B13801" w14:textId="77777777" w:rsidR="00465894" w:rsidRDefault="00465894">
            <w:pPr>
              <w:pStyle w:val="TAC"/>
              <w:rPr>
                <w:noProof/>
              </w:rPr>
            </w:pPr>
            <w:r>
              <w:rPr>
                <w:noProof/>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E7C2B"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AE5690"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3B9D17" w14:textId="77777777" w:rsidR="00465894" w:rsidRDefault="00465894">
            <w:pPr>
              <w:pStyle w:val="TAC"/>
              <w:rPr>
                <w:noProof/>
              </w:rPr>
            </w:pPr>
            <w:r>
              <w:rPr>
                <w:noProof/>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19065FD6"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75E79" w14:textId="77777777" w:rsidR="00465894" w:rsidRDefault="00465894">
            <w:pPr>
              <w:pStyle w:val="TAC"/>
              <w:rPr>
                <w:rFonts w:cs="Arial"/>
              </w:rPr>
            </w:pPr>
            <w:r>
              <w:t>N/A</w:t>
            </w:r>
          </w:p>
        </w:tc>
      </w:tr>
      <w:tr w:rsidR="00465894" w14:paraId="62B02BF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A66725F"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E70EB" w14:textId="77777777" w:rsidR="00465894" w:rsidRDefault="00465894">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7EA901" w14:textId="77777777" w:rsidR="00465894" w:rsidRDefault="00465894">
            <w:pPr>
              <w:pStyle w:val="TAC"/>
              <w:rPr>
                <w:noProof/>
              </w:rPr>
            </w:pPr>
            <w:r>
              <w:rPr>
                <w:noProof/>
              </w:rPr>
              <w:t>673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269010"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7183AA"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4E008" w14:textId="77777777" w:rsidR="00465894" w:rsidRDefault="00465894">
            <w:pPr>
              <w:pStyle w:val="TAC"/>
              <w:rPr>
                <w:noProof/>
              </w:rPr>
            </w:pPr>
            <w:r>
              <w:rPr>
                <w:noProof/>
              </w:rPr>
              <w:t>732</w:t>
            </w:r>
          </w:p>
        </w:tc>
        <w:tc>
          <w:tcPr>
            <w:tcW w:w="867" w:type="dxa"/>
            <w:gridSpan w:val="2"/>
            <w:tcBorders>
              <w:top w:val="single" w:sz="4" w:space="0" w:color="auto"/>
              <w:left w:val="single" w:sz="4" w:space="0" w:color="auto"/>
              <w:bottom w:val="single" w:sz="4" w:space="0" w:color="auto"/>
              <w:right w:val="single" w:sz="4" w:space="0" w:color="auto"/>
            </w:tcBorders>
            <w:hideMark/>
          </w:tcPr>
          <w:p w14:paraId="2BA3737E"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92616C" w14:textId="77777777" w:rsidR="00465894" w:rsidRDefault="00465894">
            <w:pPr>
              <w:pStyle w:val="TAC"/>
              <w:rPr>
                <w:rFonts w:cs="Arial"/>
              </w:rPr>
            </w:pPr>
            <w:r>
              <w:t>N/A</w:t>
            </w:r>
          </w:p>
        </w:tc>
      </w:tr>
      <w:tr w:rsidR="00465894" w14:paraId="1512DE8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94C59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6CA6D8" w14:textId="77777777" w:rsidR="00465894" w:rsidRDefault="00465894">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496B69" w14:textId="77777777" w:rsidR="00465894" w:rsidRDefault="00465894">
            <w:pPr>
              <w:pStyle w:val="TAC"/>
              <w:rPr>
                <w:noProof/>
              </w:rPr>
            </w:pPr>
            <w:r>
              <w:rPr>
                <w:noProof/>
              </w:rPr>
              <w:t>3664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AA64CD" w14:textId="77777777" w:rsidR="00465894" w:rsidRDefault="00465894">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E9D527" w14:textId="77777777" w:rsidR="00465894" w:rsidRDefault="00465894">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31A5A" w14:textId="77777777" w:rsidR="00465894" w:rsidRDefault="00465894">
            <w:pPr>
              <w:pStyle w:val="TAC"/>
              <w:rPr>
                <w:noProof/>
              </w:rPr>
            </w:pPr>
            <w:r>
              <w:rPr>
                <w:noProof/>
              </w:rPr>
              <w:t>3664</w:t>
            </w:r>
          </w:p>
        </w:tc>
        <w:tc>
          <w:tcPr>
            <w:tcW w:w="867" w:type="dxa"/>
            <w:gridSpan w:val="2"/>
            <w:tcBorders>
              <w:top w:val="single" w:sz="4" w:space="0" w:color="auto"/>
              <w:left w:val="single" w:sz="4" w:space="0" w:color="auto"/>
              <w:bottom w:val="single" w:sz="4" w:space="0" w:color="auto"/>
              <w:right w:val="single" w:sz="4" w:space="0" w:color="auto"/>
            </w:tcBorders>
            <w:hideMark/>
          </w:tcPr>
          <w:p w14:paraId="6336B8B9" w14:textId="77777777" w:rsidR="00465894" w:rsidRDefault="00465894">
            <w:pPr>
              <w:pStyle w:val="TAC"/>
              <w:rPr>
                <w:noProof/>
              </w:rPr>
            </w:pPr>
            <w:r>
              <w:rPr>
                <w:noProof/>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5597CBB" w14:textId="77777777" w:rsidR="00465894" w:rsidRDefault="00465894">
            <w:pPr>
              <w:pStyle w:val="TAC"/>
              <w:rPr>
                <w:rFonts w:cs="Arial"/>
              </w:rPr>
            </w:pPr>
            <w:r>
              <w:t>IMD4</w:t>
            </w:r>
          </w:p>
        </w:tc>
      </w:tr>
      <w:tr w:rsidR="00465894" w14:paraId="7562A43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EF137F" w14:textId="77777777" w:rsidR="00465894" w:rsidRDefault="00465894">
            <w:pPr>
              <w:pStyle w:val="TAC"/>
              <w:rPr>
                <w:highlight w:val="yellow"/>
              </w:rPr>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61CBA2B0" w14:textId="77777777" w:rsidR="00465894" w:rsidRDefault="00465894">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2D1294" w14:textId="77777777" w:rsidR="00465894" w:rsidRDefault="00465894">
            <w:pPr>
              <w:pStyle w:val="TAC"/>
              <w:rPr>
                <w:kern w:val="2"/>
                <w:szCs w:val="24"/>
                <w:lang w:eastAsia="zh-CN"/>
              </w:rPr>
            </w:pPr>
            <w:r>
              <w:rPr>
                <w:rFonts w:eastAsia="Malgun Gothic" w:cs="Arial"/>
                <w:kern w:val="2"/>
                <w:szCs w:val="24"/>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E8D09"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560DF"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C2133E" w14:textId="77777777" w:rsidR="00465894" w:rsidRDefault="00465894">
            <w:pPr>
              <w:pStyle w:val="TAC"/>
              <w:rPr>
                <w:rFonts w:eastAsiaTheme="minorEastAsia"/>
                <w:kern w:val="2"/>
                <w:szCs w:val="24"/>
                <w:lang w:eastAsia="zh-CN"/>
              </w:rPr>
            </w:pPr>
            <w:r>
              <w:rPr>
                <w:rFonts w:cs="Arial"/>
                <w:kern w:val="2"/>
                <w:szCs w:val="24"/>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E690F43"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B39B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0AE2193" w14:textId="77777777" w:rsidTr="00465894">
        <w:trPr>
          <w:trHeight w:val="54"/>
          <w:jc w:val="center"/>
        </w:trPr>
        <w:tc>
          <w:tcPr>
            <w:tcW w:w="2259" w:type="dxa"/>
            <w:tcBorders>
              <w:top w:val="nil"/>
              <w:left w:val="single" w:sz="4" w:space="0" w:color="auto"/>
              <w:bottom w:val="nil"/>
              <w:right w:val="single" w:sz="4" w:space="0" w:color="auto"/>
            </w:tcBorders>
          </w:tcPr>
          <w:p w14:paraId="644266F5" w14:textId="77777777" w:rsidR="00465894" w:rsidRDefault="00465894">
            <w:pPr>
              <w:pStyle w:val="TAC"/>
              <w:rPr>
                <w:rFonts w:eastAsiaTheme="minorEastAsia"/>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274BFCF" w14:textId="77777777" w:rsidR="00465894" w:rsidRDefault="00465894">
            <w:pPr>
              <w:pStyle w:val="TAC"/>
              <w:rPr>
                <w:lang w:eastAsia="zh-CN"/>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F5D3D" w14:textId="77777777" w:rsidR="00465894" w:rsidRDefault="00465894">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8BC5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BEEF0A"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50F66" w14:textId="77777777" w:rsidR="00465894" w:rsidRDefault="00465894">
            <w:pPr>
              <w:pStyle w:val="TAC"/>
              <w:rPr>
                <w:rFonts w:eastAsiaTheme="minorEastAsia"/>
                <w:kern w:val="2"/>
                <w:szCs w:val="24"/>
                <w:lang w:eastAsia="zh-CN"/>
              </w:rPr>
            </w:pPr>
            <w:r>
              <w:rPr>
                <w:rFonts w:cs="Arial"/>
                <w:kern w:val="2"/>
                <w:szCs w:val="24"/>
                <w:lang w:eastAsia="zh-CN"/>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668CAD4F" w14:textId="77777777" w:rsidR="00465894" w:rsidRDefault="00465894">
            <w:pPr>
              <w:pStyle w:val="TAC"/>
              <w:rPr>
                <w:rFonts w:eastAsia="Malgun Gothic"/>
                <w:kern w:val="2"/>
                <w:szCs w:val="24"/>
                <w:lang w:eastAsia="ko-KR"/>
              </w:rPr>
            </w:pPr>
            <w:r>
              <w:rPr>
                <w:rFonts w:cs="Arial"/>
                <w:kern w:val="2"/>
                <w:szCs w:val="24"/>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DE18B69" w14:textId="77777777" w:rsidR="00465894" w:rsidRDefault="00465894">
            <w:pPr>
              <w:pStyle w:val="TAC"/>
              <w:rPr>
                <w:rFonts w:eastAsiaTheme="minorEastAsia"/>
                <w:lang w:eastAsia="zh-CN"/>
              </w:rPr>
            </w:pPr>
            <w:r>
              <w:rPr>
                <w:lang w:eastAsia="ja-JP"/>
              </w:rPr>
              <w:t>IMD</w:t>
            </w:r>
            <w:r>
              <w:rPr>
                <w:lang w:eastAsia="zh-CN"/>
              </w:rPr>
              <w:t>2</w:t>
            </w:r>
          </w:p>
        </w:tc>
      </w:tr>
      <w:tr w:rsidR="00465894" w14:paraId="341A0243" w14:textId="77777777" w:rsidTr="00465894">
        <w:trPr>
          <w:trHeight w:val="54"/>
          <w:jc w:val="center"/>
        </w:trPr>
        <w:tc>
          <w:tcPr>
            <w:tcW w:w="2259" w:type="dxa"/>
            <w:tcBorders>
              <w:top w:val="nil"/>
              <w:left w:val="single" w:sz="4" w:space="0" w:color="auto"/>
              <w:bottom w:val="nil"/>
              <w:right w:val="single" w:sz="4" w:space="0" w:color="auto"/>
            </w:tcBorders>
          </w:tcPr>
          <w:p w14:paraId="034AC37F" w14:textId="77777777" w:rsidR="00465894" w:rsidRDefault="00465894">
            <w:pPr>
              <w:pStyle w:val="TAC"/>
              <w:rPr>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63A905D" w14:textId="77777777" w:rsidR="00465894" w:rsidRDefault="00465894">
            <w:pPr>
              <w:pStyle w:val="TAC"/>
              <w:rPr>
                <w:lang w:eastAsia="zh-CN"/>
              </w:rPr>
            </w:pPr>
            <w:r>
              <w:rPr>
                <w:rFonts w:eastAsia="Malgun Gothic"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C12696" w14:textId="77777777" w:rsidR="00465894" w:rsidRDefault="00465894">
            <w:pPr>
              <w:pStyle w:val="TAC"/>
              <w:rPr>
                <w:kern w:val="2"/>
                <w:szCs w:val="24"/>
                <w:lang w:eastAsia="zh-CN"/>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2416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4D307"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0AAFA" w14:textId="77777777" w:rsidR="00465894" w:rsidRDefault="00465894">
            <w:pPr>
              <w:pStyle w:val="TAC"/>
              <w:rPr>
                <w:rFonts w:eastAsiaTheme="minorEastAsia"/>
                <w:kern w:val="2"/>
                <w:szCs w:val="24"/>
                <w:lang w:eastAsia="zh-CN"/>
              </w:rPr>
            </w:pPr>
            <w:r>
              <w:rPr>
                <w:rFonts w:eastAsia="Malgun Gothic" w:cs="Arial"/>
                <w:kern w:val="2"/>
                <w:szCs w:val="24"/>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5E0C275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4E0B73" w14:textId="77777777" w:rsidR="00465894" w:rsidRDefault="00465894">
            <w:pPr>
              <w:pStyle w:val="TAC"/>
              <w:rPr>
                <w:rFonts w:eastAsia="Malgun Gothic"/>
                <w:lang w:eastAsia="ko-KR"/>
              </w:rPr>
            </w:pPr>
            <w:r>
              <w:rPr>
                <w:rFonts w:eastAsia="Malgun Gothic"/>
                <w:lang w:eastAsia="ko-KR"/>
              </w:rPr>
              <w:t>N/A</w:t>
            </w:r>
          </w:p>
        </w:tc>
      </w:tr>
      <w:tr w:rsidR="00465894" w14:paraId="5E7F9C0E" w14:textId="77777777" w:rsidTr="00465894">
        <w:trPr>
          <w:trHeight w:val="54"/>
          <w:jc w:val="center"/>
        </w:trPr>
        <w:tc>
          <w:tcPr>
            <w:tcW w:w="2259" w:type="dxa"/>
            <w:tcBorders>
              <w:top w:val="nil"/>
              <w:left w:val="single" w:sz="4" w:space="0" w:color="auto"/>
              <w:bottom w:val="nil"/>
              <w:right w:val="single" w:sz="4" w:space="0" w:color="auto"/>
            </w:tcBorders>
          </w:tcPr>
          <w:p w14:paraId="64D582C1" w14:textId="77777777" w:rsidR="00465894" w:rsidRDefault="00465894">
            <w:pPr>
              <w:pStyle w:val="TAC"/>
              <w:rPr>
                <w:rFonts w:eastAsiaTheme="minorEastAsia"/>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E060BB7" w14:textId="77777777" w:rsidR="00465894" w:rsidRDefault="00465894">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FC5101" w14:textId="77777777" w:rsidR="00465894" w:rsidRDefault="00465894">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C985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DEB26"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2CF99" w14:textId="77777777" w:rsidR="00465894" w:rsidRDefault="00465894">
            <w:pPr>
              <w:pStyle w:val="TAC"/>
              <w:rPr>
                <w:rFonts w:eastAsiaTheme="minorEastAsia"/>
                <w:kern w:val="2"/>
                <w:szCs w:val="24"/>
                <w:lang w:eastAsia="zh-CN"/>
              </w:rPr>
            </w:pPr>
            <w:r>
              <w:rPr>
                <w:rFonts w:cs="Arial"/>
                <w:kern w:val="2"/>
                <w:szCs w:val="24"/>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6502F34D" w14:textId="77777777" w:rsidR="00465894" w:rsidRDefault="00465894">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3D3CBF31" w14:textId="77777777" w:rsidR="00465894" w:rsidRDefault="00465894">
            <w:pPr>
              <w:pStyle w:val="TAC"/>
              <w:rPr>
                <w:rFonts w:eastAsiaTheme="minorEastAsia"/>
                <w:lang w:eastAsia="zh-CN"/>
              </w:rPr>
            </w:pPr>
            <w:r>
              <w:rPr>
                <w:lang w:eastAsia="ja-JP"/>
              </w:rPr>
              <w:t>IMD</w:t>
            </w:r>
            <w:r>
              <w:rPr>
                <w:lang w:eastAsia="zh-CN"/>
              </w:rPr>
              <w:t>3</w:t>
            </w:r>
          </w:p>
        </w:tc>
      </w:tr>
      <w:tr w:rsidR="00465894" w14:paraId="21BBFEE0" w14:textId="77777777" w:rsidTr="00465894">
        <w:trPr>
          <w:trHeight w:val="54"/>
          <w:jc w:val="center"/>
        </w:trPr>
        <w:tc>
          <w:tcPr>
            <w:tcW w:w="2259" w:type="dxa"/>
            <w:tcBorders>
              <w:top w:val="nil"/>
              <w:left w:val="single" w:sz="4" w:space="0" w:color="auto"/>
              <w:bottom w:val="nil"/>
              <w:right w:val="single" w:sz="4" w:space="0" w:color="auto"/>
            </w:tcBorders>
          </w:tcPr>
          <w:p w14:paraId="6092BC7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448D0" w14:textId="77777777" w:rsidR="00465894" w:rsidRDefault="00465894">
            <w:pPr>
              <w:pStyle w:val="TAC"/>
              <w:rPr>
                <w:lang w:eastAsia="zh-CN"/>
              </w:rPr>
            </w:pPr>
            <w:r>
              <w:rPr>
                <w:rFonts w:eastAsia="Malgun Gothic" w:cs="Arial"/>
                <w:kern w:val="2"/>
                <w:szCs w:val="24"/>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7A46E0" w14:textId="77777777" w:rsidR="00465894" w:rsidRDefault="00465894">
            <w:pPr>
              <w:pStyle w:val="TAC"/>
              <w:rPr>
                <w:kern w:val="2"/>
                <w:szCs w:val="24"/>
                <w:lang w:eastAsia="zh-CN"/>
              </w:rPr>
            </w:pPr>
            <w:r>
              <w:rPr>
                <w:rFonts w:eastAsia="Malgun Gothic" w:cs="Arial"/>
                <w:kern w:val="2"/>
                <w:szCs w:val="24"/>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FDEE31"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A7C071"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8E8597" w14:textId="77777777" w:rsidR="00465894" w:rsidRDefault="00465894">
            <w:pPr>
              <w:pStyle w:val="TAC"/>
              <w:rPr>
                <w:rFonts w:eastAsiaTheme="minorEastAsia"/>
                <w:kern w:val="2"/>
                <w:szCs w:val="24"/>
                <w:lang w:eastAsia="zh-CN"/>
              </w:rPr>
            </w:pPr>
            <w:r>
              <w:rPr>
                <w:rFonts w:cs="Arial"/>
                <w:kern w:val="2"/>
                <w:szCs w:val="24"/>
                <w:lang w:eastAsia="zh-CN"/>
              </w:rPr>
              <w:t>749</w:t>
            </w:r>
          </w:p>
        </w:tc>
        <w:tc>
          <w:tcPr>
            <w:tcW w:w="867" w:type="dxa"/>
            <w:gridSpan w:val="2"/>
            <w:tcBorders>
              <w:top w:val="single" w:sz="4" w:space="0" w:color="auto"/>
              <w:left w:val="single" w:sz="4" w:space="0" w:color="auto"/>
              <w:bottom w:val="single" w:sz="4" w:space="0" w:color="auto"/>
              <w:right w:val="single" w:sz="4" w:space="0" w:color="auto"/>
            </w:tcBorders>
            <w:hideMark/>
          </w:tcPr>
          <w:p w14:paraId="19A7EA31"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028D9" w14:textId="77777777" w:rsidR="00465894" w:rsidRDefault="00465894">
            <w:pPr>
              <w:pStyle w:val="TAC"/>
              <w:rPr>
                <w:rFonts w:eastAsia="Malgun Gothic"/>
                <w:lang w:eastAsia="ko-KR"/>
              </w:rPr>
            </w:pPr>
            <w:r>
              <w:rPr>
                <w:rFonts w:eastAsia="Malgun Gothic"/>
                <w:lang w:eastAsia="ko-KR"/>
              </w:rPr>
              <w:t>N/A</w:t>
            </w:r>
          </w:p>
        </w:tc>
      </w:tr>
      <w:tr w:rsidR="00465894" w14:paraId="2FD764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2D9C6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4D5409B" w14:textId="77777777" w:rsidR="00465894" w:rsidRDefault="00465894">
            <w:pPr>
              <w:pStyle w:val="TAC"/>
              <w:rPr>
                <w:lang w:eastAsia="zh-CN"/>
              </w:rPr>
            </w:pPr>
            <w:r>
              <w:rPr>
                <w:rFonts w:eastAsia="Malgun Gothic"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C4E75" w14:textId="77777777" w:rsidR="00465894" w:rsidRDefault="00465894">
            <w:pPr>
              <w:pStyle w:val="TAC"/>
              <w:rPr>
                <w:kern w:val="2"/>
                <w:szCs w:val="24"/>
                <w:lang w:eastAsia="zh-CN"/>
              </w:rPr>
            </w:pPr>
            <w:r>
              <w:rPr>
                <w:rFonts w:eastAsia="Malgun Gothic" w:cs="Arial"/>
                <w:kern w:val="2"/>
                <w:szCs w:val="24"/>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FA914E"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A53D04"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22C102" w14:textId="77777777" w:rsidR="00465894" w:rsidRDefault="00465894">
            <w:pPr>
              <w:pStyle w:val="TAC"/>
              <w:rPr>
                <w:rFonts w:eastAsiaTheme="minorEastAsia"/>
                <w:kern w:val="2"/>
                <w:szCs w:val="24"/>
                <w:lang w:eastAsia="zh-CN"/>
              </w:rPr>
            </w:pPr>
            <w:r>
              <w:rPr>
                <w:rFonts w:cs="Arial"/>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1533B8D"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20512F" w14:textId="77777777" w:rsidR="00465894" w:rsidRDefault="00465894">
            <w:pPr>
              <w:pStyle w:val="TAC"/>
              <w:rPr>
                <w:rFonts w:eastAsia="Malgun Gothic"/>
                <w:lang w:eastAsia="ko-KR"/>
              </w:rPr>
            </w:pPr>
            <w:r>
              <w:rPr>
                <w:rFonts w:eastAsia="Malgun Gothic"/>
                <w:lang w:eastAsia="ko-KR"/>
              </w:rPr>
              <w:t>N/A</w:t>
            </w:r>
          </w:p>
        </w:tc>
      </w:tr>
      <w:tr w:rsidR="00465894" w14:paraId="1E581B0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5344FBC" w14:textId="77777777" w:rsidR="00465894" w:rsidRDefault="00465894">
            <w:pPr>
              <w:pStyle w:val="TAC"/>
              <w:rPr>
                <w:rFonts w:eastAsiaTheme="minorEastAsia"/>
                <w:lang w:val="sv-SE" w:eastAsia="ja-JP"/>
              </w:rPr>
            </w:pPr>
            <w:r>
              <w:rPr>
                <w:lang w:val="sv-SE" w:eastAsia="ja-JP"/>
              </w:rPr>
              <w:t>DC_7A-13A_n25A</w:t>
            </w:r>
          </w:p>
          <w:p w14:paraId="72E3CA97" w14:textId="77777777" w:rsidR="00465894" w:rsidRDefault="00465894">
            <w:pPr>
              <w:pStyle w:val="TAC"/>
            </w:pPr>
            <w:r>
              <w:t>DC_7A-7A-13A_n25A</w:t>
            </w:r>
          </w:p>
          <w:p w14:paraId="27E00741" w14:textId="77777777" w:rsidR="00465894" w:rsidRDefault="00465894">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8320F4" w14:textId="77777777" w:rsidR="00465894" w:rsidRDefault="00465894">
            <w:pPr>
              <w:pStyle w:val="TAC"/>
              <w:rPr>
                <w:rFonts w:eastAsia="Malgun Gothic" w:cs="Arial"/>
                <w:kern w:val="2"/>
                <w:szCs w:val="24"/>
                <w:lang w:eastAsia="ko-KR"/>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941066"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45F825" w14:textId="77777777" w:rsidR="00465894" w:rsidRDefault="00465894">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4D43D0" w14:textId="77777777" w:rsidR="00465894" w:rsidRDefault="00465894">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F4807" w14:textId="77777777" w:rsidR="00465894" w:rsidRDefault="00465894">
            <w:pPr>
              <w:pStyle w:val="TAC"/>
              <w:rPr>
                <w:rFonts w:eastAsiaTheme="minorEastAsia" w:cs="Arial"/>
                <w:kern w:val="2"/>
                <w:szCs w:val="24"/>
                <w:lang w:eastAsia="zh-CN"/>
              </w:rPr>
            </w:pPr>
            <w:r>
              <w:rPr>
                <w:rFonts w:eastAsia="Malgun Gothic"/>
                <w:szCs w:val="18"/>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EADEA2" w14:textId="77777777" w:rsidR="00465894" w:rsidRDefault="00465894">
            <w:pPr>
              <w:pStyle w:val="TAC"/>
              <w:rPr>
                <w:rFonts w:eastAsia="Malgun Gothic" w:cs="Arial"/>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6BD1B0" w14:textId="77777777" w:rsidR="00465894" w:rsidRDefault="00465894">
            <w:pPr>
              <w:pStyle w:val="TAC"/>
              <w:rPr>
                <w:rFonts w:eastAsia="Malgun Gothic"/>
                <w:lang w:eastAsia="ko-KR"/>
              </w:rPr>
            </w:pPr>
            <w:r>
              <w:t>IMD2</w:t>
            </w:r>
          </w:p>
        </w:tc>
      </w:tr>
      <w:tr w:rsidR="00465894" w14:paraId="2F96481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51126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F5F949" w14:textId="77777777" w:rsidR="00465894" w:rsidRDefault="00465894">
            <w:pPr>
              <w:pStyle w:val="TAC"/>
              <w:rPr>
                <w:rFonts w:eastAsia="Malgun Gothic" w:cs="Arial"/>
                <w:kern w:val="2"/>
                <w:szCs w:val="24"/>
                <w:lang w:eastAsia="ko-KR"/>
              </w:rPr>
            </w:pPr>
            <w:r>
              <w:rPr>
                <w:rFonts w:eastAsia="Malgun Gothic"/>
                <w:szCs w:val="18"/>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6945A8" w14:textId="77777777" w:rsidR="00465894" w:rsidRDefault="00465894">
            <w:pPr>
              <w:pStyle w:val="TAC"/>
              <w:rPr>
                <w:rFonts w:eastAsia="Malgun Gothic" w:cs="Arial"/>
                <w:kern w:val="2"/>
                <w:szCs w:val="24"/>
                <w:lang w:eastAsia="ko-KR"/>
              </w:rPr>
            </w:pPr>
            <w: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A1F34E"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FFD6CC"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E01351" w14:textId="77777777" w:rsidR="00465894" w:rsidRDefault="00465894">
            <w:pPr>
              <w:pStyle w:val="TAC"/>
              <w:rPr>
                <w:rFonts w:eastAsiaTheme="minorEastAsia" w:cs="Arial"/>
                <w:kern w:val="2"/>
                <w:szCs w:val="24"/>
                <w:lang w:eastAsia="zh-CN"/>
              </w:rPr>
            </w:pPr>
            <w: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520801"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09F8B1" w14:textId="77777777" w:rsidR="00465894" w:rsidRDefault="00465894">
            <w:pPr>
              <w:pStyle w:val="TAC"/>
              <w:rPr>
                <w:rFonts w:eastAsia="Malgun Gothic"/>
                <w:lang w:eastAsia="ko-KR"/>
              </w:rPr>
            </w:pPr>
            <w:r>
              <w:t>N/A</w:t>
            </w:r>
          </w:p>
        </w:tc>
      </w:tr>
      <w:tr w:rsidR="00465894" w14:paraId="224628B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35941A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38513A" w14:textId="77777777" w:rsidR="00465894" w:rsidRDefault="00465894">
            <w:pPr>
              <w:pStyle w:val="TAC"/>
              <w:rPr>
                <w:rFonts w:eastAsia="Malgun Gothic" w:cs="Arial"/>
                <w:kern w:val="2"/>
                <w:szCs w:val="24"/>
                <w:lang w:eastAsia="ko-KR"/>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90E254" w14:textId="77777777" w:rsidR="00465894" w:rsidRDefault="00465894">
            <w:pPr>
              <w:pStyle w:val="TAC"/>
              <w:rPr>
                <w:rFonts w:eastAsia="Malgun Gothic" w:cs="Arial"/>
                <w:kern w:val="2"/>
                <w:szCs w:val="24"/>
                <w:lang w:eastAsia="ko-KR"/>
              </w:rPr>
            </w:pPr>
            <w:r>
              <w:rPr>
                <w:rFonts w:eastAsia="Malgun Gothic"/>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79C90"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4E2E4E"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53590E" w14:textId="77777777" w:rsidR="00465894" w:rsidRDefault="00465894">
            <w:pPr>
              <w:pStyle w:val="TAC"/>
              <w:rPr>
                <w:rFonts w:eastAsiaTheme="minorEastAsia" w:cs="Arial"/>
                <w:kern w:val="2"/>
                <w:szCs w:val="24"/>
                <w:lang w:eastAsia="zh-CN"/>
              </w:rPr>
            </w:pPr>
            <w: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8C2528"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7A5CC7" w14:textId="77777777" w:rsidR="00465894" w:rsidRDefault="00465894">
            <w:pPr>
              <w:pStyle w:val="TAC"/>
              <w:rPr>
                <w:rFonts w:eastAsia="Malgun Gothic"/>
                <w:lang w:eastAsia="ko-KR"/>
              </w:rPr>
            </w:pPr>
            <w:r>
              <w:t>N/A</w:t>
            </w:r>
          </w:p>
        </w:tc>
      </w:tr>
      <w:tr w:rsidR="00465894" w14:paraId="03EEA6F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893E570" w14:textId="77777777" w:rsidR="00465894" w:rsidRDefault="00465894">
            <w:pPr>
              <w:pStyle w:val="TAC"/>
              <w:rPr>
                <w:rFonts w:eastAsiaTheme="minorEastAsia"/>
              </w:rPr>
            </w:pPr>
            <w:r>
              <w:t>DC_7A-20A_n1A</w:t>
            </w:r>
          </w:p>
          <w:p w14:paraId="5CD60367" w14:textId="77777777" w:rsidR="00465894" w:rsidRDefault="00465894">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14:paraId="194D813A" w14:textId="77777777" w:rsidR="00465894" w:rsidRDefault="00465894">
            <w:pPr>
              <w:pStyle w:val="TAC"/>
              <w:rPr>
                <w:rFonts w:eastAsia="Malgun Gothic" w:cs="Arial"/>
                <w:kern w:val="2"/>
                <w:szCs w:val="24"/>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635CBF" w14:textId="77777777" w:rsidR="00465894" w:rsidRDefault="00465894">
            <w:pPr>
              <w:pStyle w:val="TAC"/>
              <w:rPr>
                <w:rFonts w:eastAsia="Malgun Gothic" w:cs="Arial"/>
                <w:kern w:val="2"/>
                <w:szCs w:val="24"/>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9DA95" w14:textId="77777777" w:rsidR="00465894" w:rsidRDefault="00465894">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3861B" w14:textId="77777777" w:rsidR="00465894" w:rsidRDefault="00465894">
            <w:pPr>
              <w:pStyle w:val="TAC"/>
              <w:rPr>
                <w:rFonts w:eastAsia="Malgun Gothic" w:cs="Arial"/>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EC9CF1" w14:textId="77777777" w:rsidR="00465894" w:rsidRDefault="00465894">
            <w:pPr>
              <w:pStyle w:val="TAC"/>
              <w:rPr>
                <w:rFonts w:eastAsiaTheme="minorEastAsia"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B4D88F1"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8B52A7" w14:textId="77777777" w:rsidR="00465894" w:rsidRDefault="00465894">
            <w:pPr>
              <w:pStyle w:val="TAC"/>
              <w:rPr>
                <w:rFonts w:eastAsia="Malgun Gothic"/>
                <w:lang w:eastAsia="ko-KR"/>
              </w:rPr>
            </w:pPr>
            <w:r>
              <w:t>N/A</w:t>
            </w:r>
          </w:p>
        </w:tc>
      </w:tr>
      <w:tr w:rsidR="00465894" w14:paraId="56C9BC1E" w14:textId="77777777" w:rsidTr="00465894">
        <w:trPr>
          <w:trHeight w:val="54"/>
          <w:jc w:val="center"/>
        </w:trPr>
        <w:tc>
          <w:tcPr>
            <w:tcW w:w="2259" w:type="dxa"/>
            <w:tcBorders>
              <w:top w:val="nil"/>
              <w:left w:val="single" w:sz="4" w:space="0" w:color="auto"/>
              <w:bottom w:val="nil"/>
              <w:right w:val="single" w:sz="4" w:space="0" w:color="auto"/>
            </w:tcBorders>
          </w:tcPr>
          <w:p w14:paraId="7588F4F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2AF616" w14:textId="77777777" w:rsidR="00465894" w:rsidRDefault="00465894">
            <w:pPr>
              <w:pStyle w:val="TAC"/>
              <w:rPr>
                <w:rFonts w:eastAsia="Malgun Gothic" w:cs="Arial"/>
                <w:kern w:val="2"/>
                <w:szCs w:val="24"/>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F66C2"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6063A" w14:textId="77777777" w:rsidR="00465894" w:rsidRDefault="00465894">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A9D289" w14:textId="77777777" w:rsidR="00465894" w:rsidRDefault="00465894">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FEA817" w14:textId="77777777" w:rsidR="00465894" w:rsidRDefault="00465894">
            <w:pPr>
              <w:pStyle w:val="TAC"/>
              <w:rPr>
                <w:rFonts w:eastAsiaTheme="minorEastAsia" w:cs="Arial"/>
                <w:kern w:val="2"/>
                <w:szCs w:val="24"/>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B83376C" w14:textId="77777777" w:rsidR="00465894" w:rsidRDefault="00465894">
            <w:pPr>
              <w:pStyle w:val="TAC"/>
              <w:rPr>
                <w:rFonts w:eastAsia="Malgun Gothic" w:cs="Arial"/>
                <w:kern w:val="2"/>
                <w:szCs w:val="24"/>
                <w:lang w:eastAsia="ko-KR"/>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3F2057F" w14:textId="77777777" w:rsidR="00465894" w:rsidRDefault="00465894">
            <w:pPr>
              <w:pStyle w:val="TAC"/>
              <w:rPr>
                <w:rFonts w:eastAsia="Times New Roman"/>
                <w:lang w:eastAsia="ja-JP"/>
              </w:rPr>
            </w:pPr>
            <w:r>
              <w:rPr>
                <w:lang w:eastAsia="ja-JP"/>
              </w:rPr>
              <w:t>IMD5</w:t>
            </w:r>
          </w:p>
        </w:tc>
      </w:tr>
      <w:tr w:rsidR="00465894" w14:paraId="6C2304A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42A2B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B691BD3" w14:textId="77777777" w:rsidR="00465894" w:rsidRDefault="00465894">
            <w:pPr>
              <w:pStyle w:val="TAC"/>
              <w:rPr>
                <w:rFonts w:eastAsia="Malgun Gothic"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5D4338" w14:textId="77777777" w:rsidR="00465894" w:rsidRDefault="00465894">
            <w:pPr>
              <w:pStyle w:val="TAC"/>
              <w:rPr>
                <w:rFonts w:eastAsia="Malgun Gothic" w:cs="Arial"/>
                <w:kern w:val="2"/>
                <w:szCs w:val="24"/>
                <w:lang w:eastAsia="ko-KR"/>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E8A5D2"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E2108"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63580" w14:textId="77777777" w:rsidR="00465894" w:rsidRDefault="00465894">
            <w:pPr>
              <w:pStyle w:val="TAC"/>
              <w:rPr>
                <w:rFonts w:eastAsiaTheme="minorEastAsia" w:cs="Arial"/>
                <w:kern w:val="2"/>
                <w:szCs w:val="24"/>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32F6A9C"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19A6DB" w14:textId="77777777" w:rsidR="00465894" w:rsidRDefault="00465894">
            <w:pPr>
              <w:pStyle w:val="TAC"/>
              <w:rPr>
                <w:rFonts w:eastAsia="Malgun Gothic" w:cs="Arial"/>
                <w:kern w:val="2"/>
                <w:szCs w:val="24"/>
                <w:lang w:eastAsia="ko-KR"/>
              </w:rPr>
            </w:pPr>
            <w:r>
              <w:t>N/A</w:t>
            </w:r>
          </w:p>
        </w:tc>
      </w:tr>
      <w:tr w:rsidR="00465894" w14:paraId="2CB3056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75D355" w14:textId="77777777" w:rsidR="00465894" w:rsidRDefault="00465894">
            <w:pPr>
              <w:pStyle w:val="TAC"/>
              <w:rPr>
                <w:rFonts w:eastAsiaTheme="minorEastAsia"/>
              </w:rPr>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14:paraId="41392FEE" w14:textId="77777777" w:rsidR="00465894" w:rsidRDefault="00465894">
            <w:pPr>
              <w:pStyle w:val="TAC"/>
              <w:rPr>
                <w:rFonts w:eastAsia="Malgun Gothic"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F0A550" w14:textId="77777777" w:rsidR="00465894" w:rsidRDefault="00465894">
            <w:pPr>
              <w:pStyle w:val="TAC"/>
              <w:rPr>
                <w:rFonts w:eastAsia="Malgun Gothic" w:cs="Arial"/>
                <w:kern w:val="2"/>
                <w:szCs w:val="24"/>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2BE76"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18AE2"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9EE05" w14:textId="77777777" w:rsidR="00465894" w:rsidRDefault="00465894">
            <w:pPr>
              <w:pStyle w:val="TAC"/>
              <w:rPr>
                <w:rFonts w:eastAsiaTheme="minorEastAsia" w:cs="Arial"/>
                <w:kern w:val="2"/>
                <w:szCs w:val="24"/>
                <w:lang w:eastAsia="zh-CN"/>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6A3D21A3"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4052BD" w14:textId="77777777" w:rsidR="00465894" w:rsidRDefault="00465894">
            <w:pPr>
              <w:pStyle w:val="TAC"/>
              <w:rPr>
                <w:rFonts w:eastAsia="Malgun Gothic" w:cs="Arial"/>
                <w:kern w:val="2"/>
                <w:szCs w:val="24"/>
                <w:lang w:eastAsia="ko-KR"/>
              </w:rPr>
            </w:pPr>
            <w:r>
              <w:t>N/A</w:t>
            </w:r>
          </w:p>
        </w:tc>
      </w:tr>
      <w:tr w:rsidR="00465894" w14:paraId="1B38A3C9" w14:textId="77777777" w:rsidTr="00465894">
        <w:trPr>
          <w:trHeight w:val="54"/>
          <w:jc w:val="center"/>
        </w:trPr>
        <w:tc>
          <w:tcPr>
            <w:tcW w:w="2259" w:type="dxa"/>
            <w:tcBorders>
              <w:top w:val="nil"/>
              <w:left w:val="single" w:sz="4" w:space="0" w:color="auto"/>
              <w:bottom w:val="nil"/>
              <w:right w:val="single" w:sz="4" w:space="0" w:color="auto"/>
            </w:tcBorders>
          </w:tcPr>
          <w:p w14:paraId="6AE364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90E79E" w14:textId="77777777" w:rsidR="00465894" w:rsidRDefault="00465894">
            <w:pPr>
              <w:pStyle w:val="TAC"/>
              <w:rPr>
                <w:rFonts w:eastAsia="Malgun Gothic"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126473"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477A0"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E2BE2"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6797C" w14:textId="77777777" w:rsidR="00465894" w:rsidRDefault="00465894">
            <w:pPr>
              <w:pStyle w:val="TAC"/>
              <w:rPr>
                <w:rFonts w:eastAsiaTheme="minorEastAsia" w:cs="Arial"/>
                <w:kern w:val="2"/>
                <w:szCs w:val="24"/>
                <w:lang w:eastAsia="zh-CN"/>
              </w:rPr>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57DF519A" w14:textId="77777777" w:rsidR="00465894" w:rsidRDefault="00465894">
            <w:pPr>
              <w:pStyle w:val="TAC"/>
              <w:rPr>
                <w:rFonts w:eastAsia="Malgun Gothic" w:cs="Arial"/>
                <w:kern w:val="2"/>
                <w:szCs w:val="24"/>
                <w:lang w:eastAsia="ko-KR"/>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2D4A6CB2" w14:textId="77777777" w:rsidR="00465894" w:rsidRDefault="00465894">
            <w:pPr>
              <w:pStyle w:val="TAC"/>
              <w:rPr>
                <w:rFonts w:eastAsia="Malgun Gothic" w:cs="Arial"/>
                <w:kern w:val="2"/>
                <w:szCs w:val="24"/>
                <w:lang w:eastAsia="ko-KR"/>
              </w:rPr>
            </w:pPr>
            <w:r>
              <w:rPr>
                <w:rFonts w:cs="Arial"/>
              </w:rPr>
              <w:t>IMD2</w:t>
            </w:r>
          </w:p>
        </w:tc>
      </w:tr>
      <w:tr w:rsidR="00465894" w14:paraId="33976ABF" w14:textId="77777777" w:rsidTr="00465894">
        <w:trPr>
          <w:trHeight w:val="54"/>
          <w:jc w:val="center"/>
        </w:trPr>
        <w:tc>
          <w:tcPr>
            <w:tcW w:w="2259" w:type="dxa"/>
            <w:tcBorders>
              <w:top w:val="nil"/>
              <w:left w:val="single" w:sz="4" w:space="0" w:color="auto"/>
              <w:bottom w:val="nil"/>
              <w:right w:val="single" w:sz="4" w:space="0" w:color="auto"/>
            </w:tcBorders>
          </w:tcPr>
          <w:p w14:paraId="66F015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77E9FD" w14:textId="77777777" w:rsidR="00465894" w:rsidRDefault="00465894">
            <w:pPr>
              <w:pStyle w:val="TAC"/>
              <w:rPr>
                <w:rFonts w:eastAsia="Malgun Gothic"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585CFC" w14:textId="77777777" w:rsidR="00465894" w:rsidRDefault="00465894">
            <w:pPr>
              <w:pStyle w:val="TAC"/>
              <w:rPr>
                <w:rFonts w:eastAsia="Malgun Gothic" w:cs="Arial"/>
                <w:kern w:val="2"/>
                <w:szCs w:val="24"/>
                <w:lang w:eastAsia="ko-KR"/>
              </w:rPr>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F413BA"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59ACA"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01784" w14:textId="77777777" w:rsidR="00465894" w:rsidRDefault="00465894">
            <w:pPr>
              <w:pStyle w:val="TAC"/>
              <w:rPr>
                <w:rFonts w:eastAsiaTheme="minorEastAsia" w:cs="Arial"/>
                <w:kern w:val="2"/>
                <w:szCs w:val="24"/>
                <w:lang w:eastAsia="zh-CN"/>
              </w:rPr>
            </w:pPr>
            <w:r>
              <w:rPr>
                <w:rFonts w:cs="Arial"/>
              </w:rPr>
              <w:t>1832</w:t>
            </w:r>
          </w:p>
        </w:tc>
        <w:tc>
          <w:tcPr>
            <w:tcW w:w="867" w:type="dxa"/>
            <w:gridSpan w:val="2"/>
            <w:tcBorders>
              <w:top w:val="single" w:sz="4" w:space="0" w:color="auto"/>
              <w:left w:val="single" w:sz="4" w:space="0" w:color="auto"/>
              <w:bottom w:val="single" w:sz="4" w:space="0" w:color="auto"/>
              <w:right w:val="single" w:sz="4" w:space="0" w:color="auto"/>
            </w:tcBorders>
            <w:hideMark/>
          </w:tcPr>
          <w:p w14:paraId="4C02FE84"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EAE672" w14:textId="77777777" w:rsidR="00465894" w:rsidRDefault="00465894">
            <w:pPr>
              <w:pStyle w:val="TAC"/>
              <w:rPr>
                <w:rFonts w:eastAsia="Malgun Gothic" w:cs="Arial"/>
                <w:kern w:val="2"/>
                <w:szCs w:val="24"/>
                <w:lang w:eastAsia="ko-KR"/>
              </w:rPr>
            </w:pPr>
            <w:r>
              <w:t>N/A</w:t>
            </w:r>
          </w:p>
        </w:tc>
      </w:tr>
      <w:tr w:rsidR="00465894" w14:paraId="76D01244" w14:textId="77777777" w:rsidTr="00465894">
        <w:trPr>
          <w:trHeight w:val="54"/>
          <w:jc w:val="center"/>
        </w:trPr>
        <w:tc>
          <w:tcPr>
            <w:tcW w:w="2259" w:type="dxa"/>
            <w:tcBorders>
              <w:top w:val="nil"/>
              <w:left w:val="single" w:sz="4" w:space="0" w:color="auto"/>
              <w:bottom w:val="nil"/>
              <w:right w:val="single" w:sz="4" w:space="0" w:color="auto"/>
            </w:tcBorders>
          </w:tcPr>
          <w:p w14:paraId="52E6F83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1CDB6EB" w14:textId="77777777" w:rsidR="00465894" w:rsidRDefault="00465894">
            <w:pPr>
              <w:pStyle w:val="TAC"/>
              <w:rPr>
                <w:rFonts w:eastAsia="Malgun Gothic"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EF13C9"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D6EBA0"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1A2F4B"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525BD" w14:textId="77777777" w:rsidR="00465894" w:rsidRDefault="00465894">
            <w:pPr>
              <w:pStyle w:val="TAC"/>
              <w:rPr>
                <w:rFonts w:eastAsiaTheme="minorEastAsia"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0D5A72B" w14:textId="77777777" w:rsidR="00465894" w:rsidRDefault="00465894">
            <w:pPr>
              <w:pStyle w:val="TAC"/>
              <w:rPr>
                <w:rFonts w:eastAsia="Malgun Gothic" w:cs="Arial"/>
                <w:kern w:val="2"/>
                <w:szCs w:val="24"/>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F7AD87E" w14:textId="77777777" w:rsidR="00465894" w:rsidRDefault="00465894">
            <w:pPr>
              <w:pStyle w:val="TAC"/>
              <w:rPr>
                <w:rFonts w:eastAsia="Malgun Gothic" w:cs="Arial"/>
                <w:kern w:val="2"/>
                <w:szCs w:val="24"/>
                <w:lang w:eastAsia="ko-KR"/>
              </w:rPr>
            </w:pPr>
            <w:r>
              <w:rPr>
                <w:rFonts w:cs="Arial"/>
              </w:rPr>
              <w:t>IMD2</w:t>
            </w:r>
            <w:r>
              <w:rPr>
                <w:rFonts w:cs="Arial"/>
                <w:vertAlign w:val="superscript"/>
              </w:rPr>
              <w:t>1</w:t>
            </w:r>
          </w:p>
        </w:tc>
      </w:tr>
      <w:tr w:rsidR="00465894" w14:paraId="2F8CB4F1" w14:textId="77777777" w:rsidTr="00465894">
        <w:trPr>
          <w:trHeight w:val="54"/>
          <w:jc w:val="center"/>
        </w:trPr>
        <w:tc>
          <w:tcPr>
            <w:tcW w:w="2259" w:type="dxa"/>
            <w:tcBorders>
              <w:top w:val="nil"/>
              <w:left w:val="single" w:sz="4" w:space="0" w:color="auto"/>
              <w:bottom w:val="nil"/>
              <w:right w:val="single" w:sz="4" w:space="0" w:color="auto"/>
            </w:tcBorders>
          </w:tcPr>
          <w:p w14:paraId="2759B94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24EAE0" w14:textId="77777777" w:rsidR="00465894" w:rsidRDefault="00465894">
            <w:pPr>
              <w:pStyle w:val="TAC"/>
              <w:rPr>
                <w:rFonts w:eastAsia="Malgun Gothic"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35B4E" w14:textId="77777777" w:rsidR="00465894" w:rsidRDefault="00465894">
            <w:pPr>
              <w:pStyle w:val="TAC"/>
              <w:rPr>
                <w:rFonts w:eastAsia="Malgun Gothic" w:cs="Arial"/>
                <w:kern w:val="2"/>
                <w:szCs w:val="24"/>
                <w:lang w:eastAsia="ko-KR"/>
              </w:rPr>
            </w:pPr>
            <w:r>
              <w:rPr>
                <w:rFonts w:cs="Arial"/>
                <w:szCs w:val="22"/>
              </w:rPr>
              <w:t>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2A790"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30C43"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3A5515" w14:textId="77777777" w:rsidR="00465894" w:rsidRDefault="00465894">
            <w:pPr>
              <w:pStyle w:val="TAC"/>
              <w:rPr>
                <w:rFonts w:eastAsiaTheme="minorEastAsia" w:cs="Arial"/>
                <w:kern w:val="2"/>
                <w:szCs w:val="24"/>
                <w:lang w:eastAsia="zh-CN"/>
              </w:rPr>
            </w:pPr>
            <w:r>
              <w:rPr>
                <w:rFonts w:cs="Arial"/>
              </w:rPr>
              <w:t>896</w:t>
            </w:r>
          </w:p>
        </w:tc>
        <w:tc>
          <w:tcPr>
            <w:tcW w:w="867" w:type="dxa"/>
            <w:gridSpan w:val="2"/>
            <w:tcBorders>
              <w:top w:val="single" w:sz="4" w:space="0" w:color="auto"/>
              <w:left w:val="single" w:sz="4" w:space="0" w:color="auto"/>
              <w:bottom w:val="single" w:sz="4" w:space="0" w:color="auto"/>
              <w:right w:val="single" w:sz="4" w:space="0" w:color="auto"/>
            </w:tcBorders>
            <w:hideMark/>
          </w:tcPr>
          <w:p w14:paraId="08DEF24E"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024E8F" w14:textId="77777777" w:rsidR="00465894" w:rsidRDefault="00465894">
            <w:pPr>
              <w:pStyle w:val="TAC"/>
              <w:rPr>
                <w:rFonts w:eastAsia="Malgun Gothic" w:cs="Arial"/>
                <w:kern w:val="2"/>
                <w:szCs w:val="24"/>
                <w:lang w:eastAsia="ko-KR"/>
              </w:rPr>
            </w:pPr>
            <w:r>
              <w:t>N/A</w:t>
            </w:r>
          </w:p>
        </w:tc>
      </w:tr>
      <w:tr w:rsidR="00465894" w14:paraId="44F31F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06581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26E62B1" w14:textId="77777777" w:rsidR="00465894" w:rsidRDefault="00465894">
            <w:pPr>
              <w:pStyle w:val="TAC"/>
              <w:rPr>
                <w:rFonts w:eastAsia="Malgun Gothic"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CCEF34" w14:textId="77777777" w:rsidR="00465894" w:rsidRDefault="00465894">
            <w:pPr>
              <w:pStyle w:val="TAC"/>
              <w:rPr>
                <w:rFonts w:eastAsia="Malgun Gothic" w:cs="Arial"/>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015BA2"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5231B"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C080B4" w14:textId="77777777" w:rsidR="00465894" w:rsidRDefault="00465894">
            <w:pPr>
              <w:pStyle w:val="TAC"/>
              <w:rPr>
                <w:rFonts w:eastAsiaTheme="minorEastAsia" w:cs="Arial"/>
                <w:kern w:val="2"/>
                <w:szCs w:val="24"/>
                <w:lang w:eastAsia="zh-CN"/>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7E162E36"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F7CFFE" w14:textId="77777777" w:rsidR="00465894" w:rsidRDefault="00465894">
            <w:pPr>
              <w:pStyle w:val="TAC"/>
              <w:rPr>
                <w:rFonts w:eastAsia="Malgun Gothic" w:cs="Arial"/>
                <w:kern w:val="2"/>
                <w:szCs w:val="24"/>
                <w:lang w:eastAsia="ko-KR"/>
              </w:rPr>
            </w:pPr>
            <w:r>
              <w:t>N/A</w:t>
            </w:r>
          </w:p>
        </w:tc>
      </w:tr>
      <w:tr w:rsidR="00465894" w14:paraId="2926213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E012F96" w14:textId="77777777" w:rsidR="00465894" w:rsidRDefault="00465894">
            <w:pPr>
              <w:pStyle w:val="TAC"/>
              <w:rPr>
                <w:rFonts w:eastAsiaTheme="minorEastAsia"/>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4E8B6695" w14:textId="77777777" w:rsidR="00465894" w:rsidRDefault="00465894">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EB3AD8" w14:textId="77777777" w:rsidR="00465894" w:rsidRDefault="00465894">
            <w:pPr>
              <w:pStyle w:val="TAC"/>
              <w:rPr>
                <w:rFonts w:cs="Arial"/>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3D4CB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B4863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E7468" w14:textId="77777777" w:rsidR="00465894" w:rsidRDefault="00465894">
            <w:pPr>
              <w:pStyle w:val="TAC"/>
              <w:rPr>
                <w:rFonts w:cs="Arial"/>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71146DA1"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EAE01" w14:textId="77777777" w:rsidR="00465894" w:rsidRDefault="00465894">
            <w:pPr>
              <w:pStyle w:val="TAC"/>
            </w:pPr>
            <w:r>
              <w:rPr>
                <w:rFonts w:eastAsia="MS Mincho"/>
              </w:rPr>
              <w:t>N/A</w:t>
            </w:r>
          </w:p>
        </w:tc>
      </w:tr>
      <w:tr w:rsidR="00465894" w14:paraId="536ADE52" w14:textId="77777777" w:rsidTr="00465894">
        <w:trPr>
          <w:trHeight w:val="54"/>
          <w:jc w:val="center"/>
        </w:trPr>
        <w:tc>
          <w:tcPr>
            <w:tcW w:w="2259" w:type="dxa"/>
            <w:tcBorders>
              <w:top w:val="nil"/>
              <w:left w:val="single" w:sz="4" w:space="0" w:color="auto"/>
              <w:bottom w:val="nil"/>
              <w:right w:val="single" w:sz="4" w:space="0" w:color="auto"/>
            </w:tcBorders>
          </w:tcPr>
          <w:p w14:paraId="36D55EC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A1AE51" w14:textId="77777777" w:rsidR="00465894" w:rsidRDefault="00465894">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A931D6" w14:textId="77777777" w:rsidR="00465894" w:rsidRDefault="00465894">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E9EBD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09256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ED47F2"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47EDF318"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3B3F1" w14:textId="77777777" w:rsidR="00465894" w:rsidRDefault="00465894">
            <w:pPr>
              <w:pStyle w:val="TAC"/>
            </w:pPr>
            <w:r>
              <w:rPr>
                <w:rFonts w:eastAsia="MS Mincho"/>
              </w:rPr>
              <w:t>N/A</w:t>
            </w:r>
          </w:p>
        </w:tc>
      </w:tr>
      <w:tr w:rsidR="00465894" w14:paraId="688079EB" w14:textId="77777777" w:rsidTr="00465894">
        <w:trPr>
          <w:trHeight w:val="54"/>
          <w:jc w:val="center"/>
        </w:trPr>
        <w:tc>
          <w:tcPr>
            <w:tcW w:w="2259" w:type="dxa"/>
            <w:tcBorders>
              <w:top w:val="nil"/>
              <w:left w:val="single" w:sz="4" w:space="0" w:color="auto"/>
              <w:bottom w:val="nil"/>
              <w:right w:val="single" w:sz="4" w:space="0" w:color="auto"/>
            </w:tcBorders>
          </w:tcPr>
          <w:p w14:paraId="45DFCB5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891430" w14:textId="77777777" w:rsidR="00465894" w:rsidRDefault="00465894">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D83CC4"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A0286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3B0BA0"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39DDE7" w14:textId="77777777" w:rsidR="00465894" w:rsidRDefault="00465894">
            <w:pPr>
              <w:pStyle w:val="TAC"/>
              <w:rPr>
                <w:rFonts w:cs="Arial"/>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6E02CC98" w14:textId="77777777" w:rsidR="00465894" w:rsidRDefault="00465894">
            <w:pPr>
              <w:pStyle w:val="TAC"/>
              <w:rPr>
                <w:lang w:eastAsia="ja-JP"/>
              </w:rPr>
            </w:pPr>
            <w:r>
              <w:rPr>
                <w:rFonts w:cs="Arial"/>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7C6FCFB6" w14:textId="77777777" w:rsidR="00465894" w:rsidRDefault="00465894">
            <w:pPr>
              <w:pStyle w:val="TAC"/>
              <w:rPr>
                <w:rFonts w:eastAsia="MS Mincho"/>
              </w:rPr>
            </w:pPr>
            <w:r>
              <w:rPr>
                <w:rFonts w:eastAsia="MS Mincho"/>
              </w:rPr>
              <w:t>IMD3</w:t>
            </w:r>
          </w:p>
        </w:tc>
      </w:tr>
      <w:tr w:rsidR="00465894" w14:paraId="2A238B51" w14:textId="77777777" w:rsidTr="00465894">
        <w:trPr>
          <w:trHeight w:val="54"/>
          <w:jc w:val="center"/>
        </w:trPr>
        <w:tc>
          <w:tcPr>
            <w:tcW w:w="2259" w:type="dxa"/>
            <w:tcBorders>
              <w:top w:val="nil"/>
              <w:left w:val="single" w:sz="4" w:space="0" w:color="auto"/>
              <w:bottom w:val="nil"/>
              <w:right w:val="single" w:sz="4" w:space="0" w:color="auto"/>
            </w:tcBorders>
          </w:tcPr>
          <w:p w14:paraId="23D20F8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CA98741" w14:textId="77777777" w:rsidR="00465894" w:rsidRDefault="00465894">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B695B8"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9A63C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36C8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97C565" w14:textId="77777777" w:rsidR="00465894" w:rsidRDefault="00465894">
            <w:pPr>
              <w:pStyle w:val="TAC"/>
              <w:rPr>
                <w:rFonts w:cs="Arial"/>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307C96AC" w14:textId="77777777" w:rsidR="00465894" w:rsidRDefault="00465894">
            <w:pPr>
              <w:pStyle w:val="TAC"/>
              <w:rPr>
                <w:lang w:eastAsia="ja-JP"/>
              </w:rPr>
            </w:pPr>
            <w:r>
              <w:rPr>
                <w:rFonts w:cs="Arial"/>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36AD1C4D" w14:textId="77777777" w:rsidR="00465894" w:rsidRDefault="00465894">
            <w:pPr>
              <w:pStyle w:val="TAC"/>
              <w:rPr>
                <w:rFonts w:eastAsia="MS Mincho"/>
              </w:rPr>
            </w:pPr>
            <w:r>
              <w:rPr>
                <w:rFonts w:eastAsia="MS Mincho"/>
              </w:rPr>
              <w:t>IMD3</w:t>
            </w:r>
          </w:p>
        </w:tc>
      </w:tr>
      <w:tr w:rsidR="00465894" w14:paraId="57EBF815" w14:textId="77777777" w:rsidTr="00465894">
        <w:trPr>
          <w:trHeight w:val="54"/>
          <w:jc w:val="center"/>
        </w:trPr>
        <w:tc>
          <w:tcPr>
            <w:tcW w:w="2259" w:type="dxa"/>
            <w:tcBorders>
              <w:top w:val="nil"/>
              <w:left w:val="single" w:sz="4" w:space="0" w:color="auto"/>
              <w:bottom w:val="nil"/>
              <w:right w:val="single" w:sz="4" w:space="0" w:color="auto"/>
            </w:tcBorders>
          </w:tcPr>
          <w:p w14:paraId="30A477F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9C35BF" w14:textId="77777777" w:rsidR="00465894" w:rsidRDefault="00465894">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6BE7E" w14:textId="77777777" w:rsidR="00465894" w:rsidRDefault="00465894">
            <w:pPr>
              <w:pStyle w:val="TAC"/>
              <w:rPr>
                <w:rFonts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6ED5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D2A4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5AEA29" w14:textId="77777777" w:rsidR="00465894" w:rsidRDefault="00465894">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6D60BF9"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962A91" w14:textId="77777777" w:rsidR="00465894" w:rsidRDefault="00465894">
            <w:pPr>
              <w:pStyle w:val="TAC"/>
            </w:pPr>
            <w:r>
              <w:rPr>
                <w:rFonts w:eastAsia="MS Mincho"/>
              </w:rPr>
              <w:t>N/A</w:t>
            </w:r>
          </w:p>
        </w:tc>
      </w:tr>
      <w:tr w:rsidR="00465894" w14:paraId="57E001B1" w14:textId="77777777" w:rsidTr="00465894">
        <w:trPr>
          <w:trHeight w:val="54"/>
          <w:jc w:val="center"/>
        </w:trPr>
        <w:tc>
          <w:tcPr>
            <w:tcW w:w="2259" w:type="dxa"/>
            <w:tcBorders>
              <w:top w:val="nil"/>
              <w:left w:val="single" w:sz="4" w:space="0" w:color="auto"/>
              <w:bottom w:val="nil"/>
              <w:right w:val="single" w:sz="4" w:space="0" w:color="auto"/>
            </w:tcBorders>
          </w:tcPr>
          <w:p w14:paraId="12991DC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79D68" w14:textId="77777777" w:rsidR="00465894" w:rsidRDefault="00465894">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FE50E8" w14:textId="77777777" w:rsidR="00465894" w:rsidRDefault="00465894">
            <w:pPr>
              <w:pStyle w:val="TAC"/>
              <w:rPr>
                <w:rFonts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2C1F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86AA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70C33E" w14:textId="77777777" w:rsidR="00465894" w:rsidRDefault="00465894">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13FEE017"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E79F88" w14:textId="77777777" w:rsidR="00465894" w:rsidRDefault="00465894">
            <w:pPr>
              <w:pStyle w:val="TAC"/>
            </w:pPr>
            <w:r>
              <w:rPr>
                <w:rFonts w:eastAsia="MS Mincho"/>
              </w:rPr>
              <w:t>N/A</w:t>
            </w:r>
          </w:p>
        </w:tc>
      </w:tr>
      <w:tr w:rsidR="00465894" w14:paraId="414BC586" w14:textId="77777777" w:rsidTr="00465894">
        <w:trPr>
          <w:trHeight w:val="54"/>
          <w:jc w:val="center"/>
        </w:trPr>
        <w:tc>
          <w:tcPr>
            <w:tcW w:w="2259" w:type="dxa"/>
            <w:tcBorders>
              <w:top w:val="nil"/>
              <w:left w:val="single" w:sz="4" w:space="0" w:color="auto"/>
              <w:bottom w:val="nil"/>
              <w:right w:val="single" w:sz="4" w:space="0" w:color="auto"/>
            </w:tcBorders>
          </w:tcPr>
          <w:p w14:paraId="47ADC29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0FB64E" w14:textId="77777777" w:rsidR="00465894" w:rsidRDefault="00465894">
            <w:pPr>
              <w:pStyle w:val="TAC"/>
              <w:rPr>
                <w:rFonts w:eastAsia="Malgun Gothic"/>
                <w:szCs w:val="18"/>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D1D429"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C4EC4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85EC5"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486770" w14:textId="77777777" w:rsidR="00465894" w:rsidRDefault="00465894">
            <w:pPr>
              <w:pStyle w:val="TAC"/>
              <w:rPr>
                <w:rFonts w:eastAsia="Malgun Gothic"/>
                <w:szCs w:val="18"/>
                <w:lang w:eastAsia="ko-KR"/>
              </w:rPr>
            </w:pPr>
            <w:r>
              <w:rPr>
                <w:rFonts w:cs="Arial"/>
              </w:rP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68B4EC2E" w14:textId="77777777" w:rsidR="00465894" w:rsidRDefault="00465894">
            <w:pPr>
              <w:pStyle w:val="TAC"/>
              <w:rPr>
                <w:rFonts w:eastAsia="Malgun Gothic"/>
                <w:lang w:eastAsia="ko-KR"/>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7FD59F43" w14:textId="77777777" w:rsidR="00465894" w:rsidRDefault="00465894">
            <w:pPr>
              <w:pStyle w:val="TAC"/>
              <w:rPr>
                <w:rFonts w:eastAsia="MS Mincho"/>
              </w:rPr>
            </w:pPr>
            <w:r>
              <w:rPr>
                <w:rFonts w:eastAsia="MS Mincho"/>
              </w:rPr>
              <w:t>IMD3</w:t>
            </w:r>
          </w:p>
        </w:tc>
      </w:tr>
      <w:tr w:rsidR="00465894" w14:paraId="0586C2AF" w14:textId="77777777" w:rsidTr="00465894">
        <w:trPr>
          <w:trHeight w:val="54"/>
          <w:jc w:val="center"/>
        </w:trPr>
        <w:tc>
          <w:tcPr>
            <w:tcW w:w="2259" w:type="dxa"/>
            <w:tcBorders>
              <w:top w:val="nil"/>
              <w:left w:val="single" w:sz="4" w:space="0" w:color="auto"/>
              <w:bottom w:val="nil"/>
              <w:right w:val="single" w:sz="4" w:space="0" w:color="auto"/>
            </w:tcBorders>
          </w:tcPr>
          <w:p w14:paraId="12E58D0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B5F4BB7" w14:textId="77777777" w:rsidR="00465894" w:rsidRDefault="00465894">
            <w:pPr>
              <w:pStyle w:val="TAC"/>
              <w:rPr>
                <w:rFonts w:eastAsia="Malgun Gothic"/>
                <w:szCs w:val="18"/>
                <w:lang w:eastAsia="ko-KR"/>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E8519E" w14:textId="77777777" w:rsidR="00465894" w:rsidRDefault="00465894">
            <w:pPr>
              <w:pStyle w:val="TAC"/>
              <w:rPr>
                <w:rFonts w:eastAsia="Malgun Gothic"/>
                <w:szCs w:val="18"/>
                <w:lang w:eastAsia="ko-KR"/>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005B3"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375BB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5BA4B" w14:textId="77777777" w:rsidR="00465894" w:rsidRDefault="00465894">
            <w:pPr>
              <w:pStyle w:val="TAC"/>
              <w:rPr>
                <w:rFonts w:eastAsia="Malgun Gothic"/>
                <w:szCs w:val="18"/>
                <w:lang w:eastAsia="ko-KR"/>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288A80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3447A" w14:textId="77777777" w:rsidR="00465894" w:rsidRDefault="00465894">
            <w:pPr>
              <w:pStyle w:val="TAC"/>
              <w:rPr>
                <w:rFonts w:eastAsia="Malgun Gothic"/>
                <w:kern w:val="2"/>
                <w:szCs w:val="24"/>
                <w:lang w:eastAsia="ko-KR"/>
              </w:rPr>
            </w:pPr>
            <w:r>
              <w:rPr>
                <w:rFonts w:eastAsia="MS Mincho"/>
              </w:rPr>
              <w:t>N/A</w:t>
            </w:r>
          </w:p>
        </w:tc>
      </w:tr>
      <w:tr w:rsidR="00465894" w14:paraId="66AAFCF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E7563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EE26C7E" w14:textId="77777777" w:rsidR="00465894" w:rsidRDefault="00465894">
            <w:pPr>
              <w:pStyle w:val="TAC"/>
              <w:rPr>
                <w:rFonts w:eastAsia="Malgun Gothic"/>
                <w:szCs w:val="18"/>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68FDAE" w14:textId="77777777" w:rsidR="00465894" w:rsidRDefault="00465894">
            <w:pPr>
              <w:pStyle w:val="TAC"/>
              <w:rPr>
                <w:rFonts w:eastAsia="Malgun Gothic"/>
                <w:szCs w:val="18"/>
                <w:lang w:eastAsia="ko-KR"/>
              </w:rPr>
            </w:pPr>
            <w:r>
              <w:rPr>
                <w:rFonts w:cs="Arial"/>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D8E93B"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786149"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391A18" w14:textId="77777777" w:rsidR="00465894" w:rsidRDefault="00465894">
            <w:pPr>
              <w:pStyle w:val="TAC"/>
              <w:rPr>
                <w:rFonts w:eastAsia="Malgun Gothic"/>
                <w:szCs w:val="18"/>
                <w:lang w:eastAsia="ko-KR"/>
              </w:rPr>
            </w:pPr>
            <w:r>
              <w:rPr>
                <w:rFonts w:cs="Arial"/>
              </w:rP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53AAC5D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488A5" w14:textId="77777777" w:rsidR="00465894" w:rsidRDefault="00465894">
            <w:pPr>
              <w:pStyle w:val="TAC"/>
              <w:rPr>
                <w:rFonts w:eastAsia="Malgun Gothic"/>
                <w:kern w:val="2"/>
                <w:szCs w:val="24"/>
                <w:lang w:eastAsia="ko-KR"/>
              </w:rPr>
            </w:pPr>
            <w:r>
              <w:rPr>
                <w:rFonts w:eastAsia="MS Mincho"/>
              </w:rPr>
              <w:t>N/A</w:t>
            </w:r>
          </w:p>
        </w:tc>
      </w:tr>
      <w:tr w:rsidR="00465894" w14:paraId="214BB21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B7F742" w14:textId="77777777" w:rsidR="00465894" w:rsidRDefault="00465894">
            <w:pPr>
              <w:pStyle w:val="TAC"/>
              <w:rPr>
                <w:rFonts w:eastAsia="Malgun Gothic"/>
                <w:szCs w:val="18"/>
                <w:lang w:eastAsia="ko-KR"/>
              </w:rPr>
            </w:pPr>
            <w:r>
              <w:rPr>
                <w:rFonts w:eastAsia="Malgun Gothic"/>
                <w:szCs w:val="18"/>
                <w:lang w:eastAsia="ko-KR"/>
              </w:rPr>
              <w:t>DC_7A-20A_n28A</w:t>
            </w:r>
          </w:p>
          <w:p w14:paraId="54958328" w14:textId="77777777" w:rsidR="00465894" w:rsidRDefault="00465894">
            <w:pPr>
              <w:pStyle w:val="TAC"/>
              <w:rPr>
                <w:rFonts w:eastAsiaTheme="minorEastAsia"/>
              </w:rPr>
            </w:pPr>
            <w:r>
              <w:rPr>
                <w:rFonts w:cs="Arial"/>
                <w:color w:val="000000"/>
                <w:szCs w:val="18"/>
                <w:shd w:val="clear" w:color="auto" w:fill="FFFFFF"/>
              </w:rPr>
              <w:t>DC_7C-20A_n28A</w:t>
            </w:r>
          </w:p>
        </w:tc>
        <w:tc>
          <w:tcPr>
            <w:tcW w:w="868" w:type="dxa"/>
            <w:tcBorders>
              <w:top w:val="single" w:sz="4" w:space="0" w:color="auto"/>
              <w:left w:val="single" w:sz="4" w:space="0" w:color="auto"/>
              <w:bottom w:val="single" w:sz="4" w:space="0" w:color="auto"/>
              <w:right w:val="single" w:sz="4" w:space="0" w:color="auto"/>
            </w:tcBorders>
            <w:hideMark/>
          </w:tcPr>
          <w:p w14:paraId="06D569C1" w14:textId="77777777" w:rsidR="00465894" w:rsidRDefault="00465894">
            <w:pPr>
              <w:pStyle w:val="TAC"/>
              <w:rPr>
                <w:lang w:eastAsia="zh-CN"/>
              </w:rPr>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46CAE2" w14:textId="77777777" w:rsidR="00465894" w:rsidRDefault="00465894">
            <w:pPr>
              <w:pStyle w:val="TAC"/>
              <w:rPr>
                <w:kern w:val="2"/>
                <w:szCs w:val="24"/>
                <w:lang w:eastAsia="zh-CN"/>
              </w:rPr>
            </w:pPr>
            <w:r>
              <w:rPr>
                <w:rFonts w:eastAsia="Malgun Gothic"/>
                <w:szCs w:val="18"/>
                <w:lang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E21BA9"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4C213F"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45BA9" w14:textId="77777777" w:rsidR="00465894" w:rsidRDefault="00465894">
            <w:pPr>
              <w:pStyle w:val="TAC"/>
              <w:rPr>
                <w:rFonts w:eastAsiaTheme="minorEastAsia"/>
                <w:kern w:val="2"/>
                <w:szCs w:val="24"/>
                <w:lang w:eastAsia="zh-CN"/>
              </w:rPr>
            </w:pPr>
            <w:r>
              <w:rPr>
                <w:rFonts w:eastAsia="Malgun Gothic"/>
                <w:szCs w:val="18"/>
                <w:lang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14:paraId="0A5D19EC"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B816B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71000DE" w14:textId="77777777" w:rsidTr="00465894">
        <w:trPr>
          <w:trHeight w:val="54"/>
          <w:jc w:val="center"/>
        </w:trPr>
        <w:tc>
          <w:tcPr>
            <w:tcW w:w="2259" w:type="dxa"/>
            <w:tcBorders>
              <w:top w:val="nil"/>
              <w:left w:val="single" w:sz="4" w:space="0" w:color="auto"/>
              <w:bottom w:val="nil"/>
              <w:right w:val="single" w:sz="4" w:space="0" w:color="auto"/>
            </w:tcBorders>
          </w:tcPr>
          <w:p w14:paraId="6FFACBE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6D50B0" w14:textId="77777777" w:rsidR="00465894" w:rsidRDefault="00465894">
            <w:pPr>
              <w:pStyle w:val="TAC"/>
              <w:rPr>
                <w:lang w:eastAsia="zh-CN"/>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BD157B" w14:textId="77777777" w:rsidR="00465894" w:rsidRDefault="00465894">
            <w:pPr>
              <w:pStyle w:val="TAC"/>
              <w:rPr>
                <w:kern w:val="2"/>
                <w:szCs w:val="24"/>
                <w:lang w:eastAsia="zh-CN"/>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EDC33C"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67AD70"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7576F5" w14:textId="77777777" w:rsidR="00465894" w:rsidRDefault="00465894">
            <w:pPr>
              <w:pStyle w:val="TAC"/>
              <w:rPr>
                <w:rFonts w:eastAsiaTheme="minorEastAsia"/>
                <w:kern w:val="2"/>
                <w:szCs w:val="24"/>
                <w:lang w:eastAsia="zh-CN"/>
              </w:rPr>
            </w:pPr>
            <w:r>
              <w:rPr>
                <w:rFonts w:eastAsia="Malgun Gothic"/>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1861639B"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36F98A"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70BFA1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BFE277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03D6390" w14:textId="77777777" w:rsidR="00465894" w:rsidRDefault="00465894">
            <w:pPr>
              <w:pStyle w:val="TAC"/>
              <w:rPr>
                <w:lang w:eastAsia="zh-CN"/>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21690D" w14:textId="77777777" w:rsidR="00465894" w:rsidRDefault="00465894">
            <w:pPr>
              <w:pStyle w:val="TAC"/>
              <w:rPr>
                <w:kern w:val="2"/>
                <w:szCs w:val="24"/>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7D41D" w14:textId="77777777" w:rsidR="00465894" w:rsidRDefault="00465894">
            <w:pPr>
              <w:pStyle w:val="TAC"/>
              <w:rPr>
                <w:rFonts w:eastAsia="Malgun Gothic"/>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145CF" w14:textId="77777777" w:rsidR="00465894" w:rsidRDefault="00465894">
            <w:pPr>
              <w:pStyle w:val="TAC"/>
              <w:rPr>
                <w:rFonts w:eastAsia="Malgun Gothic"/>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7FF7E8" w14:textId="77777777" w:rsidR="00465894" w:rsidRDefault="00465894">
            <w:pPr>
              <w:pStyle w:val="TAC"/>
              <w:rPr>
                <w:rFonts w:eastAsiaTheme="minorEastAsia"/>
                <w:kern w:val="2"/>
                <w:szCs w:val="24"/>
                <w:lang w:eastAsia="zh-CN"/>
              </w:rPr>
            </w:pPr>
            <w:r>
              <w:rPr>
                <w:rFonts w:eastAsia="Malgun Gothic"/>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25653B9" w14:textId="77777777" w:rsidR="00465894" w:rsidRDefault="00465894">
            <w:pPr>
              <w:pStyle w:val="TAC"/>
              <w:rPr>
                <w:rFonts w:eastAsia="Malgun Gothic"/>
                <w:kern w:val="2"/>
                <w:szCs w:val="24"/>
                <w:lang w:eastAsia="ko-KR"/>
              </w:rPr>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4D6D53E" w14:textId="77777777" w:rsidR="00465894" w:rsidRDefault="00465894">
            <w:pPr>
              <w:pStyle w:val="TAC"/>
              <w:rPr>
                <w:rFonts w:eastAsia="Malgun Gothic"/>
                <w:kern w:val="2"/>
                <w:szCs w:val="24"/>
                <w:lang w:eastAsia="ko-KR"/>
              </w:rPr>
            </w:pPr>
            <w:r>
              <w:rPr>
                <w:kern w:val="2"/>
                <w:szCs w:val="24"/>
                <w:lang w:eastAsia="zh-CN"/>
              </w:rPr>
              <w:t>IMD5</w:t>
            </w:r>
          </w:p>
        </w:tc>
      </w:tr>
      <w:tr w:rsidR="00465894" w14:paraId="5DB8BCF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299626D" w14:textId="77777777" w:rsidR="00465894" w:rsidRDefault="00465894">
            <w:pPr>
              <w:pStyle w:val="TAC"/>
              <w:rPr>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14:paraId="5161AB2A" w14:textId="77777777" w:rsidR="00465894" w:rsidRDefault="00465894">
            <w:pPr>
              <w:pStyle w:val="TAC"/>
              <w:rPr>
                <w:lang w:eastAsia="ja-JP"/>
              </w:rPr>
            </w:pPr>
            <w:r>
              <w:t>DC_7A-7A-20A_n78A</w:t>
            </w:r>
          </w:p>
        </w:tc>
        <w:tc>
          <w:tcPr>
            <w:tcW w:w="868" w:type="dxa"/>
            <w:tcBorders>
              <w:top w:val="single" w:sz="4" w:space="0" w:color="auto"/>
              <w:left w:val="single" w:sz="4" w:space="0" w:color="auto"/>
              <w:bottom w:val="single" w:sz="4" w:space="0" w:color="auto"/>
              <w:right w:val="single" w:sz="4" w:space="0" w:color="auto"/>
            </w:tcBorders>
            <w:hideMark/>
          </w:tcPr>
          <w:p w14:paraId="2AF0539C"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460FC" w14:textId="77777777" w:rsidR="00465894" w:rsidRDefault="00465894">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C9912A"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2EE7F"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449BE" w14:textId="77777777" w:rsidR="00465894" w:rsidRDefault="00465894">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2F5DBC11"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049AF0" w14:textId="77777777" w:rsidR="00465894" w:rsidRDefault="00465894">
            <w:pPr>
              <w:pStyle w:val="TAC"/>
            </w:pPr>
            <w:r>
              <w:rPr>
                <w:rFonts w:eastAsia="Malgun Gothic"/>
                <w:kern w:val="2"/>
                <w:szCs w:val="24"/>
                <w:lang w:eastAsia="ko-KR"/>
              </w:rPr>
              <w:t>N/A</w:t>
            </w:r>
          </w:p>
        </w:tc>
      </w:tr>
      <w:tr w:rsidR="00465894" w14:paraId="056F54DE" w14:textId="77777777" w:rsidTr="00465894">
        <w:trPr>
          <w:trHeight w:val="54"/>
          <w:jc w:val="center"/>
        </w:trPr>
        <w:tc>
          <w:tcPr>
            <w:tcW w:w="2259" w:type="dxa"/>
            <w:tcBorders>
              <w:top w:val="nil"/>
              <w:left w:val="single" w:sz="4" w:space="0" w:color="auto"/>
              <w:bottom w:val="nil"/>
              <w:right w:val="single" w:sz="4" w:space="0" w:color="auto"/>
            </w:tcBorders>
            <w:hideMark/>
          </w:tcPr>
          <w:p w14:paraId="1335DFB1" w14:textId="77777777" w:rsidR="00465894" w:rsidRDefault="00465894">
            <w:pPr>
              <w:pStyle w:val="TAC"/>
              <w:rPr>
                <w:lang w:eastAsia="ja-JP"/>
              </w:rPr>
            </w:pPr>
            <w:r>
              <w:rPr>
                <w:lang w:eastAsia="ja-JP"/>
              </w:rPr>
              <w:t>DC_7A-20A_n78(2A)</w:t>
            </w:r>
          </w:p>
        </w:tc>
        <w:tc>
          <w:tcPr>
            <w:tcW w:w="868" w:type="dxa"/>
            <w:tcBorders>
              <w:top w:val="single" w:sz="4" w:space="0" w:color="auto"/>
              <w:left w:val="single" w:sz="4" w:space="0" w:color="auto"/>
              <w:bottom w:val="single" w:sz="4" w:space="0" w:color="auto"/>
              <w:right w:val="single" w:sz="4" w:space="0" w:color="auto"/>
            </w:tcBorders>
            <w:hideMark/>
          </w:tcPr>
          <w:p w14:paraId="14D3573B"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62251"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1F3386"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087B10"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5F77E"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70D47F14" w14:textId="77777777" w:rsidR="00465894" w:rsidRDefault="00465894">
            <w:pPr>
              <w:pStyle w:val="TAC"/>
            </w:pPr>
            <w:r>
              <w:rPr>
                <w:kern w:val="2"/>
                <w:szCs w:val="24"/>
                <w:lang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1C0818"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466C05E" w14:textId="77777777" w:rsidTr="00465894">
        <w:trPr>
          <w:trHeight w:val="54"/>
          <w:jc w:val="center"/>
        </w:trPr>
        <w:tc>
          <w:tcPr>
            <w:tcW w:w="2259" w:type="dxa"/>
            <w:tcBorders>
              <w:top w:val="nil"/>
              <w:left w:val="single" w:sz="4" w:space="0" w:color="auto"/>
              <w:bottom w:val="nil"/>
              <w:right w:val="single" w:sz="4" w:space="0" w:color="auto"/>
            </w:tcBorders>
            <w:hideMark/>
          </w:tcPr>
          <w:p w14:paraId="1B177B74" w14:textId="77777777" w:rsidR="00465894" w:rsidRDefault="00465894">
            <w:pPr>
              <w:pStyle w:val="TAC"/>
              <w:rPr>
                <w:lang w:eastAsia="ja-JP"/>
              </w:rPr>
            </w:pPr>
            <w:r>
              <w:t>DC_7A-20A_n78C</w:t>
            </w:r>
          </w:p>
        </w:tc>
        <w:tc>
          <w:tcPr>
            <w:tcW w:w="868" w:type="dxa"/>
            <w:tcBorders>
              <w:top w:val="single" w:sz="4" w:space="0" w:color="auto"/>
              <w:left w:val="single" w:sz="4" w:space="0" w:color="auto"/>
              <w:bottom w:val="single" w:sz="4" w:space="0" w:color="auto"/>
              <w:right w:val="single" w:sz="4" w:space="0" w:color="auto"/>
            </w:tcBorders>
            <w:hideMark/>
          </w:tcPr>
          <w:p w14:paraId="6EE7CA75"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4EE8FB" w14:textId="77777777" w:rsidR="00465894" w:rsidRDefault="00465894">
            <w:pPr>
              <w:pStyle w:val="TAC"/>
            </w:pPr>
            <w:r>
              <w:rPr>
                <w:rFonts w:eastAsia="Malgun Gothic"/>
                <w:kern w:val="2"/>
                <w:szCs w:val="24"/>
                <w:lang w:eastAsia="ko-KR"/>
              </w:rPr>
              <w:t>3</w:t>
            </w:r>
            <w:r>
              <w:rPr>
                <w:kern w:val="2"/>
                <w:szCs w:val="24"/>
                <w:lang w:eastAsia="zh-CN"/>
              </w:rPr>
              <w:t>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4CD666"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9F28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90479" w14:textId="77777777" w:rsidR="00465894" w:rsidRDefault="00465894">
            <w:pPr>
              <w:pStyle w:val="TAC"/>
            </w:pPr>
            <w:r>
              <w:rPr>
                <w:kern w:val="2"/>
                <w:szCs w:val="24"/>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0EDD65FC"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9E27B9" w14:textId="77777777" w:rsidR="00465894" w:rsidRDefault="00465894">
            <w:pPr>
              <w:pStyle w:val="TAC"/>
            </w:pPr>
            <w:r>
              <w:rPr>
                <w:rFonts w:eastAsia="Malgun Gothic"/>
                <w:kern w:val="2"/>
                <w:szCs w:val="24"/>
                <w:lang w:eastAsia="ko-KR"/>
              </w:rPr>
              <w:t>N/A</w:t>
            </w:r>
          </w:p>
        </w:tc>
      </w:tr>
      <w:tr w:rsidR="00465894" w14:paraId="0DF28792" w14:textId="77777777" w:rsidTr="00465894">
        <w:trPr>
          <w:trHeight w:val="54"/>
          <w:jc w:val="center"/>
        </w:trPr>
        <w:tc>
          <w:tcPr>
            <w:tcW w:w="2259" w:type="dxa"/>
            <w:tcBorders>
              <w:top w:val="nil"/>
              <w:left w:val="single" w:sz="4" w:space="0" w:color="auto"/>
              <w:bottom w:val="nil"/>
              <w:right w:val="single" w:sz="4" w:space="0" w:color="auto"/>
            </w:tcBorders>
          </w:tcPr>
          <w:p w14:paraId="24EEC00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4972FA"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CE7FD" w14:textId="77777777" w:rsidR="00465894" w:rsidRDefault="00465894">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CC8D4"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1207F"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85372" w14:textId="77777777" w:rsidR="00465894" w:rsidRDefault="00465894">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5A9615CD"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F4E10" w14:textId="77777777" w:rsidR="00465894" w:rsidRDefault="00465894">
            <w:pPr>
              <w:pStyle w:val="TAC"/>
            </w:pPr>
            <w:r>
              <w:rPr>
                <w:rFonts w:eastAsia="Malgun Gothic"/>
                <w:kern w:val="2"/>
                <w:szCs w:val="24"/>
                <w:lang w:eastAsia="ko-KR"/>
              </w:rPr>
              <w:t>N/A</w:t>
            </w:r>
          </w:p>
        </w:tc>
      </w:tr>
      <w:tr w:rsidR="00465894" w14:paraId="12080640" w14:textId="77777777" w:rsidTr="00465894">
        <w:trPr>
          <w:trHeight w:val="54"/>
          <w:jc w:val="center"/>
        </w:trPr>
        <w:tc>
          <w:tcPr>
            <w:tcW w:w="2259" w:type="dxa"/>
            <w:tcBorders>
              <w:top w:val="nil"/>
              <w:left w:val="single" w:sz="4" w:space="0" w:color="auto"/>
              <w:bottom w:val="nil"/>
              <w:right w:val="single" w:sz="4" w:space="0" w:color="auto"/>
            </w:tcBorders>
          </w:tcPr>
          <w:p w14:paraId="2C4791A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0AB948D"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6EB9BD"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D883A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400233"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138AB"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4E07BF4D" w14:textId="77777777" w:rsidR="00465894" w:rsidRDefault="00465894">
            <w:pPr>
              <w:pStyle w:val="TAC"/>
            </w:pPr>
            <w:r>
              <w:rPr>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1A42DC3E" w14:textId="77777777" w:rsidR="00465894" w:rsidRDefault="00465894">
            <w:pPr>
              <w:pStyle w:val="TAC"/>
              <w:rPr>
                <w:kern w:val="2"/>
                <w:szCs w:val="24"/>
                <w:lang w:eastAsia="zh-CN"/>
              </w:rPr>
            </w:pPr>
            <w:r>
              <w:rPr>
                <w:kern w:val="2"/>
                <w:szCs w:val="24"/>
                <w:lang w:eastAsia="ja-JP"/>
              </w:rPr>
              <w:t>IMD</w:t>
            </w:r>
            <w:r>
              <w:rPr>
                <w:kern w:val="2"/>
                <w:szCs w:val="24"/>
                <w:lang w:eastAsia="zh-CN"/>
              </w:rPr>
              <w:t>5</w:t>
            </w:r>
          </w:p>
        </w:tc>
      </w:tr>
      <w:tr w:rsidR="00465894" w14:paraId="0B9BB5E9" w14:textId="77777777" w:rsidTr="00465894">
        <w:trPr>
          <w:trHeight w:val="54"/>
          <w:jc w:val="center"/>
        </w:trPr>
        <w:tc>
          <w:tcPr>
            <w:tcW w:w="2259" w:type="dxa"/>
            <w:tcBorders>
              <w:top w:val="nil"/>
              <w:left w:val="single" w:sz="4" w:space="0" w:color="auto"/>
              <w:bottom w:val="nil"/>
              <w:right w:val="single" w:sz="4" w:space="0" w:color="auto"/>
            </w:tcBorders>
          </w:tcPr>
          <w:p w14:paraId="58E482E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17F37A7"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86EA0C" w14:textId="77777777" w:rsidR="00465894" w:rsidRDefault="00465894">
            <w:pPr>
              <w:pStyle w:val="TAC"/>
            </w:pPr>
            <w:r>
              <w:rPr>
                <w:rFonts w:eastAsia="Malgun Gothic"/>
                <w:kern w:val="2"/>
                <w:szCs w:val="24"/>
                <w:lang w:eastAsia="ko-KR"/>
              </w:rPr>
              <w:t>34</w:t>
            </w:r>
            <w:r>
              <w:rPr>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D82D0"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201EBD"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47DC7A" w14:textId="77777777" w:rsidR="00465894" w:rsidRDefault="00465894">
            <w:pPr>
              <w:pStyle w:val="TAC"/>
            </w:pPr>
            <w:r>
              <w:rPr>
                <w:rFonts w:eastAsia="Malgun Gothic"/>
                <w:kern w:val="2"/>
                <w:szCs w:val="24"/>
                <w:lang w:eastAsia="ko-KR"/>
              </w:rPr>
              <w:t>34</w:t>
            </w:r>
            <w:r>
              <w:rPr>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4FE2076A"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35835" w14:textId="77777777" w:rsidR="00465894" w:rsidRDefault="00465894">
            <w:pPr>
              <w:pStyle w:val="TAC"/>
            </w:pPr>
            <w:r>
              <w:rPr>
                <w:rFonts w:eastAsia="Malgun Gothic"/>
                <w:kern w:val="2"/>
                <w:szCs w:val="24"/>
                <w:lang w:eastAsia="ko-KR"/>
              </w:rPr>
              <w:t>N/A</w:t>
            </w:r>
          </w:p>
        </w:tc>
      </w:tr>
      <w:tr w:rsidR="00465894" w14:paraId="350303E1" w14:textId="77777777" w:rsidTr="00465894">
        <w:trPr>
          <w:trHeight w:val="54"/>
          <w:jc w:val="center"/>
        </w:trPr>
        <w:tc>
          <w:tcPr>
            <w:tcW w:w="2259" w:type="dxa"/>
            <w:tcBorders>
              <w:top w:val="nil"/>
              <w:left w:val="single" w:sz="4" w:space="0" w:color="auto"/>
              <w:bottom w:val="nil"/>
              <w:right w:val="single" w:sz="4" w:space="0" w:color="auto"/>
            </w:tcBorders>
          </w:tcPr>
          <w:p w14:paraId="6F9E582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8A8A5F6"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F3A774"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C0C38"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1D9C94"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0CCA9C" w14:textId="77777777" w:rsidR="00465894" w:rsidRDefault="00465894">
            <w:pPr>
              <w:pStyle w:val="TAC"/>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2EC58B47" w14:textId="77777777" w:rsidR="00465894" w:rsidRDefault="00465894">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6B7CFD01"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7EEFEE8" w14:textId="77777777" w:rsidTr="00465894">
        <w:trPr>
          <w:trHeight w:val="54"/>
          <w:jc w:val="center"/>
        </w:trPr>
        <w:tc>
          <w:tcPr>
            <w:tcW w:w="2259" w:type="dxa"/>
            <w:tcBorders>
              <w:top w:val="nil"/>
              <w:left w:val="single" w:sz="4" w:space="0" w:color="auto"/>
              <w:bottom w:val="nil"/>
              <w:right w:val="single" w:sz="4" w:space="0" w:color="auto"/>
            </w:tcBorders>
          </w:tcPr>
          <w:p w14:paraId="4FB8939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032BA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AE5BB1" w14:textId="77777777" w:rsidR="00465894" w:rsidRDefault="00465894">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006DC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0CC13"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21F21C" w14:textId="77777777" w:rsidR="00465894" w:rsidRDefault="00465894">
            <w:pPr>
              <w:pStyle w:val="TAC"/>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751E3BA"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9A4251" w14:textId="77777777" w:rsidR="00465894" w:rsidRDefault="00465894">
            <w:pPr>
              <w:pStyle w:val="TAC"/>
            </w:pPr>
            <w:r>
              <w:rPr>
                <w:rFonts w:eastAsia="Malgun Gothic"/>
                <w:kern w:val="2"/>
                <w:szCs w:val="24"/>
                <w:lang w:eastAsia="ko-KR"/>
              </w:rPr>
              <w:t>N/A</w:t>
            </w:r>
          </w:p>
        </w:tc>
      </w:tr>
      <w:tr w:rsidR="00465894" w14:paraId="211CE9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B5F03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CCC161D"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79249D" w14:textId="77777777" w:rsidR="00465894" w:rsidRDefault="00465894">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7E58DA"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3776B"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8FDA4" w14:textId="77777777" w:rsidR="00465894" w:rsidRDefault="00465894">
            <w:pPr>
              <w:pStyle w:val="TAC"/>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5D17582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9D3591" w14:textId="77777777" w:rsidR="00465894" w:rsidRDefault="00465894">
            <w:pPr>
              <w:pStyle w:val="TAC"/>
            </w:pPr>
            <w:r>
              <w:rPr>
                <w:rFonts w:eastAsia="Malgun Gothic"/>
                <w:kern w:val="2"/>
                <w:szCs w:val="24"/>
                <w:lang w:eastAsia="ko-KR"/>
              </w:rPr>
              <w:t>N/A</w:t>
            </w:r>
          </w:p>
        </w:tc>
      </w:tr>
      <w:tr w:rsidR="00465894" w14:paraId="43A170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31B85A" w14:textId="77777777" w:rsidR="00465894" w:rsidRDefault="00465894">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7A428B"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578D10" w14:textId="77777777" w:rsidR="00465894" w:rsidRDefault="00465894">
            <w:pPr>
              <w:pStyle w:val="TAC"/>
              <w:rPr>
                <w:rFonts w:eastAsia="Malgun Gothic"/>
                <w:lang w:eastAsia="ko-KR"/>
              </w:rPr>
            </w:pPr>
            <w:r>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CB6BFC"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FAA633"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C6AB8C" w14:textId="77777777" w:rsidR="00465894" w:rsidRDefault="00465894">
            <w:pPr>
              <w:pStyle w:val="TAC"/>
              <w:rPr>
                <w:rFonts w:eastAsia="Malgun Gothic"/>
                <w:lang w:eastAsia="ko-KR"/>
              </w:rPr>
            </w:pPr>
            <w:r>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AFFC78"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753C92" w14:textId="77777777" w:rsidR="00465894" w:rsidRDefault="00465894">
            <w:pPr>
              <w:pStyle w:val="TAC"/>
              <w:rPr>
                <w:rFonts w:eastAsia="Malgun Gothic"/>
                <w:lang w:eastAsia="ko-KR"/>
              </w:rPr>
            </w:pPr>
            <w:r>
              <w:rPr>
                <w:rFonts w:eastAsia="Malgun Gothic"/>
                <w:lang w:eastAsia="ko-KR"/>
              </w:rPr>
              <w:t>N/A</w:t>
            </w:r>
          </w:p>
        </w:tc>
      </w:tr>
      <w:tr w:rsidR="00465894" w14:paraId="0F7D8F58" w14:textId="77777777" w:rsidTr="00465894">
        <w:trPr>
          <w:trHeight w:val="54"/>
          <w:jc w:val="center"/>
        </w:trPr>
        <w:tc>
          <w:tcPr>
            <w:tcW w:w="2259" w:type="dxa"/>
            <w:tcBorders>
              <w:top w:val="nil"/>
              <w:left w:val="single" w:sz="4" w:space="0" w:color="auto"/>
              <w:bottom w:val="nil"/>
              <w:right w:val="single" w:sz="4" w:space="0" w:color="auto"/>
            </w:tcBorders>
          </w:tcPr>
          <w:p w14:paraId="236A7DD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69B702" w14:textId="77777777" w:rsidR="00465894" w:rsidRDefault="00465894">
            <w:pPr>
              <w:pStyle w:val="TAC"/>
              <w:rPr>
                <w:rFonts w:eastAsia="Malgun Gothic"/>
                <w:lang w:eastAsia="ko-KR"/>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9E99C6" w14:textId="77777777" w:rsidR="00465894" w:rsidRDefault="00465894">
            <w:pPr>
              <w:pStyle w:val="TAC"/>
              <w:rPr>
                <w:rFonts w:eastAsia="Malgun Gothic"/>
                <w:lang w:eastAsia="ko-KR"/>
              </w:rPr>
            </w:pPr>
            <w:r>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7E16CD"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3D7017"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021659" w14:textId="77777777" w:rsidR="00465894" w:rsidRDefault="00465894">
            <w:pPr>
              <w:pStyle w:val="TAC"/>
              <w:rPr>
                <w:rFonts w:eastAsia="Malgun Gothic"/>
                <w:lang w:eastAsia="ko-KR"/>
              </w:rPr>
            </w:pPr>
            <w:r>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200E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E0D5FA" w14:textId="77777777" w:rsidR="00465894" w:rsidRDefault="00465894">
            <w:pPr>
              <w:pStyle w:val="TAC"/>
              <w:rPr>
                <w:rFonts w:eastAsia="Malgun Gothic"/>
                <w:lang w:eastAsia="ko-KR"/>
              </w:rPr>
            </w:pPr>
            <w:r>
              <w:rPr>
                <w:rFonts w:eastAsia="Malgun Gothic"/>
                <w:lang w:eastAsia="ko-KR"/>
              </w:rPr>
              <w:t>N/A</w:t>
            </w:r>
          </w:p>
        </w:tc>
      </w:tr>
      <w:tr w:rsidR="00465894" w14:paraId="3AC19A75" w14:textId="77777777" w:rsidTr="00465894">
        <w:trPr>
          <w:trHeight w:val="54"/>
          <w:jc w:val="center"/>
        </w:trPr>
        <w:tc>
          <w:tcPr>
            <w:tcW w:w="2259" w:type="dxa"/>
            <w:tcBorders>
              <w:top w:val="nil"/>
              <w:left w:val="single" w:sz="4" w:space="0" w:color="auto"/>
              <w:bottom w:val="nil"/>
              <w:right w:val="single" w:sz="4" w:space="0" w:color="auto"/>
            </w:tcBorders>
          </w:tcPr>
          <w:p w14:paraId="5EF0ED4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CC5DA4"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313F09"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C09AB"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1BD750"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1FEB03" w14:textId="77777777" w:rsidR="00465894" w:rsidRDefault="00465894">
            <w:pPr>
              <w:pStyle w:val="TAC"/>
              <w:rPr>
                <w:rFonts w:eastAsia="Malgun Gothic"/>
                <w:lang w:eastAsia="ko-KR"/>
              </w:rPr>
            </w:pPr>
            <w:r>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87887E" w14:textId="77777777" w:rsidR="00465894" w:rsidRDefault="00465894">
            <w:pPr>
              <w:pStyle w:val="TAC"/>
              <w:rPr>
                <w:rFonts w:eastAsia="Malgun Gothic"/>
                <w:lang w:eastAsia="ko-KR"/>
              </w:rPr>
            </w:pPr>
            <w:r>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BF84D" w14:textId="77777777" w:rsidR="00465894" w:rsidRDefault="00465894">
            <w:pPr>
              <w:pStyle w:val="TAC"/>
              <w:rPr>
                <w:rFonts w:eastAsia="Malgun Gothic"/>
                <w:lang w:eastAsia="ko-KR"/>
              </w:rPr>
            </w:pPr>
            <w:r>
              <w:rPr>
                <w:rFonts w:eastAsia="Malgun Gothic"/>
                <w:lang w:eastAsia="ko-KR"/>
              </w:rPr>
              <w:t>IMD2</w:t>
            </w:r>
          </w:p>
        </w:tc>
      </w:tr>
      <w:tr w:rsidR="00465894" w14:paraId="3EE1A47B" w14:textId="77777777" w:rsidTr="00465894">
        <w:trPr>
          <w:trHeight w:val="54"/>
          <w:jc w:val="center"/>
        </w:trPr>
        <w:tc>
          <w:tcPr>
            <w:tcW w:w="2259" w:type="dxa"/>
            <w:tcBorders>
              <w:top w:val="nil"/>
              <w:left w:val="single" w:sz="4" w:space="0" w:color="auto"/>
              <w:bottom w:val="nil"/>
              <w:right w:val="single" w:sz="4" w:space="0" w:color="auto"/>
            </w:tcBorders>
          </w:tcPr>
          <w:p w14:paraId="304F5757"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68077"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0B4998" w14:textId="77777777" w:rsidR="00465894" w:rsidRDefault="00465894">
            <w:pPr>
              <w:pStyle w:val="TAC"/>
              <w:rPr>
                <w:rFonts w:eastAsia="Malgun Gothic"/>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132981"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2C192B"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E889F" w14:textId="77777777" w:rsidR="00465894" w:rsidRDefault="00465894">
            <w:pPr>
              <w:pStyle w:val="TAC"/>
              <w:rPr>
                <w:rFonts w:eastAsia="Malgun Gothic"/>
                <w:lang w:eastAsia="ko-KR"/>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5C1B4D"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8FFCCA" w14:textId="77777777" w:rsidR="00465894" w:rsidRDefault="00465894">
            <w:pPr>
              <w:pStyle w:val="TAC"/>
              <w:rPr>
                <w:rFonts w:eastAsia="Malgun Gothic"/>
                <w:lang w:eastAsia="ko-KR"/>
              </w:rPr>
            </w:pPr>
            <w:r>
              <w:rPr>
                <w:rFonts w:eastAsia="Malgun Gothic"/>
                <w:lang w:eastAsia="ko-KR"/>
              </w:rPr>
              <w:t>N/A</w:t>
            </w:r>
          </w:p>
        </w:tc>
      </w:tr>
      <w:tr w:rsidR="00465894" w14:paraId="2F9693E6" w14:textId="77777777" w:rsidTr="00465894">
        <w:trPr>
          <w:trHeight w:val="54"/>
          <w:jc w:val="center"/>
        </w:trPr>
        <w:tc>
          <w:tcPr>
            <w:tcW w:w="2259" w:type="dxa"/>
            <w:tcBorders>
              <w:top w:val="nil"/>
              <w:left w:val="single" w:sz="4" w:space="0" w:color="auto"/>
              <w:bottom w:val="nil"/>
              <w:right w:val="single" w:sz="4" w:space="0" w:color="auto"/>
            </w:tcBorders>
          </w:tcPr>
          <w:p w14:paraId="716FC70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2D777" w14:textId="77777777" w:rsidR="00465894" w:rsidRDefault="00465894">
            <w:pPr>
              <w:pStyle w:val="TAC"/>
              <w:rPr>
                <w:rFonts w:eastAsia="Malgun Gothic"/>
                <w:lang w:eastAsia="ko-KR"/>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80E98B" w14:textId="77777777" w:rsidR="00465894" w:rsidRDefault="00465894">
            <w:pPr>
              <w:pStyle w:val="TAC"/>
              <w:rPr>
                <w:rFonts w:eastAsia="Malgun Gothic"/>
                <w:lang w:eastAsia="ko-KR"/>
              </w:rPr>
            </w:pPr>
            <w:r>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8C2FE5"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163917"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98DE94" w14:textId="77777777" w:rsidR="00465894" w:rsidRDefault="00465894">
            <w:pPr>
              <w:pStyle w:val="TAC"/>
              <w:rPr>
                <w:rFonts w:eastAsia="Malgun Gothic"/>
                <w:lang w:eastAsia="ko-KR"/>
              </w:rPr>
            </w:pPr>
            <w:r>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9FA897"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134DA5" w14:textId="77777777" w:rsidR="00465894" w:rsidRDefault="00465894">
            <w:pPr>
              <w:pStyle w:val="TAC"/>
              <w:rPr>
                <w:rFonts w:eastAsia="Malgun Gothic"/>
                <w:lang w:eastAsia="ko-KR"/>
              </w:rPr>
            </w:pPr>
            <w:r>
              <w:rPr>
                <w:rFonts w:eastAsia="Malgun Gothic"/>
                <w:lang w:eastAsia="ko-KR"/>
              </w:rPr>
              <w:t>N/A</w:t>
            </w:r>
          </w:p>
        </w:tc>
      </w:tr>
      <w:tr w:rsidR="00465894" w14:paraId="781A7F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B4BA31"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57C943"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D0D28D"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2A4270"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43AD02"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511C43" w14:textId="77777777" w:rsidR="00465894" w:rsidRDefault="00465894">
            <w:pPr>
              <w:pStyle w:val="TAC"/>
              <w:rPr>
                <w:rFonts w:eastAsia="Malgun Gothic"/>
                <w:lang w:eastAsia="ko-KR"/>
              </w:rPr>
            </w:pPr>
            <w:r>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B61DD0" w14:textId="77777777" w:rsidR="00465894" w:rsidRDefault="00465894">
            <w:pPr>
              <w:pStyle w:val="TAC"/>
              <w:rPr>
                <w:rFonts w:eastAsia="Malgun Gothic"/>
                <w:lang w:eastAsia="ko-KR"/>
              </w:rPr>
            </w:pPr>
            <w:r>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2AED9" w14:textId="77777777" w:rsidR="00465894" w:rsidRDefault="00465894">
            <w:pPr>
              <w:pStyle w:val="TAC"/>
              <w:rPr>
                <w:rFonts w:eastAsia="Malgun Gothic"/>
                <w:lang w:eastAsia="ko-KR"/>
              </w:rPr>
            </w:pPr>
            <w:r>
              <w:rPr>
                <w:rFonts w:eastAsia="Malgun Gothic"/>
                <w:lang w:eastAsia="ko-KR"/>
              </w:rPr>
              <w:t>IMD5</w:t>
            </w:r>
          </w:p>
        </w:tc>
      </w:tr>
      <w:tr w:rsidR="00465894" w14:paraId="240F3F02"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2B8A8167" w14:textId="77777777" w:rsidR="00465894" w:rsidRDefault="00465894">
            <w:pPr>
              <w:pStyle w:val="TAC"/>
              <w:rPr>
                <w:rFonts w:eastAsiaTheme="minorEastAsia" w:cs="Arial"/>
                <w:lang w:eastAsia="fr-FR"/>
              </w:rPr>
            </w:pPr>
            <w:r>
              <w:rPr>
                <w:rFonts w:cs="Arial"/>
                <w:lang w:eastAsia="fr-FR"/>
              </w:rPr>
              <w:t>DC_7A-25A_n77A</w:t>
            </w:r>
          </w:p>
          <w:p w14:paraId="7B93238E" w14:textId="77777777" w:rsidR="00465894" w:rsidRDefault="00465894">
            <w:pPr>
              <w:pStyle w:val="TAC"/>
              <w:rPr>
                <w:rFonts w:cs="Arial"/>
                <w:lang w:eastAsia="fr-FR"/>
              </w:rPr>
            </w:pPr>
            <w:r>
              <w:rPr>
                <w:rFonts w:cs="Arial"/>
                <w:lang w:eastAsia="fr-FR"/>
              </w:rPr>
              <w:t>DC_7A-7A-25A_n77A</w:t>
            </w:r>
          </w:p>
          <w:p w14:paraId="56C8084E" w14:textId="77777777" w:rsidR="00465894" w:rsidRDefault="00465894">
            <w:pPr>
              <w:pStyle w:val="TAC"/>
              <w:rPr>
                <w:rFonts w:cs="Arial"/>
                <w:lang w:eastAsia="fr-FR"/>
              </w:rPr>
            </w:pPr>
            <w:r>
              <w:rPr>
                <w:rFonts w:cs="Arial"/>
                <w:lang w:eastAsia="fr-FR"/>
              </w:rPr>
              <w:t>DC_7C-25A_n77A</w:t>
            </w:r>
          </w:p>
          <w:p w14:paraId="52F36CC7" w14:textId="77777777" w:rsidR="00465894" w:rsidRDefault="00465894">
            <w:pPr>
              <w:pStyle w:val="TAC"/>
              <w:rPr>
                <w:rFonts w:cs="Arial"/>
                <w:lang w:eastAsia="fr-FR"/>
              </w:rPr>
            </w:pPr>
            <w:r>
              <w:rPr>
                <w:rFonts w:cs="Arial"/>
                <w:lang w:eastAsia="fr-FR"/>
              </w:rPr>
              <w:t>DC_7C-25A-25A_n77A</w:t>
            </w:r>
          </w:p>
          <w:p w14:paraId="5FA10354" w14:textId="77777777" w:rsidR="00465894" w:rsidRDefault="00465894">
            <w:pPr>
              <w:pStyle w:val="TAC"/>
              <w:rPr>
                <w:rFonts w:cs="Arial"/>
                <w:lang w:eastAsia="fr-FR"/>
              </w:rPr>
            </w:pPr>
            <w:r>
              <w:rPr>
                <w:rFonts w:cs="Arial"/>
                <w:lang w:eastAsia="fr-FR"/>
              </w:rPr>
              <w:t>DC_7A-25A-25A_n77A</w:t>
            </w:r>
          </w:p>
          <w:p w14:paraId="3F09A314" w14:textId="77777777" w:rsidR="00465894" w:rsidRDefault="00465894">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FC20FE1"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E80DDF" w14:textId="77777777" w:rsidR="00465894" w:rsidRDefault="00465894">
            <w:pPr>
              <w:pStyle w:val="TAC"/>
              <w:rPr>
                <w:rFonts w:eastAsia="Malgun Gothic"/>
                <w:kern w:val="2"/>
                <w:szCs w:val="24"/>
                <w:lang w:eastAsia="ko-KR"/>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68E37B"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EB9365"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824C87" w14:textId="77777777" w:rsidR="00465894" w:rsidRDefault="00465894">
            <w:pPr>
              <w:pStyle w:val="TAC"/>
              <w:rPr>
                <w:rFonts w:eastAsia="Malgun Gothic"/>
                <w:kern w:val="2"/>
                <w:szCs w:val="24"/>
                <w:lang w:eastAsia="ko-KR"/>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BEB1C8"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B71E38" w14:textId="77777777" w:rsidR="00465894" w:rsidRDefault="00465894">
            <w:pPr>
              <w:pStyle w:val="TAC"/>
              <w:rPr>
                <w:rFonts w:eastAsia="Malgun Gothic"/>
                <w:kern w:val="2"/>
                <w:szCs w:val="24"/>
                <w:lang w:eastAsia="ko-KR"/>
              </w:rPr>
            </w:pPr>
            <w:r>
              <w:rPr>
                <w:rFonts w:cs="Arial"/>
              </w:rPr>
              <w:t>N/A</w:t>
            </w:r>
          </w:p>
        </w:tc>
      </w:tr>
      <w:tr w:rsidR="00465894" w14:paraId="7F542A2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0285"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FA9D80" w14:textId="77777777" w:rsidR="00465894" w:rsidRDefault="00465894">
            <w:pPr>
              <w:pStyle w:val="TAC"/>
              <w:rPr>
                <w:rFonts w:eastAsia="Malgun Gothic"/>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793AFF"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D9407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A4057"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D304E0" w14:textId="77777777" w:rsidR="00465894" w:rsidRDefault="00465894">
            <w:pPr>
              <w:pStyle w:val="TAC"/>
              <w:rPr>
                <w:rFonts w:eastAsia="Malgun Gothic"/>
                <w:kern w:val="2"/>
                <w:szCs w:val="24"/>
                <w:lang w:eastAsia="ko-KR"/>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6ED2D9" w14:textId="77777777" w:rsidR="00465894" w:rsidRDefault="00465894">
            <w:pPr>
              <w:pStyle w:val="TAC"/>
              <w:rPr>
                <w:rFonts w:eastAsia="Malgun Gothic"/>
                <w:kern w:val="2"/>
                <w:szCs w:val="24"/>
                <w:lang w:eastAsia="ko-KR"/>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BC7FD" w14:textId="77777777" w:rsidR="00465894" w:rsidRDefault="00465894">
            <w:pPr>
              <w:pStyle w:val="TAC"/>
              <w:rPr>
                <w:rFonts w:eastAsia="Malgun Gothic"/>
                <w:kern w:val="2"/>
                <w:szCs w:val="24"/>
                <w:lang w:eastAsia="ko-KR"/>
              </w:rPr>
            </w:pPr>
            <w:r>
              <w:rPr>
                <w:rFonts w:cs="Arial"/>
              </w:rPr>
              <w:t>IMD4</w:t>
            </w:r>
          </w:p>
        </w:tc>
      </w:tr>
      <w:tr w:rsidR="00465894" w14:paraId="5CD67138"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BE2A"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A6258D" w14:textId="77777777" w:rsidR="00465894" w:rsidRDefault="00465894">
            <w:pPr>
              <w:pStyle w:val="TAC"/>
              <w:rPr>
                <w:rFonts w:eastAsia="Malgun Gothic"/>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FB7953" w14:textId="77777777" w:rsidR="00465894" w:rsidRDefault="00465894">
            <w:pPr>
              <w:pStyle w:val="TAC"/>
              <w:rPr>
                <w:rFonts w:eastAsia="Malgun Gothic"/>
                <w:kern w:val="2"/>
                <w:szCs w:val="24"/>
                <w:lang w:eastAsia="ko-KR"/>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6A3C99" w14:textId="77777777" w:rsidR="00465894" w:rsidRDefault="00465894">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A36C15" w14:textId="77777777" w:rsidR="00465894" w:rsidRDefault="00465894">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764BCD" w14:textId="77777777" w:rsidR="00465894" w:rsidRDefault="00465894">
            <w:pPr>
              <w:pStyle w:val="TAC"/>
              <w:rPr>
                <w:rFonts w:eastAsia="Malgun Gothic"/>
                <w:kern w:val="2"/>
                <w:szCs w:val="24"/>
                <w:lang w:eastAsia="ko-KR"/>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46E012"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0F0241" w14:textId="77777777" w:rsidR="00465894" w:rsidRDefault="00465894">
            <w:pPr>
              <w:pStyle w:val="TAC"/>
              <w:rPr>
                <w:rFonts w:eastAsia="Malgun Gothic"/>
                <w:kern w:val="2"/>
                <w:szCs w:val="24"/>
                <w:lang w:eastAsia="ko-KR"/>
              </w:rPr>
            </w:pPr>
            <w:r>
              <w:rPr>
                <w:rFonts w:cs="Arial"/>
              </w:rPr>
              <w:t>N/A</w:t>
            </w:r>
          </w:p>
        </w:tc>
      </w:tr>
      <w:tr w:rsidR="00465894" w14:paraId="0070EDA8"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69FB"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688698"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0048D7"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F72EDA"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CD5DB9"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917E0F" w14:textId="77777777" w:rsidR="00465894" w:rsidRDefault="00465894">
            <w:pPr>
              <w:pStyle w:val="TAC"/>
              <w:rPr>
                <w:rFonts w:eastAsia="Malgun Gothic"/>
                <w:kern w:val="2"/>
                <w:szCs w:val="24"/>
                <w:lang w:eastAsia="ko-KR"/>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9E0F65" w14:textId="77777777" w:rsidR="00465894" w:rsidRDefault="00465894">
            <w:pPr>
              <w:pStyle w:val="TAC"/>
              <w:rPr>
                <w:rFonts w:eastAsia="Malgun Gothic"/>
                <w:kern w:val="2"/>
                <w:szCs w:val="24"/>
                <w:lang w:eastAsia="ko-KR"/>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5CC1589A" w14:textId="77777777" w:rsidR="00465894" w:rsidRDefault="00465894">
            <w:pPr>
              <w:pStyle w:val="TAC"/>
              <w:rPr>
                <w:rFonts w:eastAsia="Malgun Gothic"/>
                <w:kern w:val="2"/>
                <w:szCs w:val="24"/>
                <w:lang w:eastAsia="ko-KR"/>
              </w:rPr>
            </w:pPr>
            <w:r>
              <w:rPr>
                <w:rFonts w:cs="Arial"/>
              </w:rPr>
              <w:t>IMD5</w:t>
            </w:r>
          </w:p>
        </w:tc>
      </w:tr>
      <w:tr w:rsidR="00465894" w14:paraId="63D889C3"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F41E"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F6CB37" w14:textId="77777777" w:rsidR="00465894" w:rsidRDefault="00465894">
            <w:pPr>
              <w:pStyle w:val="TAC"/>
              <w:rPr>
                <w:rFonts w:eastAsia="Malgun Gothic"/>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DEB152" w14:textId="77777777" w:rsidR="00465894" w:rsidRDefault="00465894">
            <w:pPr>
              <w:pStyle w:val="TAC"/>
              <w:rPr>
                <w:rFonts w:eastAsia="Malgun Gothic"/>
                <w:kern w:val="2"/>
                <w:szCs w:val="24"/>
                <w:lang w:eastAsia="ko-KR"/>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4558B1"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683B71"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D4048" w14:textId="77777777" w:rsidR="00465894" w:rsidRDefault="00465894">
            <w:pPr>
              <w:pStyle w:val="TAC"/>
              <w:rPr>
                <w:rFonts w:eastAsia="Malgun Gothic"/>
                <w:kern w:val="2"/>
                <w:szCs w:val="24"/>
                <w:lang w:eastAsia="ko-KR"/>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7E904"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9316A5" w14:textId="77777777" w:rsidR="00465894" w:rsidRDefault="00465894">
            <w:pPr>
              <w:pStyle w:val="TAC"/>
              <w:rPr>
                <w:rFonts w:eastAsia="Malgun Gothic"/>
                <w:kern w:val="2"/>
                <w:szCs w:val="24"/>
                <w:lang w:eastAsia="ko-KR"/>
              </w:rPr>
            </w:pPr>
            <w:r>
              <w:rPr>
                <w:rFonts w:cs="Arial"/>
              </w:rPr>
              <w:t>N/A</w:t>
            </w:r>
          </w:p>
        </w:tc>
      </w:tr>
      <w:tr w:rsidR="00465894" w14:paraId="06B2A066"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E52B"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49689B" w14:textId="77777777" w:rsidR="00465894" w:rsidRDefault="00465894">
            <w:pPr>
              <w:pStyle w:val="TAC"/>
              <w:rPr>
                <w:rFonts w:eastAsia="Malgun Gothic"/>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3ECED0" w14:textId="77777777" w:rsidR="00465894" w:rsidRDefault="00465894">
            <w:pPr>
              <w:pStyle w:val="TAC"/>
              <w:rPr>
                <w:rFonts w:eastAsia="Malgun Gothic"/>
                <w:kern w:val="2"/>
                <w:szCs w:val="24"/>
                <w:lang w:eastAsia="ko-KR"/>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90C67F" w14:textId="77777777" w:rsidR="00465894" w:rsidRDefault="00465894">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1BD42B" w14:textId="77777777" w:rsidR="00465894" w:rsidRDefault="00465894">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A77441" w14:textId="77777777" w:rsidR="00465894" w:rsidRDefault="00465894">
            <w:pPr>
              <w:pStyle w:val="TAC"/>
              <w:rPr>
                <w:rFonts w:eastAsia="Malgun Gothic"/>
                <w:kern w:val="2"/>
                <w:szCs w:val="24"/>
                <w:lang w:eastAsia="ko-KR"/>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239430"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F8E695" w14:textId="77777777" w:rsidR="00465894" w:rsidRDefault="00465894">
            <w:pPr>
              <w:pStyle w:val="TAC"/>
              <w:rPr>
                <w:rFonts w:eastAsia="Malgun Gothic"/>
                <w:kern w:val="2"/>
                <w:szCs w:val="24"/>
                <w:lang w:eastAsia="ko-KR"/>
              </w:rPr>
            </w:pPr>
            <w:r>
              <w:rPr>
                <w:rFonts w:cs="Arial"/>
              </w:rPr>
              <w:t>N/A</w:t>
            </w:r>
          </w:p>
        </w:tc>
      </w:tr>
      <w:tr w:rsidR="00465894" w14:paraId="1503FEBF"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DC01A5C" w14:textId="77777777" w:rsidR="00465894" w:rsidRDefault="00465894">
            <w:pPr>
              <w:pStyle w:val="TAC"/>
              <w:rPr>
                <w:rFonts w:eastAsiaTheme="minorEastAsia" w:cs="Arial"/>
                <w:lang w:eastAsia="fr-FR"/>
              </w:rPr>
            </w:pPr>
            <w:r>
              <w:rPr>
                <w:rFonts w:cs="Arial"/>
                <w:lang w:eastAsia="fr-FR"/>
              </w:rPr>
              <w:t>DC_7A-25A_n78A</w:t>
            </w:r>
          </w:p>
          <w:p w14:paraId="1DC002D5" w14:textId="77777777" w:rsidR="00465894" w:rsidRDefault="00465894">
            <w:pPr>
              <w:pStyle w:val="TAC"/>
              <w:rPr>
                <w:rFonts w:cs="Arial"/>
                <w:lang w:eastAsia="fr-FR"/>
              </w:rPr>
            </w:pPr>
            <w:r>
              <w:rPr>
                <w:rFonts w:cs="Arial"/>
                <w:lang w:eastAsia="fr-FR"/>
              </w:rPr>
              <w:t>DC_7A-7A-25A_n78A</w:t>
            </w:r>
          </w:p>
          <w:p w14:paraId="6A395CD3" w14:textId="77777777" w:rsidR="00465894" w:rsidRDefault="00465894">
            <w:pPr>
              <w:pStyle w:val="TAC"/>
              <w:rPr>
                <w:rFonts w:cs="Arial"/>
                <w:lang w:eastAsia="fr-FR"/>
              </w:rPr>
            </w:pPr>
            <w:r>
              <w:rPr>
                <w:rFonts w:cs="Arial"/>
                <w:lang w:eastAsia="fr-FR"/>
              </w:rPr>
              <w:t>DC_7C-25A_n78A</w:t>
            </w:r>
          </w:p>
          <w:p w14:paraId="35AAF461" w14:textId="77777777" w:rsidR="00465894" w:rsidRDefault="00465894">
            <w:pPr>
              <w:pStyle w:val="TAC"/>
              <w:rPr>
                <w:rFonts w:cs="Arial"/>
                <w:lang w:eastAsia="fr-FR"/>
              </w:rPr>
            </w:pPr>
            <w:r>
              <w:rPr>
                <w:rFonts w:cs="Arial"/>
                <w:lang w:eastAsia="fr-FR"/>
              </w:rPr>
              <w:t>DC_7A-25A-25A_n78A</w:t>
            </w:r>
          </w:p>
          <w:p w14:paraId="7A6DEC06" w14:textId="77777777" w:rsidR="00465894" w:rsidRDefault="00465894">
            <w:pPr>
              <w:pStyle w:val="TAC"/>
              <w:rPr>
                <w:rFonts w:cs="Arial"/>
                <w:lang w:eastAsia="fr-FR"/>
              </w:rPr>
            </w:pPr>
            <w:r>
              <w:rPr>
                <w:rFonts w:cs="Arial"/>
                <w:lang w:eastAsia="fr-FR"/>
              </w:rPr>
              <w:t>DC_7A-7A-25A-25A_n78A</w:t>
            </w:r>
          </w:p>
          <w:p w14:paraId="6604AA9F" w14:textId="77777777" w:rsidR="00465894" w:rsidRDefault="00465894">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128D1F" w14:textId="77777777" w:rsidR="00465894" w:rsidRDefault="00465894">
            <w:pPr>
              <w:pStyle w:val="TAC"/>
              <w:rPr>
                <w:rFonts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CC5AA" w14:textId="77777777" w:rsidR="00465894" w:rsidRDefault="00465894">
            <w:pPr>
              <w:pStyle w:val="TAC"/>
              <w:rPr>
                <w:rFonts w:cs="Arial"/>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F7D7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1B297F"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13D8D0" w14:textId="77777777" w:rsidR="00465894" w:rsidRDefault="00465894">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7157B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ECB24" w14:textId="77777777" w:rsidR="00465894" w:rsidRDefault="00465894">
            <w:pPr>
              <w:pStyle w:val="TAC"/>
              <w:rPr>
                <w:rFonts w:cs="Arial"/>
              </w:rPr>
            </w:pPr>
            <w:r>
              <w:rPr>
                <w:rFonts w:cs="Arial"/>
              </w:rPr>
              <w:t>N/A</w:t>
            </w:r>
          </w:p>
        </w:tc>
      </w:tr>
      <w:tr w:rsidR="00465894" w14:paraId="06A28187"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0909F"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8F630" w14:textId="77777777" w:rsidR="00465894" w:rsidRDefault="00465894">
            <w:pPr>
              <w:pStyle w:val="TAC"/>
              <w:rPr>
                <w:rFonts w:cs="Arial"/>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993B6B"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89699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A57B8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8105E4" w14:textId="77777777" w:rsidR="00465894" w:rsidRDefault="0046589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CBF4D7"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7C9D11" w14:textId="77777777" w:rsidR="00465894" w:rsidRDefault="00465894">
            <w:pPr>
              <w:pStyle w:val="TAC"/>
              <w:rPr>
                <w:rFonts w:cs="Arial"/>
              </w:rPr>
            </w:pPr>
            <w:r>
              <w:rPr>
                <w:rFonts w:cs="Arial"/>
              </w:rPr>
              <w:t>IMD4</w:t>
            </w:r>
          </w:p>
        </w:tc>
      </w:tr>
      <w:tr w:rsidR="00465894" w14:paraId="6297330E"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BE2F"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FD602" w14:textId="77777777" w:rsidR="00465894" w:rsidRDefault="00465894">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01E8C3" w14:textId="77777777" w:rsidR="00465894" w:rsidRDefault="00465894">
            <w:pPr>
              <w:pStyle w:val="TAC"/>
              <w:rPr>
                <w:rFonts w:cs="Arial"/>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4B591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A6399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FC85C9" w14:textId="77777777" w:rsidR="00465894" w:rsidRDefault="00465894">
            <w:pPr>
              <w:pStyle w:val="TAC"/>
              <w:rPr>
                <w:rFonts w:cs="Arial"/>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A55CB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E3AE01" w14:textId="77777777" w:rsidR="00465894" w:rsidRDefault="00465894">
            <w:pPr>
              <w:pStyle w:val="TAC"/>
              <w:rPr>
                <w:rFonts w:cs="Arial"/>
              </w:rPr>
            </w:pPr>
            <w:r>
              <w:rPr>
                <w:rFonts w:cs="Arial"/>
              </w:rPr>
              <w:t>N/A</w:t>
            </w:r>
          </w:p>
        </w:tc>
      </w:tr>
      <w:tr w:rsidR="00465894" w14:paraId="4DEFF77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D8E7FFE" w14:textId="77777777" w:rsidR="00465894" w:rsidRDefault="00465894">
            <w:pPr>
              <w:pStyle w:val="TAC"/>
              <w:rPr>
                <w:lang w:eastAsia="ja-JP"/>
              </w:rPr>
            </w:pPr>
            <w:r>
              <w:rPr>
                <w:lang w:eastAsia="zh-CN"/>
              </w:rPr>
              <w:t>DC_7A-26A_n78A</w:t>
            </w:r>
          </w:p>
        </w:tc>
        <w:tc>
          <w:tcPr>
            <w:tcW w:w="868" w:type="dxa"/>
            <w:tcBorders>
              <w:top w:val="single" w:sz="4" w:space="0" w:color="auto"/>
              <w:left w:val="single" w:sz="4" w:space="0" w:color="auto"/>
              <w:bottom w:val="single" w:sz="4" w:space="0" w:color="auto"/>
              <w:right w:val="single" w:sz="4" w:space="0" w:color="auto"/>
            </w:tcBorders>
            <w:hideMark/>
          </w:tcPr>
          <w:p w14:paraId="3ED1204B"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D0C219" w14:textId="77777777" w:rsidR="00465894" w:rsidRDefault="00465894">
            <w:pPr>
              <w:pStyle w:val="TAC"/>
              <w:rPr>
                <w:rFonts w:eastAsia="Malgun Gothic"/>
                <w:kern w:val="2"/>
                <w:szCs w:val="24"/>
                <w:lang w:eastAsia="ko-KR"/>
              </w:rPr>
            </w:pPr>
            <w:r>
              <w:rPr>
                <w:lang w:eastAsia="zh-CN"/>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B325A8" w14:textId="77777777" w:rsidR="00465894" w:rsidRDefault="00465894">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85926" w14:textId="77777777" w:rsidR="00465894" w:rsidRDefault="00465894">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0ECB6" w14:textId="77777777" w:rsidR="00465894" w:rsidRDefault="00465894">
            <w:pPr>
              <w:pStyle w:val="TAC"/>
              <w:rPr>
                <w:rFonts w:eastAsia="Malgun Gothic"/>
                <w:kern w:val="2"/>
                <w:szCs w:val="24"/>
                <w:lang w:eastAsia="ko-KR"/>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25C5B6CB" w14:textId="77777777" w:rsidR="00465894" w:rsidRDefault="00465894">
            <w:pPr>
              <w:pStyle w:val="TAC"/>
              <w:rPr>
                <w:rFonts w:eastAsia="Malgun Gothic"/>
                <w:kern w:val="2"/>
                <w:szCs w:val="24"/>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2D0257D3"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67B7EF65" w14:textId="77777777" w:rsidTr="00465894">
        <w:trPr>
          <w:trHeight w:val="54"/>
          <w:jc w:val="center"/>
        </w:trPr>
        <w:tc>
          <w:tcPr>
            <w:tcW w:w="2259" w:type="dxa"/>
            <w:tcBorders>
              <w:top w:val="nil"/>
              <w:left w:val="single" w:sz="4" w:space="0" w:color="auto"/>
              <w:bottom w:val="nil"/>
              <w:right w:val="single" w:sz="4" w:space="0" w:color="auto"/>
            </w:tcBorders>
            <w:hideMark/>
          </w:tcPr>
          <w:p w14:paraId="09F58AD1" w14:textId="77777777" w:rsidR="00465894" w:rsidRDefault="00465894">
            <w:pPr>
              <w:pStyle w:val="TAC"/>
              <w:rPr>
                <w:rFonts w:eastAsiaTheme="minorEastAsia"/>
                <w:lang w:eastAsia="ja-JP"/>
              </w:rPr>
            </w:pPr>
            <w:r>
              <w:rPr>
                <w:lang w:eastAsia="zh-CN"/>
              </w:rPr>
              <w:t>DC_7C-26A_n78A</w:t>
            </w:r>
          </w:p>
        </w:tc>
        <w:tc>
          <w:tcPr>
            <w:tcW w:w="868" w:type="dxa"/>
            <w:tcBorders>
              <w:top w:val="single" w:sz="4" w:space="0" w:color="auto"/>
              <w:left w:val="single" w:sz="4" w:space="0" w:color="auto"/>
              <w:bottom w:val="single" w:sz="4" w:space="0" w:color="auto"/>
              <w:right w:val="single" w:sz="4" w:space="0" w:color="auto"/>
            </w:tcBorders>
            <w:hideMark/>
          </w:tcPr>
          <w:p w14:paraId="2BDB2DB2"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74E13B" w14:textId="77777777" w:rsidR="00465894" w:rsidRDefault="00465894">
            <w:pPr>
              <w:pStyle w:val="TAC"/>
              <w:rPr>
                <w:rFonts w:eastAsia="Malgun Gothic"/>
                <w:kern w:val="2"/>
                <w:szCs w:val="24"/>
                <w:lang w:eastAsia="ko-KR"/>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14690" w14:textId="77777777" w:rsidR="00465894" w:rsidRDefault="00465894">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2CC9A5" w14:textId="77777777" w:rsidR="00465894" w:rsidRDefault="00465894">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095C9" w14:textId="77777777" w:rsidR="00465894" w:rsidRDefault="00465894">
            <w:pPr>
              <w:pStyle w:val="TAC"/>
              <w:rPr>
                <w:rFonts w:eastAsia="Malgun Gothic"/>
                <w:kern w:val="2"/>
                <w:szCs w:val="24"/>
                <w:lang w:eastAsia="ko-KR"/>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18BF078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F9E47"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353116B" w14:textId="77777777" w:rsidTr="00465894">
        <w:trPr>
          <w:trHeight w:val="54"/>
          <w:jc w:val="center"/>
        </w:trPr>
        <w:tc>
          <w:tcPr>
            <w:tcW w:w="2259" w:type="dxa"/>
            <w:tcBorders>
              <w:top w:val="nil"/>
              <w:left w:val="single" w:sz="4" w:space="0" w:color="auto"/>
              <w:bottom w:val="nil"/>
              <w:right w:val="single" w:sz="4" w:space="0" w:color="auto"/>
            </w:tcBorders>
          </w:tcPr>
          <w:p w14:paraId="1667DB3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951D1E8"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EE6D99" w14:textId="77777777" w:rsidR="00465894" w:rsidRDefault="00465894">
            <w:pPr>
              <w:pStyle w:val="TAC"/>
              <w:rPr>
                <w:rFonts w:eastAsia="Malgun Gothic"/>
                <w:kern w:val="2"/>
                <w:szCs w:val="24"/>
                <w:lang w:eastAsia="ko-KR"/>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F68E3" w14:textId="77777777" w:rsidR="00465894" w:rsidRDefault="00465894">
            <w:pPr>
              <w:pStyle w:val="TAC"/>
              <w:rPr>
                <w:rFonts w:eastAsia="Malgun Gothic"/>
                <w:kern w:val="2"/>
                <w:szCs w:val="24"/>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7B24B" w14:textId="77777777" w:rsidR="00465894" w:rsidRDefault="00465894">
            <w:pPr>
              <w:pStyle w:val="TAC"/>
              <w:rPr>
                <w:rFonts w:eastAsia="Malgun Gothic"/>
                <w:kern w:val="2"/>
                <w:szCs w:val="24"/>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9FBB52" w14:textId="77777777" w:rsidR="00465894" w:rsidRDefault="00465894">
            <w:pPr>
              <w:pStyle w:val="TAC"/>
              <w:rPr>
                <w:rFonts w:eastAsia="Malgun Gothic"/>
                <w:kern w:val="2"/>
                <w:szCs w:val="24"/>
                <w:lang w:eastAsia="ko-KR"/>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66E1E49F"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0C8B92"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5B22186" w14:textId="77777777" w:rsidTr="00465894">
        <w:trPr>
          <w:trHeight w:val="54"/>
          <w:jc w:val="center"/>
        </w:trPr>
        <w:tc>
          <w:tcPr>
            <w:tcW w:w="2259" w:type="dxa"/>
            <w:tcBorders>
              <w:top w:val="nil"/>
              <w:left w:val="single" w:sz="4" w:space="0" w:color="auto"/>
              <w:bottom w:val="nil"/>
              <w:right w:val="single" w:sz="4" w:space="0" w:color="auto"/>
            </w:tcBorders>
          </w:tcPr>
          <w:p w14:paraId="74D0043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3FD594"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16FCD" w14:textId="77777777" w:rsidR="00465894" w:rsidRDefault="00465894">
            <w:pPr>
              <w:pStyle w:val="TAC"/>
              <w:rPr>
                <w:rFonts w:eastAsia="Malgun Gothic"/>
                <w:kern w:val="2"/>
                <w:szCs w:val="24"/>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AC7A3"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9B2F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2DC22" w14:textId="77777777" w:rsidR="00465894" w:rsidRDefault="00465894">
            <w:pPr>
              <w:pStyle w:val="TAC"/>
              <w:rPr>
                <w:rFonts w:eastAsia="Malgun Gothic"/>
                <w:kern w:val="2"/>
                <w:szCs w:val="24"/>
                <w:lang w:eastAsia="ko-KR"/>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903E59C"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8C62A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665B5D8" w14:textId="77777777" w:rsidTr="00465894">
        <w:trPr>
          <w:trHeight w:val="54"/>
          <w:jc w:val="center"/>
        </w:trPr>
        <w:tc>
          <w:tcPr>
            <w:tcW w:w="2259" w:type="dxa"/>
            <w:tcBorders>
              <w:top w:val="nil"/>
              <w:left w:val="single" w:sz="4" w:space="0" w:color="auto"/>
              <w:bottom w:val="nil"/>
              <w:right w:val="single" w:sz="4" w:space="0" w:color="auto"/>
            </w:tcBorders>
          </w:tcPr>
          <w:p w14:paraId="0DBCDEA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B5B53C"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F6841B" w14:textId="77777777" w:rsidR="00465894" w:rsidRDefault="00465894">
            <w:pPr>
              <w:pStyle w:val="TAC"/>
              <w:rPr>
                <w:rFonts w:eastAsia="Malgun Gothic"/>
                <w:kern w:val="2"/>
                <w:szCs w:val="24"/>
                <w:lang w:eastAsia="ko-KR"/>
              </w:rPr>
            </w:pPr>
            <w:r>
              <w:rPr>
                <w:rFonts w:eastAsia="Malgun Gothic"/>
                <w:lang w:eastAsia="ko-KR"/>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36DA52"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265D1"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8B73B" w14:textId="77777777" w:rsidR="00465894" w:rsidRDefault="00465894">
            <w:pPr>
              <w:pStyle w:val="TAC"/>
              <w:rPr>
                <w:rFonts w:eastAsia="Malgun Gothic"/>
                <w:kern w:val="2"/>
                <w:szCs w:val="24"/>
                <w:lang w:eastAsia="ko-KR"/>
              </w:rPr>
            </w:pPr>
            <w:r>
              <w:rPr>
                <w:rFonts w:eastAsia="Malgun Gothic"/>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28C9FDAB" w14:textId="77777777" w:rsidR="00465894" w:rsidRDefault="00465894">
            <w:pPr>
              <w:pStyle w:val="TAC"/>
              <w:rPr>
                <w:rFonts w:eastAsia="Malgun Gothic"/>
                <w:kern w:val="2"/>
                <w:szCs w:val="24"/>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5B8A"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4D8CF820" w14:textId="77777777" w:rsidTr="00465894">
        <w:trPr>
          <w:trHeight w:val="54"/>
          <w:jc w:val="center"/>
        </w:trPr>
        <w:tc>
          <w:tcPr>
            <w:tcW w:w="2259" w:type="dxa"/>
            <w:tcBorders>
              <w:top w:val="nil"/>
              <w:left w:val="single" w:sz="4" w:space="0" w:color="auto"/>
              <w:bottom w:val="nil"/>
              <w:right w:val="single" w:sz="4" w:space="0" w:color="auto"/>
            </w:tcBorders>
          </w:tcPr>
          <w:p w14:paraId="56FDEAD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275654"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7CA02" w14:textId="77777777" w:rsidR="00465894" w:rsidRDefault="00465894">
            <w:pPr>
              <w:pStyle w:val="TAC"/>
              <w:rPr>
                <w:rFonts w:eastAsia="Malgun Gothic"/>
                <w:kern w:val="2"/>
                <w:szCs w:val="24"/>
                <w:lang w:eastAsia="ko-KR"/>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7D5B03"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942FB"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B5632" w14:textId="77777777" w:rsidR="00465894" w:rsidRDefault="00465894">
            <w:pPr>
              <w:pStyle w:val="TAC"/>
              <w:rPr>
                <w:rFonts w:eastAsia="Malgun Gothic"/>
                <w:kern w:val="2"/>
                <w:szCs w:val="24"/>
                <w:lang w:eastAsia="ko-KR"/>
              </w:rPr>
            </w:pPr>
            <w:r>
              <w:rPr>
                <w:rFonts w:eastAsia="Malgun Gothic"/>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3496B327"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3A3B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2C605510" w14:textId="77777777" w:rsidTr="00465894">
        <w:trPr>
          <w:trHeight w:val="54"/>
          <w:jc w:val="center"/>
        </w:trPr>
        <w:tc>
          <w:tcPr>
            <w:tcW w:w="2259" w:type="dxa"/>
            <w:tcBorders>
              <w:top w:val="nil"/>
              <w:left w:val="single" w:sz="4" w:space="0" w:color="auto"/>
              <w:bottom w:val="nil"/>
              <w:right w:val="single" w:sz="4" w:space="0" w:color="auto"/>
            </w:tcBorders>
          </w:tcPr>
          <w:p w14:paraId="3417D07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A66F0F"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FF3A89" w14:textId="77777777" w:rsidR="00465894" w:rsidRDefault="00465894">
            <w:pPr>
              <w:pStyle w:val="TAC"/>
              <w:rPr>
                <w:rFonts w:eastAsia="Malgun Gothic"/>
                <w:kern w:val="2"/>
                <w:szCs w:val="24"/>
                <w:lang w:eastAsia="ko-KR"/>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57A6D"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E68D9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D22268" w14:textId="77777777" w:rsidR="00465894" w:rsidRDefault="00465894">
            <w:pPr>
              <w:pStyle w:val="TAC"/>
              <w:rPr>
                <w:rFonts w:eastAsia="Malgun Gothic"/>
                <w:kern w:val="2"/>
                <w:szCs w:val="24"/>
                <w:lang w:eastAsia="ko-KR"/>
              </w:rPr>
            </w:pPr>
            <w:r>
              <w:rPr>
                <w:rFonts w:eastAsia="Malgun Gothic"/>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6D7EE019"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6803A3"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7516B876" w14:textId="77777777" w:rsidTr="00465894">
        <w:trPr>
          <w:trHeight w:val="54"/>
          <w:jc w:val="center"/>
        </w:trPr>
        <w:tc>
          <w:tcPr>
            <w:tcW w:w="2259" w:type="dxa"/>
            <w:tcBorders>
              <w:top w:val="nil"/>
              <w:left w:val="single" w:sz="4" w:space="0" w:color="auto"/>
              <w:bottom w:val="nil"/>
              <w:right w:val="single" w:sz="4" w:space="0" w:color="auto"/>
            </w:tcBorders>
          </w:tcPr>
          <w:p w14:paraId="06AC204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5F18FD"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4E698B" w14:textId="77777777" w:rsidR="00465894" w:rsidRDefault="00465894">
            <w:pPr>
              <w:pStyle w:val="TAC"/>
              <w:rPr>
                <w:rFonts w:eastAsia="Malgun Gothic"/>
                <w:kern w:val="2"/>
                <w:szCs w:val="24"/>
                <w:lang w:eastAsia="ko-KR"/>
              </w:rPr>
            </w:pPr>
            <w:r>
              <w:rPr>
                <w:rFonts w:eastAsia="Malgun Gothic"/>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3C5DA"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39F331"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38515" w14:textId="77777777" w:rsidR="00465894" w:rsidRDefault="00465894">
            <w:pPr>
              <w:pStyle w:val="TAC"/>
              <w:rPr>
                <w:rFonts w:eastAsia="Malgun Gothic"/>
                <w:kern w:val="2"/>
                <w:szCs w:val="24"/>
                <w:lang w:eastAsia="ko-KR"/>
              </w:rPr>
            </w:pPr>
            <w:r>
              <w:rPr>
                <w:rFonts w:eastAsia="Malgun Gothic"/>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08527C8" w14:textId="77777777" w:rsidR="00465894" w:rsidRDefault="00465894">
            <w:pPr>
              <w:pStyle w:val="TAC"/>
              <w:rPr>
                <w:rFonts w:eastAsia="Malgun Gothic"/>
                <w:kern w:val="2"/>
                <w:szCs w:val="24"/>
                <w:lang w:eastAsia="ko-KR"/>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F54037E" w14:textId="77777777" w:rsidR="00465894" w:rsidRDefault="00465894">
            <w:pPr>
              <w:pStyle w:val="TAC"/>
              <w:rPr>
                <w:rFonts w:eastAsia="Malgun Gothic"/>
                <w:kern w:val="2"/>
                <w:szCs w:val="24"/>
                <w:lang w:eastAsia="ko-KR"/>
              </w:rPr>
            </w:pPr>
            <w:r>
              <w:rPr>
                <w:rFonts w:eastAsia="Malgun Gothic"/>
                <w:lang w:eastAsia="ko-KR"/>
              </w:rPr>
              <w:t>IMD5</w:t>
            </w:r>
          </w:p>
        </w:tc>
      </w:tr>
      <w:tr w:rsidR="00465894" w14:paraId="47394E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AF6FD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627760"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A89C5" w14:textId="77777777" w:rsidR="00465894" w:rsidRDefault="00465894">
            <w:pPr>
              <w:pStyle w:val="TAC"/>
              <w:rPr>
                <w:rFonts w:eastAsia="Malgun Gothic"/>
                <w:kern w:val="2"/>
                <w:szCs w:val="24"/>
                <w:lang w:eastAsia="ko-KR"/>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D439FD"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15635"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50B0A" w14:textId="77777777" w:rsidR="00465894" w:rsidRDefault="00465894">
            <w:pPr>
              <w:pStyle w:val="TAC"/>
              <w:rPr>
                <w:rFonts w:eastAsia="Malgun Gothic"/>
                <w:kern w:val="2"/>
                <w:szCs w:val="24"/>
                <w:lang w:eastAsia="ko-KR"/>
              </w:rPr>
            </w:pPr>
            <w:r>
              <w:rPr>
                <w:rFonts w:eastAsia="Malgun Gothic"/>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7556C07"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1E29E0"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A2D7F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7F42E2" w14:textId="77777777" w:rsidR="00465894" w:rsidRDefault="00465894">
            <w:pPr>
              <w:pStyle w:val="TAC"/>
              <w:rPr>
                <w:rFonts w:eastAsiaTheme="minorEastAsia"/>
                <w:lang w:eastAsia="zh-TW"/>
              </w:rPr>
            </w:pPr>
            <w:r>
              <w:rPr>
                <w:lang w:eastAsia="zh-TW"/>
              </w:rPr>
              <w:t>DC_7A_n26A-n78A</w:t>
            </w:r>
          </w:p>
        </w:tc>
        <w:tc>
          <w:tcPr>
            <w:tcW w:w="868" w:type="dxa"/>
            <w:tcBorders>
              <w:top w:val="single" w:sz="4" w:space="0" w:color="auto"/>
              <w:left w:val="single" w:sz="4" w:space="0" w:color="auto"/>
              <w:bottom w:val="single" w:sz="4" w:space="0" w:color="auto"/>
              <w:right w:val="single" w:sz="4" w:space="0" w:color="auto"/>
            </w:tcBorders>
            <w:hideMark/>
          </w:tcPr>
          <w:p w14:paraId="3935CBCB"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7EF9B" w14:textId="77777777" w:rsidR="00465894" w:rsidRDefault="00465894">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0FE45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9134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4C9D5" w14:textId="77777777" w:rsidR="00465894" w:rsidRDefault="0046589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775FB7B5"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1797F6" w14:textId="77777777" w:rsidR="00465894" w:rsidRDefault="00465894">
            <w:pPr>
              <w:pStyle w:val="TAC"/>
            </w:pPr>
            <w:r>
              <w:t>N/A</w:t>
            </w:r>
          </w:p>
        </w:tc>
      </w:tr>
      <w:tr w:rsidR="00465894" w14:paraId="54B64C8E" w14:textId="77777777" w:rsidTr="00465894">
        <w:trPr>
          <w:trHeight w:val="54"/>
          <w:jc w:val="center"/>
        </w:trPr>
        <w:tc>
          <w:tcPr>
            <w:tcW w:w="2259" w:type="dxa"/>
            <w:tcBorders>
              <w:top w:val="nil"/>
              <w:left w:val="single" w:sz="4" w:space="0" w:color="auto"/>
              <w:bottom w:val="nil"/>
              <w:right w:val="single" w:sz="4" w:space="0" w:color="auto"/>
            </w:tcBorders>
            <w:hideMark/>
          </w:tcPr>
          <w:p w14:paraId="1E916C7C" w14:textId="77777777" w:rsidR="00465894" w:rsidRDefault="00465894">
            <w:pPr>
              <w:pStyle w:val="TAC"/>
              <w:rPr>
                <w:lang w:eastAsia="zh-TW"/>
              </w:rPr>
            </w:pPr>
            <w:r>
              <w:rPr>
                <w:lang w:eastAsia="zh-TW"/>
              </w:rPr>
              <w:t>DC_7C_n26A-n78A</w:t>
            </w:r>
          </w:p>
        </w:tc>
        <w:tc>
          <w:tcPr>
            <w:tcW w:w="868" w:type="dxa"/>
            <w:tcBorders>
              <w:top w:val="single" w:sz="4" w:space="0" w:color="auto"/>
              <w:left w:val="single" w:sz="4" w:space="0" w:color="auto"/>
              <w:bottom w:val="single" w:sz="4" w:space="0" w:color="auto"/>
              <w:right w:val="single" w:sz="4" w:space="0" w:color="auto"/>
            </w:tcBorders>
            <w:hideMark/>
          </w:tcPr>
          <w:p w14:paraId="4BFB8C2A"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3D0D2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EB8E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976E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339BB" w14:textId="77777777" w:rsidR="00465894" w:rsidRDefault="0046589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5C5AB584" w14:textId="77777777" w:rsidR="00465894" w:rsidRDefault="00465894">
            <w:pPr>
              <w:pStyle w:val="TAC"/>
              <w:rPr>
                <w:lang w:eastAsia="zh-TW"/>
              </w:rPr>
            </w:pPr>
            <w:r>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1EF26917" w14:textId="77777777" w:rsidR="00465894" w:rsidRDefault="00465894">
            <w:pPr>
              <w:pStyle w:val="TAC"/>
            </w:pPr>
            <w:r>
              <w:t>IMD2</w:t>
            </w:r>
          </w:p>
        </w:tc>
      </w:tr>
      <w:tr w:rsidR="00465894" w14:paraId="478205D1" w14:textId="77777777" w:rsidTr="00465894">
        <w:trPr>
          <w:trHeight w:val="54"/>
          <w:jc w:val="center"/>
        </w:trPr>
        <w:tc>
          <w:tcPr>
            <w:tcW w:w="2259" w:type="dxa"/>
            <w:tcBorders>
              <w:top w:val="nil"/>
              <w:left w:val="single" w:sz="4" w:space="0" w:color="auto"/>
              <w:bottom w:val="nil"/>
              <w:right w:val="single" w:sz="4" w:space="0" w:color="auto"/>
            </w:tcBorders>
          </w:tcPr>
          <w:p w14:paraId="70A3BC13"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4731299"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9D4E6C" w14:textId="77777777" w:rsidR="00465894" w:rsidRDefault="00465894">
            <w:pPr>
              <w:pStyle w:val="TAC"/>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D673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9AB0C"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3AAAD" w14:textId="77777777" w:rsidR="00465894" w:rsidRDefault="00465894">
            <w:pPr>
              <w:pStyle w:val="TAC"/>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53E774F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7F9B9F" w14:textId="77777777" w:rsidR="00465894" w:rsidRDefault="00465894">
            <w:pPr>
              <w:pStyle w:val="TAC"/>
            </w:pPr>
            <w:r>
              <w:t>N/A</w:t>
            </w:r>
          </w:p>
        </w:tc>
      </w:tr>
      <w:tr w:rsidR="00465894" w14:paraId="4A0805D0" w14:textId="77777777" w:rsidTr="00465894">
        <w:trPr>
          <w:trHeight w:val="54"/>
          <w:jc w:val="center"/>
        </w:trPr>
        <w:tc>
          <w:tcPr>
            <w:tcW w:w="2259" w:type="dxa"/>
            <w:tcBorders>
              <w:top w:val="nil"/>
              <w:left w:val="single" w:sz="4" w:space="0" w:color="auto"/>
              <w:bottom w:val="nil"/>
              <w:right w:val="single" w:sz="4" w:space="0" w:color="auto"/>
            </w:tcBorders>
          </w:tcPr>
          <w:p w14:paraId="622601DC"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67223414"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34D755" w14:textId="77777777" w:rsidR="00465894" w:rsidRDefault="00465894">
            <w:pPr>
              <w:pStyle w:val="TAC"/>
            </w:pPr>
            <w: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5993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3BB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8AC18" w14:textId="77777777" w:rsidR="00465894" w:rsidRDefault="00465894">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523F01E3"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385454" w14:textId="77777777" w:rsidR="00465894" w:rsidRDefault="00465894">
            <w:pPr>
              <w:pStyle w:val="TAC"/>
            </w:pPr>
            <w:r>
              <w:t>N/A</w:t>
            </w:r>
          </w:p>
        </w:tc>
      </w:tr>
      <w:tr w:rsidR="00465894" w14:paraId="374CC7E2" w14:textId="77777777" w:rsidTr="00465894">
        <w:trPr>
          <w:trHeight w:val="54"/>
          <w:jc w:val="center"/>
        </w:trPr>
        <w:tc>
          <w:tcPr>
            <w:tcW w:w="2259" w:type="dxa"/>
            <w:tcBorders>
              <w:top w:val="nil"/>
              <w:left w:val="single" w:sz="4" w:space="0" w:color="auto"/>
              <w:bottom w:val="nil"/>
              <w:right w:val="single" w:sz="4" w:space="0" w:color="auto"/>
            </w:tcBorders>
          </w:tcPr>
          <w:p w14:paraId="30D3DA99"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4A75F7D9"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218A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676E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18E67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DB91F"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2C3B0F3" w14:textId="77777777" w:rsidR="00465894" w:rsidRDefault="00465894">
            <w:pPr>
              <w:pStyle w:val="TAC"/>
              <w:rPr>
                <w:lang w:eastAsia="zh-TW"/>
              </w:rPr>
            </w:pPr>
            <w:r>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868608C" w14:textId="77777777" w:rsidR="00465894" w:rsidRDefault="00465894">
            <w:pPr>
              <w:pStyle w:val="TAC"/>
            </w:pPr>
            <w:r>
              <w:t>IMD5</w:t>
            </w:r>
          </w:p>
        </w:tc>
      </w:tr>
      <w:tr w:rsidR="00465894" w14:paraId="448D3919" w14:textId="77777777" w:rsidTr="00465894">
        <w:trPr>
          <w:trHeight w:val="54"/>
          <w:jc w:val="center"/>
        </w:trPr>
        <w:tc>
          <w:tcPr>
            <w:tcW w:w="2259" w:type="dxa"/>
            <w:tcBorders>
              <w:top w:val="nil"/>
              <w:left w:val="single" w:sz="4" w:space="0" w:color="auto"/>
              <w:bottom w:val="nil"/>
              <w:right w:val="single" w:sz="4" w:space="0" w:color="auto"/>
            </w:tcBorders>
          </w:tcPr>
          <w:p w14:paraId="179CE798"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96D786C"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B1CF00" w14:textId="77777777" w:rsidR="00465894" w:rsidRDefault="00465894">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F384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F9A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42536"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1174732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2F77D" w14:textId="77777777" w:rsidR="00465894" w:rsidRDefault="00465894">
            <w:pPr>
              <w:pStyle w:val="TAC"/>
            </w:pPr>
            <w:r>
              <w:t>N/A</w:t>
            </w:r>
          </w:p>
        </w:tc>
      </w:tr>
      <w:tr w:rsidR="00465894" w14:paraId="1F8B739B" w14:textId="77777777" w:rsidTr="00465894">
        <w:trPr>
          <w:trHeight w:val="54"/>
          <w:jc w:val="center"/>
        </w:trPr>
        <w:tc>
          <w:tcPr>
            <w:tcW w:w="2259" w:type="dxa"/>
            <w:tcBorders>
              <w:top w:val="nil"/>
              <w:left w:val="single" w:sz="4" w:space="0" w:color="auto"/>
              <w:bottom w:val="nil"/>
              <w:right w:val="single" w:sz="4" w:space="0" w:color="auto"/>
            </w:tcBorders>
          </w:tcPr>
          <w:p w14:paraId="78D440E1"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01C9FEEA"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44FE32" w14:textId="77777777" w:rsidR="00465894" w:rsidRDefault="00465894">
            <w:pPr>
              <w:pStyle w:val="TAC"/>
            </w:pPr>
            <w: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D89DE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F952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7A6710" w14:textId="77777777" w:rsidR="00465894" w:rsidRDefault="00465894">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9D0C5D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432265" w14:textId="77777777" w:rsidR="00465894" w:rsidRDefault="00465894">
            <w:pPr>
              <w:pStyle w:val="TAC"/>
            </w:pPr>
            <w:r>
              <w:t>N/A</w:t>
            </w:r>
          </w:p>
        </w:tc>
      </w:tr>
      <w:tr w:rsidR="00465894" w14:paraId="046BF720" w14:textId="77777777" w:rsidTr="00465894">
        <w:trPr>
          <w:trHeight w:val="54"/>
          <w:jc w:val="center"/>
        </w:trPr>
        <w:tc>
          <w:tcPr>
            <w:tcW w:w="2259" w:type="dxa"/>
            <w:tcBorders>
              <w:top w:val="nil"/>
              <w:left w:val="single" w:sz="4" w:space="0" w:color="auto"/>
              <w:bottom w:val="nil"/>
              <w:right w:val="single" w:sz="4" w:space="0" w:color="auto"/>
            </w:tcBorders>
          </w:tcPr>
          <w:p w14:paraId="43DEBEFA"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351431A"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824D1"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F9671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F52FF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E7A5D"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3AE91508"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D8A62E" w14:textId="77777777" w:rsidR="00465894" w:rsidRDefault="00465894">
            <w:pPr>
              <w:pStyle w:val="TAC"/>
            </w:pPr>
            <w:r>
              <w:t>N/A</w:t>
            </w:r>
          </w:p>
        </w:tc>
      </w:tr>
      <w:tr w:rsidR="00465894" w14:paraId="5861435E" w14:textId="77777777" w:rsidTr="00465894">
        <w:trPr>
          <w:trHeight w:val="54"/>
          <w:jc w:val="center"/>
        </w:trPr>
        <w:tc>
          <w:tcPr>
            <w:tcW w:w="2259" w:type="dxa"/>
            <w:tcBorders>
              <w:top w:val="nil"/>
              <w:left w:val="single" w:sz="4" w:space="0" w:color="auto"/>
              <w:bottom w:val="nil"/>
              <w:right w:val="single" w:sz="4" w:space="0" w:color="auto"/>
            </w:tcBorders>
          </w:tcPr>
          <w:p w14:paraId="3CF433E2"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F7733D9"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0D08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6AD6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8200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1F9A0" w14:textId="77777777" w:rsidR="00465894" w:rsidRDefault="00465894">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5422860" w14:textId="77777777" w:rsidR="00465894" w:rsidRDefault="00465894">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261395A9" w14:textId="77777777" w:rsidR="00465894" w:rsidRDefault="00465894">
            <w:pPr>
              <w:pStyle w:val="TAC"/>
            </w:pPr>
            <w:r>
              <w:t>IMD2</w:t>
            </w:r>
          </w:p>
        </w:tc>
      </w:tr>
      <w:tr w:rsidR="00465894" w14:paraId="26AE854A" w14:textId="77777777" w:rsidTr="00465894">
        <w:trPr>
          <w:trHeight w:val="54"/>
          <w:jc w:val="center"/>
        </w:trPr>
        <w:tc>
          <w:tcPr>
            <w:tcW w:w="2259" w:type="dxa"/>
            <w:tcBorders>
              <w:top w:val="nil"/>
              <w:left w:val="single" w:sz="4" w:space="0" w:color="auto"/>
              <w:bottom w:val="nil"/>
              <w:right w:val="single" w:sz="4" w:space="0" w:color="auto"/>
            </w:tcBorders>
          </w:tcPr>
          <w:p w14:paraId="26625839"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25DF4BD7"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6D3560" w14:textId="77777777" w:rsidR="00465894" w:rsidRDefault="00465894">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5552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18D2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FACB7" w14:textId="77777777" w:rsidR="00465894" w:rsidRDefault="0046589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AA1A2C6"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EE6BE9" w14:textId="77777777" w:rsidR="00465894" w:rsidRDefault="00465894">
            <w:pPr>
              <w:pStyle w:val="TAC"/>
            </w:pPr>
            <w:r>
              <w:t>N/A</w:t>
            </w:r>
          </w:p>
        </w:tc>
      </w:tr>
      <w:tr w:rsidR="00465894" w14:paraId="572D278A" w14:textId="77777777" w:rsidTr="00465894">
        <w:trPr>
          <w:trHeight w:val="54"/>
          <w:jc w:val="center"/>
        </w:trPr>
        <w:tc>
          <w:tcPr>
            <w:tcW w:w="2259" w:type="dxa"/>
            <w:tcBorders>
              <w:top w:val="nil"/>
              <w:left w:val="single" w:sz="4" w:space="0" w:color="auto"/>
              <w:bottom w:val="nil"/>
              <w:right w:val="single" w:sz="4" w:space="0" w:color="auto"/>
            </w:tcBorders>
          </w:tcPr>
          <w:p w14:paraId="103C31D7"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050C34B"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10B4E"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BA1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67EB6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DAB00"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E55F2C5"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4F4C41" w14:textId="77777777" w:rsidR="00465894" w:rsidRDefault="00465894">
            <w:pPr>
              <w:pStyle w:val="TAC"/>
            </w:pPr>
            <w:r>
              <w:t>N/A</w:t>
            </w:r>
          </w:p>
        </w:tc>
      </w:tr>
      <w:tr w:rsidR="00465894" w14:paraId="675ED50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A52AF5F"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11ED256"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80C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EF87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F0D0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04966C" w14:textId="77777777" w:rsidR="00465894" w:rsidRDefault="00465894">
            <w:pPr>
              <w:pStyle w:val="TAC"/>
            </w:pPr>
            <w: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300B79E3" w14:textId="77777777" w:rsidR="00465894" w:rsidRDefault="00465894">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434FCC56" w14:textId="77777777" w:rsidR="00465894" w:rsidRDefault="00465894">
            <w:pPr>
              <w:pStyle w:val="TAC"/>
            </w:pPr>
            <w:r>
              <w:t>IMD4</w:t>
            </w:r>
          </w:p>
        </w:tc>
      </w:tr>
      <w:tr w:rsidR="00465894" w14:paraId="389CAA4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C1F9349" w14:textId="77777777" w:rsidR="00465894" w:rsidRDefault="00465894">
            <w:pPr>
              <w:pStyle w:val="TAC"/>
              <w:rPr>
                <w:lang w:eastAsia="ja-JP"/>
              </w:rPr>
            </w:pPr>
            <w:r>
              <w:rPr>
                <w:lang w:eastAsia="zh-TW"/>
              </w:rPr>
              <w:t>DC_7A-28A_n1A</w:t>
            </w:r>
          </w:p>
        </w:tc>
        <w:tc>
          <w:tcPr>
            <w:tcW w:w="868" w:type="dxa"/>
            <w:tcBorders>
              <w:top w:val="single" w:sz="4" w:space="0" w:color="auto"/>
              <w:left w:val="single" w:sz="4" w:space="0" w:color="auto"/>
              <w:bottom w:val="single" w:sz="4" w:space="0" w:color="auto"/>
              <w:right w:val="single" w:sz="4" w:space="0" w:color="auto"/>
            </w:tcBorders>
            <w:hideMark/>
          </w:tcPr>
          <w:p w14:paraId="22622945" w14:textId="77777777" w:rsidR="00465894" w:rsidRDefault="00465894">
            <w:pPr>
              <w:pStyle w:val="TAC"/>
              <w:rPr>
                <w:rFonts w:eastAsia="Malgun Gothic"/>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5F610" w14:textId="77777777" w:rsidR="00465894" w:rsidRDefault="00465894">
            <w:pPr>
              <w:pStyle w:val="TAC"/>
              <w:rPr>
                <w:rFonts w:eastAsia="Malgun Gothic"/>
                <w:kern w:val="2"/>
                <w:szCs w:val="24"/>
                <w:lang w:eastAsia="ko-KR"/>
              </w:rPr>
            </w:pPr>
            <w: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D8DE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4A3C7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FC2F4" w14:textId="77777777" w:rsidR="00465894" w:rsidRDefault="00465894">
            <w:pPr>
              <w:pStyle w:val="TAC"/>
              <w:rPr>
                <w:rFonts w:eastAsia="Malgun Gothic"/>
                <w:kern w:val="2"/>
                <w:szCs w:val="24"/>
                <w:lang w:eastAsia="ko-KR"/>
              </w:rPr>
            </w:pPr>
            <w: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2BE6FD48" w14:textId="77777777" w:rsidR="00465894" w:rsidRDefault="00465894">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F898C" w14:textId="77777777" w:rsidR="00465894" w:rsidRDefault="00465894">
            <w:pPr>
              <w:pStyle w:val="TAC"/>
              <w:rPr>
                <w:rFonts w:eastAsia="Malgun Gothic"/>
                <w:kern w:val="2"/>
                <w:szCs w:val="24"/>
                <w:lang w:eastAsia="ko-KR"/>
              </w:rPr>
            </w:pPr>
            <w:r>
              <w:t>N/A</w:t>
            </w:r>
          </w:p>
        </w:tc>
      </w:tr>
      <w:tr w:rsidR="00465894" w14:paraId="77FDFEA7" w14:textId="77777777" w:rsidTr="00465894">
        <w:trPr>
          <w:trHeight w:val="54"/>
          <w:jc w:val="center"/>
        </w:trPr>
        <w:tc>
          <w:tcPr>
            <w:tcW w:w="2259" w:type="dxa"/>
            <w:tcBorders>
              <w:top w:val="nil"/>
              <w:left w:val="single" w:sz="4" w:space="0" w:color="auto"/>
              <w:bottom w:val="nil"/>
              <w:right w:val="single" w:sz="4" w:space="0" w:color="auto"/>
            </w:tcBorders>
            <w:hideMark/>
          </w:tcPr>
          <w:p w14:paraId="6D3C7D1E" w14:textId="77777777" w:rsidR="00465894" w:rsidRDefault="00465894">
            <w:pPr>
              <w:pStyle w:val="TAC"/>
              <w:rPr>
                <w:rFonts w:eastAsiaTheme="minorEastAsia"/>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14:paraId="4498CB41" w14:textId="77777777" w:rsidR="00465894" w:rsidRDefault="00465894">
            <w:pPr>
              <w:pStyle w:val="TAC"/>
              <w:rPr>
                <w:rFonts w:eastAsia="Malgun Gothic"/>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BA510F"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47B1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449D4"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80FD58" w14:textId="77777777" w:rsidR="00465894" w:rsidRDefault="00465894">
            <w:pPr>
              <w:pStyle w:val="TAC"/>
              <w:rPr>
                <w:rFonts w:eastAsia="Malgun Gothic"/>
                <w:kern w:val="2"/>
                <w:szCs w:val="24"/>
                <w:lang w:eastAsia="ko-KR"/>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3083DCB5" w14:textId="77777777" w:rsidR="00465894" w:rsidRDefault="00465894">
            <w:pPr>
              <w:pStyle w:val="TAC"/>
              <w:rPr>
                <w:rFonts w:eastAsia="Malgun Gothic"/>
                <w:kern w:val="2"/>
                <w:szCs w:val="24"/>
                <w:lang w:eastAsia="ko-KR"/>
              </w:rPr>
            </w:pPr>
            <w:r>
              <w:t>4.3</w:t>
            </w:r>
          </w:p>
        </w:tc>
        <w:tc>
          <w:tcPr>
            <w:tcW w:w="1248" w:type="dxa"/>
            <w:gridSpan w:val="3"/>
            <w:tcBorders>
              <w:top w:val="single" w:sz="4" w:space="0" w:color="auto"/>
              <w:left w:val="single" w:sz="4" w:space="0" w:color="auto"/>
              <w:bottom w:val="single" w:sz="4" w:space="0" w:color="auto"/>
              <w:right w:val="single" w:sz="4" w:space="0" w:color="auto"/>
            </w:tcBorders>
            <w:hideMark/>
          </w:tcPr>
          <w:p w14:paraId="4DB6C706" w14:textId="77777777" w:rsidR="00465894" w:rsidRDefault="00465894">
            <w:pPr>
              <w:pStyle w:val="TAC"/>
              <w:rPr>
                <w:rFonts w:eastAsia="Malgun Gothic"/>
                <w:kern w:val="2"/>
                <w:szCs w:val="24"/>
                <w:lang w:eastAsia="ko-KR"/>
              </w:rPr>
            </w:pPr>
            <w:r>
              <w:t>IMD5</w:t>
            </w:r>
          </w:p>
        </w:tc>
      </w:tr>
      <w:tr w:rsidR="00465894" w14:paraId="2410909A" w14:textId="77777777" w:rsidTr="00465894">
        <w:trPr>
          <w:trHeight w:val="54"/>
          <w:jc w:val="center"/>
        </w:trPr>
        <w:tc>
          <w:tcPr>
            <w:tcW w:w="2259" w:type="dxa"/>
            <w:tcBorders>
              <w:top w:val="nil"/>
              <w:left w:val="single" w:sz="4" w:space="0" w:color="auto"/>
              <w:bottom w:val="nil"/>
              <w:right w:val="single" w:sz="4" w:space="0" w:color="auto"/>
            </w:tcBorders>
          </w:tcPr>
          <w:p w14:paraId="661F45D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C6A4EA" w14:textId="77777777" w:rsidR="00465894" w:rsidRDefault="00465894">
            <w:pPr>
              <w:pStyle w:val="TAC"/>
              <w:rPr>
                <w:rFonts w:eastAsia="Malgun Gothic"/>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B1891C" w14:textId="77777777" w:rsidR="00465894" w:rsidRDefault="00465894">
            <w:pPr>
              <w:pStyle w:val="TAC"/>
              <w:rPr>
                <w:rFonts w:eastAsia="Malgun Gothic"/>
                <w:kern w:val="2"/>
                <w:szCs w:val="24"/>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E5EAC9"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D0547"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0299E" w14:textId="77777777" w:rsidR="00465894" w:rsidRDefault="00465894">
            <w:pPr>
              <w:pStyle w:val="TAC"/>
              <w:rPr>
                <w:rFonts w:eastAsia="Malgun Gothic"/>
                <w:kern w:val="2"/>
                <w:szCs w:val="24"/>
                <w:lang w:eastAsia="ko-KR"/>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DF96E6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D8E14" w14:textId="77777777" w:rsidR="00465894" w:rsidRDefault="00465894">
            <w:pPr>
              <w:pStyle w:val="TAC"/>
              <w:rPr>
                <w:rFonts w:eastAsia="Malgun Gothic"/>
                <w:kern w:val="2"/>
                <w:szCs w:val="24"/>
                <w:lang w:eastAsia="ko-KR"/>
              </w:rPr>
            </w:pPr>
            <w:r>
              <w:t>N/A</w:t>
            </w:r>
          </w:p>
        </w:tc>
      </w:tr>
      <w:tr w:rsidR="00465894" w14:paraId="770970F6" w14:textId="77777777" w:rsidTr="00465894">
        <w:trPr>
          <w:trHeight w:val="54"/>
          <w:jc w:val="center"/>
        </w:trPr>
        <w:tc>
          <w:tcPr>
            <w:tcW w:w="2259" w:type="dxa"/>
            <w:tcBorders>
              <w:top w:val="nil"/>
              <w:left w:val="single" w:sz="4" w:space="0" w:color="auto"/>
              <w:bottom w:val="nil"/>
              <w:right w:val="single" w:sz="4" w:space="0" w:color="auto"/>
            </w:tcBorders>
          </w:tcPr>
          <w:p w14:paraId="2A8816D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E05CF1" w14:textId="77777777" w:rsidR="00465894" w:rsidRDefault="00465894">
            <w:pPr>
              <w:pStyle w:val="TAC"/>
              <w:rPr>
                <w:rFonts w:eastAsia="Malgun Gothic"/>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5A5D8B"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38F16"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5526EB"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2DCBD" w14:textId="77777777" w:rsidR="00465894" w:rsidRDefault="00465894">
            <w:pPr>
              <w:pStyle w:val="TAC"/>
              <w:rPr>
                <w:rFonts w:eastAsia="Malgun Gothic"/>
                <w:kern w:val="2"/>
                <w:szCs w:val="24"/>
                <w:lang w:eastAsia="ko-KR"/>
              </w:rPr>
            </w:pPr>
            <w:r>
              <w:t>2665</w:t>
            </w:r>
          </w:p>
        </w:tc>
        <w:tc>
          <w:tcPr>
            <w:tcW w:w="867" w:type="dxa"/>
            <w:gridSpan w:val="2"/>
            <w:tcBorders>
              <w:top w:val="single" w:sz="4" w:space="0" w:color="auto"/>
              <w:left w:val="single" w:sz="4" w:space="0" w:color="auto"/>
              <w:bottom w:val="single" w:sz="4" w:space="0" w:color="auto"/>
              <w:right w:val="single" w:sz="4" w:space="0" w:color="auto"/>
            </w:tcBorders>
            <w:hideMark/>
          </w:tcPr>
          <w:p w14:paraId="489B108E" w14:textId="77777777" w:rsidR="00465894" w:rsidRDefault="00465894">
            <w:pPr>
              <w:pStyle w:val="TAC"/>
              <w:rPr>
                <w:rFonts w:eastAsia="Malgun Gothic"/>
                <w:kern w:val="2"/>
                <w:szCs w:val="24"/>
                <w:lang w:eastAsia="ko-KR"/>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7FD705E0" w14:textId="77777777" w:rsidR="00465894" w:rsidRDefault="00465894">
            <w:pPr>
              <w:pStyle w:val="TAC"/>
              <w:rPr>
                <w:rFonts w:eastAsia="Malgun Gothic"/>
                <w:kern w:val="2"/>
                <w:szCs w:val="24"/>
                <w:lang w:eastAsia="ko-KR"/>
              </w:rPr>
            </w:pPr>
            <w:r>
              <w:t>IMD2</w:t>
            </w:r>
          </w:p>
        </w:tc>
      </w:tr>
      <w:tr w:rsidR="00465894" w14:paraId="47DD44F1" w14:textId="77777777" w:rsidTr="00465894">
        <w:trPr>
          <w:trHeight w:val="54"/>
          <w:jc w:val="center"/>
        </w:trPr>
        <w:tc>
          <w:tcPr>
            <w:tcW w:w="2259" w:type="dxa"/>
            <w:tcBorders>
              <w:top w:val="nil"/>
              <w:left w:val="single" w:sz="4" w:space="0" w:color="auto"/>
              <w:bottom w:val="nil"/>
              <w:right w:val="single" w:sz="4" w:space="0" w:color="auto"/>
            </w:tcBorders>
          </w:tcPr>
          <w:p w14:paraId="403F80A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388207" w14:textId="77777777" w:rsidR="00465894" w:rsidRDefault="00465894">
            <w:pPr>
              <w:pStyle w:val="TAC"/>
              <w:rPr>
                <w:rFonts w:eastAsia="Malgun Gothic"/>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E13930" w14:textId="77777777" w:rsidR="00465894" w:rsidRDefault="00465894">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B9677"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A83DA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120A2" w14:textId="77777777" w:rsidR="00465894" w:rsidRDefault="00465894">
            <w:pPr>
              <w:pStyle w:val="TAC"/>
              <w:rPr>
                <w:rFonts w:eastAsia="Malgun Gothic"/>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05DA3D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369C3" w14:textId="77777777" w:rsidR="00465894" w:rsidRDefault="00465894">
            <w:pPr>
              <w:pStyle w:val="TAC"/>
              <w:rPr>
                <w:rFonts w:eastAsia="Malgun Gothic"/>
                <w:kern w:val="2"/>
                <w:szCs w:val="24"/>
                <w:lang w:eastAsia="ko-KR"/>
              </w:rPr>
            </w:pPr>
            <w:r>
              <w:t>N/A</w:t>
            </w:r>
          </w:p>
        </w:tc>
      </w:tr>
      <w:tr w:rsidR="00465894" w14:paraId="3FB6EEE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EAAA8F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21F123" w14:textId="77777777" w:rsidR="00465894" w:rsidRDefault="00465894">
            <w:pPr>
              <w:pStyle w:val="TAC"/>
              <w:rPr>
                <w:rFonts w:eastAsia="Malgun Gothic"/>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CB5E3" w14:textId="77777777" w:rsidR="00465894" w:rsidRDefault="00465894">
            <w:pPr>
              <w:pStyle w:val="TAC"/>
              <w:rPr>
                <w:rFonts w:eastAsia="Malgun Gothic"/>
                <w:kern w:val="2"/>
                <w:szCs w:val="24"/>
                <w:lang w:eastAsia="ko-KR"/>
              </w:rPr>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4AAE10"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48B87"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9B3A7" w14:textId="77777777" w:rsidR="00465894" w:rsidRDefault="00465894">
            <w:pPr>
              <w:pStyle w:val="TAC"/>
              <w:rPr>
                <w:rFonts w:eastAsia="Malgun Gothic"/>
                <w:kern w:val="2"/>
                <w:szCs w:val="24"/>
                <w:lang w:eastAsia="ko-KR"/>
              </w:rPr>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1E1DE00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7C4D4" w14:textId="77777777" w:rsidR="00465894" w:rsidRDefault="00465894">
            <w:pPr>
              <w:pStyle w:val="TAC"/>
              <w:rPr>
                <w:rFonts w:eastAsia="Malgun Gothic"/>
                <w:kern w:val="2"/>
                <w:szCs w:val="24"/>
                <w:lang w:eastAsia="ko-KR"/>
              </w:rPr>
            </w:pPr>
            <w:r>
              <w:t>N/A</w:t>
            </w:r>
          </w:p>
        </w:tc>
      </w:tr>
      <w:tr w:rsidR="00465894" w14:paraId="49B7F13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F6FCEF" w14:textId="77777777" w:rsidR="00465894" w:rsidRDefault="00465894">
            <w:pPr>
              <w:pStyle w:val="TAC"/>
              <w:rPr>
                <w:rFonts w:eastAsiaTheme="minorEastAsia"/>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14:paraId="09525CCE"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BF079B" w14:textId="77777777" w:rsidR="00465894" w:rsidRDefault="00465894">
            <w:pPr>
              <w:pStyle w:val="TAC"/>
              <w:rPr>
                <w:rFonts w:eastAsia="Malgun Gothic"/>
                <w:kern w:val="2"/>
                <w:szCs w:val="24"/>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9384B3" w14:textId="77777777" w:rsidR="00465894" w:rsidRDefault="00465894">
            <w:pPr>
              <w:pStyle w:val="TAC"/>
              <w:rPr>
                <w:rFonts w:eastAsia="Malgun Gothic"/>
                <w:kern w:val="2"/>
                <w:szCs w:val="24"/>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69421" w14:textId="77777777" w:rsidR="00465894" w:rsidRDefault="00465894">
            <w:pPr>
              <w:pStyle w:val="TAC"/>
              <w:rPr>
                <w:rFonts w:eastAsia="Malgun Gothic"/>
                <w:kern w:val="2"/>
                <w:szCs w:val="24"/>
                <w:lang w:eastAsia="ko-KR"/>
              </w:rPr>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7D8C4F" w14:textId="77777777" w:rsidR="00465894" w:rsidRDefault="00465894">
            <w:pPr>
              <w:pStyle w:val="TAC"/>
              <w:rPr>
                <w:rFonts w:eastAsia="Malgun Gothic"/>
                <w:kern w:val="2"/>
                <w:szCs w:val="24"/>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237C6FC5" w14:textId="77777777" w:rsidR="00465894" w:rsidRDefault="00465894">
            <w:pPr>
              <w:pStyle w:val="TAC"/>
              <w:rPr>
                <w:rFonts w:eastAsia="Malgun Gothic"/>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
          <w:p w14:paraId="77D88D76" w14:textId="77777777" w:rsidR="00465894" w:rsidRDefault="00465894">
            <w:pPr>
              <w:pStyle w:val="TAC"/>
              <w:rPr>
                <w:rFonts w:eastAsia="Malgun Gothic"/>
                <w:kern w:val="2"/>
                <w:szCs w:val="24"/>
                <w:lang w:eastAsia="ko-KR"/>
              </w:rPr>
            </w:pPr>
            <w:r>
              <w:t>IMD2</w:t>
            </w:r>
          </w:p>
        </w:tc>
      </w:tr>
      <w:tr w:rsidR="00465894" w14:paraId="17D0E960" w14:textId="77777777" w:rsidTr="00465894">
        <w:trPr>
          <w:trHeight w:val="54"/>
          <w:jc w:val="center"/>
        </w:trPr>
        <w:tc>
          <w:tcPr>
            <w:tcW w:w="2259" w:type="dxa"/>
            <w:tcBorders>
              <w:top w:val="nil"/>
              <w:left w:val="single" w:sz="4" w:space="0" w:color="auto"/>
              <w:bottom w:val="nil"/>
              <w:right w:val="single" w:sz="4" w:space="0" w:color="auto"/>
            </w:tcBorders>
          </w:tcPr>
          <w:p w14:paraId="30AD7C8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E638B"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8D7695" w14:textId="77777777" w:rsidR="00465894" w:rsidRDefault="00465894">
            <w:pPr>
              <w:pStyle w:val="TAC"/>
              <w:rPr>
                <w:rFonts w:eastAsia="Malgun Gothic"/>
                <w:kern w:val="2"/>
                <w:szCs w:val="24"/>
                <w:lang w:eastAsia="ko-KR"/>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0AF69D"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A3BFA1"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B27C1" w14:textId="77777777" w:rsidR="00465894" w:rsidRDefault="00465894">
            <w:pPr>
              <w:pStyle w:val="TAC"/>
              <w:rPr>
                <w:rFonts w:eastAsia="Malgun Gothic"/>
                <w:kern w:val="2"/>
                <w:szCs w:val="24"/>
                <w:lang w:eastAsia="ko-KR"/>
              </w:rPr>
            </w:pPr>
            <w:r>
              <w:rPr>
                <w:lang w:eastAsia="zh-TW"/>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5230ED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1A2381" w14:textId="77777777" w:rsidR="00465894" w:rsidRDefault="00465894">
            <w:pPr>
              <w:pStyle w:val="TAC"/>
              <w:rPr>
                <w:rFonts w:eastAsia="Malgun Gothic"/>
                <w:kern w:val="2"/>
                <w:szCs w:val="24"/>
                <w:lang w:eastAsia="ko-KR"/>
              </w:rPr>
            </w:pPr>
            <w:r>
              <w:rPr>
                <w:lang w:eastAsia="ja-JP"/>
              </w:rPr>
              <w:t>N/A</w:t>
            </w:r>
          </w:p>
        </w:tc>
      </w:tr>
      <w:tr w:rsidR="00465894" w14:paraId="71C1F92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95D5B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3350FD8" w14:textId="77777777" w:rsidR="00465894" w:rsidRDefault="00465894">
            <w:pPr>
              <w:pStyle w:val="TAC"/>
              <w:rPr>
                <w:rFonts w:eastAsia="Malgun Gothic"/>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ADB20D" w14:textId="77777777" w:rsidR="00465894" w:rsidRDefault="00465894">
            <w:pPr>
              <w:pStyle w:val="TAC"/>
              <w:rPr>
                <w:rFonts w:eastAsia="Malgun Gothic"/>
                <w:kern w:val="2"/>
                <w:szCs w:val="24"/>
                <w:lang w:eastAsia="ko-KR"/>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947BBB"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B9B1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87E65" w14:textId="77777777" w:rsidR="00465894" w:rsidRDefault="00465894">
            <w:pPr>
              <w:pStyle w:val="TAC"/>
              <w:rPr>
                <w:rFonts w:eastAsia="Malgun Gothic"/>
                <w:kern w:val="2"/>
                <w:szCs w:val="24"/>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0F5AA6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72DB8" w14:textId="77777777" w:rsidR="00465894" w:rsidRDefault="00465894">
            <w:pPr>
              <w:pStyle w:val="TAC"/>
              <w:rPr>
                <w:rFonts w:eastAsia="Malgun Gothic"/>
                <w:kern w:val="2"/>
                <w:szCs w:val="24"/>
                <w:lang w:eastAsia="ko-KR"/>
              </w:rPr>
            </w:pPr>
            <w:r>
              <w:rPr>
                <w:lang w:eastAsia="ja-JP"/>
              </w:rPr>
              <w:t>N/A</w:t>
            </w:r>
          </w:p>
        </w:tc>
      </w:tr>
      <w:tr w:rsidR="00465894" w14:paraId="7F8AD69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80638D" w14:textId="77777777" w:rsidR="00465894" w:rsidRDefault="00465894">
            <w:pPr>
              <w:pStyle w:val="TAC"/>
              <w:rPr>
                <w:rFonts w:eastAsiaTheme="minorEastAsia" w:cs="Arial"/>
                <w:lang w:eastAsia="ja-JP"/>
              </w:rPr>
            </w:pPr>
            <w:r>
              <w:rPr>
                <w:rFonts w:cs="Arial"/>
                <w:lang w:eastAsia="ja-JP"/>
              </w:rPr>
              <w:t>DC_7A-28A_n3A</w:t>
            </w:r>
          </w:p>
          <w:p w14:paraId="0D77E0FB" w14:textId="77777777" w:rsidR="00465894" w:rsidRDefault="00465894">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14:paraId="4AFEBEF8"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F11C5E" w14:textId="77777777" w:rsidR="00465894" w:rsidRDefault="00465894">
            <w:pPr>
              <w:pStyle w:val="TAC"/>
              <w:rPr>
                <w:rFonts w:eastAsia="Malgun Gothic"/>
                <w:kern w:val="2"/>
                <w:szCs w:val="24"/>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DA07A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658DA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F73727" w14:textId="77777777" w:rsidR="00465894" w:rsidRDefault="00465894">
            <w:pPr>
              <w:pStyle w:val="TAC"/>
              <w:rPr>
                <w:rFonts w:eastAsia="Malgun Gothic"/>
                <w:kern w:val="2"/>
                <w:szCs w:val="24"/>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50B8897" w14:textId="77777777" w:rsidR="00465894" w:rsidRDefault="00465894">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83F640" w14:textId="77777777" w:rsidR="00465894" w:rsidRDefault="00465894">
            <w:pPr>
              <w:pStyle w:val="TAC"/>
              <w:rPr>
                <w:rFonts w:eastAsia="Malgun Gothic"/>
                <w:kern w:val="2"/>
                <w:szCs w:val="24"/>
                <w:lang w:eastAsia="ko-KR"/>
              </w:rPr>
            </w:pPr>
            <w:r>
              <w:rPr>
                <w:lang w:eastAsia="ja-JP"/>
              </w:rPr>
              <w:t>N/A</w:t>
            </w:r>
          </w:p>
        </w:tc>
      </w:tr>
      <w:tr w:rsidR="00465894" w14:paraId="5EDFDA1B" w14:textId="77777777" w:rsidTr="00465894">
        <w:trPr>
          <w:trHeight w:val="54"/>
          <w:jc w:val="center"/>
        </w:trPr>
        <w:tc>
          <w:tcPr>
            <w:tcW w:w="2259" w:type="dxa"/>
            <w:tcBorders>
              <w:top w:val="nil"/>
              <w:left w:val="single" w:sz="4" w:space="0" w:color="auto"/>
              <w:bottom w:val="nil"/>
              <w:right w:val="single" w:sz="4" w:space="0" w:color="auto"/>
            </w:tcBorders>
          </w:tcPr>
          <w:p w14:paraId="0C56EA1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5F7E25"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775311"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A964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5141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08375" w14:textId="77777777" w:rsidR="00465894" w:rsidRDefault="00465894">
            <w:pPr>
              <w:pStyle w:val="TAC"/>
              <w:rPr>
                <w:rFonts w:eastAsia="Malgun Gothic"/>
                <w:kern w:val="2"/>
                <w:szCs w:val="24"/>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4A3FF5D2" w14:textId="77777777" w:rsidR="00465894" w:rsidRDefault="00465894">
            <w:pPr>
              <w:pStyle w:val="TAC"/>
              <w:rPr>
                <w:rFonts w:eastAsia="Malgun Gothic"/>
                <w:kern w:val="2"/>
                <w:szCs w:val="24"/>
                <w:lang w:eastAsia="ko-KR"/>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2C65CB9" w14:textId="77777777" w:rsidR="00465894" w:rsidRDefault="00465894">
            <w:pPr>
              <w:pStyle w:val="TAC"/>
              <w:rPr>
                <w:rFonts w:eastAsia="Malgun Gothic"/>
                <w:kern w:val="2"/>
                <w:szCs w:val="24"/>
                <w:lang w:eastAsia="ko-KR"/>
              </w:rPr>
            </w:pPr>
            <w:r>
              <w:t>IMD2</w:t>
            </w:r>
          </w:p>
        </w:tc>
      </w:tr>
      <w:tr w:rsidR="00465894" w14:paraId="6074875C" w14:textId="77777777" w:rsidTr="00465894">
        <w:trPr>
          <w:trHeight w:val="54"/>
          <w:jc w:val="center"/>
        </w:trPr>
        <w:tc>
          <w:tcPr>
            <w:tcW w:w="2259" w:type="dxa"/>
            <w:tcBorders>
              <w:top w:val="nil"/>
              <w:left w:val="single" w:sz="4" w:space="0" w:color="auto"/>
              <w:bottom w:val="nil"/>
              <w:right w:val="single" w:sz="4" w:space="0" w:color="auto"/>
            </w:tcBorders>
          </w:tcPr>
          <w:p w14:paraId="4CBF20C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B59BD33" w14:textId="77777777" w:rsidR="00465894" w:rsidRDefault="00465894">
            <w:pPr>
              <w:pStyle w:val="TAC"/>
              <w:rPr>
                <w:rFonts w:eastAsia="Malgun Gothic"/>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BC22E0" w14:textId="77777777" w:rsidR="00465894" w:rsidRDefault="00465894">
            <w:pPr>
              <w:pStyle w:val="TAC"/>
              <w:rPr>
                <w:rFonts w:eastAsia="Malgun Gothic"/>
                <w:kern w:val="2"/>
                <w:szCs w:val="24"/>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29A9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410A3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32A458" w14:textId="77777777" w:rsidR="00465894" w:rsidRDefault="00465894">
            <w:pPr>
              <w:pStyle w:val="TAC"/>
              <w:rPr>
                <w:rFonts w:eastAsia="Malgun Gothic"/>
                <w:kern w:val="2"/>
                <w:szCs w:val="24"/>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26D7AA2C" w14:textId="77777777" w:rsidR="00465894" w:rsidRDefault="00465894">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A82A88" w14:textId="77777777" w:rsidR="00465894" w:rsidRDefault="00465894">
            <w:pPr>
              <w:pStyle w:val="TAC"/>
              <w:rPr>
                <w:rFonts w:eastAsia="Malgun Gothic"/>
                <w:kern w:val="2"/>
                <w:szCs w:val="24"/>
                <w:lang w:eastAsia="ko-KR"/>
              </w:rPr>
            </w:pPr>
            <w:r>
              <w:rPr>
                <w:lang w:eastAsia="ja-JP"/>
              </w:rPr>
              <w:t>N/A</w:t>
            </w:r>
          </w:p>
        </w:tc>
      </w:tr>
      <w:tr w:rsidR="00465894" w14:paraId="38F9811F" w14:textId="77777777" w:rsidTr="00465894">
        <w:trPr>
          <w:trHeight w:val="54"/>
          <w:jc w:val="center"/>
        </w:trPr>
        <w:tc>
          <w:tcPr>
            <w:tcW w:w="2259" w:type="dxa"/>
            <w:tcBorders>
              <w:top w:val="nil"/>
              <w:left w:val="single" w:sz="4" w:space="0" w:color="auto"/>
              <w:bottom w:val="nil"/>
              <w:right w:val="single" w:sz="4" w:space="0" w:color="auto"/>
            </w:tcBorders>
          </w:tcPr>
          <w:p w14:paraId="7179BA1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5E53D94"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83135"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47AF2"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ED74B4"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2C852" w14:textId="77777777" w:rsidR="00465894" w:rsidRDefault="00465894">
            <w:pPr>
              <w:pStyle w:val="TAC"/>
              <w:rPr>
                <w:rFonts w:eastAsia="Malgun Gothic"/>
                <w:kern w:val="2"/>
                <w:szCs w:val="24"/>
                <w:lang w:eastAsia="ko-KR"/>
              </w:rPr>
            </w:pPr>
            <w:r>
              <w:rPr>
                <w:rFonts w:cs="Arial"/>
                <w:kern w:val="2"/>
                <w:szCs w:val="24"/>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1EBF512" w14:textId="77777777" w:rsidR="00465894" w:rsidRDefault="00465894">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542560A5" w14:textId="77777777" w:rsidR="00465894" w:rsidRDefault="00465894">
            <w:pPr>
              <w:pStyle w:val="TAC"/>
              <w:rPr>
                <w:rFonts w:eastAsia="Malgun Gothic"/>
                <w:kern w:val="2"/>
                <w:szCs w:val="24"/>
                <w:lang w:eastAsia="ko-KR"/>
              </w:rPr>
            </w:pPr>
            <w:r>
              <w:rPr>
                <w:lang w:eastAsia="ja-JP"/>
              </w:rPr>
              <w:t>IMD3</w:t>
            </w:r>
          </w:p>
        </w:tc>
      </w:tr>
      <w:tr w:rsidR="00465894" w14:paraId="1A7E5DE4" w14:textId="77777777" w:rsidTr="00465894">
        <w:trPr>
          <w:trHeight w:val="54"/>
          <w:jc w:val="center"/>
        </w:trPr>
        <w:tc>
          <w:tcPr>
            <w:tcW w:w="2259" w:type="dxa"/>
            <w:tcBorders>
              <w:top w:val="nil"/>
              <w:left w:val="single" w:sz="4" w:space="0" w:color="auto"/>
              <w:bottom w:val="nil"/>
              <w:right w:val="single" w:sz="4" w:space="0" w:color="auto"/>
            </w:tcBorders>
          </w:tcPr>
          <w:p w14:paraId="56DB514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CB35BE" w14:textId="77777777" w:rsidR="00465894" w:rsidRDefault="00465894">
            <w:pPr>
              <w:pStyle w:val="TAC"/>
              <w:rPr>
                <w:rFonts w:eastAsia="Malgun Gothic"/>
                <w:lang w:eastAsia="ko-KR"/>
              </w:rPr>
            </w:pPr>
            <w:r>
              <w:rPr>
                <w:rFonts w:eastAsia="Malgun Gothic" w:cs="Arial"/>
                <w:kern w:val="2"/>
                <w:szCs w:val="24"/>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D97F09" w14:textId="77777777" w:rsidR="00465894" w:rsidRDefault="00465894">
            <w:pPr>
              <w:pStyle w:val="TAC"/>
              <w:rPr>
                <w:rFonts w:eastAsia="Malgun Gothic"/>
                <w:kern w:val="2"/>
                <w:szCs w:val="24"/>
                <w:lang w:eastAsia="ko-KR"/>
              </w:rPr>
            </w:pPr>
            <w:r>
              <w:rPr>
                <w:rFonts w:eastAsia="Malgun Gothic" w:cs="Arial"/>
                <w:kern w:val="2"/>
                <w:szCs w:val="24"/>
                <w:lang w:eastAsia="ko-KR"/>
              </w:rP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EB3AE9"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3FD0CB"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39AE8C" w14:textId="77777777" w:rsidR="00465894" w:rsidRDefault="00465894">
            <w:pPr>
              <w:pStyle w:val="TAC"/>
              <w:rPr>
                <w:rFonts w:eastAsia="Malgun Gothic"/>
                <w:kern w:val="2"/>
                <w:szCs w:val="24"/>
                <w:lang w:eastAsia="ko-KR"/>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7EA108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897C9D"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2282B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E4B8E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96AE9D" w14:textId="77777777" w:rsidR="00465894" w:rsidRDefault="00465894">
            <w:pPr>
              <w:pStyle w:val="TAC"/>
              <w:rPr>
                <w:rFonts w:eastAsia="Malgun Gothic"/>
                <w:lang w:eastAsia="ko-KR"/>
              </w:rPr>
            </w:pPr>
            <w:r>
              <w:rPr>
                <w:rFonts w:eastAsia="Malgun Gothic"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B5B37F" w14:textId="77777777" w:rsidR="00465894" w:rsidRDefault="00465894">
            <w:pPr>
              <w:pStyle w:val="TAC"/>
              <w:rPr>
                <w:rFonts w:eastAsia="Malgun Gothic"/>
                <w:kern w:val="2"/>
                <w:szCs w:val="24"/>
                <w:lang w:eastAsia="ko-KR"/>
              </w:rPr>
            </w:pPr>
            <w:r>
              <w:rPr>
                <w:rFonts w:eastAsia="Malgun Gothic" w:cs="Arial"/>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B3EFB7"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044D9"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E4552" w14:textId="77777777" w:rsidR="00465894" w:rsidRDefault="00465894">
            <w:pPr>
              <w:pStyle w:val="TAC"/>
              <w:rPr>
                <w:rFonts w:eastAsia="Malgun Gothic"/>
                <w:kern w:val="2"/>
                <w:szCs w:val="24"/>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3F964ACF"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C0AFE2"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0F0579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A29C6C4" w14:textId="77777777" w:rsidR="00465894" w:rsidRDefault="00465894">
            <w:pPr>
              <w:pStyle w:val="TAC"/>
              <w:rPr>
                <w:rFonts w:eastAsiaTheme="minorEastAsia"/>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14:paraId="1FBB125D" w14:textId="77777777" w:rsidR="00465894" w:rsidRDefault="00465894">
            <w:pPr>
              <w:pStyle w:val="TAC"/>
              <w:rPr>
                <w:rFonts w:eastAsia="Malgun Gothic"/>
                <w:lang w:eastAsia="ko-KR"/>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BC465C" w14:textId="77777777" w:rsidR="00465894" w:rsidRDefault="00465894">
            <w:pPr>
              <w:pStyle w:val="TAC"/>
              <w:rPr>
                <w:rFonts w:eastAsia="Malgun Gothic"/>
                <w:kern w:val="2"/>
                <w:szCs w:val="24"/>
                <w:lang w:eastAsia="ko-KR"/>
              </w:rPr>
            </w:pPr>
            <w:r>
              <w:rPr>
                <w:rFonts w:eastAsia="Malgun Gothic"/>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429B0"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01EDA"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4C69D6" w14:textId="77777777" w:rsidR="00465894" w:rsidRDefault="00465894">
            <w:pPr>
              <w:pStyle w:val="TAC"/>
              <w:rPr>
                <w:rFonts w:eastAsia="Malgun Gothic"/>
                <w:kern w:val="2"/>
                <w:szCs w:val="24"/>
                <w:lang w:eastAsia="ko-KR"/>
              </w:rPr>
            </w:pPr>
            <w:r>
              <w:rPr>
                <w:rFonts w:eastAsia="Malgun Gothic"/>
                <w:kern w:val="2"/>
                <w:szCs w:val="24"/>
                <w:lang w:eastAsia="ko-KR"/>
              </w:rPr>
              <w:t>2725</w:t>
            </w:r>
          </w:p>
        </w:tc>
        <w:tc>
          <w:tcPr>
            <w:tcW w:w="867" w:type="dxa"/>
            <w:gridSpan w:val="2"/>
            <w:tcBorders>
              <w:top w:val="single" w:sz="4" w:space="0" w:color="auto"/>
              <w:left w:val="single" w:sz="4" w:space="0" w:color="auto"/>
              <w:bottom w:val="single" w:sz="4" w:space="0" w:color="auto"/>
              <w:right w:val="single" w:sz="4" w:space="0" w:color="auto"/>
            </w:tcBorders>
            <w:hideMark/>
          </w:tcPr>
          <w:p w14:paraId="74850C0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2A9DB1"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05390F7" w14:textId="77777777" w:rsidTr="00465894">
        <w:trPr>
          <w:trHeight w:val="54"/>
          <w:jc w:val="center"/>
        </w:trPr>
        <w:tc>
          <w:tcPr>
            <w:tcW w:w="2259" w:type="dxa"/>
            <w:tcBorders>
              <w:top w:val="nil"/>
              <w:left w:val="single" w:sz="4" w:space="0" w:color="auto"/>
              <w:bottom w:val="nil"/>
              <w:right w:val="single" w:sz="4" w:space="0" w:color="auto"/>
            </w:tcBorders>
          </w:tcPr>
          <w:p w14:paraId="6F5DBA0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9B5E3B9"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EE19EE"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65A4B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6BDCFC"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9A2B6" w14:textId="77777777" w:rsidR="00465894" w:rsidRDefault="00465894">
            <w:pPr>
              <w:pStyle w:val="TAC"/>
              <w:rPr>
                <w:rFonts w:eastAsia="Malgun Gothic"/>
                <w:kern w:val="2"/>
                <w:szCs w:val="24"/>
                <w:lang w:eastAsia="ko-KR"/>
              </w:rPr>
            </w:pPr>
            <w:r>
              <w:t>776</w:t>
            </w:r>
          </w:p>
        </w:tc>
        <w:tc>
          <w:tcPr>
            <w:tcW w:w="867" w:type="dxa"/>
            <w:gridSpan w:val="2"/>
            <w:tcBorders>
              <w:top w:val="single" w:sz="4" w:space="0" w:color="auto"/>
              <w:left w:val="single" w:sz="4" w:space="0" w:color="auto"/>
              <w:bottom w:val="single" w:sz="4" w:space="0" w:color="auto"/>
              <w:right w:val="single" w:sz="4" w:space="0" w:color="auto"/>
            </w:tcBorders>
            <w:hideMark/>
          </w:tcPr>
          <w:p w14:paraId="31B40100" w14:textId="77777777" w:rsidR="00465894" w:rsidRDefault="00465894">
            <w:pPr>
              <w:pStyle w:val="TAC"/>
              <w:rPr>
                <w:rFonts w:eastAsia="Malgun Gothic"/>
                <w:kern w:val="2"/>
                <w:szCs w:val="24"/>
                <w:lang w:eastAsia="ko-KR"/>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61973184" w14:textId="77777777" w:rsidR="00465894" w:rsidRDefault="00465894">
            <w:pPr>
              <w:pStyle w:val="TAC"/>
              <w:rPr>
                <w:rFonts w:eastAsia="Malgun Gothic"/>
                <w:kern w:val="2"/>
                <w:szCs w:val="24"/>
                <w:lang w:eastAsia="ko-KR"/>
              </w:rPr>
            </w:pPr>
            <w:r>
              <w:t>IMD5</w:t>
            </w:r>
          </w:p>
        </w:tc>
      </w:tr>
      <w:tr w:rsidR="00465894" w14:paraId="0BF7B622" w14:textId="77777777" w:rsidTr="00465894">
        <w:trPr>
          <w:trHeight w:val="54"/>
          <w:jc w:val="center"/>
        </w:trPr>
        <w:tc>
          <w:tcPr>
            <w:tcW w:w="2259" w:type="dxa"/>
            <w:tcBorders>
              <w:top w:val="nil"/>
              <w:left w:val="single" w:sz="4" w:space="0" w:color="auto"/>
              <w:bottom w:val="nil"/>
              <w:right w:val="single" w:sz="4" w:space="0" w:color="auto"/>
            </w:tcBorders>
          </w:tcPr>
          <w:p w14:paraId="20ECF87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040768" w14:textId="77777777" w:rsidR="00465894" w:rsidRDefault="00465894">
            <w:pPr>
              <w:pStyle w:val="TAC"/>
              <w:rPr>
                <w:rFonts w:eastAsia="Malgun Gothic"/>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9CE86A" w14:textId="77777777" w:rsidR="00465894" w:rsidRDefault="00465894">
            <w:pPr>
              <w:pStyle w:val="TAC"/>
              <w:rPr>
                <w:rFonts w:eastAsia="Malgun Gothic"/>
                <w:kern w:val="2"/>
                <w:szCs w:val="24"/>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CF6DD"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73348"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A73770" w14:textId="77777777" w:rsidR="00465894" w:rsidRDefault="00465894">
            <w:pPr>
              <w:pStyle w:val="TAC"/>
              <w:rPr>
                <w:rFonts w:eastAsia="Malgun Gothic"/>
                <w:kern w:val="2"/>
                <w:szCs w:val="24"/>
                <w:lang w:eastAsia="ko-KR"/>
              </w:rPr>
            </w:pPr>
            <w:r>
              <w:rPr>
                <w:rFonts w:eastAsia="Malgun Gothic"/>
                <w:szCs w:val="18"/>
                <w:lang w:eastAsia="ko-KR"/>
              </w:rPr>
              <w:t>854</w:t>
            </w:r>
          </w:p>
        </w:tc>
        <w:tc>
          <w:tcPr>
            <w:tcW w:w="867" w:type="dxa"/>
            <w:gridSpan w:val="2"/>
            <w:tcBorders>
              <w:top w:val="single" w:sz="4" w:space="0" w:color="auto"/>
              <w:left w:val="single" w:sz="4" w:space="0" w:color="auto"/>
              <w:bottom w:val="single" w:sz="4" w:space="0" w:color="auto"/>
              <w:right w:val="single" w:sz="4" w:space="0" w:color="auto"/>
            </w:tcBorders>
            <w:hideMark/>
          </w:tcPr>
          <w:p w14:paraId="350674E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C01BCF" w14:textId="77777777" w:rsidR="00465894" w:rsidRDefault="00465894">
            <w:pPr>
              <w:pStyle w:val="TAC"/>
              <w:rPr>
                <w:rFonts w:eastAsia="Malgun Gothic"/>
                <w:kern w:val="2"/>
                <w:szCs w:val="24"/>
                <w:lang w:eastAsia="ko-KR"/>
              </w:rPr>
            </w:pPr>
            <w:r>
              <w:t>N/A</w:t>
            </w:r>
          </w:p>
        </w:tc>
      </w:tr>
      <w:tr w:rsidR="00465894" w14:paraId="720C82E6" w14:textId="77777777" w:rsidTr="00465894">
        <w:trPr>
          <w:trHeight w:val="54"/>
          <w:jc w:val="center"/>
        </w:trPr>
        <w:tc>
          <w:tcPr>
            <w:tcW w:w="2259" w:type="dxa"/>
            <w:tcBorders>
              <w:top w:val="nil"/>
              <w:left w:val="single" w:sz="4" w:space="0" w:color="auto"/>
              <w:bottom w:val="nil"/>
              <w:right w:val="single" w:sz="4" w:space="0" w:color="auto"/>
            </w:tcBorders>
          </w:tcPr>
          <w:p w14:paraId="3912F957"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F440EB" w14:textId="77777777" w:rsidR="00465894" w:rsidRDefault="00465894">
            <w:pPr>
              <w:pStyle w:val="TAC"/>
              <w:rPr>
                <w:rFonts w:eastAsia="Malgun Gothic"/>
                <w:lang w:eastAsia="ko-KR"/>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6B47B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AA46B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67A629"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E37E7" w14:textId="77777777" w:rsidR="00465894" w:rsidRDefault="00465894">
            <w:pPr>
              <w:pStyle w:val="TAC"/>
              <w:rPr>
                <w:rFonts w:eastAsia="Malgun Gothic"/>
                <w:kern w:val="2"/>
                <w:szCs w:val="24"/>
                <w:lang w:eastAsia="ko-KR"/>
              </w:rPr>
            </w:pPr>
            <w:r>
              <w:rPr>
                <w:rFonts w:eastAsia="Malgun Gothic"/>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D937DED" w14:textId="77777777" w:rsidR="00465894" w:rsidRDefault="00465894">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6E529AE0"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5666938D" w14:textId="77777777" w:rsidTr="00465894">
        <w:trPr>
          <w:trHeight w:val="54"/>
          <w:jc w:val="center"/>
        </w:trPr>
        <w:tc>
          <w:tcPr>
            <w:tcW w:w="2259" w:type="dxa"/>
            <w:tcBorders>
              <w:top w:val="nil"/>
              <w:left w:val="single" w:sz="4" w:space="0" w:color="auto"/>
              <w:bottom w:val="nil"/>
              <w:right w:val="single" w:sz="4" w:space="0" w:color="auto"/>
            </w:tcBorders>
          </w:tcPr>
          <w:p w14:paraId="6506B7C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C426E0"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144F51" w14:textId="77777777" w:rsidR="00465894" w:rsidRDefault="00465894">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3BE8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2019E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D9D5D" w14:textId="77777777" w:rsidR="00465894" w:rsidRDefault="00465894">
            <w:pPr>
              <w:pStyle w:val="TAC"/>
              <w:rPr>
                <w:rFonts w:eastAsia="Malgun Gothic"/>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8DABD5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9EBA87" w14:textId="77777777" w:rsidR="00465894" w:rsidRDefault="00465894">
            <w:pPr>
              <w:pStyle w:val="TAC"/>
              <w:rPr>
                <w:rFonts w:eastAsia="Malgun Gothic"/>
                <w:kern w:val="2"/>
                <w:szCs w:val="24"/>
                <w:lang w:eastAsia="ko-KR"/>
              </w:rPr>
            </w:pPr>
            <w:r>
              <w:t>N/A</w:t>
            </w:r>
          </w:p>
        </w:tc>
      </w:tr>
      <w:tr w:rsidR="00465894" w14:paraId="5505EE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375F2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49B687" w14:textId="77777777" w:rsidR="00465894" w:rsidRDefault="00465894">
            <w:pPr>
              <w:pStyle w:val="TAC"/>
              <w:rPr>
                <w:rFonts w:eastAsia="Malgun Gothic"/>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EC39B4" w14:textId="77777777" w:rsidR="00465894" w:rsidRDefault="00465894">
            <w:pPr>
              <w:pStyle w:val="TAC"/>
              <w:rPr>
                <w:rFonts w:eastAsia="Malgun Gothic"/>
                <w:kern w:val="2"/>
                <w:szCs w:val="24"/>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6E6E01"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7EFE5F"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14C77" w14:textId="77777777" w:rsidR="00465894" w:rsidRDefault="00465894">
            <w:pPr>
              <w:pStyle w:val="TAC"/>
              <w:rPr>
                <w:rFonts w:eastAsia="Malgun Gothic"/>
                <w:kern w:val="2"/>
                <w:szCs w:val="24"/>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B0F55C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5AD0B8" w14:textId="77777777" w:rsidR="00465894" w:rsidRDefault="00465894">
            <w:pPr>
              <w:pStyle w:val="TAC"/>
              <w:rPr>
                <w:rFonts w:eastAsia="Malgun Gothic"/>
                <w:kern w:val="2"/>
                <w:szCs w:val="24"/>
                <w:lang w:eastAsia="ko-KR"/>
              </w:rPr>
            </w:pPr>
            <w:r>
              <w:t>N/A</w:t>
            </w:r>
          </w:p>
        </w:tc>
      </w:tr>
      <w:tr w:rsidR="00465894" w14:paraId="54DA0F5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F968FF2" w14:textId="77777777" w:rsidR="00465894" w:rsidRDefault="00465894">
            <w:pPr>
              <w:pStyle w:val="TAC"/>
              <w:rPr>
                <w:rFonts w:eastAsiaTheme="minorEastAsia"/>
                <w:lang w:eastAsia="ja-JP"/>
              </w:rPr>
            </w:pPr>
            <w:r>
              <w:rPr>
                <w:rFonts w:eastAsia="MS Mincho"/>
                <w:lang w:val="en-US"/>
              </w:rPr>
              <w:t>DC_7A-28A_n20A</w:t>
            </w:r>
          </w:p>
        </w:tc>
        <w:tc>
          <w:tcPr>
            <w:tcW w:w="868" w:type="dxa"/>
            <w:tcBorders>
              <w:top w:val="single" w:sz="4" w:space="0" w:color="auto"/>
              <w:left w:val="single" w:sz="4" w:space="0" w:color="auto"/>
              <w:bottom w:val="single" w:sz="4" w:space="0" w:color="auto"/>
              <w:right w:val="single" w:sz="4" w:space="0" w:color="auto"/>
            </w:tcBorders>
            <w:hideMark/>
          </w:tcPr>
          <w:p w14:paraId="2E1D2429" w14:textId="77777777" w:rsidR="00465894" w:rsidRDefault="00465894">
            <w:pPr>
              <w:pStyle w:val="TAC"/>
            </w:pPr>
            <w:r>
              <w:rPr>
                <w:rFonts w:eastAsia="Malgun Gothic"/>
                <w:szCs w:val="18"/>
                <w:lang w:val="en-US"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010C4B" w14:textId="77777777" w:rsidR="00465894" w:rsidRDefault="00465894">
            <w:pPr>
              <w:pStyle w:val="TAC"/>
              <w:rPr>
                <w:rFonts w:eastAsia="Malgun Gothic"/>
                <w:szCs w:val="18"/>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415317" w14:textId="77777777" w:rsidR="00465894" w:rsidRDefault="00465894">
            <w:pPr>
              <w:pStyle w:val="TAC"/>
              <w:rPr>
                <w:rFonts w:eastAsia="Malgun Gothic"/>
                <w:szCs w:val="18"/>
                <w:lang w:eastAsia="ko-KR"/>
              </w:rPr>
            </w:pPr>
            <w:r>
              <w:rPr>
                <w:lang w:val="en-US"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D7BE3" w14:textId="77777777" w:rsidR="00465894" w:rsidRDefault="00465894">
            <w:pPr>
              <w:pStyle w:val="TAC"/>
              <w:rPr>
                <w:rFonts w:eastAsia="Malgun Gothic"/>
                <w:szCs w:val="18"/>
                <w:lang w:eastAsia="ko-KR"/>
              </w:rPr>
            </w:pPr>
            <w:r>
              <w:rPr>
                <w:lang w:val="en-US"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687D6" w14:textId="77777777" w:rsidR="00465894" w:rsidRDefault="00465894">
            <w:pPr>
              <w:pStyle w:val="TAC"/>
              <w:rPr>
                <w:rFonts w:eastAsia="Malgun Gothic"/>
                <w:szCs w:val="18"/>
                <w:lang w:eastAsia="ko-KR"/>
              </w:rPr>
            </w:pPr>
            <w:r>
              <w:rPr>
                <w:rFonts w:eastAsia="Malgun Gothic"/>
                <w:szCs w:val="18"/>
                <w:lang w:val="en-US"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A35E474" w14:textId="77777777" w:rsidR="00465894" w:rsidRDefault="00465894">
            <w:pPr>
              <w:pStyle w:val="TAC"/>
              <w:rPr>
                <w:rFonts w:eastAsiaTheme="minorEastAsia"/>
              </w:rPr>
            </w:pPr>
            <w:r>
              <w:rPr>
                <w:kern w:val="2"/>
                <w:szCs w:val="24"/>
                <w:lang w:val="en-US"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089E319" w14:textId="77777777" w:rsidR="00465894" w:rsidRDefault="00465894">
            <w:pPr>
              <w:pStyle w:val="TAC"/>
            </w:pPr>
            <w:r>
              <w:rPr>
                <w:kern w:val="2"/>
                <w:szCs w:val="24"/>
                <w:lang w:val="en-US" w:eastAsia="zh-CN"/>
              </w:rPr>
              <w:t>IMD5</w:t>
            </w:r>
          </w:p>
        </w:tc>
      </w:tr>
      <w:tr w:rsidR="00465894" w14:paraId="492B2CBB" w14:textId="77777777" w:rsidTr="00465894">
        <w:trPr>
          <w:trHeight w:val="54"/>
          <w:jc w:val="center"/>
        </w:trPr>
        <w:tc>
          <w:tcPr>
            <w:tcW w:w="2259" w:type="dxa"/>
            <w:tcBorders>
              <w:top w:val="nil"/>
              <w:left w:val="single" w:sz="4" w:space="0" w:color="auto"/>
              <w:bottom w:val="nil"/>
              <w:right w:val="single" w:sz="4" w:space="0" w:color="auto"/>
            </w:tcBorders>
          </w:tcPr>
          <w:p w14:paraId="4C8AA37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ACFA0B" w14:textId="77777777" w:rsidR="00465894" w:rsidRDefault="00465894">
            <w:pPr>
              <w:pStyle w:val="TAC"/>
            </w:pPr>
            <w:r>
              <w:rPr>
                <w:rFonts w:eastAsia="Malgun Gothic"/>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016996" w14:textId="77777777" w:rsidR="00465894" w:rsidRDefault="00465894">
            <w:pPr>
              <w:pStyle w:val="TAC"/>
              <w:rPr>
                <w:rFonts w:eastAsia="Malgun Gothic"/>
                <w:szCs w:val="18"/>
                <w:lang w:eastAsia="ko-KR"/>
              </w:rPr>
            </w:pPr>
            <w:r>
              <w:rPr>
                <w:rFonts w:eastAsia="Malgun Gothic"/>
                <w:szCs w:val="18"/>
                <w:lang w:val="en-US"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C876C" w14:textId="77777777" w:rsidR="00465894" w:rsidRDefault="00465894">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3EB51" w14:textId="77777777" w:rsidR="00465894" w:rsidRDefault="00465894">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0734EE" w14:textId="77777777" w:rsidR="00465894" w:rsidRDefault="00465894">
            <w:pPr>
              <w:pStyle w:val="TAC"/>
              <w:rPr>
                <w:rFonts w:eastAsia="Malgun Gothic"/>
                <w:szCs w:val="18"/>
                <w:lang w:eastAsia="ko-KR"/>
              </w:rPr>
            </w:pPr>
            <w:r>
              <w:rPr>
                <w:rFonts w:eastAsia="Malgun Gothic"/>
                <w:szCs w:val="18"/>
                <w:lang w:val="en-US"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72865DC5" w14:textId="77777777" w:rsidR="00465894" w:rsidRDefault="00465894">
            <w:pPr>
              <w:pStyle w:val="TAC"/>
              <w:rPr>
                <w:rFonts w:eastAsiaTheme="minorEastAsia"/>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845D1" w14:textId="77777777" w:rsidR="00465894" w:rsidRDefault="00465894">
            <w:pPr>
              <w:pStyle w:val="TAC"/>
            </w:pPr>
            <w:r>
              <w:rPr>
                <w:rFonts w:eastAsia="Malgun Gothic"/>
                <w:kern w:val="2"/>
                <w:szCs w:val="24"/>
                <w:lang w:val="en-US" w:eastAsia="ko-KR"/>
              </w:rPr>
              <w:t>N/A</w:t>
            </w:r>
          </w:p>
        </w:tc>
      </w:tr>
      <w:tr w:rsidR="00465894" w14:paraId="6DFE72A3" w14:textId="77777777" w:rsidTr="00465894">
        <w:trPr>
          <w:trHeight w:val="54"/>
          <w:jc w:val="center"/>
        </w:trPr>
        <w:tc>
          <w:tcPr>
            <w:tcW w:w="2259" w:type="dxa"/>
            <w:tcBorders>
              <w:top w:val="nil"/>
              <w:left w:val="single" w:sz="4" w:space="0" w:color="auto"/>
              <w:bottom w:val="nil"/>
              <w:right w:val="single" w:sz="4" w:space="0" w:color="auto"/>
            </w:tcBorders>
          </w:tcPr>
          <w:p w14:paraId="185FD88E"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003722A" w14:textId="77777777" w:rsidR="00465894" w:rsidRDefault="00465894">
            <w:pPr>
              <w:pStyle w:val="TAC"/>
            </w:pPr>
            <w:r>
              <w:rPr>
                <w:rFonts w:eastAsia="Malgun Gothic"/>
                <w:szCs w:val="18"/>
                <w:lang w:val="en-US"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3F800A" w14:textId="77777777" w:rsidR="00465894" w:rsidRDefault="00465894">
            <w:pPr>
              <w:pStyle w:val="TAC"/>
              <w:rPr>
                <w:rFonts w:eastAsia="Malgun Gothic"/>
                <w:szCs w:val="18"/>
                <w:lang w:eastAsia="ko-KR"/>
              </w:rPr>
            </w:pPr>
            <w:r>
              <w:rPr>
                <w:rFonts w:eastAsia="Malgun Gothic"/>
                <w:szCs w:val="18"/>
                <w:lang w:val="en-US"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FBDC0" w14:textId="77777777" w:rsidR="00465894" w:rsidRDefault="00465894">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F387A" w14:textId="77777777" w:rsidR="00465894" w:rsidRDefault="00465894">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69655" w14:textId="77777777" w:rsidR="00465894" w:rsidRDefault="00465894">
            <w:pPr>
              <w:pStyle w:val="TAC"/>
              <w:rPr>
                <w:rFonts w:eastAsia="Malgun Gothic"/>
                <w:szCs w:val="18"/>
                <w:lang w:eastAsia="ko-KR"/>
              </w:rPr>
            </w:pPr>
            <w:r>
              <w:rPr>
                <w:rFonts w:eastAsia="Malgun Gothic"/>
                <w:szCs w:val="18"/>
                <w:lang w:val="en-US"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14:paraId="392217F1" w14:textId="77777777" w:rsidR="00465894" w:rsidRDefault="00465894">
            <w:pPr>
              <w:pStyle w:val="TAC"/>
              <w:rPr>
                <w:rFonts w:eastAsiaTheme="minorEastAsia"/>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FD42F4" w14:textId="77777777" w:rsidR="00465894" w:rsidRDefault="00465894">
            <w:pPr>
              <w:pStyle w:val="TAC"/>
            </w:pPr>
            <w:r>
              <w:rPr>
                <w:rFonts w:eastAsia="Malgun Gothic"/>
                <w:kern w:val="2"/>
                <w:szCs w:val="24"/>
                <w:lang w:val="en-US" w:eastAsia="ko-KR"/>
              </w:rPr>
              <w:t>N/A</w:t>
            </w:r>
          </w:p>
        </w:tc>
      </w:tr>
      <w:tr w:rsidR="00465894" w14:paraId="4594DBB9" w14:textId="77777777" w:rsidTr="00465894">
        <w:trPr>
          <w:trHeight w:val="54"/>
          <w:jc w:val="center"/>
        </w:trPr>
        <w:tc>
          <w:tcPr>
            <w:tcW w:w="2259" w:type="dxa"/>
            <w:tcBorders>
              <w:top w:val="nil"/>
              <w:left w:val="single" w:sz="4" w:space="0" w:color="auto"/>
              <w:bottom w:val="nil"/>
              <w:right w:val="single" w:sz="4" w:space="0" w:color="auto"/>
            </w:tcBorders>
          </w:tcPr>
          <w:p w14:paraId="5580DBE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816DDC" w14:textId="77777777" w:rsidR="00465894" w:rsidRDefault="00465894">
            <w:pPr>
              <w:pStyle w:val="TAC"/>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606032" w14:textId="77777777" w:rsidR="00465894" w:rsidRDefault="00465894">
            <w:pPr>
              <w:pStyle w:val="TAC"/>
              <w:rPr>
                <w:rFonts w:eastAsia="Malgun Gothic"/>
                <w:szCs w:val="18"/>
                <w:lang w:eastAsia="ko-KR"/>
              </w:rPr>
            </w:pPr>
            <w:r>
              <w:rPr>
                <w:lang w:val="en-US" w:eastAsia="zh-CN"/>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573EBE"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F0466"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87CD2" w14:textId="77777777" w:rsidR="00465894" w:rsidRDefault="00465894">
            <w:pPr>
              <w:pStyle w:val="TAC"/>
              <w:rPr>
                <w:rFonts w:eastAsia="Malgun Gothic"/>
                <w:szCs w:val="18"/>
                <w:lang w:eastAsia="ko-KR"/>
              </w:rPr>
            </w:pPr>
            <w:r>
              <w:rPr>
                <w:lang w:val="en-US" w:eastAsia="zh-CN"/>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04494DE0" w14:textId="77777777" w:rsidR="00465894" w:rsidRDefault="00465894">
            <w:pPr>
              <w:pStyle w:val="TAC"/>
              <w:rPr>
                <w:rFonts w:eastAsiaTheme="minorEastAsia"/>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3D3131" w14:textId="77777777" w:rsidR="00465894" w:rsidRDefault="00465894">
            <w:pPr>
              <w:pStyle w:val="TAC"/>
            </w:pPr>
            <w:r>
              <w:rPr>
                <w:lang w:val="en-US"/>
              </w:rPr>
              <w:t>N/A</w:t>
            </w:r>
          </w:p>
        </w:tc>
      </w:tr>
      <w:tr w:rsidR="00465894" w14:paraId="0C7CD847" w14:textId="77777777" w:rsidTr="00465894">
        <w:trPr>
          <w:trHeight w:val="54"/>
          <w:jc w:val="center"/>
        </w:trPr>
        <w:tc>
          <w:tcPr>
            <w:tcW w:w="2259" w:type="dxa"/>
            <w:tcBorders>
              <w:top w:val="nil"/>
              <w:left w:val="single" w:sz="4" w:space="0" w:color="auto"/>
              <w:bottom w:val="nil"/>
              <w:right w:val="single" w:sz="4" w:space="0" w:color="auto"/>
            </w:tcBorders>
          </w:tcPr>
          <w:p w14:paraId="7ABE278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FECE97" w14:textId="77777777" w:rsidR="00465894" w:rsidRDefault="00465894">
            <w:pPr>
              <w:pStyle w:val="TAC"/>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485664" w14:textId="77777777" w:rsidR="00465894" w:rsidRDefault="00465894">
            <w:pPr>
              <w:pStyle w:val="TAC"/>
              <w:rPr>
                <w:rFonts w:eastAsia="Malgun Gothic"/>
                <w:szCs w:val="18"/>
                <w:lang w:eastAsia="ko-KR"/>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70495"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7A232"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461860" w14:textId="77777777" w:rsidR="00465894" w:rsidRDefault="00465894">
            <w:pPr>
              <w:pStyle w:val="TAC"/>
              <w:rPr>
                <w:rFonts w:eastAsia="Malgun Gothic"/>
                <w:szCs w:val="18"/>
                <w:lang w:eastAsia="ko-KR"/>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07220E45" w14:textId="77777777" w:rsidR="00465894" w:rsidRDefault="00465894">
            <w:pPr>
              <w:pStyle w:val="TAC"/>
              <w:rPr>
                <w:rFonts w:eastAsiaTheme="minorEastAsia"/>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8A160D" w14:textId="77777777" w:rsidR="00465894" w:rsidRDefault="00465894">
            <w:pPr>
              <w:pStyle w:val="TAC"/>
            </w:pPr>
            <w:r>
              <w:rPr>
                <w:lang w:val="en-US"/>
              </w:rPr>
              <w:t>N/A</w:t>
            </w:r>
          </w:p>
        </w:tc>
      </w:tr>
      <w:tr w:rsidR="00465894" w14:paraId="31A1E7F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81D05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B2199EE" w14:textId="77777777" w:rsidR="00465894" w:rsidRDefault="00465894">
            <w:pPr>
              <w:pStyle w:val="TAC"/>
            </w:pPr>
            <w:r>
              <w:rPr>
                <w:lang w:val="en-US" w:eastAsia="zh-TW"/>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1B0585" w14:textId="77777777" w:rsidR="00465894" w:rsidRDefault="00465894">
            <w:pPr>
              <w:pStyle w:val="TAC"/>
              <w:rPr>
                <w:rFonts w:eastAsia="Malgun Gothic"/>
                <w:szCs w:val="18"/>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F92C9"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9F1033" w14:textId="77777777" w:rsidR="00465894" w:rsidRDefault="00465894">
            <w:pPr>
              <w:pStyle w:val="TAC"/>
              <w:rPr>
                <w:rFonts w:eastAsia="Malgun Gothic"/>
                <w:szCs w:val="18"/>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3D2C93" w14:textId="77777777" w:rsidR="00465894" w:rsidRDefault="00465894">
            <w:pPr>
              <w:pStyle w:val="TAC"/>
              <w:rPr>
                <w:rFonts w:eastAsia="Malgun Gothic"/>
                <w:szCs w:val="18"/>
                <w:lang w:eastAsia="ko-KR"/>
              </w:rPr>
            </w:pPr>
            <w:r>
              <w:rPr>
                <w:lang w:val="en-US" w:eastAsia="zh-CN"/>
              </w:rPr>
              <w:t>787</w:t>
            </w:r>
          </w:p>
        </w:tc>
        <w:tc>
          <w:tcPr>
            <w:tcW w:w="867" w:type="dxa"/>
            <w:gridSpan w:val="2"/>
            <w:tcBorders>
              <w:top w:val="single" w:sz="4" w:space="0" w:color="auto"/>
              <w:left w:val="single" w:sz="4" w:space="0" w:color="auto"/>
              <w:bottom w:val="single" w:sz="4" w:space="0" w:color="auto"/>
              <w:right w:val="single" w:sz="4" w:space="0" w:color="auto"/>
            </w:tcBorders>
            <w:hideMark/>
          </w:tcPr>
          <w:p w14:paraId="62E3D825" w14:textId="77777777" w:rsidR="00465894" w:rsidRDefault="00465894">
            <w:pPr>
              <w:pStyle w:val="TAC"/>
              <w:rPr>
                <w:rFonts w:eastAsiaTheme="minorEastAsia"/>
              </w:rPr>
            </w:pPr>
            <w:r>
              <w:rPr>
                <w:lang w:val="en-US" w:eastAsia="zh-CN"/>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59E7EDFD" w14:textId="77777777" w:rsidR="00465894" w:rsidRDefault="00465894">
            <w:pPr>
              <w:pStyle w:val="TAC"/>
            </w:pPr>
            <w:r>
              <w:rPr>
                <w:lang w:val="en-US"/>
              </w:rPr>
              <w:t>IMD3</w:t>
            </w:r>
          </w:p>
        </w:tc>
      </w:tr>
      <w:tr w:rsidR="00465894" w14:paraId="5442EDD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B4DB006" w14:textId="77777777" w:rsidR="00465894" w:rsidRDefault="00465894">
            <w:pPr>
              <w:pStyle w:val="TAC"/>
              <w:rPr>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14:paraId="5E66AB39"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389C4" w14:textId="77777777" w:rsidR="00465894" w:rsidRDefault="00465894">
            <w:pPr>
              <w:pStyle w:val="TAC"/>
              <w:rPr>
                <w:rFonts w:eastAsia="Malgun Gothic"/>
                <w:szCs w:val="18"/>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8F8CD"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D86B8"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E62E2A" w14:textId="77777777" w:rsidR="00465894" w:rsidRDefault="00465894">
            <w:pPr>
              <w:pStyle w:val="TAC"/>
              <w:rPr>
                <w:rFonts w:eastAsia="Malgun Gothic"/>
                <w:szCs w:val="18"/>
                <w:lang w:eastAsia="ko-KR"/>
              </w:rPr>
            </w:pPr>
            <w:r>
              <w:rPr>
                <w:rFonts w:eastAsia="Malgun Gothic"/>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A85DB9E" w14:textId="77777777" w:rsidR="00465894" w:rsidRDefault="00465894">
            <w:pPr>
              <w:pStyle w:val="TAC"/>
              <w:rPr>
                <w:rFonts w:eastAsiaTheme="minorEastAsia"/>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C473ED8" w14:textId="77777777" w:rsidR="00465894" w:rsidRDefault="00465894">
            <w:pPr>
              <w:pStyle w:val="TAC"/>
            </w:pPr>
            <w:r>
              <w:rPr>
                <w:rFonts w:eastAsia="Malgun Gothic"/>
                <w:kern w:val="2"/>
                <w:szCs w:val="24"/>
                <w:lang w:eastAsia="ko-KR"/>
              </w:rPr>
              <w:t>IMD5</w:t>
            </w:r>
          </w:p>
        </w:tc>
      </w:tr>
      <w:tr w:rsidR="00465894" w14:paraId="5A0E7475" w14:textId="77777777" w:rsidTr="00465894">
        <w:trPr>
          <w:trHeight w:val="54"/>
          <w:jc w:val="center"/>
        </w:trPr>
        <w:tc>
          <w:tcPr>
            <w:tcW w:w="2259" w:type="dxa"/>
            <w:tcBorders>
              <w:top w:val="nil"/>
              <w:left w:val="single" w:sz="4" w:space="0" w:color="auto"/>
              <w:bottom w:val="nil"/>
              <w:right w:val="single" w:sz="4" w:space="0" w:color="auto"/>
            </w:tcBorders>
          </w:tcPr>
          <w:p w14:paraId="26AA1C7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126A73" w14:textId="77777777" w:rsidR="00465894" w:rsidRDefault="00465894">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8AB596" w14:textId="77777777" w:rsidR="00465894" w:rsidRDefault="00465894">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5265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CB232"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CF2CC" w14:textId="77777777" w:rsidR="00465894" w:rsidRDefault="00465894">
            <w:pPr>
              <w:pStyle w:val="TAC"/>
              <w:rPr>
                <w:rFonts w:eastAsia="Malgun Gothic"/>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A8B2C4B"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EE4DB" w14:textId="77777777" w:rsidR="00465894" w:rsidRDefault="00465894">
            <w:pPr>
              <w:pStyle w:val="TAC"/>
            </w:pPr>
            <w:r>
              <w:rPr>
                <w:rFonts w:cs="Arial"/>
              </w:rPr>
              <w:t>N/A</w:t>
            </w:r>
          </w:p>
        </w:tc>
      </w:tr>
      <w:tr w:rsidR="00465894" w14:paraId="06733C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96909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367DEC"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89AB10" w14:textId="77777777" w:rsidR="00465894" w:rsidRDefault="00465894">
            <w:pPr>
              <w:pStyle w:val="TAC"/>
              <w:rPr>
                <w:rFonts w:eastAsia="Malgun Gothic"/>
                <w:szCs w:val="18"/>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466F7"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F0FFD"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512DD" w14:textId="77777777" w:rsidR="00465894" w:rsidRDefault="00465894">
            <w:pPr>
              <w:pStyle w:val="TAC"/>
              <w:rPr>
                <w:rFonts w:eastAsia="Malgun Gothic"/>
                <w:szCs w:val="18"/>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721535E"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8827FF" w14:textId="77777777" w:rsidR="00465894" w:rsidRDefault="00465894">
            <w:pPr>
              <w:pStyle w:val="TAC"/>
            </w:pPr>
            <w:r>
              <w:rPr>
                <w:lang w:eastAsia="ko-KR"/>
              </w:rPr>
              <w:t>N/A</w:t>
            </w:r>
          </w:p>
        </w:tc>
      </w:tr>
      <w:tr w:rsidR="00465894" w14:paraId="4033A9F3" w14:textId="77777777" w:rsidTr="00465894">
        <w:trPr>
          <w:trHeight w:val="54"/>
          <w:jc w:val="center"/>
        </w:trPr>
        <w:tc>
          <w:tcPr>
            <w:tcW w:w="2259" w:type="dxa"/>
            <w:tcBorders>
              <w:top w:val="nil"/>
              <w:left w:val="single" w:sz="4" w:space="0" w:color="auto"/>
              <w:bottom w:val="nil"/>
              <w:right w:val="single" w:sz="4" w:space="0" w:color="auto"/>
            </w:tcBorders>
            <w:hideMark/>
          </w:tcPr>
          <w:p w14:paraId="0DE00772" w14:textId="77777777" w:rsidR="00465894" w:rsidRDefault="00465894">
            <w:pPr>
              <w:pStyle w:val="TAC"/>
            </w:pPr>
            <w:r>
              <w:t>DC_7A-28A_n66A</w:t>
            </w:r>
          </w:p>
          <w:p w14:paraId="668A4859" w14:textId="77777777" w:rsidR="00465894" w:rsidRDefault="00465894">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14:paraId="6206776A" w14:textId="77777777" w:rsidR="00465894" w:rsidRDefault="00465894">
            <w:pPr>
              <w:pStyle w:val="TAC"/>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200BBB"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6EBFD4"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1F903"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ACF7E" w14:textId="77777777" w:rsidR="00465894" w:rsidRDefault="00465894">
            <w:pPr>
              <w:pStyle w:val="TAC"/>
              <w:rPr>
                <w:lang w:eastAsia="ko-KR"/>
              </w:rPr>
            </w:pPr>
            <w:r>
              <w:rPr>
                <w:rFonts w:eastAsia="Malgun Gothic"/>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4E76E1B9" w14:textId="77777777" w:rsidR="00465894" w:rsidRDefault="00465894">
            <w:pPr>
              <w:pStyle w:val="TAC"/>
              <w:rPr>
                <w:lang w:eastAsia="ko-KR"/>
              </w:rPr>
            </w:pPr>
            <w: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41BE64F4" w14:textId="77777777" w:rsidR="00465894" w:rsidRDefault="00465894">
            <w:pPr>
              <w:pStyle w:val="TAC"/>
              <w:rPr>
                <w:lang w:eastAsia="ko-KR"/>
              </w:rPr>
            </w:pPr>
            <w:r>
              <w:t>IMD3</w:t>
            </w:r>
          </w:p>
        </w:tc>
      </w:tr>
      <w:tr w:rsidR="00465894" w14:paraId="62028294" w14:textId="77777777" w:rsidTr="00465894">
        <w:trPr>
          <w:trHeight w:val="54"/>
          <w:jc w:val="center"/>
        </w:trPr>
        <w:tc>
          <w:tcPr>
            <w:tcW w:w="2259" w:type="dxa"/>
            <w:tcBorders>
              <w:top w:val="nil"/>
              <w:left w:val="single" w:sz="4" w:space="0" w:color="auto"/>
              <w:bottom w:val="nil"/>
              <w:right w:val="single" w:sz="4" w:space="0" w:color="auto"/>
            </w:tcBorders>
          </w:tcPr>
          <w:p w14:paraId="190BA9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7D9467" w14:textId="77777777" w:rsidR="00465894" w:rsidRDefault="00465894">
            <w:pPr>
              <w:pStyle w:val="TAC"/>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B33472" w14:textId="77777777" w:rsidR="00465894" w:rsidRDefault="00465894">
            <w:pPr>
              <w:pStyle w:val="TAC"/>
              <w:rPr>
                <w:lang w:eastAsia="ko-KR"/>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EFCB29"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1C442"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E2BBB8" w14:textId="77777777" w:rsidR="00465894" w:rsidRDefault="00465894">
            <w:pPr>
              <w:pStyle w:val="TAC"/>
              <w:rPr>
                <w:lang w:eastAsia="ko-KR"/>
              </w:rPr>
            </w:pPr>
            <w:r>
              <w:rPr>
                <w:rFonts w:eastAsia="Malgun Gothic"/>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6484DF9"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428EB" w14:textId="77777777" w:rsidR="00465894" w:rsidRDefault="00465894">
            <w:pPr>
              <w:pStyle w:val="TAC"/>
              <w:rPr>
                <w:lang w:eastAsia="ko-KR"/>
              </w:rPr>
            </w:pPr>
            <w:r>
              <w:rPr>
                <w:lang w:eastAsia="ja-JP"/>
              </w:rPr>
              <w:t>N/A</w:t>
            </w:r>
          </w:p>
        </w:tc>
      </w:tr>
      <w:tr w:rsidR="00465894" w14:paraId="49F4EC2C" w14:textId="77777777" w:rsidTr="00465894">
        <w:trPr>
          <w:trHeight w:val="54"/>
          <w:jc w:val="center"/>
        </w:trPr>
        <w:tc>
          <w:tcPr>
            <w:tcW w:w="2259" w:type="dxa"/>
            <w:tcBorders>
              <w:top w:val="nil"/>
              <w:left w:val="single" w:sz="4" w:space="0" w:color="auto"/>
              <w:bottom w:val="nil"/>
              <w:right w:val="single" w:sz="4" w:space="0" w:color="auto"/>
            </w:tcBorders>
          </w:tcPr>
          <w:p w14:paraId="1558655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B34CB4A" w14:textId="77777777" w:rsidR="00465894" w:rsidRDefault="00465894">
            <w:pPr>
              <w:pStyle w:val="TAC"/>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67CC6C" w14:textId="77777777" w:rsidR="00465894" w:rsidRDefault="00465894">
            <w:pPr>
              <w:pStyle w:val="TAC"/>
              <w:rPr>
                <w:lang w:eastAsia="ko-KR"/>
              </w:rPr>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A0C80"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5E45FE"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B003A8" w14:textId="77777777" w:rsidR="00465894" w:rsidRDefault="00465894">
            <w:pPr>
              <w:pStyle w:val="TAC"/>
              <w:rPr>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6C890A89" w14:textId="77777777" w:rsidR="00465894" w:rsidRDefault="00465894">
            <w:pPr>
              <w:pStyle w:val="TAC"/>
              <w:rPr>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66270C" w14:textId="77777777" w:rsidR="00465894" w:rsidRDefault="00465894">
            <w:pPr>
              <w:pStyle w:val="TAC"/>
              <w:rPr>
                <w:lang w:eastAsia="ko-KR"/>
              </w:rPr>
            </w:pPr>
            <w:r>
              <w:rPr>
                <w:rFonts w:eastAsia="MS Mincho"/>
              </w:rPr>
              <w:t>N/A</w:t>
            </w:r>
          </w:p>
        </w:tc>
      </w:tr>
      <w:tr w:rsidR="00465894" w14:paraId="59082518" w14:textId="77777777" w:rsidTr="00465894">
        <w:trPr>
          <w:trHeight w:val="54"/>
          <w:jc w:val="center"/>
        </w:trPr>
        <w:tc>
          <w:tcPr>
            <w:tcW w:w="2259" w:type="dxa"/>
            <w:tcBorders>
              <w:top w:val="nil"/>
              <w:left w:val="single" w:sz="4" w:space="0" w:color="auto"/>
              <w:bottom w:val="nil"/>
              <w:right w:val="single" w:sz="4" w:space="0" w:color="auto"/>
            </w:tcBorders>
          </w:tcPr>
          <w:p w14:paraId="541534A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C915D8E" w14:textId="77777777" w:rsidR="00465894" w:rsidRDefault="00465894">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BEF297" w14:textId="77777777" w:rsidR="00465894" w:rsidRDefault="00465894">
            <w:pPr>
              <w:pStyle w:val="TAC"/>
              <w:rPr>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D7B2C"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1B2B9E"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4FDB4" w14:textId="77777777" w:rsidR="00465894" w:rsidRDefault="00465894">
            <w:pPr>
              <w:pStyle w:val="TAC"/>
              <w:rPr>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3865A9CC" w14:textId="77777777" w:rsidR="00465894" w:rsidRDefault="00465894">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2FD4EC" w14:textId="77777777" w:rsidR="00465894" w:rsidRDefault="00465894">
            <w:pPr>
              <w:pStyle w:val="TAC"/>
              <w:rPr>
                <w:lang w:eastAsia="ko-KR"/>
              </w:rPr>
            </w:pPr>
            <w:r>
              <w:rPr>
                <w:rFonts w:eastAsia="Malgun Gothic"/>
                <w:lang w:eastAsia="ko-KR"/>
              </w:rPr>
              <w:t>N/A</w:t>
            </w:r>
          </w:p>
        </w:tc>
      </w:tr>
      <w:tr w:rsidR="00465894" w14:paraId="7D8014D4" w14:textId="77777777" w:rsidTr="00465894">
        <w:trPr>
          <w:trHeight w:val="54"/>
          <w:jc w:val="center"/>
        </w:trPr>
        <w:tc>
          <w:tcPr>
            <w:tcW w:w="2259" w:type="dxa"/>
            <w:tcBorders>
              <w:top w:val="nil"/>
              <w:left w:val="single" w:sz="4" w:space="0" w:color="auto"/>
              <w:bottom w:val="nil"/>
              <w:right w:val="single" w:sz="4" w:space="0" w:color="auto"/>
            </w:tcBorders>
          </w:tcPr>
          <w:p w14:paraId="2883EEE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86FC317" w14:textId="77777777" w:rsidR="00465894" w:rsidRDefault="00465894">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C40A5"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8B40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A829"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61B43" w14:textId="77777777" w:rsidR="00465894" w:rsidRDefault="00465894">
            <w:pPr>
              <w:pStyle w:val="TAC"/>
              <w:rPr>
                <w:lang w:eastAsia="ko-KR"/>
              </w:rPr>
            </w:pPr>
            <w:r>
              <w:rPr>
                <w:rFonts w:cs="Arial"/>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1020C889" w14:textId="77777777" w:rsidR="00465894" w:rsidRDefault="00465894">
            <w:pPr>
              <w:pStyle w:val="TAC"/>
              <w:rPr>
                <w:lang w:eastAsia="ko-KR"/>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54B9F886" w14:textId="77777777" w:rsidR="00465894" w:rsidRDefault="00465894">
            <w:pPr>
              <w:pStyle w:val="TAC"/>
              <w:rPr>
                <w:lang w:eastAsia="ko-KR"/>
              </w:rPr>
            </w:pPr>
            <w:r>
              <w:rPr>
                <w:rFonts w:eastAsia="Malgun Gothic"/>
                <w:lang w:eastAsia="ko-KR"/>
              </w:rPr>
              <w:t>IMD2</w:t>
            </w:r>
          </w:p>
        </w:tc>
      </w:tr>
      <w:tr w:rsidR="00465894" w14:paraId="4E04B75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5ABF54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EDDD7E" w14:textId="77777777" w:rsidR="00465894" w:rsidRDefault="0046589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56FACC" w14:textId="77777777" w:rsidR="00465894" w:rsidRDefault="00465894">
            <w:pPr>
              <w:pStyle w:val="TAC"/>
              <w:rPr>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03DA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9E577"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D4F01B" w14:textId="77777777" w:rsidR="00465894" w:rsidRDefault="00465894">
            <w:pPr>
              <w:pStyle w:val="TAC"/>
              <w:rPr>
                <w:lang w:eastAsia="ko-KR"/>
              </w:rPr>
            </w:pPr>
            <w:r>
              <w:rPr>
                <w:rFonts w:cs="Arial"/>
              </w:rPr>
              <w:t>2147</w:t>
            </w:r>
          </w:p>
        </w:tc>
        <w:tc>
          <w:tcPr>
            <w:tcW w:w="867" w:type="dxa"/>
            <w:gridSpan w:val="2"/>
            <w:tcBorders>
              <w:top w:val="single" w:sz="4" w:space="0" w:color="auto"/>
              <w:left w:val="single" w:sz="4" w:space="0" w:color="auto"/>
              <w:bottom w:val="single" w:sz="4" w:space="0" w:color="auto"/>
              <w:right w:val="single" w:sz="4" w:space="0" w:color="auto"/>
            </w:tcBorders>
            <w:hideMark/>
          </w:tcPr>
          <w:p w14:paraId="000C088A" w14:textId="77777777" w:rsidR="00465894" w:rsidRDefault="00465894">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B0499B" w14:textId="77777777" w:rsidR="00465894" w:rsidRDefault="00465894">
            <w:pPr>
              <w:pStyle w:val="TAC"/>
              <w:rPr>
                <w:lang w:eastAsia="ko-KR"/>
              </w:rPr>
            </w:pPr>
            <w:r>
              <w:rPr>
                <w:rFonts w:eastAsia="Malgun Gothic"/>
                <w:lang w:eastAsia="ko-KR"/>
              </w:rPr>
              <w:t>N/A</w:t>
            </w:r>
          </w:p>
        </w:tc>
      </w:tr>
      <w:tr w:rsidR="00465894" w14:paraId="2D7BEF0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FA91FF" w14:textId="77777777" w:rsidR="00465894" w:rsidRDefault="00465894">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14:paraId="18BFB41D"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D7329" w14:textId="77777777" w:rsidR="00465894" w:rsidRDefault="00465894">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E7AF55"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3E15A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D0EC2D" w14:textId="77777777" w:rsidR="00465894" w:rsidRDefault="00465894">
            <w:pPr>
              <w:pStyle w:val="TAC"/>
              <w:rPr>
                <w:rFonts w:eastAsia="Malgun Gothic"/>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14:paraId="7F014BA4"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BFD5DA"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45BD9DDD" w14:textId="77777777" w:rsidTr="00465894">
        <w:trPr>
          <w:trHeight w:val="54"/>
          <w:jc w:val="center"/>
        </w:trPr>
        <w:tc>
          <w:tcPr>
            <w:tcW w:w="2259" w:type="dxa"/>
            <w:tcBorders>
              <w:top w:val="nil"/>
              <w:left w:val="single" w:sz="4" w:space="0" w:color="auto"/>
              <w:bottom w:val="nil"/>
              <w:right w:val="single" w:sz="4" w:space="0" w:color="auto"/>
            </w:tcBorders>
          </w:tcPr>
          <w:p w14:paraId="068DA98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AC51B2"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C6C401" w14:textId="77777777" w:rsidR="00465894" w:rsidRDefault="00465894">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59FF87"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CBB7B"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A12490" w14:textId="77777777" w:rsidR="00465894" w:rsidRDefault="00465894">
            <w:pPr>
              <w:pStyle w:val="TAC"/>
              <w:rPr>
                <w:rFonts w:eastAsia="Malgun Gothic"/>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7104A211" w14:textId="77777777" w:rsidR="00465894" w:rsidRDefault="00465894">
            <w:pPr>
              <w:pStyle w:val="TAC"/>
              <w:rPr>
                <w:rFonts w:eastAsia="Malgun Gothic"/>
                <w:kern w:val="2"/>
                <w:szCs w:val="24"/>
                <w:lang w:eastAsia="ko-KR"/>
              </w:rPr>
            </w:pPr>
            <w:r>
              <w:rPr>
                <w:lang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9CA6CD2" w14:textId="77777777" w:rsidR="00465894" w:rsidRDefault="00465894">
            <w:pPr>
              <w:pStyle w:val="TAC"/>
              <w:rPr>
                <w:rFonts w:eastAsia="Malgun Gothic"/>
                <w:kern w:val="2"/>
                <w:szCs w:val="24"/>
                <w:lang w:eastAsia="ko-KR"/>
              </w:rPr>
            </w:pPr>
            <w:r>
              <w:rPr>
                <w:lang w:eastAsia="ja-JP"/>
              </w:rPr>
              <w:t>IMD2</w:t>
            </w:r>
          </w:p>
        </w:tc>
      </w:tr>
      <w:tr w:rsidR="00465894" w14:paraId="41424AE3" w14:textId="77777777" w:rsidTr="00465894">
        <w:trPr>
          <w:trHeight w:val="54"/>
          <w:jc w:val="center"/>
        </w:trPr>
        <w:tc>
          <w:tcPr>
            <w:tcW w:w="2259" w:type="dxa"/>
            <w:tcBorders>
              <w:top w:val="nil"/>
              <w:left w:val="single" w:sz="4" w:space="0" w:color="auto"/>
              <w:bottom w:val="nil"/>
              <w:right w:val="single" w:sz="4" w:space="0" w:color="auto"/>
            </w:tcBorders>
          </w:tcPr>
          <w:p w14:paraId="165DFE81"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F95ED3"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B794D4" w14:textId="77777777" w:rsidR="00465894" w:rsidRDefault="00465894">
            <w:pPr>
              <w:pStyle w:val="TAC"/>
              <w:rPr>
                <w:rFonts w:eastAsia="Malgun Gothic"/>
                <w:kern w:val="2"/>
                <w:szCs w:val="24"/>
                <w:lang w:eastAsia="ko-KR"/>
              </w:rPr>
            </w:pPr>
            <w:r>
              <w:rPr>
                <w:rFonts w:eastAsia="Malgun Gothic"/>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54A2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89A7E9"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B59E8" w14:textId="77777777" w:rsidR="00465894" w:rsidRDefault="00465894">
            <w:pPr>
              <w:pStyle w:val="TAC"/>
              <w:rPr>
                <w:rFonts w:eastAsia="Malgun Gothic"/>
                <w:kern w:val="2"/>
                <w:szCs w:val="24"/>
                <w:lang w:eastAsia="ko-KR"/>
              </w:rPr>
            </w:pPr>
            <w:r>
              <w:rPr>
                <w:rFonts w:eastAsia="Malgun Gothic"/>
                <w:kern w:val="2"/>
                <w:szCs w:val="24"/>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7DB4DEF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DA8C3A"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14B32A5" w14:textId="77777777" w:rsidTr="00465894">
        <w:trPr>
          <w:trHeight w:val="54"/>
          <w:jc w:val="center"/>
        </w:trPr>
        <w:tc>
          <w:tcPr>
            <w:tcW w:w="2259" w:type="dxa"/>
            <w:tcBorders>
              <w:top w:val="nil"/>
              <w:left w:val="single" w:sz="4" w:space="0" w:color="auto"/>
              <w:bottom w:val="nil"/>
              <w:right w:val="single" w:sz="4" w:space="0" w:color="auto"/>
            </w:tcBorders>
          </w:tcPr>
          <w:p w14:paraId="273FBAB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2E9ABB5"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6D1A50" w14:textId="77777777" w:rsidR="00465894" w:rsidRDefault="00465894">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76DEB"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097B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A8AB3B" w14:textId="77777777" w:rsidR="00465894" w:rsidRDefault="00465894">
            <w:pPr>
              <w:pStyle w:val="TAC"/>
              <w:rPr>
                <w:rFonts w:eastAsia="Malgun Gothic"/>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BDE44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EB5C92"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6BBFB917" w14:textId="77777777" w:rsidTr="00465894">
        <w:trPr>
          <w:trHeight w:val="54"/>
          <w:jc w:val="center"/>
        </w:trPr>
        <w:tc>
          <w:tcPr>
            <w:tcW w:w="2259" w:type="dxa"/>
            <w:tcBorders>
              <w:top w:val="nil"/>
              <w:left w:val="single" w:sz="4" w:space="0" w:color="auto"/>
              <w:bottom w:val="nil"/>
              <w:right w:val="single" w:sz="4" w:space="0" w:color="auto"/>
            </w:tcBorders>
          </w:tcPr>
          <w:p w14:paraId="0CE2A31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98215E"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44F5D5" w14:textId="77777777" w:rsidR="00465894" w:rsidRDefault="00465894">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97A865"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24177E"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A5F4BE" w14:textId="77777777" w:rsidR="00465894" w:rsidRDefault="00465894">
            <w:pPr>
              <w:pStyle w:val="TAC"/>
              <w:rPr>
                <w:rFonts w:eastAsia="Malgun Gothic"/>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7DAB1129" w14:textId="77777777" w:rsidR="00465894" w:rsidRDefault="00465894">
            <w:pPr>
              <w:pStyle w:val="TAC"/>
              <w:rPr>
                <w:rFonts w:eastAsia="Malgun Gothic"/>
                <w:kern w:val="2"/>
                <w:szCs w:val="24"/>
                <w:lang w:eastAsia="ko-KR"/>
              </w:rPr>
            </w:pPr>
            <w:r>
              <w:rPr>
                <w:lang w:eastAsia="ja-JP"/>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26BE4091" w14:textId="77777777" w:rsidR="00465894" w:rsidRDefault="00465894">
            <w:pPr>
              <w:pStyle w:val="TAC"/>
              <w:rPr>
                <w:rFonts w:eastAsia="Malgun Gothic"/>
                <w:kern w:val="2"/>
                <w:szCs w:val="24"/>
                <w:lang w:eastAsia="ko-KR"/>
              </w:rPr>
            </w:pPr>
            <w:r>
              <w:rPr>
                <w:lang w:eastAsia="ja-JP"/>
              </w:rPr>
              <w:t>IMD5</w:t>
            </w:r>
          </w:p>
        </w:tc>
      </w:tr>
      <w:tr w:rsidR="00465894" w14:paraId="4D98B497" w14:textId="77777777" w:rsidTr="00465894">
        <w:trPr>
          <w:trHeight w:val="54"/>
          <w:jc w:val="center"/>
        </w:trPr>
        <w:tc>
          <w:tcPr>
            <w:tcW w:w="2259" w:type="dxa"/>
            <w:tcBorders>
              <w:top w:val="nil"/>
              <w:left w:val="single" w:sz="4" w:space="0" w:color="auto"/>
              <w:bottom w:val="nil"/>
              <w:right w:val="single" w:sz="4" w:space="0" w:color="auto"/>
            </w:tcBorders>
          </w:tcPr>
          <w:p w14:paraId="352C8CF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287889"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A4D7F7" w14:textId="77777777" w:rsidR="00465894" w:rsidRDefault="00465894">
            <w:pPr>
              <w:pStyle w:val="TAC"/>
              <w:rPr>
                <w:rFonts w:eastAsia="Malgun Gothic"/>
                <w:kern w:val="2"/>
                <w:szCs w:val="24"/>
                <w:lang w:eastAsia="ko-KR"/>
              </w:rPr>
            </w:pPr>
            <w:r>
              <w:rPr>
                <w:rFonts w:eastAsia="Malgun Gothic"/>
                <w:kern w:val="2"/>
                <w:szCs w:val="24"/>
                <w:lang w:eastAsia="ko-KR"/>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FE0168"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88FB8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6308D" w14:textId="77777777" w:rsidR="00465894" w:rsidRDefault="00465894">
            <w:pPr>
              <w:pStyle w:val="TAC"/>
              <w:rPr>
                <w:rFonts w:eastAsia="Malgun Gothic"/>
                <w:kern w:val="2"/>
                <w:szCs w:val="24"/>
                <w:lang w:eastAsia="ko-KR"/>
              </w:rPr>
            </w:pPr>
            <w:r>
              <w:rPr>
                <w:rFonts w:eastAsia="Malgun Gothic"/>
                <w:kern w:val="2"/>
                <w:szCs w:val="24"/>
                <w:lang w:eastAsia="ko-KR"/>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6721683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7DB67"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5A01747" w14:textId="77777777" w:rsidTr="00465894">
        <w:trPr>
          <w:trHeight w:val="54"/>
          <w:jc w:val="center"/>
        </w:trPr>
        <w:tc>
          <w:tcPr>
            <w:tcW w:w="2259" w:type="dxa"/>
            <w:tcBorders>
              <w:top w:val="nil"/>
              <w:left w:val="single" w:sz="4" w:space="0" w:color="auto"/>
              <w:bottom w:val="nil"/>
              <w:right w:val="single" w:sz="4" w:space="0" w:color="auto"/>
            </w:tcBorders>
          </w:tcPr>
          <w:p w14:paraId="7654EB3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D02EBD"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DE472" w14:textId="77777777" w:rsidR="00465894" w:rsidRDefault="00465894">
            <w:pPr>
              <w:pStyle w:val="TAC"/>
              <w:rPr>
                <w:rFonts w:eastAsia="Malgun Gothic"/>
                <w:kern w:val="2"/>
                <w:szCs w:val="24"/>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51D6CE"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AA489"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76CD73" w14:textId="77777777" w:rsidR="00465894" w:rsidRDefault="00465894">
            <w:pPr>
              <w:pStyle w:val="TAC"/>
              <w:rPr>
                <w:rFonts w:eastAsia="Malgun Gothic"/>
                <w:kern w:val="2"/>
                <w:szCs w:val="24"/>
                <w:lang w:eastAsia="ko-KR"/>
              </w:rPr>
            </w:pPr>
            <w:r>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AB478AB" w14:textId="77777777" w:rsidR="00465894" w:rsidRDefault="00465894">
            <w:pPr>
              <w:pStyle w:val="TAC"/>
              <w:rPr>
                <w:rFonts w:eastAsia="Malgun Gothic"/>
                <w:kern w:val="2"/>
                <w:szCs w:val="24"/>
                <w:lang w:eastAsia="ko-KR"/>
              </w:rPr>
            </w:pPr>
            <w:r>
              <w:rPr>
                <w:lang w:eastAsia="ja-JP"/>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885F1F5" w14:textId="77777777" w:rsidR="00465894" w:rsidRDefault="00465894">
            <w:pPr>
              <w:pStyle w:val="TAC"/>
              <w:rPr>
                <w:rFonts w:eastAsia="Malgun Gothic"/>
                <w:kern w:val="2"/>
                <w:szCs w:val="24"/>
                <w:lang w:eastAsia="ko-KR"/>
              </w:rPr>
            </w:pPr>
            <w:r>
              <w:rPr>
                <w:lang w:eastAsia="ja-JP"/>
              </w:rPr>
              <w:t>IMD2</w:t>
            </w:r>
          </w:p>
        </w:tc>
      </w:tr>
      <w:tr w:rsidR="00465894" w14:paraId="7E3CE6B5" w14:textId="77777777" w:rsidTr="00465894">
        <w:trPr>
          <w:trHeight w:val="54"/>
          <w:jc w:val="center"/>
        </w:trPr>
        <w:tc>
          <w:tcPr>
            <w:tcW w:w="2259" w:type="dxa"/>
            <w:tcBorders>
              <w:top w:val="nil"/>
              <w:left w:val="single" w:sz="4" w:space="0" w:color="auto"/>
              <w:bottom w:val="nil"/>
              <w:right w:val="single" w:sz="4" w:space="0" w:color="auto"/>
            </w:tcBorders>
          </w:tcPr>
          <w:p w14:paraId="79A9D87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E2D0C9"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706A4A" w14:textId="77777777" w:rsidR="00465894" w:rsidRDefault="00465894">
            <w:pPr>
              <w:pStyle w:val="TAC"/>
              <w:rPr>
                <w:rFonts w:eastAsia="Malgun Gothic"/>
                <w:kern w:val="2"/>
                <w:szCs w:val="24"/>
                <w:lang w:eastAsia="ko-KR"/>
              </w:rPr>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AA665D"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5AA38"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FF52C" w14:textId="77777777" w:rsidR="00465894" w:rsidRDefault="00465894">
            <w:pPr>
              <w:pStyle w:val="TAC"/>
              <w:rPr>
                <w:rFonts w:eastAsia="Malgun Gothic"/>
                <w:kern w:val="2"/>
                <w:szCs w:val="24"/>
                <w:lang w:eastAsia="ko-KR"/>
              </w:rPr>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3B6D4FC2"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9996D9"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8FC304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6BB2E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BB1938"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32FE4" w14:textId="77777777" w:rsidR="00465894" w:rsidRDefault="00465894">
            <w:pPr>
              <w:pStyle w:val="TAC"/>
              <w:rPr>
                <w:rFonts w:eastAsia="Malgun Gothic"/>
                <w:kern w:val="2"/>
                <w:szCs w:val="24"/>
                <w:lang w:eastAsia="ko-KR"/>
              </w:rPr>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12C2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D7F98A"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D20B" w14:textId="77777777" w:rsidR="00465894" w:rsidRDefault="00465894">
            <w:pPr>
              <w:pStyle w:val="TAC"/>
              <w:rPr>
                <w:rFonts w:eastAsia="Malgun Gothic"/>
                <w:kern w:val="2"/>
                <w:szCs w:val="24"/>
                <w:lang w:eastAsia="ko-KR"/>
              </w:rPr>
            </w:pPr>
            <w:r>
              <w:rPr>
                <w:rFonts w:eastAsia="Malgun Gothic"/>
                <w:kern w:val="2"/>
                <w:szCs w:val="24"/>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4C62983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76FE06"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CAC65D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DD4F69F" w14:textId="77777777" w:rsidR="00465894" w:rsidRDefault="00465894">
            <w:pPr>
              <w:pStyle w:val="TAC"/>
              <w:rPr>
                <w:rFonts w:eastAsia="Malgun Gothic"/>
                <w:lang w:eastAsia="ko-KR"/>
              </w:rPr>
            </w:pPr>
            <w:r>
              <w:rPr>
                <w:rFonts w:eastAsia="Malgun Gothic"/>
                <w:lang w:eastAsia="ko-KR"/>
              </w:rPr>
              <w:t>DC_7A_n28A-n78A</w:t>
            </w:r>
          </w:p>
          <w:p w14:paraId="4E062201" w14:textId="77777777" w:rsidR="00465894" w:rsidRDefault="00465894">
            <w:pPr>
              <w:pStyle w:val="TAC"/>
              <w:rPr>
                <w:rFonts w:eastAsiaTheme="minorEastAsia"/>
                <w:lang w:eastAsia="ja-JP"/>
              </w:rPr>
            </w:pPr>
            <w:r>
              <w:rPr>
                <w:rFonts w:eastAsia="Malgun Gothic"/>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14:paraId="5C535DF3" w14:textId="77777777" w:rsidR="00465894" w:rsidRDefault="00465894">
            <w:pPr>
              <w:pStyle w:val="TAC"/>
              <w:rPr>
                <w:lang w:eastAsia="ja-JP"/>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8081A" w14:textId="77777777" w:rsidR="00465894" w:rsidRDefault="00465894">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B723C"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A48C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95EF9B" w14:textId="77777777" w:rsidR="00465894" w:rsidRDefault="00465894">
            <w:pPr>
              <w:pStyle w:val="TAC"/>
              <w:rPr>
                <w:rFonts w:eastAsia="Malgun Gothic"/>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415B87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529F0C" w14:textId="77777777" w:rsidR="00465894" w:rsidRDefault="00465894">
            <w:pPr>
              <w:pStyle w:val="TAC"/>
              <w:rPr>
                <w:rFonts w:eastAsia="Malgun Gothic"/>
                <w:lang w:eastAsia="ko-KR"/>
              </w:rPr>
            </w:pPr>
            <w:r>
              <w:t>N/A</w:t>
            </w:r>
          </w:p>
        </w:tc>
      </w:tr>
      <w:tr w:rsidR="00465894" w14:paraId="25920930" w14:textId="77777777" w:rsidTr="00465894">
        <w:trPr>
          <w:trHeight w:val="54"/>
          <w:jc w:val="center"/>
        </w:trPr>
        <w:tc>
          <w:tcPr>
            <w:tcW w:w="2259" w:type="dxa"/>
            <w:tcBorders>
              <w:top w:val="nil"/>
              <w:left w:val="single" w:sz="4" w:space="0" w:color="auto"/>
              <w:bottom w:val="nil"/>
              <w:right w:val="single" w:sz="4" w:space="0" w:color="auto"/>
            </w:tcBorders>
          </w:tcPr>
          <w:p w14:paraId="3CCB4105"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8A2FD6" w14:textId="77777777" w:rsidR="00465894" w:rsidRDefault="00465894">
            <w:pPr>
              <w:pStyle w:val="TAC"/>
              <w:rPr>
                <w:lang w:eastAsia="ja-JP"/>
              </w:rPr>
            </w:pPr>
            <w:r>
              <w:rPr>
                <w:rFonts w:eastAsia="Malgun Gothic"/>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5A0879" w14:textId="77777777" w:rsidR="00465894" w:rsidRDefault="00465894">
            <w:pPr>
              <w:pStyle w:val="TAC"/>
              <w:rPr>
                <w:rFonts w:eastAsia="Malgun Gothic"/>
                <w:kern w:val="2"/>
                <w:szCs w:val="24"/>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3DAB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EB0A6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BF746" w14:textId="77777777" w:rsidR="00465894" w:rsidRDefault="00465894">
            <w:pPr>
              <w:pStyle w:val="TAC"/>
              <w:rPr>
                <w:rFonts w:eastAsia="Malgun Gothic"/>
                <w:kern w:val="2"/>
                <w:szCs w:val="24"/>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B4A260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A2909A" w14:textId="77777777" w:rsidR="00465894" w:rsidRDefault="00465894">
            <w:pPr>
              <w:pStyle w:val="TAC"/>
              <w:rPr>
                <w:rFonts w:eastAsia="Malgun Gothic"/>
                <w:lang w:eastAsia="ko-KR"/>
              </w:rPr>
            </w:pPr>
            <w:r>
              <w:t>N/A</w:t>
            </w:r>
          </w:p>
        </w:tc>
      </w:tr>
      <w:tr w:rsidR="00465894" w14:paraId="7E382F70" w14:textId="77777777" w:rsidTr="00465894">
        <w:trPr>
          <w:trHeight w:val="54"/>
          <w:jc w:val="center"/>
        </w:trPr>
        <w:tc>
          <w:tcPr>
            <w:tcW w:w="2259" w:type="dxa"/>
            <w:tcBorders>
              <w:top w:val="nil"/>
              <w:left w:val="single" w:sz="4" w:space="0" w:color="auto"/>
              <w:bottom w:val="nil"/>
              <w:right w:val="single" w:sz="4" w:space="0" w:color="auto"/>
            </w:tcBorders>
          </w:tcPr>
          <w:p w14:paraId="6E77347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E251571" w14:textId="77777777" w:rsidR="00465894" w:rsidRDefault="00465894">
            <w:pPr>
              <w:pStyle w:val="TAC"/>
              <w:rPr>
                <w:lang w:eastAsia="ja-JP"/>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B48A43"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8E9B4"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9A958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72EB0" w14:textId="77777777" w:rsidR="00465894" w:rsidRDefault="00465894">
            <w:pPr>
              <w:pStyle w:val="TAC"/>
              <w:rPr>
                <w:rFonts w:eastAsia="Malgun Gothic"/>
                <w:kern w:val="2"/>
                <w:szCs w:val="24"/>
                <w:lang w:eastAsia="ko-KR"/>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5A76FD43" w14:textId="77777777" w:rsidR="00465894" w:rsidRDefault="00465894">
            <w:pPr>
              <w:pStyle w:val="TAC"/>
              <w:rPr>
                <w:rFonts w:eastAsia="Malgun Gothic"/>
                <w:kern w:val="2"/>
                <w:szCs w:val="24"/>
                <w:lang w:eastAsia="ko-KR"/>
              </w:rPr>
            </w:pPr>
            <w:r>
              <w:rPr>
                <w:rFonts w:eastAsia="Malgun Gothic"/>
                <w:kern w:val="2"/>
                <w:szCs w:val="24"/>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21DEDFB0" w14:textId="77777777" w:rsidR="00465894" w:rsidRDefault="00465894">
            <w:pPr>
              <w:pStyle w:val="TAC"/>
              <w:rPr>
                <w:rFonts w:eastAsiaTheme="minorEastAsia"/>
              </w:rPr>
            </w:pPr>
            <w:r>
              <w:t>IMD2</w:t>
            </w:r>
          </w:p>
        </w:tc>
      </w:tr>
      <w:tr w:rsidR="00465894" w14:paraId="49157584" w14:textId="77777777" w:rsidTr="00465894">
        <w:trPr>
          <w:trHeight w:val="54"/>
          <w:jc w:val="center"/>
        </w:trPr>
        <w:tc>
          <w:tcPr>
            <w:tcW w:w="2259" w:type="dxa"/>
            <w:tcBorders>
              <w:top w:val="nil"/>
              <w:left w:val="single" w:sz="4" w:space="0" w:color="auto"/>
              <w:bottom w:val="nil"/>
              <w:right w:val="single" w:sz="4" w:space="0" w:color="auto"/>
            </w:tcBorders>
          </w:tcPr>
          <w:p w14:paraId="4C80C6F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5E8F96" w14:textId="77777777" w:rsidR="00465894" w:rsidRDefault="00465894">
            <w:pPr>
              <w:pStyle w:val="TAC"/>
              <w:rPr>
                <w:lang w:eastAsia="ja-JP"/>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B71F65" w14:textId="77777777" w:rsidR="00465894" w:rsidRDefault="00465894">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3C3E7B"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35D7E5"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80C30" w14:textId="77777777" w:rsidR="00465894" w:rsidRDefault="00465894">
            <w:pPr>
              <w:pStyle w:val="TAC"/>
              <w:rPr>
                <w:rFonts w:eastAsia="Malgun Gothic"/>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0E8566C"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483492" w14:textId="77777777" w:rsidR="00465894" w:rsidRDefault="00465894">
            <w:pPr>
              <w:pStyle w:val="TAC"/>
              <w:rPr>
                <w:rFonts w:eastAsia="Malgun Gothic"/>
                <w:lang w:eastAsia="ko-KR"/>
              </w:rPr>
            </w:pPr>
            <w:r>
              <w:t>N/A</w:t>
            </w:r>
          </w:p>
        </w:tc>
      </w:tr>
      <w:tr w:rsidR="00465894" w14:paraId="777C9A1C" w14:textId="77777777" w:rsidTr="00465894">
        <w:trPr>
          <w:trHeight w:val="54"/>
          <w:jc w:val="center"/>
        </w:trPr>
        <w:tc>
          <w:tcPr>
            <w:tcW w:w="2259" w:type="dxa"/>
            <w:tcBorders>
              <w:top w:val="nil"/>
              <w:left w:val="single" w:sz="4" w:space="0" w:color="auto"/>
              <w:bottom w:val="nil"/>
              <w:right w:val="single" w:sz="4" w:space="0" w:color="auto"/>
            </w:tcBorders>
          </w:tcPr>
          <w:p w14:paraId="574A36C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2514E3" w14:textId="77777777" w:rsidR="00465894" w:rsidRDefault="00465894">
            <w:pPr>
              <w:pStyle w:val="TAC"/>
              <w:rPr>
                <w:lang w:eastAsia="ja-JP"/>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9F2E12" w14:textId="77777777" w:rsidR="00465894" w:rsidRDefault="00465894">
            <w:pPr>
              <w:pStyle w:val="TAC"/>
              <w:rPr>
                <w:rFonts w:eastAsia="Malgun Gothic"/>
                <w:kern w:val="2"/>
                <w:szCs w:val="24"/>
                <w:lang w:eastAsia="ko-KR"/>
              </w:rPr>
            </w:pPr>
            <w:r>
              <w:rPr>
                <w:rFonts w:eastAsia="Malgun Gothic"/>
                <w:lang w:eastAsia="ko-KR"/>
              </w:rPr>
              <w:t>3365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B727B5"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7B02F3"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2D06F5" w14:textId="77777777" w:rsidR="00465894" w:rsidRDefault="00465894">
            <w:pPr>
              <w:pStyle w:val="TAC"/>
              <w:rPr>
                <w:rFonts w:eastAsia="Malgun Gothic"/>
                <w:kern w:val="2"/>
                <w:szCs w:val="24"/>
                <w:lang w:eastAsia="ko-KR"/>
              </w:rPr>
            </w:pPr>
            <w:r>
              <w:rPr>
                <w:rFonts w:eastAsia="Malgun Gothic"/>
                <w:lang w:eastAsia="ko-KR"/>
              </w:rPr>
              <w:t>3365</w:t>
            </w:r>
          </w:p>
        </w:tc>
        <w:tc>
          <w:tcPr>
            <w:tcW w:w="867" w:type="dxa"/>
            <w:gridSpan w:val="2"/>
            <w:tcBorders>
              <w:top w:val="single" w:sz="4" w:space="0" w:color="auto"/>
              <w:left w:val="single" w:sz="4" w:space="0" w:color="auto"/>
              <w:bottom w:val="single" w:sz="4" w:space="0" w:color="auto"/>
              <w:right w:val="single" w:sz="4" w:space="0" w:color="auto"/>
            </w:tcBorders>
            <w:hideMark/>
          </w:tcPr>
          <w:p w14:paraId="2470C75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9B0788" w14:textId="77777777" w:rsidR="00465894" w:rsidRDefault="00465894">
            <w:pPr>
              <w:pStyle w:val="TAC"/>
              <w:rPr>
                <w:rFonts w:eastAsia="Malgun Gothic"/>
                <w:lang w:eastAsia="ko-KR"/>
              </w:rPr>
            </w:pPr>
            <w:r>
              <w:t>N/A</w:t>
            </w:r>
          </w:p>
        </w:tc>
      </w:tr>
      <w:tr w:rsidR="00465894" w14:paraId="73B20A1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311CB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2815D0" w14:textId="77777777" w:rsidR="00465894" w:rsidRDefault="00465894">
            <w:pPr>
              <w:pStyle w:val="TAC"/>
              <w:rPr>
                <w:lang w:eastAsia="ja-JP"/>
              </w:rPr>
            </w:pPr>
            <w:r>
              <w:rPr>
                <w:rFonts w:eastAsia="Malgun Gothic"/>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D9AB46" w14:textId="77777777" w:rsidR="00465894" w:rsidRDefault="00465894">
            <w:pPr>
              <w:pStyle w:val="TAC"/>
              <w:rPr>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C7DAF" w14:textId="77777777" w:rsidR="00465894" w:rsidRDefault="00465894">
            <w:pPr>
              <w:pStyle w:val="TAC"/>
              <w:rPr>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E99EF" w14:textId="77777777" w:rsidR="00465894" w:rsidRDefault="00465894">
            <w:pPr>
              <w:pStyle w:val="TAC"/>
              <w:rPr>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244D3B" w14:textId="77777777" w:rsidR="00465894" w:rsidRDefault="00465894">
            <w:pPr>
              <w:pStyle w:val="TAC"/>
              <w:rPr>
                <w:kern w:val="2"/>
                <w:szCs w:val="24"/>
                <w:lang w:eastAsia="ko-KR"/>
              </w:rPr>
            </w:pPr>
            <w:r>
              <w:rPr>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8B37705" w14:textId="77777777" w:rsidR="00465894" w:rsidRDefault="00465894">
            <w:pPr>
              <w:pStyle w:val="TAC"/>
              <w:rPr>
                <w:rFonts w:eastAsia="Malgun Gothic"/>
                <w:kern w:val="2"/>
                <w:szCs w:val="24"/>
                <w:lang w:eastAsia="ko-KR"/>
              </w:rPr>
            </w:pPr>
            <w:r>
              <w:rPr>
                <w:rFonts w:eastAsia="Malgun Gothic"/>
                <w:kern w:val="2"/>
                <w:szCs w:val="24"/>
                <w:lang w:eastAsia="ko-KR"/>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47E9E990" w14:textId="77777777" w:rsidR="00465894" w:rsidRDefault="00465894">
            <w:pPr>
              <w:pStyle w:val="TAC"/>
              <w:rPr>
                <w:rFonts w:eastAsiaTheme="minorEastAsia"/>
              </w:rPr>
            </w:pPr>
            <w:r>
              <w:t>IMD2</w:t>
            </w:r>
          </w:p>
        </w:tc>
      </w:tr>
      <w:tr w:rsidR="00465894" w14:paraId="6F520171"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39C07E" w14:textId="77777777" w:rsidR="00465894" w:rsidRDefault="0046589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29A54CD" w14:textId="77777777" w:rsidR="00465894" w:rsidRDefault="00465894">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45B40AB3" w14:textId="77777777" w:rsidR="00465894" w:rsidRDefault="00465894">
            <w:pPr>
              <w:pStyle w:val="TAC"/>
              <w:rPr>
                <w:rFonts w:eastAsiaTheme="minorEastAsia"/>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0B40C8" w14:textId="77777777" w:rsidR="00465894" w:rsidRDefault="00465894">
            <w:pPr>
              <w:pStyle w:val="TAC"/>
              <w:rPr>
                <w:rFonts w:eastAsia="Malgun Gothic"/>
                <w:lang w:eastAsia="ko-KR"/>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C104A1" w14:textId="77777777" w:rsidR="00465894" w:rsidRDefault="00465894">
            <w:pPr>
              <w:pStyle w:val="TAC"/>
              <w:rPr>
                <w:rFonts w:eastAsiaTheme="minorEastAsia"/>
                <w:lang w:eastAsia="ko-KR"/>
              </w:rPr>
            </w:pPr>
            <w:r>
              <w:rPr>
                <w:rFonts w:cs="Arial"/>
                <w:lang w:val="fi-FI"/>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DB9BBD" w14:textId="77777777" w:rsidR="00465894" w:rsidRDefault="00465894">
            <w:pPr>
              <w:pStyle w:val="TAC"/>
              <w:rPr>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F24FE3" w14:textId="77777777" w:rsidR="00465894" w:rsidRDefault="00465894">
            <w:pPr>
              <w:pStyle w:val="TAC"/>
              <w:rPr>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FBA70" w14:textId="77777777" w:rsidR="00465894" w:rsidRDefault="00465894">
            <w:pPr>
              <w:pStyle w:val="TAC"/>
              <w:rPr>
                <w:lang w:eastAsia="ko-KR"/>
              </w:rPr>
            </w:pPr>
            <w:r>
              <w:rPr>
                <w:rFonts w:cs="Arial"/>
                <w:lang w:val="fi-FI"/>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D04803" w14:textId="77777777" w:rsidR="00465894" w:rsidRDefault="00465894">
            <w:pPr>
              <w:pStyle w:val="TAC"/>
              <w:rPr>
                <w:rFonts w:eastAsia="Malgun Gothic"/>
                <w:kern w:val="2"/>
                <w:szCs w:val="24"/>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674F17" w14:textId="77777777" w:rsidR="00465894" w:rsidRDefault="00465894">
            <w:pPr>
              <w:pStyle w:val="TAC"/>
              <w:rPr>
                <w:rFonts w:eastAsiaTheme="minorEastAsia"/>
              </w:rPr>
            </w:pPr>
            <w:r>
              <w:rPr>
                <w:rFonts w:cs="Arial"/>
                <w:lang w:val="fi-FI" w:eastAsia="fi-FI"/>
              </w:rPr>
              <w:t>N/A</w:t>
            </w:r>
          </w:p>
        </w:tc>
      </w:tr>
      <w:tr w:rsidR="00465894" w14:paraId="6B15965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0E2EF5"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C3DDB" w14:textId="77777777" w:rsidR="00465894" w:rsidRDefault="00465894">
            <w:pPr>
              <w:pStyle w:val="TAC"/>
              <w:rPr>
                <w:rFonts w:eastAsia="Malgun Gothic"/>
                <w:lang w:eastAsia="ko-KR"/>
              </w:rPr>
            </w:pPr>
            <w:r>
              <w:rPr>
                <w:rFonts w:cs="Arial"/>
                <w:lang w:val="fi-FI" w:eastAsia="fi-FI"/>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DADA9" w14:textId="77777777" w:rsidR="00465894" w:rsidRDefault="00465894">
            <w:pPr>
              <w:pStyle w:val="TAC"/>
              <w:rPr>
                <w:rFonts w:eastAsiaTheme="minorEastAsia"/>
                <w:lang w:eastAsia="ko-KR"/>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0C0196" w14:textId="77777777" w:rsidR="00465894" w:rsidRDefault="00465894">
            <w:pPr>
              <w:pStyle w:val="TAC"/>
              <w:rPr>
                <w:lang w:eastAsia="ko-KR"/>
              </w:rPr>
            </w:pPr>
            <w:r>
              <w:rPr>
                <w:rFonts w:cs="Arial"/>
                <w:lang w:val="fi-FI" w:eastAsia="fi-FI"/>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A5C57D" w14:textId="77777777" w:rsidR="00465894" w:rsidRDefault="00465894">
            <w:pPr>
              <w:pStyle w:val="TAC"/>
              <w:rPr>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9618C4" w14:textId="77777777" w:rsidR="00465894" w:rsidRDefault="00465894">
            <w:pPr>
              <w:pStyle w:val="TAC"/>
              <w:rPr>
                <w:lang w:eastAsia="ko-KR"/>
              </w:rPr>
            </w:pPr>
            <w:r>
              <w:rPr>
                <w:rFonts w:cs="Arial"/>
                <w:lang w:val="fi-FI"/>
              </w:rPr>
              <w:t>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0CE34" w14:textId="77777777" w:rsidR="00465894" w:rsidRDefault="00465894">
            <w:pPr>
              <w:pStyle w:val="TAC"/>
              <w:rPr>
                <w:rFonts w:eastAsia="Malgun Gothic"/>
                <w:kern w:val="2"/>
                <w:szCs w:val="24"/>
                <w:lang w:eastAsia="ko-KR"/>
              </w:rPr>
            </w:pPr>
            <w:r>
              <w:rPr>
                <w:rFonts w:cs="Arial"/>
                <w:lang w:val="fi-FI" w:eastAsia="fi-FI"/>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3360CE" w14:textId="77777777" w:rsidR="00465894" w:rsidRDefault="00465894">
            <w:pPr>
              <w:pStyle w:val="TAC"/>
              <w:rPr>
                <w:rFonts w:eastAsiaTheme="minorEastAsia"/>
              </w:rPr>
            </w:pPr>
            <w:r>
              <w:rPr>
                <w:rFonts w:eastAsia="Malgun Gothic" w:cs="Arial"/>
                <w:lang w:val="fi-FI" w:eastAsia="ko-KR"/>
              </w:rPr>
              <w:t>IMD5</w:t>
            </w:r>
          </w:p>
        </w:tc>
      </w:tr>
      <w:tr w:rsidR="00465894" w14:paraId="12655FA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635DA88"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D532B" w14:textId="77777777" w:rsidR="00465894" w:rsidRDefault="00465894">
            <w:pPr>
              <w:pStyle w:val="TAC"/>
              <w:rPr>
                <w:rFonts w:eastAsia="Malgun Gothic"/>
                <w:lang w:eastAsia="ko-KR"/>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3C8890" w14:textId="77777777" w:rsidR="00465894" w:rsidRDefault="00465894">
            <w:pPr>
              <w:pStyle w:val="TAC"/>
              <w:rPr>
                <w:rFonts w:eastAsiaTheme="minorEastAsia"/>
                <w:lang w:eastAsia="ko-KR"/>
              </w:rPr>
            </w:pPr>
            <w:r>
              <w:rPr>
                <w:rFonts w:cs="Arial"/>
                <w:lang w:val="fi-FI" w:eastAsia="fi-FI"/>
              </w:rP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4FE464" w14:textId="77777777" w:rsidR="00465894" w:rsidRDefault="00465894">
            <w:pPr>
              <w:pStyle w:val="TAC"/>
              <w:rPr>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F98F44" w14:textId="77777777" w:rsidR="00465894" w:rsidRDefault="00465894">
            <w:pPr>
              <w:pStyle w:val="TAC"/>
              <w:rPr>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FA13B8" w14:textId="77777777" w:rsidR="00465894" w:rsidRDefault="00465894">
            <w:pPr>
              <w:pStyle w:val="TAC"/>
              <w:rPr>
                <w:lang w:eastAsia="ko-KR"/>
              </w:rPr>
            </w:pPr>
            <w:r>
              <w:rPr>
                <w:rFonts w:cs="Arial"/>
                <w:lang w:val="fi-FI" w:eastAsia="fi-FI"/>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D37FE5" w14:textId="77777777" w:rsidR="00465894" w:rsidRDefault="00465894">
            <w:pPr>
              <w:pStyle w:val="TAC"/>
              <w:rPr>
                <w:rFonts w:eastAsia="Malgun Gothic"/>
                <w:kern w:val="2"/>
                <w:szCs w:val="24"/>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DE2606" w14:textId="77777777" w:rsidR="00465894" w:rsidRDefault="00465894">
            <w:pPr>
              <w:pStyle w:val="TAC"/>
              <w:rPr>
                <w:rFonts w:eastAsiaTheme="minorEastAsia"/>
              </w:rPr>
            </w:pPr>
            <w:r>
              <w:rPr>
                <w:rFonts w:eastAsia="Malgun Gothic" w:cs="Arial"/>
                <w:lang w:val="fi-FI" w:eastAsia="ko-KR"/>
              </w:rPr>
              <w:t>N/A</w:t>
            </w:r>
          </w:p>
        </w:tc>
      </w:tr>
      <w:tr w:rsidR="00465894" w14:paraId="7C873AD6" w14:textId="77777777" w:rsidTr="00465894">
        <w:trPr>
          <w:trHeight w:val="54"/>
          <w:jc w:val="center"/>
        </w:trPr>
        <w:tc>
          <w:tcPr>
            <w:tcW w:w="2259" w:type="dxa"/>
            <w:tcBorders>
              <w:top w:val="nil"/>
              <w:left w:val="single" w:sz="4" w:space="0" w:color="auto"/>
              <w:bottom w:val="nil"/>
              <w:right w:val="single" w:sz="4" w:space="0" w:color="auto"/>
            </w:tcBorders>
            <w:hideMark/>
          </w:tcPr>
          <w:p w14:paraId="5612D78A" w14:textId="77777777" w:rsidR="00465894" w:rsidRDefault="00465894">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BE3B57B" w14:textId="77777777" w:rsidR="00465894" w:rsidRDefault="00465894">
            <w:pPr>
              <w:pStyle w:val="TAC"/>
              <w:rPr>
                <w:rFonts w:eastAsia="Malgun Gothic"/>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B5FC2F" w14:textId="77777777" w:rsidR="00465894" w:rsidRDefault="00465894">
            <w:pPr>
              <w:pStyle w:val="TAC"/>
              <w:rPr>
                <w:rFonts w:eastAsiaTheme="minorEastAsia"/>
                <w:lang w:eastAsia="ko-KR"/>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98825F"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E548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E5720" w14:textId="77777777" w:rsidR="00465894" w:rsidRDefault="00465894">
            <w:pPr>
              <w:pStyle w:val="TAC"/>
              <w:rPr>
                <w:lang w:eastAsia="ko-KR"/>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03B13F6B"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DAA8B7" w14:textId="77777777" w:rsidR="00465894" w:rsidRDefault="00465894">
            <w:pPr>
              <w:pStyle w:val="TAC"/>
              <w:rPr>
                <w:rFonts w:eastAsiaTheme="minorEastAsia"/>
              </w:rPr>
            </w:pPr>
            <w:r>
              <w:rPr>
                <w:rFonts w:cs="Arial"/>
              </w:rPr>
              <w:t>N/A</w:t>
            </w:r>
          </w:p>
        </w:tc>
      </w:tr>
      <w:tr w:rsidR="00465894" w14:paraId="47416B34" w14:textId="77777777" w:rsidTr="00465894">
        <w:trPr>
          <w:trHeight w:val="54"/>
          <w:jc w:val="center"/>
        </w:trPr>
        <w:tc>
          <w:tcPr>
            <w:tcW w:w="2259" w:type="dxa"/>
            <w:tcBorders>
              <w:top w:val="nil"/>
              <w:left w:val="single" w:sz="4" w:space="0" w:color="auto"/>
              <w:bottom w:val="nil"/>
              <w:right w:val="single" w:sz="4" w:space="0" w:color="auto"/>
            </w:tcBorders>
          </w:tcPr>
          <w:p w14:paraId="6AE9131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E09D6"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1C1E4D" w14:textId="77777777" w:rsidR="00465894" w:rsidRDefault="00465894">
            <w:pPr>
              <w:pStyle w:val="TAC"/>
              <w:rPr>
                <w:rFonts w:eastAsiaTheme="minorEastAsia"/>
                <w:lang w:eastAsia="ko-KR"/>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3355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2C589"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1251C" w14:textId="77777777" w:rsidR="00465894" w:rsidRDefault="00465894">
            <w:pPr>
              <w:pStyle w:val="TAC"/>
              <w:rPr>
                <w:lang w:eastAsia="ko-KR"/>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hideMark/>
          </w:tcPr>
          <w:p w14:paraId="78B98540"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9DF8A" w14:textId="77777777" w:rsidR="00465894" w:rsidRDefault="00465894">
            <w:pPr>
              <w:pStyle w:val="TAC"/>
              <w:rPr>
                <w:rFonts w:eastAsiaTheme="minorEastAsia"/>
              </w:rPr>
            </w:pPr>
            <w:r>
              <w:rPr>
                <w:rFonts w:cs="Arial"/>
              </w:rPr>
              <w:t>N/A</w:t>
            </w:r>
          </w:p>
        </w:tc>
      </w:tr>
      <w:tr w:rsidR="00465894" w14:paraId="6FCD0FE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3BA7AF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0C2C20"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58BA9"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BA98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33D020"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C42FEC" w14:textId="77777777" w:rsidR="00465894" w:rsidRDefault="00465894">
            <w:pPr>
              <w:pStyle w:val="TAC"/>
              <w:rPr>
                <w:lang w:eastAsia="ko-KR"/>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hideMark/>
          </w:tcPr>
          <w:p w14:paraId="446F3179" w14:textId="77777777" w:rsidR="00465894" w:rsidRDefault="00465894">
            <w:pPr>
              <w:pStyle w:val="TAC"/>
              <w:rPr>
                <w:rFonts w:eastAsia="Malgun Gothic"/>
                <w:kern w:val="2"/>
                <w:szCs w:val="24"/>
                <w:lang w:eastAsia="ko-KR"/>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8C9C665" w14:textId="77777777" w:rsidR="00465894" w:rsidRDefault="00465894">
            <w:pPr>
              <w:pStyle w:val="TAC"/>
              <w:rPr>
                <w:rFonts w:eastAsiaTheme="minorEastAsia"/>
              </w:rPr>
            </w:pPr>
            <w:r>
              <w:rPr>
                <w:rFonts w:cs="Arial"/>
              </w:rPr>
              <w:t>IMD3</w:t>
            </w:r>
          </w:p>
        </w:tc>
      </w:tr>
      <w:tr w:rsidR="00465894" w14:paraId="1291928A"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8E894B2" w14:textId="77777777" w:rsidR="00465894" w:rsidRDefault="00465894">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7D9D40E9" w14:textId="77777777" w:rsidR="00465894" w:rsidRDefault="00465894">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D01918" w14:textId="77777777" w:rsidR="00465894" w:rsidRDefault="00465894">
            <w:pPr>
              <w:pStyle w:val="TAC"/>
              <w:rPr>
                <w:rFonts w:cs="Arial"/>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5F574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51DE7"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792D91" w14:textId="77777777" w:rsidR="00465894" w:rsidRDefault="00465894">
            <w:pPr>
              <w:pStyle w:val="TAC"/>
              <w:rPr>
                <w:rFonts w:cs="Arial"/>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D5D6E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199AF" w14:textId="77777777" w:rsidR="00465894" w:rsidRDefault="00465894">
            <w:pPr>
              <w:pStyle w:val="TAC"/>
              <w:rPr>
                <w:rFonts w:cs="Arial"/>
              </w:rPr>
            </w:pPr>
            <w:r>
              <w:t>N/A</w:t>
            </w:r>
          </w:p>
        </w:tc>
      </w:tr>
      <w:tr w:rsidR="00465894" w14:paraId="706A425B" w14:textId="77777777" w:rsidTr="00465894">
        <w:trPr>
          <w:trHeight w:val="54"/>
          <w:jc w:val="center"/>
        </w:trPr>
        <w:tc>
          <w:tcPr>
            <w:tcW w:w="2259" w:type="dxa"/>
            <w:tcBorders>
              <w:top w:val="nil"/>
              <w:left w:val="single" w:sz="4" w:space="0" w:color="auto"/>
              <w:bottom w:val="nil"/>
              <w:right w:val="single" w:sz="4" w:space="0" w:color="auto"/>
            </w:tcBorders>
          </w:tcPr>
          <w:p w14:paraId="75AF61F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44D4206" w14:textId="77777777" w:rsidR="00465894" w:rsidRDefault="00465894">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EADA8B" w14:textId="77777777" w:rsidR="00465894" w:rsidRDefault="00465894">
            <w:pPr>
              <w:pStyle w:val="TAC"/>
              <w:rPr>
                <w:rFonts w:cs="Arial"/>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CEAB5D"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0D05A"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95D4B1" w14:textId="77777777" w:rsidR="00465894" w:rsidRDefault="00465894">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0D6A3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06047" w14:textId="77777777" w:rsidR="00465894" w:rsidRDefault="00465894">
            <w:pPr>
              <w:pStyle w:val="TAC"/>
              <w:rPr>
                <w:rFonts w:cs="Arial"/>
              </w:rPr>
            </w:pPr>
            <w:r>
              <w:t>N/A</w:t>
            </w:r>
          </w:p>
        </w:tc>
      </w:tr>
      <w:tr w:rsidR="00465894" w14:paraId="24B4D9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780909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A381B04" w14:textId="77777777" w:rsidR="00465894" w:rsidRDefault="00465894">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7155B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1876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E51A71"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44395" w14:textId="77777777" w:rsidR="00465894" w:rsidRDefault="00465894">
            <w:pPr>
              <w:pStyle w:val="TAC"/>
              <w:rPr>
                <w:rFonts w:cs="Arial"/>
              </w:rPr>
            </w:pPr>
            <w:r>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117F7F" w14:textId="77777777" w:rsidR="00465894" w:rsidRDefault="00465894">
            <w:pPr>
              <w:pStyle w:val="TAC"/>
              <w:rPr>
                <w:rFonts w:cs="Arial"/>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5D551934" w14:textId="77777777" w:rsidR="00465894" w:rsidRDefault="00465894">
            <w:pPr>
              <w:pStyle w:val="TAC"/>
              <w:rPr>
                <w:rFonts w:cs="Arial"/>
              </w:rPr>
            </w:pPr>
            <w:r>
              <w:t>IMD4</w:t>
            </w:r>
          </w:p>
        </w:tc>
      </w:tr>
      <w:tr w:rsidR="00465894" w14:paraId="7EB50F3F" w14:textId="77777777" w:rsidTr="00465894">
        <w:trPr>
          <w:trHeight w:val="54"/>
          <w:jc w:val="center"/>
        </w:trPr>
        <w:tc>
          <w:tcPr>
            <w:tcW w:w="2259" w:type="dxa"/>
            <w:tcBorders>
              <w:top w:val="nil"/>
              <w:left w:val="single" w:sz="4" w:space="0" w:color="auto"/>
              <w:bottom w:val="nil"/>
              <w:right w:val="single" w:sz="4" w:space="0" w:color="auto"/>
            </w:tcBorders>
            <w:hideMark/>
          </w:tcPr>
          <w:p w14:paraId="490E9583" w14:textId="77777777" w:rsidR="00465894" w:rsidRDefault="00465894">
            <w:pPr>
              <w:pStyle w:val="TAC"/>
              <w:rPr>
                <w:lang w:eastAsia="ja-JP"/>
              </w:rPr>
            </w:pPr>
            <w:r>
              <w:rPr>
                <w:rFonts w:eastAsia="Malgun Gothic"/>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14:paraId="4F8AA51F" w14:textId="77777777" w:rsidR="00465894" w:rsidRDefault="00465894">
            <w:pPr>
              <w:pStyle w:val="TAC"/>
              <w:rPr>
                <w:rFonts w:eastAsia="Malgun Gothic"/>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D6AA2" w14:textId="77777777" w:rsidR="00465894" w:rsidRDefault="00465894">
            <w:pPr>
              <w:pStyle w:val="TAC"/>
              <w:rPr>
                <w:rFonts w:eastAsiaTheme="minorEastAsia"/>
                <w:lang w:eastAsia="ko-KR"/>
              </w:rPr>
            </w:pPr>
            <w:r>
              <w:rPr>
                <w:rFonts w:cs="Arial"/>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20908E"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69145"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FDD4E" w14:textId="77777777" w:rsidR="00465894" w:rsidRDefault="00465894">
            <w:pPr>
              <w:pStyle w:val="TAC"/>
              <w:rPr>
                <w:lang w:eastAsia="ko-KR"/>
              </w:rPr>
            </w:pPr>
            <w:r>
              <w:rPr>
                <w:rFonts w:cs="Arial"/>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14:paraId="5AA9DFFD"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02C10E" w14:textId="77777777" w:rsidR="00465894" w:rsidRDefault="00465894">
            <w:pPr>
              <w:pStyle w:val="TAC"/>
              <w:rPr>
                <w:rFonts w:eastAsiaTheme="minorEastAsia"/>
              </w:rPr>
            </w:pPr>
            <w:r>
              <w:rPr>
                <w:rFonts w:cs="Arial"/>
              </w:rPr>
              <w:t>N/A</w:t>
            </w:r>
          </w:p>
        </w:tc>
      </w:tr>
      <w:tr w:rsidR="00465894" w14:paraId="4EE28C52" w14:textId="77777777" w:rsidTr="00465894">
        <w:trPr>
          <w:trHeight w:val="54"/>
          <w:jc w:val="center"/>
        </w:trPr>
        <w:tc>
          <w:tcPr>
            <w:tcW w:w="2259" w:type="dxa"/>
            <w:tcBorders>
              <w:top w:val="nil"/>
              <w:left w:val="single" w:sz="4" w:space="0" w:color="auto"/>
              <w:bottom w:val="nil"/>
              <w:right w:val="single" w:sz="4" w:space="0" w:color="auto"/>
            </w:tcBorders>
          </w:tcPr>
          <w:p w14:paraId="0316E9F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194E04"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D2C146" w14:textId="77777777" w:rsidR="00465894" w:rsidRDefault="00465894">
            <w:pPr>
              <w:pStyle w:val="TAC"/>
              <w:rPr>
                <w:rFonts w:eastAsiaTheme="minorEastAsia"/>
                <w:lang w:eastAsia="ko-KR"/>
              </w:rPr>
            </w:pPr>
            <w:r>
              <w:rPr>
                <w:rFonts w:cs="Arial"/>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D98C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A2DC2"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EA38CE" w14:textId="77777777" w:rsidR="00465894" w:rsidRDefault="00465894">
            <w:pPr>
              <w:pStyle w:val="TAC"/>
              <w:rPr>
                <w:lang w:eastAsia="ko-KR"/>
              </w:rPr>
            </w:pPr>
            <w:r>
              <w:rPr>
                <w:rFonts w:cs="Arial"/>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14:paraId="2391FBB2"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1B2BB" w14:textId="77777777" w:rsidR="00465894" w:rsidRDefault="00465894">
            <w:pPr>
              <w:pStyle w:val="TAC"/>
              <w:rPr>
                <w:rFonts w:eastAsiaTheme="minorEastAsia"/>
              </w:rPr>
            </w:pPr>
            <w:r>
              <w:rPr>
                <w:rFonts w:cs="Arial"/>
              </w:rPr>
              <w:t>N/A</w:t>
            </w:r>
          </w:p>
        </w:tc>
      </w:tr>
      <w:tr w:rsidR="00465894" w14:paraId="4DBC5285" w14:textId="77777777" w:rsidTr="00465894">
        <w:trPr>
          <w:trHeight w:val="54"/>
          <w:jc w:val="center"/>
        </w:trPr>
        <w:tc>
          <w:tcPr>
            <w:tcW w:w="2259" w:type="dxa"/>
            <w:tcBorders>
              <w:top w:val="nil"/>
              <w:left w:val="single" w:sz="4" w:space="0" w:color="auto"/>
              <w:bottom w:val="nil"/>
              <w:right w:val="single" w:sz="4" w:space="0" w:color="auto"/>
            </w:tcBorders>
          </w:tcPr>
          <w:p w14:paraId="642DFE3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7DF79E"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1435D"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D20DE5"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BCC21"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2E1D6" w14:textId="77777777" w:rsidR="00465894" w:rsidRDefault="00465894">
            <w:pPr>
              <w:pStyle w:val="TAC"/>
              <w:rPr>
                <w:lang w:eastAsia="ko-KR"/>
              </w:rPr>
            </w:pPr>
            <w:r>
              <w:rPr>
                <w:rFonts w:cs="Arial"/>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14:paraId="4C1E8C08" w14:textId="77777777" w:rsidR="00465894" w:rsidRDefault="00465894">
            <w:pPr>
              <w:pStyle w:val="TAC"/>
              <w:rPr>
                <w:rFonts w:eastAsia="Malgun Gothic"/>
                <w:kern w:val="2"/>
                <w:szCs w:val="24"/>
                <w:lang w:eastAsia="ko-KR"/>
              </w:rPr>
            </w:pPr>
            <w:r>
              <w:rPr>
                <w:rFonts w:cs="Arial"/>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4AEEFF13" w14:textId="77777777" w:rsidR="00465894" w:rsidRDefault="00465894">
            <w:pPr>
              <w:pStyle w:val="TAC"/>
              <w:rPr>
                <w:rFonts w:eastAsiaTheme="minorEastAsia"/>
              </w:rPr>
            </w:pPr>
            <w:r>
              <w:rPr>
                <w:rFonts w:cs="Arial"/>
              </w:rPr>
              <w:t>IMD3</w:t>
            </w:r>
          </w:p>
        </w:tc>
      </w:tr>
      <w:tr w:rsidR="00465894" w14:paraId="18487DCA" w14:textId="77777777" w:rsidTr="00465894">
        <w:trPr>
          <w:trHeight w:val="54"/>
          <w:jc w:val="center"/>
        </w:trPr>
        <w:tc>
          <w:tcPr>
            <w:tcW w:w="2259" w:type="dxa"/>
            <w:tcBorders>
              <w:top w:val="nil"/>
              <w:left w:val="single" w:sz="4" w:space="0" w:color="auto"/>
              <w:bottom w:val="nil"/>
              <w:right w:val="single" w:sz="4" w:space="0" w:color="auto"/>
            </w:tcBorders>
          </w:tcPr>
          <w:p w14:paraId="4CB6914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2EF5BC2" w14:textId="77777777" w:rsidR="00465894" w:rsidRDefault="00465894">
            <w:pPr>
              <w:pStyle w:val="TAC"/>
              <w:rPr>
                <w:rFonts w:eastAsia="Malgun Gothic"/>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9FDF99" w14:textId="77777777" w:rsidR="00465894" w:rsidRDefault="00465894">
            <w:pPr>
              <w:pStyle w:val="TAC"/>
              <w:rPr>
                <w:rFonts w:eastAsiaTheme="minorEastAsia"/>
                <w:lang w:eastAsia="ko-KR"/>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193F3"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5A0EC"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B8129" w14:textId="77777777" w:rsidR="00465894" w:rsidRDefault="00465894">
            <w:pPr>
              <w:pStyle w:val="TAC"/>
              <w:rPr>
                <w:lang w:eastAsia="ko-KR"/>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0A36CC74"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E2759" w14:textId="77777777" w:rsidR="00465894" w:rsidRDefault="00465894">
            <w:pPr>
              <w:pStyle w:val="TAC"/>
              <w:rPr>
                <w:rFonts w:eastAsiaTheme="minorEastAsia"/>
              </w:rPr>
            </w:pPr>
            <w:r>
              <w:rPr>
                <w:rFonts w:cs="Arial"/>
              </w:rPr>
              <w:t>N/A</w:t>
            </w:r>
          </w:p>
        </w:tc>
      </w:tr>
      <w:tr w:rsidR="00465894" w14:paraId="73C29155" w14:textId="77777777" w:rsidTr="00465894">
        <w:trPr>
          <w:trHeight w:val="54"/>
          <w:jc w:val="center"/>
        </w:trPr>
        <w:tc>
          <w:tcPr>
            <w:tcW w:w="2259" w:type="dxa"/>
            <w:tcBorders>
              <w:top w:val="nil"/>
              <w:left w:val="single" w:sz="4" w:space="0" w:color="auto"/>
              <w:bottom w:val="nil"/>
              <w:right w:val="single" w:sz="4" w:space="0" w:color="auto"/>
            </w:tcBorders>
          </w:tcPr>
          <w:p w14:paraId="300E7CF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DD97C7"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48B07" w14:textId="77777777" w:rsidR="00465894" w:rsidRDefault="00465894">
            <w:pPr>
              <w:pStyle w:val="TAC"/>
              <w:rPr>
                <w:rFonts w:eastAsiaTheme="minorEastAsia"/>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266E4D"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24308"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B2798D" w14:textId="77777777" w:rsidR="00465894" w:rsidRDefault="00465894">
            <w:pPr>
              <w:pStyle w:val="TAC"/>
              <w:rPr>
                <w:lang w:eastAsia="ko-KR"/>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BEDE26D"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43F06" w14:textId="77777777" w:rsidR="00465894" w:rsidRDefault="00465894">
            <w:pPr>
              <w:pStyle w:val="TAC"/>
              <w:rPr>
                <w:rFonts w:eastAsiaTheme="minorEastAsia"/>
              </w:rPr>
            </w:pPr>
            <w:r>
              <w:rPr>
                <w:rFonts w:cs="Arial"/>
              </w:rPr>
              <w:t>N/A</w:t>
            </w:r>
          </w:p>
        </w:tc>
      </w:tr>
      <w:tr w:rsidR="00465894" w14:paraId="3F35459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A4E670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D29EC0"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212296"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8B1A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033EDC"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8F61CD" w14:textId="77777777" w:rsidR="00465894" w:rsidRDefault="00465894">
            <w:pPr>
              <w:pStyle w:val="TAC"/>
              <w:rPr>
                <w:lang w:eastAsia="ko-KR"/>
              </w:rPr>
            </w:pPr>
            <w:r>
              <w:rPr>
                <w:rFonts w:cs="Arial"/>
              </w:rPr>
              <w:t>1492</w:t>
            </w:r>
          </w:p>
        </w:tc>
        <w:tc>
          <w:tcPr>
            <w:tcW w:w="867" w:type="dxa"/>
            <w:gridSpan w:val="2"/>
            <w:tcBorders>
              <w:top w:val="single" w:sz="4" w:space="0" w:color="auto"/>
              <w:left w:val="single" w:sz="4" w:space="0" w:color="auto"/>
              <w:bottom w:val="single" w:sz="4" w:space="0" w:color="auto"/>
              <w:right w:val="single" w:sz="4" w:space="0" w:color="auto"/>
            </w:tcBorders>
            <w:hideMark/>
          </w:tcPr>
          <w:p w14:paraId="1DA7D42F" w14:textId="77777777" w:rsidR="00465894" w:rsidRDefault="00465894">
            <w:pPr>
              <w:pStyle w:val="TAC"/>
              <w:rPr>
                <w:rFonts w:eastAsia="Malgun Gothic"/>
                <w:kern w:val="2"/>
                <w:szCs w:val="24"/>
                <w:lang w:eastAsia="ko-KR"/>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4A83D954" w14:textId="77777777" w:rsidR="00465894" w:rsidRDefault="00465894">
            <w:pPr>
              <w:pStyle w:val="TAC"/>
              <w:rPr>
                <w:rFonts w:eastAsiaTheme="minorEastAsia"/>
              </w:rPr>
            </w:pPr>
            <w:r>
              <w:rPr>
                <w:rFonts w:cs="Arial"/>
              </w:rPr>
              <w:t>IMD4</w:t>
            </w:r>
          </w:p>
        </w:tc>
      </w:tr>
      <w:tr w:rsidR="00465894" w14:paraId="0AF4292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BB2557" w14:textId="77777777" w:rsidR="00465894" w:rsidRDefault="00465894">
            <w:pPr>
              <w:pStyle w:val="TAC"/>
              <w:rPr>
                <w:lang w:eastAsia="ko-KR"/>
              </w:rPr>
            </w:pPr>
            <w:r>
              <w:rPr>
                <w:lang w:eastAsia="ko-KR"/>
              </w:rPr>
              <w:t>DC_7A-40A_n1A</w:t>
            </w:r>
          </w:p>
          <w:p w14:paraId="1B946DFF" w14:textId="77777777" w:rsidR="00465894" w:rsidRDefault="00465894">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14:paraId="284C9EFD" w14:textId="77777777" w:rsidR="00465894" w:rsidRDefault="00465894">
            <w:pPr>
              <w:pStyle w:val="TAC"/>
              <w:rPr>
                <w:rFonts w:eastAsia="Malgun Gothic"/>
                <w:lang w:eastAsia="ko-KR"/>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7C111A" w14:textId="77777777" w:rsidR="00465894" w:rsidRDefault="00465894">
            <w:pPr>
              <w:pStyle w:val="TAC"/>
              <w:rPr>
                <w:rFonts w:eastAsia="Malgun Gothic"/>
                <w:lang w:eastAsia="ko-KR"/>
              </w:rPr>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A8C6F9"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5FE99" w14:textId="77777777" w:rsidR="00465894" w:rsidRDefault="00465894">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4F9A4" w14:textId="77777777" w:rsidR="00465894" w:rsidRDefault="00465894">
            <w:pPr>
              <w:pStyle w:val="TAC"/>
              <w:rPr>
                <w:rFonts w:eastAsia="Malgun Gothic"/>
                <w:lang w:eastAsia="ko-KR"/>
              </w:rPr>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0BC9DC0D"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0B9F89" w14:textId="77777777" w:rsidR="00465894" w:rsidRDefault="00465894">
            <w:pPr>
              <w:pStyle w:val="TAC"/>
              <w:rPr>
                <w:rFonts w:eastAsia="Malgun Gothic"/>
                <w:kern w:val="2"/>
                <w:szCs w:val="24"/>
                <w:lang w:eastAsia="ko-KR"/>
              </w:rPr>
            </w:pPr>
            <w:r>
              <w:rPr>
                <w:lang w:eastAsia="ko-KR"/>
              </w:rPr>
              <w:t>N/A</w:t>
            </w:r>
          </w:p>
        </w:tc>
      </w:tr>
      <w:tr w:rsidR="00465894" w14:paraId="4C248DD9" w14:textId="77777777" w:rsidTr="00465894">
        <w:trPr>
          <w:trHeight w:val="54"/>
          <w:jc w:val="center"/>
        </w:trPr>
        <w:tc>
          <w:tcPr>
            <w:tcW w:w="2259" w:type="dxa"/>
            <w:tcBorders>
              <w:top w:val="nil"/>
              <w:left w:val="single" w:sz="4" w:space="0" w:color="auto"/>
              <w:bottom w:val="nil"/>
              <w:right w:val="single" w:sz="4" w:space="0" w:color="auto"/>
            </w:tcBorders>
          </w:tcPr>
          <w:p w14:paraId="53DC9E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7B2B0" w14:textId="77777777" w:rsidR="00465894" w:rsidRDefault="00465894">
            <w:pPr>
              <w:pStyle w:val="TAC"/>
              <w:rPr>
                <w:rFonts w:eastAsia="Malgun Gothic"/>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4EEF05" w14:textId="77777777" w:rsidR="00465894" w:rsidRDefault="00465894">
            <w:pPr>
              <w:pStyle w:val="TAC"/>
              <w:rPr>
                <w:rFonts w:eastAsia="Malgun Gothic"/>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44790"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A5AB9" w14:textId="77777777" w:rsidR="00465894" w:rsidRDefault="00465894">
            <w:pPr>
              <w:pStyle w:val="TAC"/>
              <w:rPr>
                <w:rFonts w:eastAsia="Malgun Gothic"/>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724E7" w14:textId="77777777" w:rsidR="00465894" w:rsidRDefault="00465894">
            <w:pPr>
              <w:pStyle w:val="TAC"/>
              <w:rPr>
                <w:rFonts w:eastAsia="Malgun Gothic"/>
                <w:lang w:eastAsia="ko-KR"/>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3FF8683" w14:textId="77777777" w:rsidR="00465894" w:rsidRDefault="00465894">
            <w:pPr>
              <w:pStyle w:val="TAC"/>
              <w:rPr>
                <w:rFonts w:eastAsia="Malgun Gothic"/>
                <w:lang w:eastAsia="ko-KR"/>
              </w:rPr>
            </w:pPr>
            <w:r>
              <w:rPr>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3CD82C34" w14:textId="77777777" w:rsidR="00465894" w:rsidRDefault="00465894">
            <w:pPr>
              <w:pStyle w:val="TAC"/>
              <w:rPr>
                <w:rFonts w:eastAsia="Malgun Gothic"/>
                <w:kern w:val="2"/>
                <w:szCs w:val="24"/>
                <w:lang w:eastAsia="ko-KR"/>
              </w:rPr>
            </w:pPr>
            <w:r>
              <w:rPr>
                <w:lang w:eastAsia="ko-KR"/>
              </w:rPr>
              <w:t>IMD3</w:t>
            </w:r>
          </w:p>
        </w:tc>
      </w:tr>
      <w:tr w:rsidR="00465894" w14:paraId="7048B7C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62983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759241" w14:textId="77777777" w:rsidR="00465894" w:rsidRDefault="00465894">
            <w:pPr>
              <w:pStyle w:val="TAC"/>
              <w:rPr>
                <w:rFonts w:eastAsia="Malgun Gothic"/>
                <w:lang w:eastAsia="ko-KR"/>
              </w:rPr>
            </w:pPr>
            <w:r>
              <w:rPr>
                <w:lang w:eastAsia="ko-KR"/>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788427" w14:textId="77777777" w:rsidR="00465894" w:rsidRDefault="00465894">
            <w:pPr>
              <w:pStyle w:val="TAC"/>
              <w:rPr>
                <w:rFonts w:eastAsia="Malgun Gothic"/>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2C360"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BE39C7" w14:textId="77777777" w:rsidR="00465894" w:rsidRDefault="00465894">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BB6388" w14:textId="77777777" w:rsidR="00465894" w:rsidRDefault="00465894">
            <w:pPr>
              <w:pStyle w:val="TAC"/>
              <w:rPr>
                <w:rFonts w:eastAsia="Malgun Gothic"/>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1E622E3"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D52712" w14:textId="77777777" w:rsidR="00465894" w:rsidRDefault="00465894">
            <w:pPr>
              <w:pStyle w:val="TAC"/>
              <w:rPr>
                <w:rFonts w:eastAsia="Malgun Gothic"/>
                <w:kern w:val="2"/>
                <w:szCs w:val="24"/>
                <w:lang w:eastAsia="ko-KR"/>
              </w:rPr>
            </w:pPr>
            <w:r>
              <w:rPr>
                <w:lang w:eastAsia="ko-KR"/>
              </w:rPr>
              <w:t>N/A</w:t>
            </w:r>
          </w:p>
        </w:tc>
      </w:tr>
      <w:tr w:rsidR="00465894" w14:paraId="2FC7226A" w14:textId="77777777" w:rsidTr="00465894">
        <w:trPr>
          <w:trHeight w:val="54"/>
          <w:jc w:val="center"/>
        </w:trPr>
        <w:tc>
          <w:tcPr>
            <w:tcW w:w="2259" w:type="dxa"/>
            <w:tcBorders>
              <w:top w:val="nil"/>
              <w:left w:val="single" w:sz="4" w:space="0" w:color="auto"/>
              <w:bottom w:val="nil"/>
              <w:right w:val="single" w:sz="4" w:space="0" w:color="auto"/>
            </w:tcBorders>
            <w:hideMark/>
          </w:tcPr>
          <w:p w14:paraId="30BE3544" w14:textId="77777777" w:rsidR="00465894" w:rsidRDefault="00465894">
            <w:pPr>
              <w:pStyle w:val="TAC"/>
              <w:rPr>
                <w:rFonts w:eastAsiaTheme="minorEastAsia"/>
              </w:rPr>
            </w:pPr>
            <w:r>
              <w:rPr>
                <w:noProof/>
                <w:lang w:eastAsia="zh-CN"/>
              </w:rPr>
              <w:t>DC_7A_n40A-n77A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0E3691"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500962" w14:textId="77777777" w:rsidR="00465894" w:rsidRDefault="00465894">
            <w:pPr>
              <w:pStyle w:val="TAC"/>
              <w:rPr>
                <w:rFonts w:eastAsia="Malgun Gothic"/>
                <w:szCs w:val="18"/>
                <w:lang w:eastAsia="ko-KR"/>
              </w:rPr>
            </w:pPr>
            <w:r>
              <w:rPr>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84AAA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92948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5958DC" w14:textId="77777777" w:rsidR="00465894" w:rsidRDefault="00465894">
            <w:pPr>
              <w:pStyle w:val="TAC"/>
              <w:rPr>
                <w:rFonts w:eastAsia="Malgun Gothic"/>
                <w:szCs w:val="18"/>
                <w:lang w:eastAsia="ko-KR"/>
              </w:rPr>
            </w:pPr>
            <w:r>
              <w:rPr>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B2CAE2"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1E2D92" w14:textId="77777777" w:rsidR="00465894" w:rsidRDefault="00465894">
            <w:pPr>
              <w:pStyle w:val="TAC"/>
            </w:pPr>
            <w:r>
              <w:rPr>
                <w:rFonts w:cs="Arial"/>
              </w:rPr>
              <w:t>N/A</w:t>
            </w:r>
          </w:p>
        </w:tc>
      </w:tr>
      <w:tr w:rsidR="00465894" w14:paraId="3F225583" w14:textId="77777777" w:rsidTr="00465894">
        <w:trPr>
          <w:trHeight w:val="54"/>
          <w:jc w:val="center"/>
        </w:trPr>
        <w:tc>
          <w:tcPr>
            <w:tcW w:w="2259" w:type="dxa"/>
            <w:tcBorders>
              <w:top w:val="nil"/>
              <w:left w:val="single" w:sz="4" w:space="0" w:color="auto"/>
              <w:bottom w:val="nil"/>
              <w:right w:val="single" w:sz="4" w:space="0" w:color="auto"/>
            </w:tcBorders>
            <w:hideMark/>
          </w:tcPr>
          <w:p w14:paraId="05801753" w14:textId="77777777" w:rsidR="00465894" w:rsidRDefault="00465894">
            <w:pPr>
              <w:pStyle w:val="TAC"/>
            </w:pPr>
            <w:r>
              <w:rPr>
                <w:noProof/>
                <w:lang w:eastAsia="zh-CN"/>
              </w:rPr>
              <w:t>DC_7A_n40A-n77(2A)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0B8453" w14:textId="77777777" w:rsidR="00465894" w:rsidRDefault="00465894">
            <w:pPr>
              <w:pStyle w:val="TAC"/>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E02E55" w14:textId="77777777" w:rsidR="00465894" w:rsidRDefault="00465894">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5E45F9"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AF4C28"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09672E" w14:textId="77777777" w:rsidR="00465894" w:rsidRDefault="00465894">
            <w:pPr>
              <w:pStyle w:val="TAC"/>
              <w:rPr>
                <w:rFonts w:eastAsia="Malgun Gothic"/>
                <w:szCs w:val="18"/>
                <w:lang w:eastAsia="ko-KR"/>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C848F3" w14:textId="77777777" w:rsidR="00465894" w:rsidRDefault="00465894">
            <w:pPr>
              <w:pStyle w:val="TAC"/>
              <w:rPr>
                <w:rFonts w:eastAsiaTheme="minorEastAsia"/>
              </w:rPr>
            </w:pPr>
            <w:r>
              <w:rPr>
                <w:lang w:eastAsia="ko-KR"/>
              </w:rPr>
              <w:t>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A341DC" w14:textId="77777777" w:rsidR="00465894" w:rsidRDefault="00465894">
            <w:pPr>
              <w:pStyle w:val="TAC"/>
            </w:pPr>
            <w:r>
              <w:rPr>
                <w:lang w:eastAsia="ko-KR"/>
              </w:rPr>
              <w:t>IMD4</w:t>
            </w:r>
          </w:p>
        </w:tc>
      </w:tr>
      <w:tr w:rsidR="00465894" w14:paraId="7F1B667C"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3374C19" w14:textId="77777777" w:rsidR="00465894" w:rsidRDefault="00465894">
            <w:pPr>
              <w:pStyle w:val="TAC"/>
            </w:pPr>
            <w:r>
              <w:t>DC_7A-7A_n40A-n77A</w:t>
            </w:r>
          </w:p>
          <w:p w14:paraId="1B6F15D4" w14:textId="77777777" w:rsidR="00465894" w:rsidRDefault="00465894">
            <w:pPr>
              <w:pStyle w:val="TAC"/>
            </w:pPr>
            <w:r>
              <w:t>DC_7A-7A_n40A-n77(2A)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A52914"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25AD8C" w14:textId="77777777" w:rsidR="00465894" w:rsidRDefault="00465894">
            <w:pPr>
              <w:pStyle w:val="TAC"/>
              <w:rPr>
                <w:rFonts w:eastAsia="Malgun Gothic"/>
                <w:szCs w:val="18"/>
                <w:lang w:eastAsia="ko-KR"/>
              </w:rPr>
            </w:pPr>
            <w:r>
              <w:rPr>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7FA010" w14:textId="77777777" w:rsidR="00465894" w:rsidRDefault="00465894">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2C553D" w14:textId="77777777" w:rsidR="00465894" w:rsidRDefault="00465894">
            <w:pPr>
              <w:pStyle w:val="TAC"/>
              <w:rPr>
                <w:rFonts w:eastAsia="Malgun Gothic"/>
                <w:szCs w:val="18"/>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CECD50" w14:textId="77777777" w:rsidR="00465894" w:rsidRDefault="00465894">
            <w:pPr>
              <w:pStyle w:val="TAC"/>
              <w:rPr>
                <w:rFonts w:eastAsia="Malgun Gothic"/>
                <w:szCs w:val="18"/>
                <w:lang w:eastAsia="ko-KR"/>
              </w:rPr>
            </w:pPr>
            <w:r>
              <w:rPr>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A77331"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FB05D3" w14:textId="77777777" w:rsidR="00465894" w:rsidRDefault="00465894">
            <w:pPr>
              <w:pStyle w:val="TAC"/>
            </w:pPr>
            <w:r>
              <w:rPr>
                <w:lang w:eastAsia="ko-KR"/>
              </w:rPr>
              <w:t>N/A</w:t>
            </w:r>
          </w:p>
        </w:tc>
      </w:tr>
      <w:tr w:rsidR="00465894" w14:paraId="73C7C2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937A68B" w14:textId="77777777" w:rsidR="00465894" w:rsidRDefault="00465894">
            <w:pPr>
              <w:pStyle w:val="TAC"/>
            </w:pPr>
            <w:r>
              <w:t>DC_7A-40</w:t>
            </w:r>
            <w:r>
              <w:rPr>
                <w:rFonts w:eastAsia="Malgun Gothic"/>
                <w:lang w:eastAsia="ko-KR"/>
              </w:rPr>
              <w:t>A_</w:t>
            </w:r>
            <w:r>
              <w:rPr>
                <w:lang w:eastAsia="ja-JP"/>
              </w:rPr>
              <w:t>n7</w:t>
            </w:r>
            <w:r>
              <w:rPr>
                <w:rFonts w:eastAsia="Malgun Gothic"/>
                <w:lang w:eastAsia="ko-KR"/>
              </w:rPr>
              <w:t>8</w:t>
            </w:r>
            <w:r>
              <w:t>A</w:t>
            </w:r>
          </w:p>
          <w:p w14:paraId="46FD1A4E" w14:textId="77777777" w:rsidR="00465894" w:rsidRDefault="00465894">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14:paraId="76E70D2E" w14:textId="77777777" w:rsidR="00465894" w:rsidRDefault="00465894">
            <w:pPr>
              <w:pStyle w:val="TAC"/>
              <w:rPr>
                <w:rFonts w:eastAsiaTheme="minorEastAsia"/>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F19EAA"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0AA77"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84E60"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63AD17" w14:textId="77777777" w:rsidR="00465894" w:rsidRDefault="00465894">
            <w:pPr>
              <w:pStyle w:val="TAC"/>
              <w:rPr>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BF41AB5" w14:textId="77777777" w:rsidR="00465894" w:rsidRDefault="00465894">
            <w:pPr>
              <w:pStyle w:val="TAC"/>
              <w:rPr>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7EB152F0" w14:textId="77777777" w:rsidR="00465894" w:rsidRDefault="00465894">
            <w:pPr>
              <w:pStyle w:val="TAC"/>
              <w:rPr>
                <w:lang w:eastAsia="ko-KR"/>
              </w:rPr>
            </w:pPr>
            <w:r>
              <w:t>IMD4</w:t>
            </w:r>
          </w:p>
        </w:tc>
      </w:tr>
      <w:tr w:rsidR="00465894" w14:paraId="4938E3E1" w14:textId="77777777" w:rsidTr="00465894">
        <w:trPr>
          <w:trHeight w:val="54"/>
          <w:jc w:val="center"/>
        </w:trPr>
        <w:tc>
          <w:tcPr>
            <w:tcW w:w="2259" w:type="dxa"/>
            <w:tcBorders>
              <w:top w:val="nil"/>
              <w:left w:val="single" w:sz="4" w:space="0" w:color="auto"/>
              <w:bottom w:val="nil"/>
              <w:right w:val="single" w:sz="4" w:space="0" w:color="auto"/>
            </w:tcBorders>
          </w:tcPr>
          <w:p w14:paraId="517B29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EAE2CD" w14:textId="77777777" w:rsidR="00465894" w:rsidRDefault="00465894">
            <w:pPr>
              <w:pStyle w:val="TAC"/>
              <w:rPr>
                <w:rFonts w:eastAsiaTheme="minorEastAsia"/>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0BCF27" w14:textId="77777777" w:rsidR="00465894" w:rsidRDefault="00465894">
            <w:pPr>
              <w:pStyle w:val="TAC"/>
              <w:rPr>
                <w:lang w:eastAsia="ko-KR"/>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6EE9A"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C3ED9"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3C772" w14:textId="77777777" w:rsidR="00465894" w:rsidRDefault="00465894">
            <w:pPr>
              <w:pStyle w:val="TAC"/>
              <w:rPr>
                <w:lang w:eastAsia="ko-KR"/>
              </w:rPr>
            </w:pPr>
            <w:r>
              <w:rPr>
                <w:rFonts w:eastAsia="Malgun Gothic"/>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2575E99"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D4C290" w14:textId="77777777" w:rsidR="00465894" w:rsidRDefault="00465894">
            <w:pPr>
              <w:pStyle w:val="TAC"/>
              <w:rPr>
                <w:lang w:eastAsia="ko-KR"/>
              </w:rPr>
            </w:pPr>
            <w:r>
              <w:t>N/A</w:t>
            </w:r>
          </w:p>
        </w:tc>
      </w:tr>
      <w:tr w:rsidR="00465894" w14:paraId="02BB50A0" w14:textId="77777777" w:rsidTr="00465894">
        <w:trPr>
          <w:trHeight w:val="54"/>
          <w:jc w:val="center"/>
        </w:trPr>
        <w:tc>
          <w:tcPr>
            <w:tcW w:w="2259" w:type="dxa"/>
            <w:tcBorders>
              <w:top w:val="nil"/>
              <w:left w:val="single" w:sz="4" w:space="0" w:color="auto"/>
              <w:bottom w:val="nil"/>
              <w:right w:val="single" w:sz="4" w:space="0" w:color="auto"/>
            </w:tcBorders>
          </w:tcPr>
          <w:p w14:paraId="268B193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530ABA"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CF60CE" w14:textId="77777777" w:rsidR="00465894" w:rsidRDefault="00465894">
            <w:pPr>
              <w:pStyle w:val="TAC"/>
              <w:rPr>
                <w:lang w:eastAsia="ko-KR"/>
              </w:rPr>
            </w:pPr>
            <w:r>
              <w:rPr>
                <w:rFonts w:eastAsia="Malgun Gothic"/>
                <w:szCs w:val="18"/>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19382"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449F72" w14:textId="77777777" w:rsidR="00465894" w:rsidRDefault="00465894">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A59B40" w14:textId="77777777" w:rsidR="00465894" w:rsidRDefault="00465894">
            <w:pPr>
              <w:pStyle w:val="TAC"/>
              <w:rPr>
                <w:lang w:eastAsia="ko-KR"/>
              </w:rPr>
            </w:pPr>
            <w:r>
              <w:rPr>
                <w:rFonts w:eastAsia="Malgun Gothic"/>
                <w:szCs w:val="18"/>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0741C0FE"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95827B" w14:textId="77777777" w:rsidR="00465894" w:rsidRDefault="00465894">
            <w:pPr>
              <w:pStyle w:val="TAC"/>
              <w:rPr>
                <w:lang w:eastAsia="ko-KR"/>
              </w:rPr>
            </w:pPr>
            <w:r>
              <w:t>N/A</w:t>
            </w:r>
          </w:p>
        </w:tc>
      </w:tr>
      <w:tr w:rsidR="00465894" w14:paraId="4B2DABB5" w14:textId="77777777" w:rsidTr="00465894">
        <w:trPr>
          <w:trHeight w:val="54"/>
          <w:jc w:val="center"/>
        </w:trPr>
        <w:tc>
          <w:tcPr>
            <w:tcW w:w="2259" w:type="dxa"/>
            <w:tcBorders>
              <w:top w:val="nil"/>
              <w:left w:val="single" w:sz="4" w:space="0" w:color="auto"/>
              <w:bottom w:val="nil"/>
              <w:right w:val="single" w:sz="4" w:space="0" w:color="auto"/>
            </w:tcBorders>
          </w:tcPr>
          <w:p w14:paraId="6710B6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358668" w14:textId="77777777" w:rsidR="00465894" w:rsidRDefault="00465894">
            <w:pPr>
              <w:pStyle w:val="TAC"/>
              <w:rPr>
                <w:rFonts w:eastAsiaTheme="minorEastAsia"/>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1F65C" w14:textId="77777777" w:rsidR="00465894" w:rsidRDefault="00465894">
            <w:pPr>
              <w:pStyle w:val="TAC"/>
              <w:rPr>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04F233"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CC7302"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4DD74" w14:textId="77777777" w:rsidR="00465894" w:rsidRDefault="00465894">
            <w:pPr>
              <w:pStyle w:val="TAC"/>
              <w:rPr>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C90A12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3324E" w14:textId="77777777" w:rsidR="00465894" w:rsidRDefault="00465894">
            <w:pPr>
              <w:pStyle w:val="TAC"/>
              <w:rPr>
                <w:lang w:eastAsia="ko-KR"/>
              </w:rPr>
            </w:pPr>
            <w:r>
              <w:t>N/A</w:t>
            </w:r>
          </w:p>
        </w:tc>
      </w:tr>
      <w:tr w:rsidR="00465894" w14:paraId="1713C4EE" w14:textId="77777777" w:rsidTr="00465894">
        <w:trPr>
          <w:trHeight w:val="54"/>
          <w:jc w:val="center"/>
        </w:trPr>
        <w:tc>
          <w:tcPr>
            <w:tcW w:w="2259" w:type="dxa"/>
            <w:tcBorders>
              <w:top w:val="nil"/>
              <w:left w:val="single" w:sz="4" w:space="0" w:color="auto"/>
              <w:bottom w:val="nil"/>
              <w:right w:val="single" w:sz="4" w:space="0" w:color="auto"/>
            </w:tcBorders>
          </w:tcPr>
          <w:p w14:paraId="322122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3A7F90" w14:textId="77777777" w:rsidR="00465894" w:rsidRDefault="00465894">
            <w:pPr>
              <w:pStyle w:val="TAC"/>
              <w:rPr>
                <w:rFonts w:eastAsiaTheme="minorEastAsia"/>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3C8191"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4371BD"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F463C"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E65F30" w14:textId="77777777" w:rsidR="00465894" w:rsidRDefault="00465894">
            <w:pPr>
              <w:pStyle w:val="TAC"/>
              <w:rPr>
                <w:lang w:eastAsia="ko-KR"/>
              </w:rPr>
            </w:pPr>
            <w:r>
              <w:rPr>
                <w:rFonts w:eastAsia="Malgun Gothic"/>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8DE83C9" w14:textId="77777777" w:rsidR="00465894" w:rsidRDefault="00465894">
            <w:pPr>
              <w:pStyle w:val="TAC"/>
              <w:rPr>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B729D93" w14:textId="77777777" w:rsidR="00465894" w:rsidRDefault="00465894">
            <w:pPr>
              <w:pStyle w:val="TAC"/>
              <w:rPr>
                <w:lang w:eastAsia="ko-KR"/>
              </w:rPr>
            </w:pPr>
            <w:r>
              <w:t>IMD4</w:t>
            </w:r>
          </w:p>
        </w:tc>
      </w:tr>
      <w:tr w:rsidR="00465894" w14:paraId="0C97808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769E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F4001"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3739E8" w14:textId="77777777" w:rsidR="00465894" w:rsidRDefault="00465894">
            <w:pPr>
              <w:pStyle w:val="TAC"/>
              <w:rPr>
                <w:lang w:eastAsia="ko-KR"/>
              </w:rPr>
            </w:pPr>
            <w:r>
              <w:rPr>
                <w:rFonts w:eastAsia="Malgun Gothic"/>
                <w:szCs w:val="18"/>
                <w:lang w:eastAsia="ko-KR"/>
              </w:rPr>
              <w:t>3785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B5676D"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4D9AE2" w14:textId="77777777" w:rsidR="00465894" w:rsidRDefault="00465894">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BCB95" w14:textId="77777777" w:rsidR="00465894" w:rsidRDefault="00465894">
            <w:pPr>
              <w:pStyle w:val="TAC"/>
              <w:rPr>
                <w:lang w:eastAsia="ko-KR"/>
              </w:rPr>
            </w:pPr>
            <w:r>
              <w:rPr>
                <w:rFonts w:eastAsia="Malgun Gothic"/>
                <w:szCs w:val="18"/>
                <w:lang w:eastAsia="ko-KR"/>
              </w:rPr>
              <w:t>3785</w:t>
            </w:r>
          </w:p>
        </w:tc>
        <w:tc>
          <w:tcPr>
            <w:tcW w:w="867" w:type="dxa"/>
            <w:gridSpan w:val="2"/>
            <w:tcBorders>
              <w:top w:val="single" w:sz="4" w:space="0" w:color="auto"/>
              <w:left w:val="single" w:sz="4" w:space="0" w:color="auto"/>
              <w:bottom w:val="single" w:sz="4" w:space="0" w:color="auto"/>
              <w:right w:val="single" w:sz="4" w:space="0" w:color="auto"/>
            </w:tcBorders>
            <w:hideMark/>
          </w:tcPr>
          <w:p w14:paraId="72FDFA2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72A102" w14:textId="77777777" w:rsidR="00465894" w:rsidRDefault="00465894">
            <w:pPr>
              <w:pStyle w:val="TAC"/>
              <w:rPr>
                <w:lang w:eastAsia="ko-KR"/>
              </w:rPr>
            </w:pPr>
            <w:r>
              <w:t>N/A</w:t>
            </w:r>
          </w:p>
        </w:tc>
      </w:tr>
      <w:tr w:rsidR="00465894" w14:paraId="4C707C0F" w14:textId="77777777" w:rsidTr="00465894">
        <w:trPr>
          <w:trHeight w:val="54"/>
          <w:jc w:val="center"/>
        </w:trPr>
        <w:tc>
          <w:tcPr>
            <w:tcW w:w="2259" w:type="dxa"/>
            <w:tcBorders>
              <w:top w:val="nil"/>
              <w:left w:val="single" w:sz="4" w:space="0" w:color="auto"/>
              <w:bottom w:val="nil"/>
              <w:right w:val="single" w:sz="4" w:space="0" w:color="auto"/>
            </w:tcBorders>
            <w:hideMark/>
          </w:tcPr>
          <w:p w14:paraId="2B297FE0" w14:textId="77777777" w:rsidR="00465894" w:rsidRDefault="00465894">
            <w:pPr>
              <w:pStyle w:val="TAC"/>
            </w:pPr>
            <w:r>
              <w:rPr>
                <w:lang w:eastAsia="ko-KR"/>
              </w:rPr>
              <w:t>DC_7A_n40A-n78A</w:t>
            </w:r>
          </w:p>
        </w:tc>
        <w:tc>
          <w:tcPr>
            <w:tcW w:w="868" w:type="dxa"/>
            <w:tcBorders>
              <w:top w:val="single" w:sz="4" w:space="0" w:color="auto"/>
              <w:left w:val="single" w:sz="4" w:space="0" w:color="auto"/>
              <w:bottom w:val="single" w:sz="4" w:space="0" w:color="auto"/>
              <w:right w:val="single" w:sz="4" w:space="0" w:color="auto"/>
            </w:tcBorders>
            <w:hideMark/>
          </w:tcPr>
          <w:p w14:paraId="721B71E3"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ED168A" w14:textId="77777777" w:rsidR="00465894" w:rsidRDefault="00465894">
            <w:pPr>
              <w:pStyle w:val="TAC"/>
              <w:rPr>
                <w:rFonts w:eastAsia="Malgun Gothic"/>
                <w:szCs w:val="18"/>
                <w:lang w:eastAsia="ko-KR"/>
              </w:rPr>
            </w:pPr>
            <w:r>
              <w:rPr>
                <w:rFonts w:eastAsia="Malgun Gothic"/>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6766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88E08"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D891F" w14:textId="77777777" w:rsidR="00465894" w:rsidRDefault="00465894">
            <w:pPr>
              <w:pStyle w:val="TAC"/>
              <w:rPr>
                <w:rFonts w:eastAsia="Malgun Gothic"/>
                <w:szCs w:val="18"/>
                <w:lang w:eastAsia="ko-KR"/>
              </w:rPr>
            </w:pPr>
            <w:r>
              <w:rPr>
                <w:rFonts w:eastAsia="Malgun Gothic"/>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6B23749"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FFE13C" w14:textId="77777777" w:rsidR="00465894" w:rsidRDefault="00465894">
            <w:pPr>
              <w:pStyle w:val="TAC"/>
            </w:pPr>
            <w:r>
              <w:rPr>
                <w:lang w:eastAsia="ko-KR"/>
              </w:rPr>
              <w:t>N/A</w:t>
            </w:r>
          </w:p>
        </w:tc>
      </w:tr>
      <w:tr w:rsidR="00465894" w14:paraId="7E411E38" w14:textId="77777777" w:rsidTr="00465894">
        <w:trPr>
          <w:trHeight w:val="54"/>
          <w:jc w:val="center"/>
        </w:trPr>
        <w:tc>
          <w:tcPr>
            <w:tcW w:w="2259" w:type="dxa"/>
            <w:tcBorders>
              <w:top w:val="nil"/>
              <w:left w:val="single" w:sz="4" w:space="0" w:color="auto"/>
              <w:bottom w:val="nil"/>
              <w:right w:val="single" w:sz="4" w:space="0" w:color="auto"/>
            </w:tcBorders>
            <w:hideMark/>
          </w:tcPr>
          <w:p w14:paraId="12542D4F" w14:textId="77777777" w:rsidR="00465894" w:rsidRDefault="00465894">
            <w:pPr>
              <w:pStyle w:val="TAC"/>
            </w:pPr>
            <w:r>
              <w:rPr>
                <w:lang w:eastAsia="ko-KR"/>
              </w:rPr>
              <w:t>DC_7A_n40A-n78C</w:t>
            </w:r>
          </w:p>
        </w:tc>
        <w:tc>
          <w:tcPr>
            <w:tcW w:w="868" w:type="dxa"/>
            <w:tcBorders>
              <w:top w:val="single" w:sz="4" w:space="0" w:color="auto"/>
              <w:left w:val="single" w:sz="4" w:space="0" w:color="auto"/>
              <w:bottom w:val="single" w:sz="4" w:space="0" w:color="auto"/>
              <w:right w:val="single" w:sz="4" w:space="0" w:color="auto"/>
            </w:tcBorders>
            <w:hideMark/>
          </w:tcPr>
          <w:p w14:paraId="425AEBB8" w14:textId="77777777" w:rsidR="00465894" w:rsidRDefault="00465894">
            <w:pPr>
              <w:pStyle w:val="TAC"/>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11B847"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D74BB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18A97"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EC981" w14:textId="77777777" w:rsidR="00465894" w:rsidRDefault="00465894">
            <w:pPr>
              <w:pStyle w:val="TAC"/>
              <w:rPr>
                <w:rFonts w:eastAsia="Malgun Gothic"/>
                <w:szCs w:val="18"/>
                <w:lang w:eastAsia="ko-KR"/>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1D751D14" w14:textId="77777777" w:rsidR="00465894" w:rsidRDefault="00465894">
            <w:pPr>
              <w:pStyle w:val="TAC"/>
              <w:rPr>
                <w:rFonts w:eastAsiaTheme="minorEastAsia"/>
              </w:rPr>
            </w:pPr>
            <w:r>
              <w:rPr>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30E9391F" w14:textId="77777777" w:rsidR="00465894" w:rsidRDefault="00465894">
            <w:pPr>
              <w:pStyle w:val="TAC"/>
            </w:pPr>
            <w:r>
              <w:rPr>
                <w:lang w:eastAsia="ko-KR"/>
              </w:rPr>
              <w:t>IMD4</w:t>
            </w:r>
          </w:p>
        </w:tc>
      </w:tr>
      <w:tr w:rsidR="00465894" w14:paraId="65FE50F4"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33140E2" w14:textId="77777777" w:rsidR="00465894" w:rsidRDefault="00465894">
            <w:pPr>
              <w:pStyle w:val="TAC"/>
              <w:rPr>
                <w:lang w:eastAsia="ko-KR"/>
              </w:rPr>
            </w:pPr>
            <w:r>
              <w:rPr>
                <w:lang w:eastAsia="ko-KR"/>
              </w:rPr>
              <w:t>DC_7A-7A_n40A-n78A</w:t>
            </w:r>
          </w:p>
          <w:p w14:paraId="3392DF5D" w14:textId="77777777" w:rsidR="00465894" w:rsidRDefault="00465894">
            <w:pPr>
              <w:pStyle w:val="TAC"/>
            </w:pPr>
            <w:r>
              <w:rPr>
                <w:lang w:eastAsia="ko-KR"/>
              </w:rPr>
              <w:t>DC_7A-7A_n40A-n78C</w:t>
            </w:r>
          </w:p>
        </w:tc>
        <w:tc>
          <w:tcPr>
            <w:tcW w:w="868" w:type="dxa"/>
            <w:tcBorders>
              <w:top w:val="single" w:sz="4" w:space="0" w:color="auto"/>
              <w:left w:val="single" w:sz="4" w:space="0" w:color="auto"/>
              <w:bottom w:val="single" w:sz="4" w:space="0" w:color="auto"/>
              <w:right w:val="single" w:sz="4" w:space="0" w:color="auto"/>
            </w:tcBorders>
            <w:hideMark/>
          </w:tcPr>
          <w:p w14:paraId="248FD4A5"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DD79F6" w14:textId="77777777" w:rsidR="00465894" w:rsidRDefault="00465894">
            <w:pPr>
              <w:pStyle w:val="TAC"/>
              <w:rPr>
                <w:rFonts w:eastAsia="Malgun Gothic"/>
                <w:szCs w:val="18"/>
                <w:lang w:eastAsia="ko-KR"/>
              </w:rPr>
            </w:pPr>
            <w:r>
              <w:rPr>
                <w:rFonts w:eastAsia="Malgun Gothic"/>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9C98CD"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EC06B"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8C1CD" w14:textId="77777777" w:rsidR="00465894" w:rsidRDefault="00465894">
            <w:pPr>
              <w:pStyle w:val="TAC"/>
              <w:rPr>
                <w:rFonts w:eastAsia="Malgun Gothic"/>
                <w:szCs w:val="18"/>
                <w:lang w:eastAsia="ko-KR"/>
              </w:rPr>
            </w:pPr>
            <w:r>
              <w:rPr>
                <w:rFonts w:eastAsia="Malgun Gothic"/>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483FDC45"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21436" w14:textId="77777777" w:rsidR="00465894" w:rsidRDefault="00465894">
            <w:pPr>
              <w:pStyle w:val="TAC"/>
            </w:pPr>
            <w:r>
              <w:rPr>
                <w:lang w:eastAsia="ko-KR"/>
              </w:rPr>
              <w:t>N/A</w:t>
            </w:r>
          </w:p>
        </w:tc>
      </w:tr>
      <w:tr w:rsidR="00465894" w14:paraId="43DD094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8748BB6" w14:textId="77777777" w:rsidR="00465894" w:rsidRDefault="00465894">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14:paraId="5A20B49C" w14:textId="77777777" w:rsidR="00465894" w:rsidRDefault="00465894">
            <w:pPr>
              <w:pStyle w:val="TAC"/>
              <w:rPr>
                <w:rFonts w:eastAsia="Malgun Gothic"/>
                <w:lang w:eastAsia="ko-KR"/>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BDA94D"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4C6A4"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548FC"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9DC95C"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D4291C8"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F8ACF" w14:textId="77777777" w:rsidR="00465894" w:rsidRDefault="00465894">
            <w:pPr>
              <w:pStyle w:val="TAC"/>
              <w:rPr>
                <w:rFonts w:eastAsia="Malgun Gothic"/>
                <w:kern w:val="2"/>
                <w:szCs w:val="24"/>
                <w:lang w:eastAsia="ko-KR"/>
              </w:rPr>
            </w:pPr>
            <w:r>
              <w:t>N/A</w:t>
            </w:r>
          </w:p>
        </w:tc>
      </w:tr>
      <w:tr w:rsidR="00465894" w14:paraId="7F05A2ED" w14:textId="77777777" w:rsidTr="00465894">
        <w:trPr>
          <w:trHeight w:val="54"/>
          <w:jc w:val="center"/>
        </w:trPr>
        <w:tc>
          <w:tcPr>
            <w:tcW w:w="2259" w:type="dxa"/>
            <w:tcBorders>
              <w:top w:val="nil"/>
              <w:left w:val="single" w:sz="4" w:space="0" w:color="auto"/>
              <w:bottom w:val="nil"/>
              <w:right w:val="single" w:sz="4" w:space="0" w:color="auto"/>
            </w:tcBorders>
          </w:tcPr>
          <w:p w14:paraId="11B9E0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D63FB3" w14:textId="77777777" w:rsidR="00465894" w:rsidRDefault="00465894">
            <w:pPr>
              <w:pStyle w:val="TAC"/>
              <w:rPr>
                <w:rFonts w:eastAsia="Malgun Gothic"/>
                <w:lang w:eastAsia="ko-KR"/>
              </w:rPr>
            </w:pPr>
            <w:r>
              <w:rPr>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56871A"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89B873"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602F8"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CD336"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E1FA6C4"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4D997A" w14:textId="77777777" w:rsidR="00465894" w:rsidRDefault="00465894">
            <w:pPr>
              <w:pStyle w:val="TAC"/>
              <w:rPr>
                <w:rFonts w:eastAsia="Malgun Gothic"/>
                <w:kern w:val="2"/>
                <w:szCs w:val="24"/>
                <w:lang w:eastAsia="ko-KR"/>
              </w:rPr>
            </w:pPr>
            <w:r>
              <w:rPr>
                <w:lang w:eastAsia="zh-CN"/>
              </w:rPr>
              <w:t>IMD2, IMD5</w:t>
            </w:r>
          </w:p>
        </w:tc>
      </w:tr>
      <w:tr w:rsidR="00465894" w14:paraId="3CBF998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64854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DDF295" w14:textId="77777777" w:rsidR="00465894" w:rsidRDefault="00465894">
            <w:pPr>
              <w:pStyle w:val="TAC"/>
              <w:rPr>
                <w:rFonts w:eastAsia="Malgun Gothic"/>
                <w:lang w:eastAsia="ko-KR"/>
              </w:rPr>
            </w:pPr>
            <w:r>
              <w:rPr>
                <w:lang w:eastAsia="ja-JP"/>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B040A8"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D30B0"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31D0F7"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A657B"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A83D9AF"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42B250" w14:textId="77777777" w:rsidR="00465894" w:rsidRDefault="00465894">
            <w:pPr>
              <w:pStyle w:val="TAC"/>
              <w:rPr>
                <w:rFonts w:eastAsia="Malgun Gothic"/>
                <w:kern w:val="2"/>
                <w:szCs w:val="24"/>
                <w:lang w:eastAsia="ko-KR"/>
              </w:rPr>
            </w:pPr>
            <w:r>
              <w:t>N/A</w:t>
            </w:r>
          </w:p>
        </w:tc>
      </w:tr>
      <w:tr w:rsidR="00465894" w14:paraId="00ECB1DB" w14:textId="77777777" w:rsidTr="00465894">
        <w:trPr>
          <w:trHeight w:val="54"/>
          <w:jc w:val="center"/>
        </w:trPr>
        <w:tc>
          <w:tcPr>
            <w:tcW w:w="2259" w:type="dxa"/>
            <w:tcBorders>
              <w:top w:val="nil"/>
              <w:left w:val="single" w:sz="4" w:space="0" w:color="auto"/>
              <w:bottom w:val="nil"/>
              <w:right w:val="single" w:sz="4" w:space="0" w:color="auto"/>
            </w:tcBorders>
            <w:hideMark/>
          </w:tcPr>
          <w:p w14:paraId="1D72A50B" w14:textId="77777777" w:rsidR="00465894" w:rsidRDefault="00465894">
            <w:pPr>
              <w:pStyle w:val="TAC"/>
              <w:rPr>
                <w:rFonts w:eastAsiaTheme="minorEastAsia"/>
              </w:rPr>
            </w:pPr>
            <w:r>
              <w:t>DC_7A-66A_n5A</w:t>
            </w:r>
          </w:p>
          <w:p w14:paraId="52326346" w14:textId="77777777" w:rsidR="00465894" w:rsidRDefault="00465894">
            <w:pPr>
              <w:pStyle w:val="TAC"/>
            </w:pPr>
            <w:r>
              <w:t>DC_7C-66A_n5A</w:t>
            </w:r>
          </w:p>
          <w:p w14:paraId="72174AD2" w14:textId="77777777" w:rsidR="00465894" w:rsidRDefault="00465894">
            <w:pPr>
              <w:pStyle w:val="TAC"/>
            </w:pPr>
            <w:r>
              <w:t>DC_7A-66A-66A_n5A</w:t>
            </w:r>
          </w:p>
          <w:p w14:paraId="029E44B1" w14:textId="77777777" w:rsidR="00465894" w:rsidRDefault="00465894">
            <w:pPr>
              <w:pStyle w:val="TAC"/>
            </w:pPr>
            <w:r>
              <w:t>DC_7C-66A-66A_n5A</w:t>
            </w:r>
          </w:p>
          <w:p w14:paraId="0CBDEB15" w14:textId="77777777" w:rsidR="00465894" w:rsidRDefault="00465894">
            <w:pPr>
              <w:pStyle w:val="TAC"/>
            </w:pPr>
            <w:r>
              <w:t>DC_7A-7A-66A_n5A</w:t>
            </w:r>
          </w:p>
          <w:p w14:paraId="6CF0419F" w14:textId="77777777" w:rsidR="00465894" w:rsidRDefault="00465894">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14:paraId="58125C0C" w14:textId="77777777" w:rsidR="00465894" w:rsidRDefault="00465894">
            <w:pPr>
              <w:pStyle w:val="TAC"/>
              <w:rPr>
                <w:rFonts w:eastAsiaTheme="minorEastAsia"/>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622D9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7D10D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FCE1E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318E3"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4A8E7855" w14:textId="77777777" w:rsidR="00465894" w:rsidRDefault="00465894">
            <w:pPr>
              <w:pStyle w:val="TAC"/>
            </w:pPr>
            <w: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56AB33BD" w14:textId="77777777" w:rsidR="00465894" w:rsidRDefault="00465894">
            <w:pPr>
              <w:pStyle w:val="TAC"/>
            </w:pPr>
            <w:r>
              <w:t>IMD2</w:t>
            </w:r>
            <w:r>
              <w:rPr>
                <w:vertAlign w:val="superscript"/>
              </w:rPr>
              <w:t>6</w:t>
            </w:r>
          </w:p>
        </w:tc>
      </w:tr>
      <w:tr w:rsidR="00465894" w14:paraId="732D51E7" w14:textId="77777777" w:rsidTr="00465894">
        <w:trPr>
          <w:trHeight w:val="54"/>
          <w:jc w:val="center"/>
        </w:trPr>
        <w:tc>
          <w:tcPr>
            <w:tcW w:w="2259" w:type="dxa"/>
            <w:tcBorders>
              <w:top w:val="nil"/>
              <w:left w:val="single" w:sz="4" w:space="0" w:color="auto"/>
              <w:bottom w:val="nil"/>
              <w:right w:val="single" w:sz="4" w:space="0" w:color="auto"/>
            </w:tcBorders>
          </w:tcPr>
          <w:p w14:paraId="136FCA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A5E2C8"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F9E423"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2143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BD70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9EEE87" w14:textId="77777777" w:rsidR="00465894" w:rsidRDefault="00465894">
            <w:pPr>
              <w:pStyle w:val="TAC"/>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D3185C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E65A91" w14:textId="77777777" w:rsidR="00465894" w:rsidRDefault="00465894">
            <w:pPr>
              <w:pStyle w:val="TAC"/>
            </w:pPr>
            <w:r>
              <w:t>N/A</w:t>
            </w:r>
          </w:p>
        </w:tc>
      </w:tr>
      <w:tr w:rsidR="00465894" w14:paraId="49B21E1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ABF4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BE1DD7" w14:textId="77777777" w:rsidR="00465894" w:rsidRDefault="00465894">
            <w:pPr>
              <w:pStyle w:val="TAC"/>
              <w:rPr>
                <w:rFonts w:eastAsiaTheme="minorEastAsia"/>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8BA4C3"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C96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C0E8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75CE3"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003361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345BC9" w14:textId="77777777" w:rsidR="00465894" w:rsidRDefault="00465894">
            <w:pPr>
              <w:pStyle w:val="TAC"/>
            </w:pPr>
            <w:r>
              <w:t>N/A</w:t>
            </w:r>
          </w:p>
        </w:tc>
      </w:tr>
      <w:tr w:rsidR="00465894" w14:paraId="6A7A62F1" w14:textId="77777777" w:rsidTr="00465894">
        <w:trPr>
          <w:trHeight w:val="54"/>
          <w:jc w:val="center"/>
        </w:trPr>
        <w:tc>
          <w:tcPr>
            <w:tcW w:w="2259" w:type="dxa"/>
            <w:tcBorders>
              <w:top w:val="nil"/>
              <w:left w:val="single" w:sz="4" w:space="0" w:color="auto"/>
              <w:bottom w:val="nil"/>
              <w:right w:val="single" w:sz="4" w:space="0" w:color="auto"/>
            </w:tcBorders>
            <w:hideMark/>
          </w:tcPr>
          <w:p w14:paraId="513A1C92" w14:textId="77777777" w:rsidR="00465894" w:rsidRDefault="00465894">
            <w:pPr>
              <w:pStyle w:val="TAC"/>
            </w:pPr>
            <w:r>
              <w:t>DC_7A-66A_n7A</w:t>
            </w:r>
          </w:p>
          <w:p w14:paraId="3D66E54E" w14:textId="77777777" w:rsidR="00465894" w:rsidRDefault="00465894">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14:paraId="2F77BA21" w14:textId="77777777" w:rsidR="00465894" w:rsidRDefault="00465894">
            <w:pPr>
              <w:pStyle w:val="TAC"/>
              <w:rPr>
                <w:rFonts w:eastAsiaTheme="minorEastAsia"/>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2C40D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BFF1B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9A8A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B7726B" w14:textId="77777777" w:rsidR="00465894" w:rsidRDefault="00465894">
            <w:pPr>
              <w:pStyle w:val="TAC"/>
            </w:pPr>
            <w: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CAD60B7" w14:textId="77777777" w:rsidR="00465894" w:rsidRDefault="00465894">
            <w:pPr>
              <w:pStyle w:val="TAC"/>
            </w:pPr>
            <w:r>
              <w:t>15</w:t>
            </w:r>
          </w:p>
        </w:tc>
        <w:tc>
          <w:tcPr>
            <w:tcW w:w="1248" w:type="dxa"/>
            <w:gridSpan w:val="3"/>
            <w:tcBorders>
              <w:top w:val="single" w:sz="4" w:space="0" w:color="auto"/>
              <w:left w:val="single" w:sz="4" w:space="0" w:color="auto"/>
              <w:bottom w:val="single" w:sz="4" w:space="0" w:color="auto"/>
              <w:right w:val="single" w:sz="4" w:space="0" w:color="auto"/>
            </w:tcBorders>
            <w:hideMark/>
          </w:tcPr>
          <w:p w14:paraId="52643CB9" w14:textId="77777777" w:rsidR="00465894" w:rsidRDefault="00465894">
            <w:pPr>
              <w:pStyle w:val="TAC"/>
            </w:pPr>
            <w:r>
              <w:t>IMD4</w:t>
            </w:r>
          </w:p>
        </w:tc>
      </w:tr>
      <w:tr w:rsidR="00465894" w14:paraId="228F0649" w14:textId="77777777" w:rsidTr="00465894">
        <w:trPr>
          <w:trHeight w:val="54"/>
          <w:jc w:val="center"/>
        </w:trPr>
        <w:tc>
          <w:tcPr>
            <w:tcW w:w="2259" w:type="dxa"/>
            <w:tcBorders>
              <w:top w:val="nil"/>
              <w:left w:val="single" w:sz="4" w:space="0" w:color="auto"/>
              <w:bottom w:val="nil"/>
              <w:right w:val="single" w:sz="4" w:space="0" w:color="auto"/>
            </w:tcBorders>
          </w:tcPr>
          <w:p w14:paraId="74329A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568B9C"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36C175" w14:textId="77777777" w:rsidR="00465894" w:rsidRDefault="00465894">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85A8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A6C42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BF68A6"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111EA4C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A39B70" w14:textId="77777777" w:rsidR="00465894" w:rsidRDefault="00465894">
            <w:pPr>
              <w:pStyle w:val="TAC"/>
            </w:pPr>
            <w:r>
              <w:rPr>
                <w:rFonts w:eastAsia="MS Mincho"/>
              </w:rPr>
              <w:t>N/A</w:t>
            </w:r>
          </w:p>
        </w:tc>
      </w:tr>
      <w:tr w:rsidR="00465894" w14:paraId="4F368B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F0D5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4A6E96" w14:textId="77777777" w:rsidR="00465894" w:rsidRDefault="00465894">
            <w:pPr>
              <w:pStyle w:val="TAC"/>
              <w:rPr>
                <w:rFonts w:eastAsiaTheme="minorEastAsia"/>
                <w:lang w:eastAsia="ja-JP"/>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813368" w14:textId="77777777" w:rsidR="00465894" w:rsidRDefault="00465894">
            <w:pPr>
              <w:pStyle w:val="TAC"/>
            </w:pPr>
            <w:r>
              <w:t>2515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9DD82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9181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D3936" w14:textId="77777777" w:rsidR="00465894" w:rsidRDefault="00465894">
            <w:pPr>
              <w:pStyle w:val="TAC"/>
            </w:pPr>
            <w:r>
              <w:t>2635</w:t>
            </w:r>
          </w:p>
        </w:tc>
        <w:tc>
          <w:tcPr>
            <w:tcW w:w="867" w:type="dxa"/>
            <w:gridSpan w:val="2"/>
            <w:tcBorders>
              <w:top w:val="single" w:sz="4" w:space="0" w:color="auto"/>
              <w:left w:val="single" w:sz="4" w:space="0" w:color="auto"/>
              <w:bottom w:val="single" w:sz="4" w:space="0" w:color="auto"/>
              <w:right w:val="single" w:sz="4" w:space="0" w:color="auto"/>
            </w:tcBorders>
            <w:hideMark/>
          </w:tcPr>
          <w:p w14:paraId="66A8C22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2E3866" w14:textId="77777777" w:rsidR="00465894" w:rsidRDefault="00465894">
            <w:pPr>
              <w:pStyle w:val="TAC"/>
            </w:pPr>
            <w:r>
              <w:rPr>
                <w:rFonts w:eastAsia="MS Mincho"/>
              </w:rPr>
              <w:t>N/A</w:t>
            </w:r>
          </w:p>
        </w:tc>
      </w:tr>
      <w:tr w:rsidR="00465894" w14:paraId="00C1221F" w14:textId="77777777" w:rsidTr="00465894">
        <w:trPr>
          <w:trHeight w:val="54"/>
          <w:jc w:val="center"/>
        </w:trPr>
        <w:tc>
          <w:tcPr>
            <w:tcW w:w="2259" w:type="dxa"/>
            <w:tcBorders>
              <w:top w:val="nil"/>
              <w:left w:val="single" w:sz="4" w:space="0" w:color="auto"/>
              <w:bottom w:val="nil"/>
              <w:right w:val="single" w:sz="4" w:space="0" w:color="auto"/>
            </w:tcBorders>
            <w:hideMark/>
          </w:tcPr>
          <w:p w14:paraId="7A8538CC" w14:textId="77777777" w:rsidR="00465894" w:rsidRDefault="00465894">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14:paraId="63E0DDF2" w14:textId="77777777" w:rsidR="00465894" w:rsidRDefault="00465894">
            <w:pPr>
              <w:pStyle w:val="TAC"/>
              <w:rPr>
                <w:rFonts w:eastAsiaTheme="minorEastAsia"/>
                <w:lang w:eastAsia="ja-JP"/>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AF863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D157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ED717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279A88"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7660303D" w14:textId="77777777" w:rsidR="00465894" w:rsidRDefault="00465894">
            <w:pPr>
              <w:pStyle w:val="TAC"/>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63279662" w14:textId="77777777" w:rsidR="00465894" w:rsidRDefault="00465894">
            <w:pPr>
              <w:pStyle w:val="TAC"/>
            </w:pPr>
            <w:r>
              <w:t>IMD3</w:t>
            </w:r>
          </w:p>
        </w:tc>
      </w:tr>
      <w:tr w:rsidR="00465894" w14:paraId="215877B5" w14:textId="77777777" w:rsidTr="00465894">
        <w:trPr>
          <w:trHeight w:val="54"/>
          <w:jc w:val="center"/>
        </w:trPr>
        <w:tc>
          <w:tcPr>
            <w:tcW w:w="2259" w:type="dxa"/>
            <w:tcBorders>
              <w:top w:val="nil"/>
              <w:left w:val="single" w:sz="4" w:space="0" w:color="auto"/>
              <w:bottom w:val="nil"/>
              <w:right w:val="single" w:sz="4" w:space="0" w:color="auto"/>
            </w:tcBorders>
          </w:tcPr>
          <w:p w14:paraId="0C469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1C12AD" w14:textId="77777777" w:rsidR="00465894" w:rsidRDefault="00465894">
            <w:pPr>
              <w:pStyle w:val="TAC"/>
              <w:rPr>
                <w:rFonts w:eastAsiaTheme="minorEastAsia"/>
                <w:lang w:eastAsia="ja-JP"/>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53C7F" w14:textId="77777777" w:rsidR="00465894" w:rsidRDefault="00465894">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E947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C25D8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8AE05A" w14:textId="77777777" w:rsidR="00465894" w:rsidRDefault="00465894">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27CDD482"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5E43B7" w14:textId="77777777" w:rsidR="00465894" w:rsidRDefault="00465894">
            <w:pPr>
              <w:pStyle w:val="TAC"/>
            </w:pPr>
            <w:r>
              <w:t>N/A</w:t>
            </w:r>
          </w:p>
        </w:tc>
      </w:tr>
      <w:tr w:rsidR="00465894" w14:paraId="44CEDF0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F5256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A7F725" w14:textId="77777777" w:rsidR="00465894" w:rsidRDefault="00465894">
            <w:pPr>
              <w:pStyle w:val="TAC"/>
              <w:rPr>
                <w:rFonts w:eastAsiaTheme="minorEastAsia"/>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C1186A" w14:textId="77777777" w:rsidR="00465894" w:rsidRDefault="0046589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D2696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229EE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637B8" w14:textId="77777777" w:rsidR="00465894" w:rsidRDefault="00465894">
            <w:pPr>
              <w:pStyle w:val="TAC"/>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9044BB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A467D" w14:textId="77777777" w:rsidR="00465894" w:rsidRDefault="00465894">
            <w:pPr>
              <w:pStyle w:val="TAC"/>
            </w:pPr>
            <w:r>
              <w:t>N/A</w:t>
            </w:r>
          </w:p>
        </w:tc>
      </w:tr>
      <w:tr w:rsidR="00465894" w14:paraId="149E7857" w14:textId="77777777" w:rsidTr="00465894">
        <w:trPr>
          <w:trHeight w:val="54"/>
          <w:jc w:val="center"/>
        </w:trPr>
        <w:tc>
          <w:tcPr>
            <w:tcW w:w="2259" w:type="dxa"/>
            <w:tcBorders>
              <w:top w:val="nil"/>
              <w:left w:val="single" w:sz="4" w:space="0" w:color="auto"/>
              <w:bottom w:val="nil"/>
              <w:right w:val="single" w:sz="4" w:space="0" w:color="auto"/>
            </w:tcBorders>
            <w:hideMark/>
          </w:tcPr>
          <w:p w14:paraId="4F501E63" w14:textId="77777777" w:rsidR="00465894" w:rsidRDefault="00465894">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FAA90EF" w14:textId="77777777" w:rsidR="00465894" w:rsidRDefault="00465894">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5D86F9EA" w14:textId="77777777" w:rsidR="00465894" w:rsidRDefault="00465894">
            <w:pPr>
              <w:pStyle w:val="TAC"/>
            </w:pPr>
            <w:r>
              <w:rPr>
                <w:lang w:eastAsia="fi-FI"/>
              </w:rPr>
              <w:t>DC_</w:t>
            </w:r>
            <w:r>
              <w:t>7A-7</w:t>
            </w:r>
            <w:r>
              <w:rPr>
                <w:lang w:eastAsia="fi-FI"/>
              </w:rPr>
              <w:t>A</w:t>
            </w:r>
            <w:r>
              <w:t>-66A</w:t>
            </w:r>
            <w:r>
              <w:rPr>
                <w:lang w:eastAsia="fi-FI"/>
              </w:rPr>
              <w:t>_</w:t>
            </w:r>
            <w:r>
              <w:t>n77(2</w:t>
            </w:r>
            <w:r>
              <w:rPr>
                <w:lang w:eastAsia="fi-FI"/>
              </w:rPr>
              <w:t>A</w:t>
            </w:r>
            <w:r>
              <w:t>)</w:t>
            </w:r>
          </w:p>
          <w:p w14:paraId="1E2E5EBA" w14:textId="77777777" w:rsidR="00465894" w:rsidRDefault="00465894">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73F4BB71" w14:textId="77777777" w:rsidR="00465894" w:rsidRDefault="00465894">
            <w:pPr>
              <w:pStyle w:val="TAC"/>
            </w:pPr>
            <w:r>
              <w:t>DC_7C-66A_n77A</w:t>
            </w:r>
          </w:p>
          <w:p w14:paraId="0EC7CEE5" w14:textId="77777777" w:rsidR="00465894" w:rsidRDefault="00465894">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14:paraId="2258EFF3" w14:textId="77777777" w:rsidR="00465894" w:rsidRDefault="00465894">
            <w:pPr>
              <w:pStyle w:val="TAC"/>
              <w:rPr>
                <w:rFonts w:eastAsiaTheme="minorEastAsia"/>
                <w:lang w:eastAsia="ja-JP"/>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F9FF10" w14:textId="77777777" w:rsidR="00465894" w:rsidRDefault="00465894">
            <w:pPr>
              <w:pStyle w:val="TAC"/>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BAF51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91286"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288E18" w14:textId="77777777" w:rsidR="00465894" w:rsidRDefault="00465894">
            <w:pPr>
              <w:pStyle w:val="TAC"/>
            </w:pPr>
            <w:r>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6E032BE"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077EF6" w14:textId="77777777" w:rsidR="00465894" w:rsidRDefault="00465894">
            <w:pPr>
              <w:pStyle w:val="TAC"/>
            </w:pPr>
            <w:r>
              <w:rPr>
                <w:rFonts w:eastAsia="Malgun Gothic"/>
                <w:kern w:val="2"/>
                <w:szCs w:val="24"/>
                <w:lang w:eastAsia="ko-KR"/>
              </w:rPr>
              <w:t>N/A</w:t>
            </w:r>
          </w:p>
        </w:tc>
      </w:tr>
      <w:tr w:rsidR="00465894" w14:paraId="0403FB34" w14:textId="77777777" w:rsidTr="00465894">
        <w:trPr>
          <w:trHeight w:val="54"/>
          <w:jc w:val="center"/>
        </w:trPr>
        <w:tc>
          <w:tcPr>
            <w:tcW w:w="2259" w:type="dxa"/>
            <w:tcBorders>
              <w:top w:val="nil"/>
              <w:left w:val="single" w:sz="4" w:space="0" w:color="auto"/>
              <w:bottom w:val="nil"/>
              <w:right w:val="single" w:sz="4" w:space="0" w:color="auto"/>
            </w:tcBorders>
          </w:tcPr>
          <w:p w14:paraId="1E7B545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5F1997" w14:textId="77777777" w:rsidR="00465894" w:rsidRDefault="00465894">
            <w:pPr>
              <w:pStyle w:val="TAC"/>
              <w:rPr>
                <w:rFonts w:eastAsiaTheme="minorEastAsia"/>
                <w:lang w:eastAsia="ja-JP"/>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65B874"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622B0F"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1AAE07"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92F245" w14:textId="77777777" w:rsidR="00465894" w:rsidRDefault="00465894">
            <w:pPr>
              <w:pStyle w:val="TAC"/>
            </w:pPr>
            <w:r>
              <w:rPr>
                <w:rFonts w:eastAsia="Malgun Gothic"/>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F6535F3" w14:textId="77777777" w:rsidR="00465894" w:rsidRDefault="00465894">
            <w:pPr>
              <w:pStyle w:val="TAC"/>
            </w:pPr>
            <w:r>
              <w:rPr>
                <w:rFonts w:eastAsia="Malgun Gothic"/>
                <w:kern w:val="2"/>
                <w:szCs w:val="24"/>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8D3B944" w14:textId="77777777" w:rsidR="00465894" w:rsidRDefault="00465894">
            <w:pPr>
              <w:pStyle w:val="TAC"/>
              <w:rPr>
                <w:rFonts w:eastAsia="Malgun Gothic"/>
                <w:kern w:val="2"/>
                <w:szCs w:val="24"/>
                <w:lang w:eastAsia="ko-KR"/>
              </w:rPr>
            </w:pPr>
            <w:r>
              <w:rPr>
                <w:rFonts w:eastAsia="Malgun Gothic"/>
                <w:kern w:val="2"/>
                <w:szCs w:val="24"/>
                <w:lang w:eastAsia="ko-KR"/>
              </w:rPr>
              <w:t>IMD4</w:t>
            </w:r>
          </w:p>
          <w:p w14:paraId="1D7747A3" w14:textId="77777777" w:rsidR="00465894" w:rsidRDefault="00465894">
            <w:pPr>
              <w:pStyle w:val="TAC"/>
              <w:rPr>
                <w:rFonts w:eastAsiaTheme="minorEastAsia"/>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465894" w14:paraId="450ED883" w14:textId="77777777" w:rsidTr="00465894">
        <w:trPr>
          <w:trHeight w:val="54"/>
          <w:jc w:val="center"/>
        </w:trPr>
        <w:tc>
          <w:tcPr>
            <w:tcW w:w="2259" w:type="dxa"/>
            <w:tcBorders>
              <w:top w:val="nil"/>
              <w:left w:val="single" w:sz="4" w:space="0" w:color="auto"/>
              <w:bottom w:val="nil"/>
              <w:right w:val="single" w:sz="4" w:space="0" w:color="auto"/>
            </w:tcBorders>
          </w:tcPr>
          <w:p w14:paraId="27C8BC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8E736" w14:textId="77777777" w:rsidR="00465894" w:rsidRDefault="00465894">
            <w:pPr>
              <w:pStyle w:val="TAC"/>
              <w:rPr>
                <w:rFonts w:eastAsiaTheme="minorEastAsia"/>
                <w:lang w:eastAsia="ja-JP"/>
              </w:rPr>
            </w:pPr>
            <w:r>
              <w:rPr>
                <w:rFonts w:eastAsia="Malgun Gothic"/>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FAF808" w14:textId="77777777" w:rsidR="00465894" w:rsidRDefault="00465894">
            <w:pPr>
              <w:pStyle w:val="TAC"/>
            </w:pPr>
            <w:r>
              <w:rPr>
                <w:rFonts w:eastAsia="Malgun Gothic"/>
                <w:kern w:val="2"/>
                <w:szCs w:val="24"/>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0A1696"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13D8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13C81" w14:textId="77777777" w:rsidR="00465894" w:rsidRDefault="00465894">
            <w:pPr>
              <w:pStyle w:val="TAC"/>
            </w:pPr>
            <w:r>
              <w:rPr>
                <w:rFonts w:eastAsia="Malgun Gothic"/>
                <w:kern w:val="2"/>
                <w:szCs w:val="24"/>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472AF502"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626E4" w14:textId="77777777" w:rsidR="00465894" w:rsidRDefault="00465894">
            <w:pPr>
              <w:pStyle w:val="TAC"/>
            </w:pPr>
            <w:r>
              <w:rPr>
                <w:rFonts w:eastAsia="Malgun Gothic"/>
                <w:kern w:val="2"/>
                <w:szCs w:val="24"/>
                <w:lang w:eastAsia="ko-KR"/>
              </w:rPr>
              <w:t>N/A</w:t>
            </w:r>
          </w:p>
        </w:tc>
      </w:tr>
      <w:tr w:rsidR="00465894" w14:paraId="47A2DE9F" w14:textId="77777777" w:rsidTr="00465894">
        <w:trPr>
          <w:trHeight w:val="54"/>
          <w:jc w:val="center"/>
        </w:trPr>
        <w:tc>
          <w:tcPr>
            <w:tcW w:w="2259" w:type="dxa"/>
            <w:tcBorders>
              <w:top w:val="nil"/>
              <w:left w:val="single" w:sz="4" w:space="0" w:color="auto"/>
              <w:bottom w:val="nil"/>
              <w:right w:val="single" w:sz="4" w:space="0" w:color="auto"/>
            </w:tcBorders>
          </w:tcPr>
          <w:p w14:paraId="6594F1B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09779C" w14:textId="77777777" w:rsidR="00465894" w:rsidRDefault="00465894">
            <w:pPr>
              <w:pStyle w:val="TAC"/>
              <w:rPr>
                <w:rFonts w:eastAsiaTheme="minorEastAsia"/>
                <w:lang w:eastAsia="ja-JP"/>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3E60C1" w14:textId="77777777" w:rsidR="00465894" w:rsidRDefault="00465894">
            <w:pPr>
              <w:pStyle w:val="TAC"/>
            </w:pPr>
            <w:r>
              <w:rPr>
                <w:rFonts w:eastAsia="Malgun Gothic"/>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2B81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2CF417"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9CF6DD" w14:textId="77777777" w:rsidR="00465894" w:rsidRDefault="00465894">
            <w:pPr>
              <w:pStyle w:val="TAC"/>
            </w:pPr>
            <w:r>
              <w:rPr>
                <w:rFonts w:eastAsia="Malgun Gothic"/>
                <w:kern w:val="2"/>
                <w:szCs w:val="24"/>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1CB7545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ADE67" w14:textId="77777777" w:rsidR="00465894" w:rsidRDefault="00465894">
            <w:pPr>
              <w:pStyle w:val="TAC"/>
            </w:pPr>
            <w:r>
              <w:rPr>
                <w:rFonts w:eastAsia="Malgun Gothic"/>
                <w:kern w:val="2"/>
                <w:szCs w:val="24"/>
                <w:lang w:eastAsia="ko-KR"/>
              </w:rPr>
              <w:t>N/A</w:t>
            </w:r>
          </w:p>
        </w:tc>
      </w:tr>
      <w:tr w:rsidR="00465894" w14:paraId="4017DDBB" w14:textId="77777777" w:rsidTr="00465894">
        <w:trPr>
          <w:trHeight w:val="54"/>
          <w:jc w:val="center"/>
        </w:trPr>
        <w:tc>
          <w:tcPr>
            <w:tcW w:w="2259" w:type="dxa"/>
            <w:tcBorders>
              <w:top w:val="nil"/>
              <w:left w:val="single" w:sz="4" w:space="0" w:color="auto"/>
              <w:bottom w:val="nil"/>
              <w:right w:val="single" w:sz="4" w:space="0" w:color="auto"/>
            </w:tcBorders>
          </w:tcPr>
          <w:p w14:paraId="4E43655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944DF8" w14:textId="77777777" w:rsidR="00465894" w:rsidRDefault="00465894">
            <w:pPr>
              <w:pStyle w:val="TAC"/>
              <w:rPr>
                <w:rFonts w:eastAsiaTheme="minorEastAsia"/>
                <w:lang w:eastAsia="ja-JP"/>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7FEADF"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26DAA"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5E7F3"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04346" w14:textId="77777777" w:rsidR="00465894" w:rsidRDefault="00465894">
            <w:pPr>
              <w:pStyle w:val="TAC"/>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BD1A0C9" w14:textId="77777777" w:rsidR="00465894" w:rsidRDefault="00465894">
            <w:pPr>
              <w:pStyle w:val="TAC"/>
            </w:pPr>
            <w:r>
              <w:rPr>
                <w:rFonts w:eastAsia="Malgun Gothic"/>
                <w:kern w:val="2"/>
                <w:szCs w:val="24"/>
                <w:lang w:eastAsia="ko-KR"/>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0411F605" w14:textId="77777777" w:rsidR="00465894" w:rsidRDefault="00465894">
            <w:pPr>
              <w:pStyle w:val="TAC"/>
            </w:pPr>
            <w:r>
              <w:rPr>
                <w:rFonts w:eastAsia="Malgun Gothic"/>
                <w:kern w:val="2"/>
                <w:szCs w:val="24"/>
                <w:lang w:eastAsia="ko-KR"/>
              </w:rPr>
              <w:t>IMD5</w:t>
            </w:r>
          </w:p>
        </w:tc>
      </w:tr>
      <w:tr w:rsidR="00465894" w14:paraId="03186560" w14:textId="77777777" w:rsidTr="00465894">
        <w:trPr>
          <w:trHeight w:val="54"/>
          <w:jc w:val="center"/>
        </w:trPr>
        <w:tc>
          <w:tcPr>
            <w:tcW w:w="2259" w:type="dxa"/>
            <w:tcBorders>
              <w:top w:val="nil"/>
              <w:left w:val="single" w:sz="4" w:space="0" w:color="auto"/>
              <w:bottom w:val="nil"/>
              <w:right w:val="single" w:sz="4" w:space="0" w:color="auto"/>
            </w:tcBorders>
          </w:tcPr>
          <w:p w14:paraId="6EA226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A9E99C" w14:textId="77777777" w:rsidR="00465894" w:rsidRDefault="00465894">
            <w:pPr>
              <w:pStyle w:val="TAC"/>
              <w:rPr>
                <w:rFonts w:eastAsiaTheme="minorEastAsia"/>
                <w:lang w:eastAsia="ja-JP"/>
              </w:rPr>
            </w:pPr>
            <w:r>
              <w:rPr>
                <w:rFonts w:eastAsia="Malgun Gothic"/>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73EBCC" w14:textId="77777777" w:rsidR="00465894" w:rsidRDefault="00465894">
            <w:pPr>
              <w:pStyle w:val="TAC"/>
            </w:pPr>
            <w:r>
              <w:rPr>
                <w:rFonts w:eastAsia="Malgun Gothic"/>
                <w:kern w:val="2"/>
                <w:szCs w:val="24"/>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9E10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AB97CC"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EB526A" w14:textId="77777777" w:rsidR="00465894" w:rsidRDefault="00465894">
            <w:pPr>
              <w:pStyle w:val="TAC"/>
            </w:pPr>
            <w:r>
              <w:rPr>
                <w:rFonts w:eastAsia="Malgun Gothic"/>
                <w:kern w:val="2"/>
                <w:szCs w:val="24"/>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50C57629"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2F1F0" w14:textId="77777777" w:rsidR="00465894" w:rsidRDefault="00465894">
            <w:pPr>
              <w:pStyle w:val="TAC"/>
            </w:pPr>
            <w:r>
              <w:rPr>
                <w:rFonts w:eastAsia="Malgun Gothic"/>
                <w:kern w:val="2"/>
                <w:szCs w:val="24"/>
                <w:lang w:eastAsia="ko-KR"/>
              </w:rPr>
              <w:t>N/A</w:t>
            </w:r>
          </w:p>
        </w:tc>
      </w:tr>
      <w:tr w:rsidR="00465894" w14:paraId="1EB86C62" w14:textId="77777777" w:rsidTr="00465894">
        <w:trPr>
          <w:trHeight w:val="54"/>
          <w:jc w:val="center"/>
        </w:trPr>
        <w:tc>
          <w:tcPr>
            <w:tcW w:w="2259" w:type="dxa"/>
            <w:tcBorders>
              <w:top w:val="nil"/>
              <w:left w:val="single" w:sz="4" w:space="0" w:color="auto"/>
              <w:bottom w:val="nil"/>
              <w:right w:val="single" w:sz="4" w:space="0" w:color="auto"/>
            </w:tcBorders>
          </w:tcPr>
          <w:p w14:paraId="59F5B78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8F14A8" w14:textId="77777777" w:rsidR="00465894" w:rsidRDefault="00465894">
            <w:pPr>
              <w:pStyle w:val="TAC"/>
              <w:rPr>
                <w:rFonts w:eastAsia="Malgun Gothic"/>
                <w:kern w:val="2"/>
                <w:szCs w:val="24"/>
                <w:lang w:eastAsia="ko-KR"/>
              </w:rPr>
            </w:pPr>
            <w:r>
              <w:rPr>
                <w:rFonts w:cs="Arial"/>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18549D" w14:textId="77777777" w:rsidR="00465894" w:rsidRDefault="00465894">
            <w:pPr>
              <w:pStyle w:val="TAC"/>
              <w:rPr>
                <w:rFonts w:eastAsia="Malgun Gothic"/>
                <w:kern w:val="2"/>
                <w:szCs w:val="24"/>
                <w:lang w:eastAsia="ko-KR"/>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2CDDE"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50BEC0"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B2A464" w14:textId="77777777" w:rsidR="00465894" w:rsidRDefault="00465894">
            <w:pPr>
              <w:pStyle w:val="TAC"/>
              <w:rPr>
                <w:rFonts w:eastAsia="Malgun Gothic"/>
                <w:kern w:val="2"/>
                <w:szCs w:val="24"/>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596598"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9B6D2F" w14:textId="77777777" w:rsidR="00465894" w:rsidRDefault="00465894">
            <w:pPr>
              <w:pStyle w:val="TAC"/>
              <w:rPr>
                <w:rFonts w:eastAsia="Malgun Gothic"/>
                <w:kern w:val="2"/>
                <w:szCs w:val="24"/>
                <w:lang w:eastAsia="ko-KR"/>
              </w:rPr>
            </w:pPr>
            <w:r>
              <w:rPr>
                <w:rFonts w:cs="Arial"/>
                <w:lang w:eastAsia="ko-KR"/>
              </w:rPr>
              <w:t>N/A</w:t>
            </w:r>
          </w:p>
        </w:tc>
      </w:tr>
      <w:tr w:rsidR="00465894" w14:paraId="2C9F4A84" w14:textId="77777777" w:rsidTr="00465894">
        <w:trPr>
          <w:trHeight w:val="54"/>
          <w:jc w:val="center"/>
        </w:trPr>
        <w:tc>
          <w:tcPr>
            <w:tcW w:w="2259" w:type="dxa"/>
            <w:tcBorders>
              <w:top w:val="nil"/>
              <w:left w:val="single" w:sz="4" w:space="0" w:color="auto"/>
              <w:bottom w:val="nil"/>
              <w:right w:val="single" w:sz="4" w:space="0" w:color="auto"/>
            </w:tcBorders>
          </w:tcPr>
          <w:p w14:paraId="2422A9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DE612F" w14:textId="77777777" w:rsidR="00465894" w:rsidRDefault="00465894">
            <w:pPr>
              <w:pStyle w:val="TAC"/>
              <w:rPr>
                <w:rFonts w:eastAsia="Malgun Gothic"/>
                <w:kern w:val="2"/>
                <w:szCs w:val="24"/>
                <w:lang w:eastAsia="ko-KR"/>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4331B9" w14:textId="77777777" w:rsidR="00465894" w:rsidRDefault="00465894">
            <w:pPr>
              <w:pStyle w:val="TAC"/>
              <w:rPr>
                <w:rFonts w:eastAsia="Malgun Gothic"/>
                <w:kern w:val="2"/>
                <w:szCs w:val="24"/>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D76465"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333688"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BFCFF4" w14:textId="77777777" w:rsidR="00465894" w:rsidRDefault="00465894">
            <w:pPr>
              <w:pStyle w:val="TAC"/>
              <w:rPr>
                <w:rFonts w:eastAsia="Malgun Gothic"/>
                <w:kern w:val="2"/>
                <w:szCs w:val="24"/>
                <w:lang w:eastAsia="ko-KR"/>
              </w:rPr>
            </w:pPr>
            <w:r>
              <w:rPr>
                <w:rFonts w:eastAsia="Malgun Gothic"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9BE9A" w14:textId="77777777" w:rsidR="00465894" w:rsidRDefault="00465894">
            <w:pPr>
              <w:pStyle w:val="TAC"/>
              <w:rPr>
                <w:rFonts w:eastAsia="Malgun Gothic"/>
                <w:kern w:val="2"/>
                <w:szCs w:val="24"/>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tcPr>
          <w:p w14:paraId="4531D045" w14:textId="77777777" w:rsidR="00465894" w:rsidRDefault="00465894">
            <w:pPr>
              <w:pStyle w:val="TAC"/>
              <w:rPr>
                <w:rFonts w:eastAsiaTheme="minorEastAsia" w:cs="Arial"/>
                <w:lang w:eastAsia="zh-TW"/>
              </w:rPr>
            </w:pPr>
            <w:r>
              <w:rPr>
                <w:rFonts w:cs="Arial"/>
                <w:lang w:eastAsia="ko-KR"/>
              </w:rPr>
              <w:t>IMD</w:t>
            </w:r>
            <w:r>
              <w:rPr>
                <w:rFonts w:cs="Arial"/>
                <w:lang w:eastAsia="zh-TW"/>
              </w:rPr>
              <w:t>5</w:t>
            </w:r>
          </w:p>
          <w:p w14:paraId="230FB4FE" w14:textId="77777777" w:rsidR="00465894" w:rsidRDefault="00465894">
            <w:pPr>
              <w:pStyle w:val="TAC"/>
              <w:rPr>
                <w:rFonts w:eastAsia="Malgun Gothic"/>
                <w:kern w:val="2"/>
                <w:szCs w:val="24"/>
                <w:lang w:eastAsia="ko-KR"/>
              </w:rPr>
            </w:pPr>
          </w:p>
        </w:tc>
      </w:tr>
      <w:tr w:rsidR="00465894" w14:paraId="27B8D44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5FA866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36FE5" w14:textId="77777777" w:rsidR="00465894" w:rsidRDefault="0046589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E86082" w14:textId="77777777" w:rsidR="00465894" w:rsidRDefault="00465894">
            <w:pPr>
              <w:pStyle w:val="TAC"/>
              <w:rPr>
                <w:rFonts w:eastAsia="Malgun Gothic"/>
                <w:kern w:val="2"/>
                <w:szCs w:val="24"/>
                <w:lang w:eastAsia="ko-KR"/>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CB3D88"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04703B"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281F2" w14:textId="77777777" w:rsidR="00465894" w:rsidRDefault="00465894">
            <w:pPr>
              <w:pStyle w:val="TAC"/>
              <w:rPr>
                <w:rFonts w:eastAsia="Malgun Gothic"/>
                <w:kern w:val="2"/>
                <w:szCs w:val="24"/>
                <w:lang w:eastAsia="ko-KR"/>
              </w:rPr>
            </w:pPr>
            <w:r>
              <w:rPr>
                <w:rFonts w:eastAsia="Malgun Gothic"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4FD3CA"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7CD309" w14:textId="77777777" w:rsidR="00465894" w:rsidRDefault="00465894">
            <w:pPr>
              <w:pStyle w:val="TAC"/>
              <w:rPr>
                <w:rFonts w:eastAsia="Malgun Gothic"/>
                <w:kern w:val="2"/>
                <w:szCs w:val="24"/>
                <w:lang w:eastAsia="ko-KR"/>
              </w:rPr>
            </w:pPr>
            <w:r>
              <w:rPr>
                <w:rFonts w:cs="Arial"/>
                <w:lang w:eastAsia="ko-KR"/>
              </w:rPr>
              <w:t>N/A</w:t>
            </w:r>
          </w:p>
        </w:tc>
      </w:tr>
      <w:tr w:rsidR="00465894" w14:paraId="04162C5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8B3FFEE" w14:textId="77777777" w:rsidR="00465894" w:rsidRDefault="00465894">
            <w:pPr>
              <w:keepNext/>
              <w:keepLines/>
              <w:spacing w:after="0"/>
              <w:jc w:val="center"/>
              <w:rPr>
                <w:rFonts w:ascii="Arial" w:eastAsiaTheme="minorEastAsia" w:hAnsi="Arial" w:cs="Arial"/>
                <w:sz w:val="18"/>
                <w:lang w:val="x-none" w:eastAsia="zh-TW"/>
              </w:rPr>
            </w:pPr>
            <w:r>
              <w:rPr>
                <w:rFonts w:ascii="Arial" w:hAnsi="Arial" w:cs="Arial"/>
                <w:sz w:val="18"/>
                <w:lang w:val="x-none" w:eastAsia="zh-TW"/>
              </w:rPr>
              <w:t>DC_7A_n66A-n77A</w:t>
            </w:r>
          </w:p>
          <w:p w14:paraId="2C6E3563" w14:textId="77777777" w:rsidR="00465894" w:rsidRDefault="00465894">
            <w:pPr>
              <w:keepNext/>
              <w:keepLines/>
              <w:spacing w:after="0"/>
              <w:jc w:val="center"/>
              <w:rPr>
                <w:rFonts w:ascii="Arial" w:hAnsi="Arial"/>
                <w:sz w:val="18"/>
                <w:lang w:val="da-DK" w:eastAsia="ja-JP"/>
              </w:rPr>
            </w:pPr>
            <w:r>
              <w:rPr>
                <w:rFonts w:ascii="Arial" w:hAnsi="Arial"/>
                <w:sz w:val="18"/>
                <w:lang w:val="da-DK" w:eastAsia="ja-JP"/>
              </w:rPr>
              <w:t>DC_7A-7A_n66A-n77A</w:t>
            </w:r>
          </w:p>
          <w:p w14:paraId="1B02EE69" w14:textId="77777777" w:rsidR="00465894" w:rsidRDefault="00465894">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5A80E4A5" w14:textId="77777777" w:rsidR="00465894" w:rsidRDefault="00465894">
            <w:pPr>
              <w:pStyle w:val="TAC"/>
              <w:rPr>
                <w:rFonts w:eastAsia="Malgun Gothic" w:cs="Arial"/>
                <w:lang w:eastAsia="ko-KR"/>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D0781E" w14:textId="77777777" w:rsidR="00465894" w:rsidRDefault="00465894">
            <w:pPr>
              <w:pStyle w:val="TAC"/>
              <w:rPr>
                <w:rFonts w:eastAsia="Malgun Gothic" w:cs="Arial"/>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CD922" w14:textId="77777777" w:rsidR="00465894" w:rsidRDefault="00465894">
            <w:pPr>
              <w:pStyle w:val="TAC"/>
              <w:rPr>
                <w:rFonts w:eastAsiaTheme="minorEastAsia"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42DD12" w14:textId="77777777" w:rsidR="00465894" w:rsidRDefault="00465894">
            <w:pPr>
              <w:pStyle w:val="TAC"/>
              <w:rPr>
                <w:rFonts w:cs="Arial"/>
                <w:lang w:eastAsia="zh-TW"/>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7CEB5" w14:textId="77777777" w:rsidR="00465894" w:rsidRDefault="00465894">
            <w:pPr>
              <w:pStyle w:val="TAC"/>
              <w:rPr>
                <w:rFonts w:eastAsia="Malgun Gothic" w:cs="Arial"/>
                <w:lang w:eastAsia="ko-KR"/>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331E76C"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87E2D6" w14:textId="77777777" w:rsidR="00465894" w:rsidRDefault="00465894">
            <w:pPr>
              <w:pStyle w:val="TAC"/>
              <w:rPr>
                <w:rFonts w:eastAsiaTheme="minorEastAsia" w:cs="Arial"/>
                <w:lang w:eastAsia="ko-KR"/>
              </w:rPr>
            </w:pPr>
            <w:r>
              <w:rPr>
                <w:rFonts w:cs="Arial"/>
                <w:szCs w:val="18"/>
              </w:rPr>
              <w:t>N/A</w:t>
            </w:r>
          </w:p>
        </w:tc>
      </w:tr>
      <w:tr w:rsidR="00465894" w14:paraId="453A783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1AF13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9CC957" w14:textId="77777777" w:rsidR="00465894" w:rsidRDefault="00465894">
            <w:pPr>
              <w:pStyle w:val="TAC"/>
              <w:rPr>
                <w:rFonts w:eastAsia="Malgun Gothic" w:cs="Arial"/>
                <w:lang w:eastAsia="ko-KR"/>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4B857" w14:textId="77777777" w:rsidR="00465894" w:rsidRDefault="00465894">
            <w:pPr>
              <w:pStyle w:val="TAC"/>
              <w:rPr>
                <w:rFonts w:eastAsia="Malgun Gothic" w:cs="Arial"/>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0C21D" w14:textId="77777777" w:rsidR="00465894" w:rsidRDefault="00465894">
            <w:pPr>
              <w:pStyle w:val="TAC"/>
              <w:rPr>
                <w:rFonts w:eastAsiaTheme="minorEastAsia"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A3AA94" w14:textId="77777777" w:rsidR="00465894" w:rsidRDefault="00465894">
            <w:pPr>
              <w:pStyle w:val="TAC"/>
              <w:rPr>
                <w:rFonts w:cs="Arial"/>
                <w:lang w:eastAsia="zh-TW"/>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D3B3A7" w14:textId="77777777" w:rsidR="00465894" w:rsidRDefault="00465894">
            <w:pPr>
              <w:pStyle w:val="TAC"/>
              <w:rPr>
                <w:rFonts w:eastAsia="Malgun Gothic" w:cs="Arial"/>
                <w:lang w:eastAsia="ko-KR"/>
              </w:rPr>
            </w:pPr>
            <w:r>
              <w:rPr>
                <w:rFonts w:cs="Arial"/>
                <w:szCs w:val="18"/>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99FD6E0" w14:textId="77777777" w:rsidR="00465894" w:rsidRDefault="00465894">
            <w:pPr>
              <w:pStyle w:val="TAC"/>
              <w:rPr>
                <w:rFonts w:eastAsia="Malgun Gothic" w:cs="Arial"/>
                <w:lang w:eastAsia="ko-KR"/>
              </w:rPr>
            </w:pPr>
            <w:r>
              <w:rPr>
                <w:rFonts w:cs="Arial"/>
                <w:szCs w:val="18"/>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403149C" w14:textId="77777777" w:rsidR="00465894" w:rsidRDefault="00465894">
            <w:pPr>
              <w:pStyle w:val="TAC"/>
              <w:rPr>
                <w:rFonts w:eastAsiaTheme="minorEastAsia" w:cs="Arial"/>
                <w:lang w:eastAsia="ko-KR"/>
              </w:rPr>
            </w:pPr>
            <w:r>
              <w:rPr>
                <w:rFonts w:cs="Arial"/>
                <w:szCs w:val="18"/>
              </w:rPr>
              <w:t>IMD4</w:t>
            </w:r>
          </w:p>
        </w:tc>
      </w:tr>
      <w:tr w:rsidR="00465894" w14:paraId="6AA28AD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F22C4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CAD9EA" w14:textId="77777777" w:rsidR="00465894" w:rsidRDefault="00465894">
            <w:pPr>
              <w:pStyle w:val="TAC"/>
              <w:rPr>
                <w:rFonts w:eastAsia="Malgun Gothic" w:cs="Arial"/>
                <w:lang w:eastAsia="ko-KR"/>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16BB34" w14:textId="77777777" w:rsidR="00465894" w:rsidRDefault="00465894">
            <w:pPr>
              <w:pStyle w:val="TAC"/>
              <w:rPr>
                <w:rFonts w:eastAsia="Malgun Gothic" w:cs="Arial"/>
                <w:lang w:eastAsia="ko-KR"/>
              </w:rPr>
            </w:pPr>
            <w:r>
              <w:rPr>
                <w:rFonts w:cs="Arial"/>
                <w:szCs w:val="18"/>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188185" w14:textId="77777777" w:rsidR="00465894" w:rsidRDefault="00465894">
            <w:pPr>
              <w:pStyle w:val="TAC"/>
              <w:rPr>
                <w:rFonts w:eastAsiaTheme="minorEastAsia" w:cs="Arial"/>
                <w:lang w:eastAsia="zh-TW"/>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2DBE08" w14:textId="77777777" w:rsidR="00465894" w:rsidRDefault="00465894">
            <w:pPr>
              <w:pStyle w:val="TAC"/>
              <w:rPr>
                <w:rFonts w:cs="Arial"/>
                <w:lang w:eastAsia="zh-TW"/>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01645" w14:textId="77777777" w:rsidR="00465894" w:rsidRDefault="00465894">
            <w:pPr>
              <w:pStyle w:val="TAC"/>
              <w:rPr>
                <w:rFonts w:eastAsia="Malgun Gothic" w:cs="Arial"/>
                <w:lang w:eastAsia="ko-KR"/>
              </w:rPr>
            </w:pPr>
            <w:r>
              <w:rPr>
                <w:rFonts w:cs="Arial"/>
                <w:szCs w:val="18"/>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36C314F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8B8B2" w14:textId="77777777" w:rsidR="00465894" w:rsidRDefault="00465894">
            <w:pPr>
              <w:pStyle w:val="TAC"/>
              <w:rPr>
                <w:rFonts w:eastAsiaTheme="minorEastAsia" w:cs="Arial"/>
                <w:lang w:eastAsia="ko-KR"/>
              </w:rPr>
            </w:pPr>
            <w:r>
              <w:rPr>
                <w:rFonts w:cs="Arial"/>
                <w:szCs w:val="18"/>
              </w:rPr>
              <w:t>N/A</w:t>
            </w:r>
          </w:p>
        </w:tc>
      </w:tr>
      <w:tr w:rsidR="00465894" w14:paraId="5274908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B600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2CBC4D" w14:textId="77777777" w:rsidR="00465894" w:rsidRDefault="00465894">
            <w:pPr>
              <w:pStyle w:val="TAC"/>
              <w:rPr>
                <w:rFonts w:eastAsia="Malgun Gothic"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40BE33" w14:textId="77777777" w:rsidR="00465894" w:rsidRDefault="00465894">
            <w:pPr>
              <w:pStyle w:val="TAC"/>
              <w:rPr>
                <w:rFonts w:eastAsia="Malgun Gothic" w:cs="Arial"/>
                <w:lang w:eastAsia="ko-KR"/>
              </w:rPr>
            </w:pPr>
            <w:r>
              <w:rPr>
                <w:rFonts w:cs="Arial"/>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CD777C" w14:textId="77777777" w:rsidR="00465894" w:rsidRDefault="00465894">
            <w:pPr>
              <w:pStyle w:val="TAC"/>
              <w:rPr>
                <w:rFonts w:eastAsiaTheme="minorEastAsia"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D7211" w14:textId="77777777" w:rsidR="00465894" w:rsidRDefault="00465894">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BDBB7D" w14:textId="77777777" w:rsidR="00465894" w:rsidRDefault="00465894">
            <w:pPr>
              <w:pStyle w:val="TAC"/>
              <w:rPr>
                <w:rFonts w:eastAsia="Malgun Gothic" w:cs="Arial"/>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3DCE7590"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0F645" w14:textId="77777777" w:rsidR="00465894" w:rsidRDefault="00465894">
            <w:pPr>
              <w:pStyle w:val="TAC"/>
              <w:rPr>
                <w:rFonts w:eastAsiaTheme="minorEastAsia" w:cs="Arial"/>
                <w:lang w:eastAsia="ko-KR"/>
              </w:rPr>
            </w:pPr>
            <w:r>
              <w:rPr>
                <w:rFonts w:cs="Arial"/>
              </w:rPr>
              <w:t>N/A</w:t>
            </w:r>
          </w:p>
        </w:tc>
      </w:tr>
      <w:tr w:rsidR="00465894" w14:paraId="3EAA95F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CDA69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FF22A0" w14:textId="77777777" w:rsidR="00465894" w:rsidRDefault="00465894">
            <w:pPr>
              <w:pStyle w:val="TAC"/>
              <w:rPr>
                <w:rFonts w:eastAsia="Malgun Gothic"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02A97" w14:textId="77777777" w:rsidR="00465894" w:rsidRDefault="00465894">
            <w:pPr>
              <w:pStyle w:val="TAC"/>
              <w:rPr>
                <w:rFonts w:eastAsia="Malgun Gothic" w:cs="Arial"/>
                <w:lang w:eastAsia="ko-KR"/>
              </w:rPr>
            </w:pPr>
            <w:r>
              <w:rPr>
                <w:rFonts w:cs="Arial"/>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ED438" w14:textId="77777777" w:rsidR="00465894" w:rsidRDefault="00465894">
            <w:pPr>
              <w:pStyle w:val="TAC"/>
              <w:rPr>
                <w:rFonts w:eastAsiaTheme="minorEastAsia"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061CE" w14:textId="77777777" w:rsidR="00465894" w:rsidRDefault="00465894">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4E03F" w14:textId="77777777" w:rsidR="00465894" w:rsidRDefault="00465894">
            <w:pPr>
              <w:pStyle w:val="TAC"/>
              <w:rPr>
                <w:rFonts w:eastAsia="Malgun Gothic" w:cs="Arial"/>
                <w:lang w:eastAsia="ko-KR"/>
              </w:rPr>
            </w:pPr>
            <w:r>
              <w:rPr>
                <w:rFonts w:cs="Arial"/>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33BA482"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2DDF9" w14:textId="77777777" w:rsidR="00465894" w:rsidRDefault="00465894">
            <w:pPr>
              <w:pStyle w:val="TAC"/>
              <w:rPr>
                <w:rFonts w:eastAsiaTheme="minorEastAsia" w:cs="Arial"/>
                <w:lang w:eastAsia="ko-KR"/>
              </w:rPr>
            </w:pPr>
            <w:r>
              <w:rPr>
                <w:rFonts w:eastAsia="Malgun Gothic" w:cs="Arial"/>
                <w:kern w:val="2"/>
                <w:szCs w:val="24"/>
                <w:lang w:eastAsia="ko-KR"/>
              </w:rPr>
              <w:t>N/A</w:t>
            </w:r>
          </w:p>
        </w:tc>
      </w:tr>
      <w:tr w:rsidR="00465894" w14:paraId="60525C7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148E08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DB72AA" w14:textId="77777777" w:rsidR="00465894" w:rsidRDefault="00465894">
            <w:pPr>
              <w:pStyle w:val="TAC"/>
              <w:rPr>
                <w:rFonts w:eastAsia="Malgun Gothic"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CABDC0" w14:textId="77777777" w:rsidR="00465894" w:rsidRDefault="00465894">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DE2800" w14:textId="77777777" w:rsidR="00465894" w:rsidRDefault="00465894">
            <w:pPr>
              <w:pStyle w:val="TAC"/>
              <w:rPr>
                <w:rFonts w:eastAsiaTheme="minorEastAsia" w:cs="Arial"/>
                <w:lang w:eastAsia="zh-TW"/>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B132C9" w14:textId="77777777" w:rsidR="00465894" w:rsidRDefault="00465894">
            <w:pPr>
              <w:pStyle w:val="TAC"/>
              <w:rPr>
                <w:rFonts w:cs="Arial"/>
                <w:lang w:eastAsia="zh-TW"/>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617FE" w14:textId="77777777" w:rsidR="00465894" w:rsidRDefault="00465894">
            <w:pPr>
              <w:pStyle w:val="TAC"/>
              <w:rPr>
                <w:rFonts w:eastAsia="Malgun Gothic" w:cs="Arial"/>
                <w:lang w:eastAsia="ko-KR"/>
              </w:rPr>
            </w:pPr>
            <w:r>
              <w:rPr>
                <w:rFonts w:cs="Arial"/>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14:paraId="21035659" w14:textId="77777777" w:rsidR="00465894" w:rsidRDefault="00465894">
            <w:pPr>
              <w:pStyle w:val="TAC"/>
              <w:rPr>
                <w:rFonts w:eastAsia="Malgun Gothic" w:cs="Arial"/>
                <w:lang w:eastAsia="ko-KR"/>
              </w:rPr>
            </w:pPr>
            <w:r>
              <w:rPr>
                <w:rFonts w:eastAsia="Malgun Gothic" w:cs="Arial"/>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18145D77" w14:textId="77777777" w:rsidR="00465894" w:rsidRDefault="00465894">
            <w:pPr>
              <w:pStyle w:val="TAC"/>
              <w:rPr>
                <w:rFonts w:eastAsiaTheme="minorEastAsia" w:cs="Arial"/>
                <w:lang w:eastAsia="ko-KR"/>
              </w:rPr>
            </w:pPr>
            <w:r>
              <w:rPr>
                <w:rFonts w:eastAsia="Malgun Gothic" w:cs="Arial"/>
                <w:kern w:val="2"/>
                <w:szCs w:val="24"/>
                <w:lang w:eastAsia="ko-KR"/>
              </w:rPr>
              <w:t>IMD3</w:t>
            </w:r>
          </w:p>
        </w:tc>
      </w:tr>
      <w:tr w:rsidR="00465894" w14:paraId="59FDB68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B34BC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6FE53E" w14:textId="77777777" w:rsidR="00465894" w:rsidRDefault="00465894">
            <w:pPr>
              <w:pStyle w:val="TAC"/>
              <w:rPr>
                <w:rFonts w:eastAsia="Malgun Gothic"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BA5956" w14:textId="77777777" w:rsidR="00465894" w:rsidRDefault="00465894">
            <w:pPr>
              <w:pStyle w:val="TAC"/>
              <w:rPr>
                <w:rFonts w:eastAsia="Malgun Gothic" w:cs="Arial"/>
                <w:lang w:eastAsia="ko-KR"/>
              </w:rPr>
            </w:pPr>
            <w:r>
              <w:rPr>
                <w:rFonts w:cs="Arial"/>
                <w:szCs w:val="18"/>
                <w:lang w:val="sv-SE"/>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01FB9B" w14:textId="77777777" w:rsidR="00465894" w:rsidRDefault="00465894">
            <w:pPr>
              <w:pStyle w:val="TAC"/>
              <w:rPr>
                <w:rFonts w:eastAsiaTheme="minorEastAsia"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1E2819" w14:textId="77777777" w:rsidR="00465894" w:rsidRDefault="00465894">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F52929" w14:textId="77777777" w:rsidR="00465894" w:rsidRDefault="00465894">
            <w:pPr>
              <w:pStyle w:val="TAC"/>
              <w:rPr>
                <w:rFonts w:eastAsia="Malgun Gothic" w:cs="Arial"/>
                <w:lang w:eastAsia="ko-KR"/>
              </w:rPr>
            </w:pPr>
            <w:r>
              <w:rPr>
                <w:rFonts w:cs="Arial"/>
                <w:szCs w:val="18"/>
                <w:lang w:val="sv-SE"/>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3839012E"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EF2224" w14:textId="77777777" w:rsidR="00465894" w:rsidRDefault="00465894">
            <w:pPr>
              <w:pStyle w:val="TAC"/>
              <w:rPr>
                <w:rFonts w:eastAsiaTheme="minorEastAsia" w:cs="Arial"/>
                <w:lang w:eastAsia="ko-KR"/>
              </w:rPr>
            </w:pPr>
            <w:r>
              <w:rPr>
                <w:rFonts w:cs="Arial"/>
              </w:rPr>
              <w:t>N/A</w:t>
            </w:r>
          </w:p>
        </w:tc>
      </w:tr>
      <w:tr w:rsidR="00465894" w14:paraId="456AA36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54FAE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D73EF1" w14:textId="77777777" w:rsidR="00465894" w:rsidRDefault="00465894">
            <w:pPr>
              <w:pStyle w:val="TAC"/>
              <w:rPr>
                <w:rFonts w:eastAsia="Malgun Gothic"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966437" w14:textId="77777777" w:rsidR="00465894" w:rsidRDefault="00465894">
            <w:pPr>
              <w:pStyle w:val="TAC"/>
              <w:rPr>
                <w:rFonts w:eastAsia="Malgun Gothic" w:cs="Arial"/>
                <w:lang w:eastAsia="ko-KR"/>
              </w:rPr>
            </w:pPr>
            <w:r>
              <w:rPr>
                <w:rFonts w:cs="Arial"/>
                <w:szCs w:val="18"/>
                <w:lang w:val="sv-SE"/>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F6273" w14:textId="77777777" w:rsidR="00465894" w:rsidRDefault="00465894">
            <w:pPr>
              <w:pStyle w:val="TAC"/>
              <w:rPr>
                <w:rFonts w:eastAsiaTheme="minorEastAsia"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C0D921" w14:textId="77777777" w:rsidR="00465894" w:rsidRDefault="00465894">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568A80" w14:textId="77777777" w:rsidR="00465894" w:rsidRDefault="00465894">
            <w:pPr>
              <w:pStyle w:val="TAC"/>
              <w:rPr>
                <w:rFonts w:eastAsia="Malgun Gothic" w:cs="Arial"/>
                <w:lang w:eastAsia="ko-KR"/>
              </w:rPr>
            </w:pPr>
            <w:r>
              <w:rPr>
                <w:rFonts w:cs="Arial"/>
                <w:szCs w:val="18"/>
                <w:lang w:val="sv-SE"/>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B0C1D39"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A13E9" w14:textId="77777777" w:rsidR="00465894" w:rsidRDefault="00465894">
            <w:pPr>
              <w:pStyle w:val="TAC"/>
              <w:rPr>
                <w:rFonts w:eastAsiaTheme="minorEastAsia" w:cs="Arial"/>
                <w:lang w:eastAsia="ko-KR"/>
              </w:rPr>
            </w:pPr>
            <w:r>
              <w:rPr>
                <w:rFonts w:cs="Arial"/>
              </w:rPr>
              <w:t>N/A</w:t>
            </w:r>
          </w:p>
        </w:tc>
      </w:tr>
      <w:tr w:rsidR="00465894" w14:paraId="4DE5D6C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70B13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FF110A" w14:textId="77777777" w:rsidR="00465894" w:rsidRDefault="00465894">
            <w:pPr>
              <w:pStyle w:val="TAC"/>
              <w:rPr>
                <w:rFonts w:eastAsia="Malgun Gothic"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3D9F1F" w14:textId="77777777" w:rsidR="00465894" w:rsidRDefault="00465894">
            <w:pPr>
              <w:pStyle w:val="TAC"/>
              <w:rPr>
                <w:rFonts w:eastAsia="Malgun Gothic" w:cs="Arial"/>
                <w:lang w:eastAsia="ko-KR"/>
              </w:rPr>
            </w:pPr>
            <w:r>
              <w:rPr>
                <w:rFonts w:cs="Arial"/>
                <w:szCs w:val="18"/>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0E5715" w14:textId="77777777" w:rsidR="00465894" w:rsidRDefault="00465894">
            <w:pPr>
              <w:pStyle w:val="TAC"/>
              <w:rPr>
                <w:rFonts w:eastAsiaTheme="minorEastAsia" w:cs="Arial"/>
                <w:lang w:eastAsia="zh-TW"/>
              </w:rPr>
            </w:pPr>
            <w:r>
              <w:rPr>
                <w:rFonts w:cs="Arial"/>
                <w:szCs w:val="18"/>
                <w:lang w:val="sv-SE"/>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2F8CE7" w14:textId="77777777" w:rsidR="00465894" w:rsidRDefault="00465894">
            <w:pPr>
              <w:pStyle w:val="TAC"/>
              <w:rPr>
                <w:rFonts w:cs="Arial"/>
                <w:lang w:eastAsia="zh-TW"/>
              </w:rPr>
            </w:pPr>
            <w:r>
              <w:rPr>
                <w:rFonts w:cs="Arial"/>
                <w:szCs w:val="18"/>
                <w:lang w:val="sv-S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3D76AD" w14:textId="77777777" w:rsidR="00465894" w:rsidRDefault="00465894">
            <w:pPr>
              <w:pStyle w:val="TAC"/>
              <w:rPr>
                <w:rFonts w:eastAsia="Malgun Gothic" w:cs="Arial"/>
                <w:lang w:eastAsia="ko-KR"/>
              </w:rPr>
            </w:pPr>
            <w:r>
              <w:rPr>
                <w:rFonts w:cs="Arial"/>
                <w:szCs w:val="18"/>
                <w:lang w:val="sv-SE"/>
              </w:rPr>
              <w:t>4040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FE8EF5" w14:textId="77777777" w:rsidR="00465894" w:rsidRDefault="00465894">
            <w:pPr>
              <w:pStyle w:val="TAC"/>
              <w:rPr>
                <w:rFonts w:eastAsia="Malgun Gothic" w:cs="Arial"/>
                <w:lang w:eastAsia="ko-KR"/>
              </w:rPr>
            </w:pPr>
            <w:r>
              <w:rPr>
                <w:rFonts w:cs="Arial"/>
                <w:szCs w:val="18"/>
                <w:lang w:val="sv-SE"/>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BF2B1C" w14:textId="77777777" w:rsidR="00465894" w:rsidRDefault="00465894">
            <w:pPr>
              <w:pStyle w:val="TAC"/>
              <w:rPr>
                <w:rFonts w:eastAsiaTheme="minorEastAsia" w:cs="Arial"/>
                <w:lang w:eastAsia="ko-KR"/>
              </w:rPr>
            </w:pPr>
            <w:r>
              <w:rPr>
                <w:rFonts w:cs="Arial"/>
                <w:szCs w:val="18"/>
                <w:lang w:val="sv-SE"/>
              </w:rPr>
              <w:t>IMD5</w:t>
            </w:r>
          </w:p>
        </w:tc>
      </w:tr>
      <w:tr w:rsidR="00465894" w14:paraId="7231A98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56D1850" w14:textId="77777777" w:rsidR="00465894" w:rsidRDefault="00465894">
            <w:pPr>
              <w:pStyle w:val="TAC"/>
            </w:pPr>
            <w:r>
              <w:rPr>
                <w:highlight w:val="green"/>
              </w:rPr>
              <w:t>DC_7A-66A_n78A</w:t>
            </w:r>
          </w:p>
          <w:p w14:paraId="454A793F" w14:textId="77777777" w:rsidR="00465894" w:rsidRDefault="00465894">
            <w:pPr>
              <w:pStyle w:val="TAC"/>
              <w:rPr>
                <w:lang w:eastAsia="fr-FR"/>
              </w:rPr>
            </w:pPr>
            <w:r>
              <w:t>DC_7C-66A_n78A</w:t>
            </w:r>
          </w:p>
          <w:p w14:paraId="551A4AF7" w14:textId="77777777" w:rsidR="00465894" w:rsidRDefault="00465894">
            <w:pPr>
              <w:pStyle w:val="TAC"/>
            </w:pPr>
            <w:r>
              <w:t>DC_7A-7A-66A_n78A</w:t>
            </w:r>
          </w:p>
          <w:p w14:paraId="6CBAC0D7" w14:textId="77777777" w:rsidR="00465894" w:rsidRDefault="00465894">
            <w:pPr>
              <w:pStyle w:val="TAC"/>
            </w:pPr>
            <w:r>
              <w:t>DC_7A-66A-66A_n78A</w:t>
            </w:r>
          </w:p>
          <w:p w14:paraId="5384F383" w14:textId="77777777" w:rsidR="00465894" w:rsidRDefault="00465894">
            <w:pPr>
              <w:pStyle w:val="TAC"/>
            </w:pPr>
            <w:r>
              <w:t>DC_7A-7A-66A-66A_n78A</w:t>
            </w:r>
          </w:p>
          <w:p w14:paraId="2E7EC8B9" w14:textId="77777777" w:rsidR="00465894" w:rsidRDefault="00465894">
            <w:pPr>
              <w:pStyle w:val="TAC"/>
            </w:pPr>
            <w:r>
              <w:t>DC_7C-66A-66A_n78A</w:t>
            </w:r>
          </w:p>
          <w:p w14:paraId="50E73CC5" w14:textId="77777777" w:rsidR="00465894" w:rsidRDefault="00465894">
            <w:pPr>
              <w:pStyle w:val="TAC"/>
            </w:pPr>
            <w:r>
              <w:t>DC_7A_n66A-n78A</w:t>
            </w:r>
          </w:p>
          <w:p w14:paraId="52132A0E" w14:textId="77777777" w:rsidR="00465894" w:rsidRDefault="00465894">
            <w:pPr>
              <w:pStyle w:val="TAC"/>
            </w:pPr>
            <w:r>
              <w:t>DC_7A-7A_n66A-n78A</w:t>
            </w:r>
          </w:p>
          <w:p w14:paraId="444148C8" w14:textId="77777777" w:rsidR="00465894" w:rsidRDefault="00465894">
            <w:pPr>
              <w:pStyle w:val="TAC"/>
            </w:pPr>
            <w:r>
              <w:rPr>
                <w:lang w:eastAsia="ko-KR"/>
              </w:rPr>
              <w:t>DC_7C_n66A-n78A</w:t>
            </w:r>
          </w:p>
          <w:p w14:paraId="1791F780" w14:textId="77777777" w:rsidR="00465894" w:rsidRDefault="00465894">
            <w:pPr>
              <w:pStyle w:val="TAC"/>
              <w:rPr>
                <w:rFonts w:eastAsia="MS Mincho"/>
              </w:rPr>
            </w:pPr>
            <w:r>
              <w:rPr>
                <w:rFonts w:eastAsia="MS Mincho"/>
              </w:rPr>
              <w:t>DC_7A-66A_n78(2A)</w:t>
            </w:r>
          </w:p>
          <w:p w14:paraId="55D0B0FB" w14:textId="77777777" w:rsidR="00465894" w:rsidRDefault="00465894">
            <w:pPr>
              <w:pStyle w:val="TAC"/>
              <w:rPr>
                <w:rFonts w:eastAsia="MS Mincho"/>
              </w:rPr>
            </w:pPr>
            <w:r>
              <w:rPr>
                <w:rFonts w:eastAsia="MS Mincho"/>
              </w:rPr>
              <w:t>DC_7C-66A_n78(2A)</w:t>
            </w:r>
          </w:p>
          <w:p w14:paraId="422271F6" w14:textId="77777777" w:rsidR="00465894" w:rsidRDefault="00465894">
            <w:pPr>
              <w:pStyle w:val="TAC"/>
              <w:rPr>
                <w:rFonts w:eastAsia="MS Mincho"/>
              </w:rPr>
            </w:pPr>
            <w:r>
              <w:rPr>
                <w:rFonts w:eastAsia="MS Mincho"/>
              </w:rPr>
              <w:t>DC_7A-7A-66A_n78(2A)</w:t>
            </w:r>
          </w:p>
          <w:p w14:paraId="3E7ACFF8" w14:textId="77777777" w:rsidR="00465894" w:rsidRDefault="00465894">
            <w:pPr>
              <w:pStyle w:val="TAC"/>
              <w:rPr>
                <w:rFonts w:eastAsia="MS Mincho"/>
              </w:rPr>
            </w:pPr>
            <w:r>
              <w:rPr>
                <w:rFonts w:eastAsia="MS Mincho"/>
              </w:rPr>
              <w:t>DC_7A-66A-66A_n78(2A)</w:t>
            </w:r>
          </w:p>
          <w:p w14:paraId="088942A0" w14:textId="77777777" w:rsidR="00465894" w:rsidRDefault="00465894">
            <w:pPr>
              <w:pStyle w:val="TAC"/>
              <w:rPr>
                <w:rFonts w:eastAsia="MS Mincho"/>
              </w:rPr>
            </w:pPr>
            <w:r>
              <w:rPr>
                <w:rFonts w:eastAsia="MS Mincho"/>
              </w:rPr>
              <w:t>DC_7A-7A-66A-66A_n78(2A)</w:t>
            </w:r>
          </w:p>
          <w:p w14:paraId="14CDAC53" w14:textId="77777777" w:rsidR="00465894" w:rsidRDefault="00465894">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14:paraId="3158A879" w14:textId="77777777" w:rsidR="00465894" w:rsidRDefault="00465894">
            <w:pPr>
              <w:pStyle w:val="TAC"/>
              <w:rPr>
                <w:rFonts w:eastAsiaTheme="minorEastAsia"/>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43E5E7" w14:textId="77777777" w:rsidR="00465894" w:rsidRDefault="00465894">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78E6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7E19AC"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BADAD" w14:textId="77777777" w:rsidR="00465894" w:rsidRDefault="00465894">
            <w:pPr>
              <w:pStyle w:val="TAC"/>
            </w:pPr>
            <w:r>
              <w:rPr>
                <w:lang w:eastAsia="ko-KR"/>
              </w:rPr>
              <w:t>26</w:t>
            </w:r>
            <w:r>
              <w:t>85</w:t>
            </w:r>
          </w:p>
        </w:tc>
        <w:tc>
          <w:tcPr>
            <w:tcW w:w="867" w:type="dxa"/>
            <w:gridSpan w:val="2"/>
            <w:tcBorders>
              <w:top w:val="single" w:sz="4" w:space="0" w:color="auto"/>
              <w:left w:val="single" w:sz="4" w:space="0" w:color="auto"/>
              <w:bottom w:val="single" w:sz="4" w:space="0" w:color="auto"/>
              <w:right w:val="single" w:sz="4" w:space="0" w:color="auto"/>
            </w:tcBorders>
            <w:hideMark/>
          </w:tcPr>
          <w:p w14:paraId="6132D004"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630131" w14:textId="77777777" w:rsidR="00465894" w:rsidRDefault="00465894">
            <w:pPr>
              <w:pStyle w:val="TAC"/>
            </w:pPr>
            <w:r>
              <w:rPr>
                <w:kern w:val="2"/>
                <w:szCs w:val="24"/>
                <w:lang w:eastAsia="ko-KR"/>
              </w:rPr>
              <w:t>N/A</w:t>
            </w:r>
          </w:p>
        </w:tc>
      </w:tr>
      <w:tr w:rsidR="00465894" w14:paraId="3D28521A" w14:textId="77777777" w:rsidTr="00465894">
        <w:trPr>
          <w:trHeight w:val="54"/>
          <w:jc w:val="center"/>
        </w:trPr>
        <w:tc>
          <w:tcPr>
            <w:tcW w:w="2259" w:type="dxa"/>
            <w:tcBorders>
              <w:top w:val="nil"/>
              <w:left w:val="single" w:sz="4" w:space="0" w:color="auto"/>
              <w:bottom w:val="nil"/>
              <w:right w:val="single" w:sz="4" w:space="0" w:color="auto"/>
            </w:tcBorders>
          </w:tcPr>
          <w:p w14:paraId="7641ECF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2CDE34" w14:textId="77777777" w:rsidR="00465894" w:rsidRDefault="00465894">
            <w:pPr>
              <w:pStyle w:val="TAC"/>
              <w:rPr>
                <w:rFonts w:eastAsiaTheme="minorEastAsia"/>
                <w:lang w:eastAsia="ja-JP"/>
              </w:rPr>
            </w:pPr>
            <w:r>
              <w:t>66/n66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555154" w14:textId="77777777" w:rsidR="00465894" w:rsidRDefault="00465894">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DAE3A" w14:textId="77777777" w:rsidR="00465894" w:rsidRDefault="00465894">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1AF14" w14:textId="77777777" w:rsidR="00465894" w:rsidRDefault="00465894">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65B19" w14:textId="77777777" w:rsidR="00465894" w:rsidRDefault="00465894">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3196D7" w14:textId="77777777" w:rsidR="00465894" w:rsidRDefault="00465894">
            <w:pPr>
              <w:pStyle w:val="TAC"/>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067477E5" w14:textId="77777777" w:rsidR="00465894" w:rsidRDefault="00465894">
            <w:pPr>
              <w:pStyle w:val="TAC"/>
              <w:rPr>
                <w:kern w:val="2"/>
                <w:szCs w:val="24"/>
              </w:rPr>
            </w:pPr>
            <w:r>
              <w:rPr>
                <w:kern w:val="2"/>
                <w:szCs w:val="24"/>
                <w:lang w:eastAsia="ja-JP"/>
              </w:rPr>
              <w:t>IMD</w:t>
            </w:r>
            <w:r>
              <w:rPr>
                <w:kern w:val="2"/>
                <w:szCs w:val="24"/>
              </w:rPr>
              <w:t>4</w:t>
            </w:r>
          </w:p>
        </w:tc>
      </w:tr>
      <w:tr w:rsidR="00465894" w14:paraId="75682F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EE274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AE8A3D"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FA23D3" w14:textId="77777777" w:rsidR="00465894" w:rsidRDefault="00465894">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D0B13" w14:textId="77777777" w:rsidR="00465894" w:rsidRDefault="00465894">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DEC54C" w14:textId="77777777" w:rsidR="00465894" w:rsidRDefault="00465894">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3D5F0" w14:textId="77777777" w:rsidR="00465894" w:rsidRDefault="00465894">
            <w:pPr>
              <w:pStyle w:val="TAC"/>
            </w:pPr>
            <w:r>
              <w:rPr>
                <w:kern w:val="2"/>
                <w:lang w:eastAsia="ko-KR"/>
              </w:rPr>
              <w:t>34</w:t>
            </w:r>
            <w:r>
              <w:rPr>
                <w:kern w:val="2"/>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23735685" w14:textId="77777777" w:rsidR="00465894" w:rsidRDefault="00465894">
            <w:pPr>
              <w:pStyle w:val="TAC"/>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AE963" w14:textId="77777777" w:rsidR="00465894" w:rsidRDefault="00465894">
            <w:pPr>
              <w:pStyle w:val="TAC"/>
            </w:pPr>
            <w:r>
              <w:rPr>
                <w:kern w:val="2"/>
                <w:szCs w:val="24"/>
                <w:lang w:eastAsia="ko-KR"/>
              </w:rPr>
              <w:t>N/A</w:t>
            </w:r>
          </w:p>
        </w:tc>
      </w:tr>
      <w:tr w:rsidR="00465894" w14:paraId="19C0F80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011444" w14:textId="77777777" w:rsidR="00465894" w:rsidRDefault="00465894">
            <w:pPr>
              <w:pStyle w:val="TAC"/>
              <w:rPr>
                <w:lang w:eastAsia="ko-KR"/>
              </w:rPr>
            </w:pPr>
            <w:r>
              <w:rPr>
                <w:lang w:eastAsia="ko-KR"/>
              </w:rPr>
              <w:t>DC_7A_n66A-n78A</w:t>
            </w:r>
          </w:p>
          <w:p w14:paraId="79734C97" w14:textId="77777777" w:rsidR="00465894" w:rsidRDefault="00465894">
            <w:pPr>
              <w:pStyle w:val="TAC"/>
              <w:rPr>
                <w:lang w:eastAsia="ko-KR"/>
              </w:rPr>
            </w:pPr>
            <w:r>
              <w:rPr>
                <w:lang w:eastAsia="ko-KR"/>
              </w:rPr>
              <w:t>DC_7A-7A_n66A-n78A</w:t>
            </w:r>
          </w:p>
          <w:p w14:paraId="574E3F88" w14:textId="77777777" w:rsidR="00465894" w:rsidRDefault="00465894">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14:paraId="6FE815DA" w14:textId="77777777" w:rsidR="00465894" w:rsidRDefault="00465894">
            <w:pPr>
              <w:pStyle w:val="TAC"/>
              <w:rPr>
                <w:rFonts w:cs="Arial"/>
                <w:kern w:val="2"/>
                <w:szCs w:val="24"/>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B370B" w14:textId="77777777" w:rsidR="00465894" w:rsidRDefault="00465894">
            <w:pPr>
              <w:pStyle w:val="TAC"/>
              <w:rPr>
                <w:rFonts w:cs="Arial"/>
              </w:rPr>
            </w:pPr>
            <w:r>
              <w:rPr>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B7BBD"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E6B3DD"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8EF396" w14:textId="77777777" w:rsidR="00465894" w:rsidRDefault="00465894">
            <w:pPr>
              <w:pStyle w:val="TAC"/>
            </w:pPr>
            <w:r>
              <w:rPr>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55239436"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F9C9D6" w14:textId="77777777" w:rsidR="00465894" w:rsidRDefault="00465894">
            <w:pPr>
              <w:pStyle w:val="TAC"/>
              <w:rPr>
                <w:rFonts w:cs="Arial"/>
              </w:rPr>
            </w:pPr>
            <w:r>
              <w:t>N/A</w:t>
            </w:r>
          </w:p>
        </w:tc>
      </w:tr>
      <w:tr w:rsidR="00465894" w14:paraId="2153587F" w14:textId="77777777" w:rsidTr="00465894">
        <w:trPr>
          <w:trHeight w:val="54"/>
          <w:jc w:val="center"/>
        </w:trPr>
        <w:tc>
          <w:tcPr>
            <w:tcW w:w="2259" w:type="dxa"/>
            <w:tcBorders>
              <w:top w:val="nil"/>
              <w:left w:val="single" w:sz="4" w:space="0" w:color="auto"/>
              <w:bottom w:val="nil"/>
              <w:right w:val="single" w:sz="4" w:space="0" w:color="auto"/>
            </w:tcBorders>
          </w:tcPr>
          <w:p w14:paraId="1AF6E90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55660B" w14:textId="77777777" w:rsidR="00465894" w:rsidRDefault="00465894">
            <w:pPr>
              <w:pStyle w:val="TAC"/>
              <w:rPr>
                <w:rFonts w:cs="Arial"/>
                <w:kern w:val="2"/>
                <w:szCs w:val="24"/>
                <w:lang w:eastAsia="ja-JP"/>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385A96" w14:textId="77777777" w:rsidR="00465894" w:rsidRDefault="00465894">
            <w:pPr>
              <w:pStyle w:val="TAC"/>
              <w:rPr>
                <w:rFonts w:cs="Arial"/>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F7F4E0"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79FAAF"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92E616" w14:textId="77777777" w:rsidR="00465894" w:rsidRDefault="00465894">
            <w:pPr>
              <w:pStyle w:val="TAC"/>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F91C404" w14:textId="77777777" w:rsidR="00465894" w:rsidRDefault="00465894">
            <w:pPr>
              <w:pStyle w:val="TAC"/>
              <w:rPr>
                <w:rFonts w:cs="Arial"/>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19A81F" w14:textId="77777777" w:rsidR="00465894" w:rsidRDefault="00465894">
            <w:pPr>
              <w:pStyle w:val="TAC"/>
              <w:rPr>
                <w:rFonts w:cs="Arial"/>
              </w:rPr>
            </w:pPr>
            <w:r>
              <w:rPr>
                <w:rFonts w:eastAsia="Malgun Gothic"/>
                <w:kern w:val="2"/>
                <w:szCs w:val="24"/>
                <w:lang w:eastAsia="ko-KR"/>
              </w:rPr>
              <w:t>N/A</w:t>
            </w:r>
          </w:p>
        </w:tc>
      </w:tr>
      <w:tr w:rsidR="00465894" w14:paraId="57B1ECA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576D29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788A4D" w14:textId="77777777" w:rsidR="00465894" w:rsidRDefault="00465894">
            <w:pPr>
              <w:pStyle w:val="TAC"/>
              <w:rPr>
                <w:rFonts w:cs="Arial"/>
                <w:kern w:val="2"/>
                <w:szCs w:val="24"/>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E50FD" w14:textId="77777777" w:rsidR="00465894" w:rsidRDefault="00465894">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55C969" w14:textId="77777777" w:rsidR="00465894" w:rsidRDefault="00465894">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C9046" w14:textId="77777777" w:rsidR="00465894" w:rsidRDefault="00465894">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779B7" w14:textId="77777777" w:rsidR="00465894" w:rsidRDefault="00465894">
            <w:pPr>
              <w:pStyle w:val="TAC"/>
            </w:pPr>
            <w:r>
              <w:rPr>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14:paraId="3365225F" w14:textId="77777777" w:rsidR="00465894" w:rsidRDefault="00465894">
            <w:pPr>
              <w:pStyle w:val="TAC"/>
              <w:rPr>
                <w:rFonts w:cs="Arial"/>
              </w:rPr>
            </w:pPr>
            <w:r>
              <w:rPr>
                <w:rFonts w:eastAsia="Malgun Gothic"/>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49E45587" w14:textId="77777777" w:rsidR="00465894" w:rsidRDefault="00465894">
            <w:pPr>
              <w:pStyle w:val="TAC"/>
              <w:rPr>
                <w:rFonts w:eastAsia="Malgun Gothic"/>
                <w:kern w:val="2"/>
                <w:szCs w:val="24"/>
                <w:lang w:eastAsia="ko-KR"/>
              </w:rPr>
            </w:pPr>
            <w:r>
              <w:rPr>
                <w:rFonts w:eastAsia="Malgun Gothic"/>
                <w:kern w:val="2"/>
                <w:szCs w:val="24"/>
                <w:lang w:eastAsia="ko-KR"/>
              </w:rPr>
              <w:t>IMD3</w:t>
            </w:r>
          </w:p>
        </w:tc>
      </w:tr>
      <w:tr w:rsidR="00465894" w14:paraId="48A7956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FD120AE" w14:textId="77777777" w:rsidR="00465894" w:rsidRDefault="00465894">
            <w:pPr>
              <w:pStyle w:val="TAC"/>
              <w:rPr>
                <w:rFonts w:eastAsiaTheme="minorEastAsia"/>
                <w:lang w:val="sv-SE" w:eastAsia="ja-JP"/>
              </w:rPr>
            </w:pPr>
            <w:r>
              <w:rPr>
                <w:lang w:val="sv-SE" w:eastAsia="ja-JP"/>
              </w:rPr>
              <w:t>DC_7A-71A_n2</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DF94C4" w14:textId="77777777" w:rsidR="00465894" w:rsidRDefault="00465894">
            <w:pPr>
              <w:pStyle w:val="TAC"/>
              <w:rPr>
                <w:lang w:eastAsia="ko-KR"/>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5B1013" w14:textId="77777777" w:rsidR="00465894" w:rsidRDefault="00465894">
            <w:pPr>
              <w:pStyle w:val="TAC"/>
              <w:rPr>
                <w:lang w:eastAsia="ko-KR"/>
              </w:rPr>
            </w:pPr>
            <w:r>
              <w:rPr>
                <w:lang w:eastAsia="ko-KR"/>
              </w:rPr>
              <w:t>1859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847FE6" w14:textId="77777777" w:rsidR="00465894" w:rsidRDefault="00465894">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2B499B" w14:textId="77777777" w:rsidR="00465894" w:rsidRDefault="00465894">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B3C235" w14:textId="77777777" w:rsidR="00465894" w:rsidRDefault="00465894">
            <w:pPr>
              <w:pStyle w:val="TAC"/>
              <w:rPr>
                <w:rFonts w:cs="Arial"/>
                <w:lang w:eastAsia="ko-KR"/>
              </w:rPr>
            </w:pPr>
            <w:r>
              <w:rPr>
                <w:lang w:eastAsia="ko-KR"/>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2E5D3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BB11D2" w14:textId="77777777" w:rsidR="00465894" w:rsidRDefault="00465894">
            <w:pPr>
              <w:pStyle w:val="TAC"/>
              <w:rPr>
                <w:kern w:val="2"/>
                <w:szCs w:val="24"/>
                <w:lang w:eastAsia="ja-JP"/>
              </w:rPr>
            </w:pPr>
            <w:r>
              <w:rPr>
                <w:rFonts w:cs="Arial"/>
              </w:rPr>
              <w:t>N/A</w:t>
            </w:r>
          </w:p>
        </w:tc>
      </w:tr>
      <w:tr w:rsidR="00465894" w14:paraId="25FA3BB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01AA040" w14:textId="77777777" w:rsidR="00465894" w:rsidRDefault="00465894">
            <w:pPr>
              <w:pStyle w:val="TAC"/>
              <w:rPr>
                <w:lang w:val="sv-SE" w:eastAsia="ja-JP"/>
              </w:rPr>
            </w:pPr>
            <w:r>
              <w:rPr>
                <w:lang w:val="sv-SE" w:eastAsia="ja-JP"/>
              </w:rPr>
              <w:t>DC_7A-71A_n2(2A)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82944F" w14:textId="77777777" w:rsidR="00465894" w:rsidRDefault="00465894">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808B77" w14:textId="77777777" w:rsidR="00465894" w:rsidRDefault="00465894">
            <w:pPr>
              <w:pStyle w:val="TAC"/>
              <w:rPr>
                <w:lang w:eastAsia="ko-KR"/>
              </w:rPr>
            </w:pPr>
            <w:r>
              <w:rPr>
                <w:lang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733C4F"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DD61A3"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F79A3B" w14:textId="77777777" w:rsidR="00465894" w:rsidRDefault="00465894">
            <w:pPr>
              <w:pStyle w:val="TAC"/>
              <w:rPr>
                <w:rFonts w:cs="Arial"/>
                <w:lang w:eastAsia="ko-KR"/>
              </w:rPr>
            </w:pPr>
            <w:r>
              <w:rPr>
                <w:rFonts w:cs="Arial"/>
                <w:lang w:eastAsia="ko-KR"/>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4B87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8601A6" w14:textId="77777777" w:rsidR="00465894" w:rsidRDefault="00465894">
            <w:pPr>
              <w:pStyle w:val="TAC"/>
              <w:rPr>
                <w:kern w:val="2"/>
                <w:szCs w:val="24"/>
                <w:lang w:eastAsia="ja-JP"/>
              </w:rPr>
            </w:pPr>
            <w:r>
              <w:rPr>
                <w:rFonts w:cs="Arial"/>
              </w:rPr>
              <w:t>N/A</w:t>
            </w:r>
          </w:p>
        </w:tc>
      </w:tr>
      <w:tr w:rsidR="00465894" w14:paraId="10B541B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BD17915"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1EC46F"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62E429"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D7F340" w14:textId="77777777" w:rsidR="00465894" w:rsidRDefault="0046589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9BCFEA" w14:textId="77777777" w:rsidR="00465894" w:rsidRDefault="00465894">
            <w:pPr>
              <w:pStyle w:val="TAC"/>
              <w:rPr>
                <w:rFonts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8432E6" w14:textId="77777777" w:rsidR="00465894" w:rsidRDefault="00465894">
            <w:pPr>
              <w:pStyle w:val="TAC"/>
              <w:rPr>
                <w:rFonts w:cs="Arial"/>
                <w:lang w:eastAsia="ko-KR"/>
              </w:rPr>
            </w:pPr>
            <w:r>
              <w:t>646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A19B2A"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0CA6C9B" w14:textId="77777777" w:rsidR="00465894" w:rsidRDefault="00465894">
            <w:pPr>
              <w:pStyle w:val="TAC"/>
              <w:rPr>
                <w:kern w:val="2"/>
                <w:szCs w:val="24"/>
                <w:lang w:eastAsia="ja-JP"/>
              </w:rPr>
            </w:pPr>
            <w:r>
              <w:rPr>
                <w:kern w:val="2"/>
                <w:szCs w:val="24"/>
                <w:lang w:eastAsia="ja-JP"/>
              </w:rPr>
              <w:t>IMD2</w:t>
            </w:r>
          </w:p>
        </w:tc>
      </w:tr>
      <w:tr w:rsidR="00465894" w14:paraId="04EF223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4A5CC70" w14:textId="77777777" w:rsidR="00465894" w:rsidRDefault="00465894">
            <w:pPr>
              <w:pStyle w:val="TAC"/>
            </w:pPr>
            <w:r>
              <w:rPr>
                <w:rFonts w:cs="Arial"/>
                <w:szCs w:val="18"/>
                <w:lang w:val="sv-SE" w:eastAsia="ja-JP"/>
              </w:rPr>
              <w:t>DC_7A-71A_n25</w:t>
            </w:r>
            <w:r>
              <w:t>A</w:t>
            </w:r>
          </w:p>
          <w:p w14:paraId="37A0B3D0"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1F0536" w14:textId="77777777" w:rsidR="00465894" w:rsidRDefault="00465894">
            <w:pPr>
              <w:pStyle w:val="TAC"/>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17A981" w14:textId="77777777" w:rsidR="00465894" w:rsidRDefault="00465894">
            <w:pPr>
              <w:pStyle w:val="TAC"/>
              <w:rPr>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CE9F3F"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BFDE26"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A1C5D" w14:textId="77777777" w:rsidR="00465894" w:rsidRDefault="00465894">
            <w:pPr>
              <w:pStyle w:val="TAC"/>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DEFD59" w14:textId="77777777" w:rsidR="00465894" w:rsidRDefault="00465894">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A9DF79" w14:textId="77777777" w:rsidR="00465894" w:rsidRDefault="00465894">
            <w:pPr>
              <w:pStyle w:val="TAC"/>
              <w:rPr>
                <w:kern w:val="2"/>
                <w:szCs w:val="24"/>
                <w:lang w:eastAsia="ja-JP"/>
              </w:rPr>
            </w:pPr>
            <w:r>
              <w:rPr>
                <w:rFonts w:cs="Arial"/>
                <w:color w:val="000000"/>
              </w:rPr>
              <w:t>N/A</w:t>
            </w:r>
          </w:p>
        </w:tc>
      </w:tr>
      <w:tr w:rsidR="00465894" w14:paraId="7F60EE0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014C9C"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E4DD53" w14:textId="77777777" w:rsidR="00465894" w:rsidRDefault="00465894">
            <w:pPr>
              <w:pStyle w:val="TAC"/>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0BC57E" w14:textId="77777777" w:rsidR="00465894" w:rsidRDefault="00465894">
            <w:pPr>
              <w:pStyle w:val="TAC"/>
              <w:rPr>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A454D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58267B"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C91D1E" w14:textId="77777777" w:rsidR="00465894" w:rsidRDefault="00465894">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6ED8F9" w14:textId="77777777" w:rsidR="00465894" w:rsidRDefault="00465894">
            <w:pPr>
              <w:pStyle w:val="TAC"/>
              <w:rPr>
                <w:rFonts w:cs="Arial"/>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869078" w14:textId="77777777" w:rsidR="00465894" w:rsidRDefault="00465894">
            <w:pPr>
              <w:pStyle w:val="TAC"/>
              <w:rPr>
                <w:kern w:val="2"/>
                <w:szCs w:val="24"/>
                <w:lang w:eastAsia="ja-JP"/>
              </w:rPr>
            </w:pPr>
            <w:r>
              <w:rPr>
                <w:rFonts w:cs="Arial"/>
                <w:color w:val="000000"/>
              </w:rPr>
              <w:t>IMD2</w:t>
            </w:r>
            <w:r>
              <w:rPr>
                <w:rFonts w:cs="Arial"/>
                <w:color w:val="000000"/>
                <w:vertAlign w:val="superscript"/>
              </w:rPr>
              <w:t>4</w:t>
            </w:r>
          </w:p>
        </w:tc>
      </w:tr>
      <w:tr w:rsidR="00465894" w14:paraId="75199FF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99A492"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4B4DD4" w14:textId="77777777" w:rsidR="00465894" w:rsidRDefault="00465894">
            <w:pPr>
              <w:pStyle w:val="TAC"/>
            </w:pPr>
            <w:r>
              <w:rPr>
                <w:lang w:eastAsia="zh-CN"/>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F5A139" w14:textId="77777777" w:rsidR="00465894" w:rsidRDefault="00465894">
            <w:pPr>
              <w:pStyle w:val="TAC"/>
              <w:rPr>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6CE11"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8C2B28"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60743A" w14:textId="77777777" w:rsidR="00465894" w:rsidRDefault="00465894">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578E9D" w14:textId="77777777" w:rsidR="00465894" w:rsidRDefault="00465894">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070A0E" w14:textId="77777777" w:rsidR="00465894" w:rsidRDefault="00465894">
            <w:pPr>
              <w:pStyle w:val="TAC"/>
              <w:rPr>
                <w:kern w:val="2"/>
                <w:szCs w:val="24"/>
                <w:lang w:eastAsia="ja-JP"/>
              </w:rPr>
            </w:pPr>
            <w:r>
              <w:rPr>
                <w:rFonts w:cs="Arial"/>
                <w:color w:val="000000"/>
              </w:rPr>
              <w:t>N/A</w:t>
            </w:r>
          </w:p>
        </w:tc>
      </w:tr>
      <w:tr w:rsidR="00465894" w14:paraId="70B7A61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319A6C1" w14:textId="77777777" w:rsidR="00465894" w:rsidRDefault="00465894">
            <w:pPr>
              <w:keepNext/>
              <w:keepLines/>
              <w:spacing w:after="0"/>
              <w:jc w:val="center"/>
              <w:rPr>
                <w:rFonts w:ascii="Arial" w:hAnsi="Arial"/>
                <w:sz w:val="18"/>
              </w:rPr>
            </w:pPr>
            <w:r>
              <w:rPr>
                <w:rFonts w:ascii="Arial" w:hAnsi="Arial"/>
                <w:sz w:val="18"/>
              </w:rPr>
              <w:t>DC_7A-71A_n77A</w:t>
            </w:r>
          </w:p>
          <w:p w14:paraId="3A1F41F5" w14:textId="77777777" w:rsidR="00465894" w:rsidRDefault="00465894">
            <w:pPr>
              <w:pStyle w:val="TAC"/>
              <w:rPr>
                <w:lang w:val="sv-SE" w:eastAsia="ja-JP"/>
              </w:rPr>
            </w:pPr>
            <w:r>
              <w:t>DC_7A-71A_n77(2A)</w:t>
            </w:r>
          </w:p>
        </w:tc>
        <w:tc>
          <w:tcPr>
            <w:tcW w:w="868" w:type="dxa"/>
            <w:tcBorders>
              <w:top w:val="single" w:sz="4" w:space="0" w:color="auto"/>
              <w:left w:val="single" w:sz="4" w:space="0" w:color="auto"/>
              <w:bottom w:val="single" w:sz="4" w:space="0" w:color="auto"/>
              <w:right w:val="single" w:sz="4" w:space="0" w:color="auto"/>
            </w:tcBorders>
            <w:hideMark/>
          </w:tcPr>
          <w:p w14:paraId="5C3239FB" w14:textId="77777777" w:rsidR="00465894" w:rsidRDefault="00465894">
            <w:pPr>
              <w:pStyle w:val="TAC"/>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E73431"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A05C0" w14:textId="77777777" w:rsidR="00465894" w:rsidRDefault="00465894">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4BA1AB"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85EDF8" w14:textId="77777777" w:rsidR="00465894" w:rsidRDefault="00465894">
            <w:pPr>
              <w:pStyle w:val="TAC"/>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63071C8E" w14:textId="77777777" w:rsidR="00465894" w:rsidRDefault="00465894">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2DF6F25" w14:textId="77777777" w:rsidR="00465894" w:rsidRDefault="00465894">
            <w:pPr>
              <w:pStyle w:val="TAC"/>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465894" w14:paraId="26090F4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06AF341"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02E20D" w14:textId="77777777" w:rsidR="00465894" w:rsidRDefault="00465894">
            <w:pPr>
              <w:pStyle w:val="TAC"/>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6D39B" w14:textId="77777777" w:rsidR="00465894" w:rsidRDefault="00465894">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0B4B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F13D9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D4F91D" w14:textId="77777777" w:rsidR="00465894" w:rsidRDefault="00465894">
            <w:pPr>
              <w:pStyle w:val="TAC"/>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7F65A1F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3E8DB" w14:textId="77777777" w:rsidR="00465894" w:rsidRDefault="00465894">
            <w:pPr>
              <w:pStyle w:val="TAC"/>
              <w:rPr>
                <w:kern w:val="2"/>
                <w:szCs w:val="24"/>
                <w:lang w:eastAsia="ja-JP"/>
              </w:rPr>
            </w:pPr>
            <w:r>
              <w:rPr>
                <w:rFonts w:eastAsia="Malgun Gothic"/>
                <w:kern w:val="2"/>
                <w:szCs w:val="24"/>
                <w:lang w:eastAsia="ko-KR"/>
              </w:rPr>
              <w:t>N/A</w:t>
            </w:r>
          </w:p>
        </w:tc>
      </w:tr>
      <w:tr w:rsidR="00465894" w14:paraId="7CA5C42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9BB1B1"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23FCB529"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BEA1EA" w14:textId="77777777" w:rsidR="00465894" w:rsidRDefault="00465894">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65471"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24300" w14:textId="77777777" w:rsidR="00465894" w:rsidRDefault="00465894">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012993"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52A4A65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8D814B" w14:textId="77777777" w:rsidR="00465894" w:rsidRDefault="00465894">
            <w:pPr>
              <w:pStyle w:val="TAC"/>
              <w:rPr>
                <w:kern w:val="2"/>
                <w:szCs w:val="24"/>
                <w:lang w:eastAsia="ja-JP"/>
              </w:rPr>
            </w:pPr>
            <w:r>
              <w:rPr>
                <w:rFonts w:eastAsia="Malgun Gothic"/>
                <w:kern w:val="2"/>
                <w:szCs w:val="24"/>
                <w:lang w:eastAsia="ko-KR"/>
              </w:rPr>
              <w:t>N/A</w:t>
            </w:r>
          </w:p>
        </w:tc>
      </w:tr>
      <w:tr w:rsidR="00465894" w14:paraId="25E03E7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7E62146E" w14:textId="77777777" w:rsidR="00465894" w:rsidRDefault="00465894">
            <w:pPr>
              <w:keepNext/>
              <w:keepLines/>
              <w:spacing w:after="0"/>
              <w:jc w:val="center"/>
              <w:rPr>
                <w:rFonts w:ascii="Arial" w:hAnsi="Arial"/>
                <w:sz w:val="18"/>
                <w:lang w:val="sv-SE" w:eastAsia="ja-JP"/>
              </w:rPr>
            </w:pPr>
            <w:r>
              <w:rPr>
                <w:rFonts w:ascii="Arial" w:hAnsi="Arial"/>
                <w:sz w:val="18"/>
                <w:lang w:val="sv-SE" w:eastAsia="ja-JP"/>
              </w:rPr>
              <w:t xml:space="preserve">DC_7A_n71A-n77A </w:t>
            </w:r>
          </w:p>
          <w:p w14:paraId="13B6B647"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7B6E13" w14:textId="77777777" w:rsidR="00465894" w:rsidRDefault="00465894">
            <w:pPr>
              <w:pStyle w:val="TAC"/>
              <w:rPr>
                <w:lang w:val="sv-SE" w:eastAsia="ja-JP"/>
              </w:rPr>
            </w:pPr>
            <w:r>
              <w:rPr>
                <w:lang w:val="sv-SE"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3AB628" w14:textId="77777777" w:rsidR="00465894" w:rsidRDefault="00465894">
            <w:pPr>
              <w:pStyle w:val="TAC"/>
              <w:rPr>
                <w:lang w:val="sv-SE" w:eastAsia="ja-JP"/>
              </w:rPr>
            </w:pPr>
            <w:r>
              <w:rPr>
                <w:lang w:val="sv-SE" w:eastAsia="ja-JP"/>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6ADB8D" w14:textId="77777777" w:rsidR="00465894" w:rsidRDefault="00465894">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55A7B" w14:textId="77777777" w:rsidR="00465894" w:rsidRDefault="00465894">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D0B9B" w14:textId="77777777" w:rsidR="00465894" w:rsidRDefault="00465894">
            <w:pPr>
              <w:pStyle w:val="TAC"/>
              <w:rPr>
                <w:lang w:val="sv-SE" w:eastAsia="ja-JP"/>
              </w:rPr>
            </w:pPr>
            <w:r>
              <w:rPr>
                <w:lang w:val="sv-SE" w:eastAsia="ja-JP"/>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34531ADE" w14:textId="77777777" w:rsidR="00465894" w:rsidRDefault="00465894">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3A7D27" w14:textId="77777777" w:rsidR="00465894" w:rsidRDefault="00465894">
            <w:pPr>
              <w:pStyle w:val="TAC"/>
              <w:rPr>
                <w:lang w:val="sv-SE" w:eastAsia="ja-JP"/>
              </w:rPr>
            </w:pPr>
            <w:r>
              <w:rPr>
                <w:lang w:val="sv-SE" w:eastAsia="ja-JP"/>
              </w:rPr>
              <w:t>N/A</w:t>
            </w:r>
          </w:p>
        </w:tc>
      </w:tr>
      <w:tr w:rsidR="00465894" w14:paraId="22B3842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C8903B"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51E1BA" w14:textId="77777777" w:rsidR="00465894" w:rsidRDefault="00465894">
            <w:pPr>
              <w:pStyle w:val="TAC"/>
              <w:rPr>
                <w:lang w:val="sv-SE" w:eastAsia="ja-JP"/>
              </w:rPr>
            </w:pPr>
            <w:r>
              <w:rPr>
                <w:lang w:val="sv-SE" w:eastAsia="ja-JP"/>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4D828D" w14:textId="77777777" w:rsidR="00465894" w:rsidRDefault="00465894">
            <w:pPr>
              <w:pStyle w:val="TAC"/>
              <w:rPr>
                <w:lang w:val="sv-SE" w:eastAsia="ja-JP"/>
              </w:rPr>
            </w:pPr>
            <w:r>
              <w:rPr>
                <w:lang w:val="sv-SE" w:eastAsia="ja-JP"/>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616F2" w14:textId="77777777" w:rsidR="00465894" w:rsidRDefault="00465894">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FAEC7A" w14:textId="77777777" w:rsidR="00465894" w:rsidRDefault="00465894">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EBE63" w14:textId="77777777" w:rsidR="00465894" w:rsidRDefault="00465894">
            <w:pPr>
              <w:pStyle w:val="TAC"/>
              <w:rPr>
                <w:lang w:val="sv-SE" w:eastAsia="ja-JP"/>
              </w:rPr>
            </w:pPr>
            <w:r>
              <w:rPr>
                <w:lang w:val="sv-SE" w:eastAsia="ja-JP"/>
              </w:rP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23EAD367" w14:textId="77777777" w:rsidR="00465894" w:rsidRDefault="00465894">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BCDE94" w14:textId="77777777" w:rsidR="00465894" w:rsidRDefault="00465894">
            <w:pPr>
              <w:pStyle w:val="TAC"/>
              <w:rPr>
                <w:lang w:val="sv-SE" w:eastAsia="ja-JP"/>
              </w:rPr>
            </w:pPr>
            <w:r>
              <w:rPr>
                <w:lang w:val="sv-SE" w:eastAsia="ja-JP"/>
              </w:rPr>
              <w:t>N/A</w:t>
            </w:r>
          </w:p>
        </w:tc>
      </w:tr>
      <w:tr w:rsidR="00465894" w14:paraId="09D6CDE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BE24C80"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9DA40B" w14:textId="77777777" w:rsidR="00465894" w:rsidRDefault="00465894">
            <w:pPr>
              <w:pStyle w:val="TAC"/>
              <w:rPr>
                <w:lang w:val="sv-SE" w:eastAsia="ja-JP"/>
              </w:rPr>
            </w:pPr>
            <w:r>
              <w:rPr>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AAEFCC" w14:textId="77777777" w:rsidR="00465894" w:rsidRDefault="00465894">
            <w:pPr>
              <w:pStyle w:val="TAC"/>
              <w:rPr>
                <w:lang w:val="sv-SE" w:eastAsia="ja-JP"/>
              </w:rPr>
            </w:pPr>
            <w:r>
              <w:rPr>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BE289F" w14:textId="77777777" w:rsidR="00465894" w:rsidRDefault="00465894">
            <w:pPr>
              <w:pStyle w:val="TAC"/>
              <w:rPr>
                <w:lang w:val="sv-SE" w:eastAsia="ja-JP"/>
              </w:rPr>
            </w:pPr>
            <w:r>
              <w:rPr>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29287D" w14:textId="77777777" w:rsidR="00465894" w:rsidRDefault="00465894">
            <w:pPr>
              <w:pStyle w:val="TAC"/>
              <w:rPr>
                <w:lang w:val="sv-SE" w:eastAsia="ja-JP"/>
              </w:rPr>
            </w:pPr>
            <w:r>
              <w:rPr>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031D40" w14:textId="77777777" w:rsidR="00465894" w:rsidRDefault="00465894">
            <w:pPr>
              <w:pStyle w:val="TAC"/>
              <w:rPr>
                <w:lang w:val="sv-SE" w:eastAsia="ja-JP"/>
              </w:rPr>
            </w:pPr>
            <w:r>
              <w:rPr>
                <w:lang w:val="sv-SE" w:eastAsia="ja-JP"/>
              </w:rPr>
              <w:t>3837</w:t>
            </w:r>
          </w:p>
        </w:tc>
        <w:tc>
          <w:tcPr>
            <w:tcW w:w="867" w:type="dxa"/>
            <w:gridSpan w:val="2"/>
            <w:tcBorders>
              <w:top w:val="single" w:sz="4" w:space="0" w:color="auto"/>
              <w:left w:val="single" w:sz="4" w:space="0" w:color="auto"/>
              <w:bottom w:val="single" w:sz="4" w:space="0" w:color="auto"/>
              <w:right w:val="single" w:sz="4" w:space="0" w:color="auto"/>
            </w:tcBorders>
            <w:hideMark/>
          </w:tcPr>
          <w:p w14:paraId="7385F1EB" w14:textId="77777777" w:rsidR="00465894" w:rsidRDefault="00465894">
            <w:pPr>
              <w:pStyle w:val="TAC"/>
              <w:rPr>
                <w:lang w:val="sv-SE" w:eastAsia="ja-JP"/>
              </w:rPr>
            </w:pPr>
            <w:r>
              <w:rPr>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49EC41F" w14:textId="77777777" w:rsidR="00465894" w:rsidRDefault="00465894">
            <w:pPr>
              <w:pStyle w:val="TAC"/>
              <w:rPr>
                <w:lang w:val="sv-SE" w:eastAsia="ja-JP"/>
              </w:rPr>
            </w:pPr>
            <w:r>
              <w:rPr>
                <w:lang w:val="sv-SE" w:eastAsia="ja-JP"/>
              </w:rPr>
              <w:t>IMD3</w:t>
            </w:r>
          </w:p>
        </w:tc>
      </w:tr>
      <w:tr w:rsidR="00465894" w14:paraId="14CEB32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0A6CFE6" w14:textId="77777777" w:rsidR="00465894" w:rsidRDefault="00465894">
            <w:pPr>
              <w:pStyle w:val="TAC"/>
            </w:pPr>
            <w:r>
              <w:rPr>
                <w:lang w:val="sv-SE" w:eastAsia="ja-JP"/>
              </w:rPr>
              <w:t>DC_7A-71A_n78</w:t>
            </w:r>
            <w:r>
              <w:t>A</w:t>
            </w:r>
          </w:p>
          <w:p w14:paraId="6A825304" w14:textId="77777777" w:rsidR="00465894" w:rsidRDefault="00465894">
            <w:pPr>
              <w:pStyle w:val="TAC"/>
              <w:rPr>
                <w:kern w:val="2"/>
                <w:szCs w:val="24"/>
                <w:lang w:eastAsia="ja-JP"/>
              </w:rPr>
            </w:pPr>
            <w:r>
              <w:rPr>
                <w:noProof/>
              </w:rPr>
              <w:t>DC_7A-71A_n78(2A)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79D97" w14:textId="77777777" w:rsidR="00465894" w:rsidRDefault="00465894">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257B3B"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F543F3" w14:textId="77777777" w:rsidR="00465894" w:rsidRDefault="00465894">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3C9FFD" w14:textId="77777777" w:rsidR="00465894" w:rsidRDefault="00465894">
            <w:pPr>
              <w:pStyle w:val="TAC"/>
              <w:rPr>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D2772B" w14:textId="77777777" w:rsidR="00465894" w:rsidRDefault="00465894">
            <w:pPr>
              <w:pStyle w:val="TAC"/>
              <w:rPr>
                <w:lang w:eastAsia="ko-KR"/>
              </w:rPr>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326053" w14:textId="77777777" w:rsidR="00465894" w:rsidRDefault="00465894">
            <w:pPr>
              <w:pStyle w:val="TAC"/>
              <w:rPr>
                <w:rFonts w:eastAsia="Malgun Gothic"/>
                <w:kern w:val="2"/>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6105F" w14:textId="77777777" w:rsidR="00465894" w:rsidRDefault="00465894">
            <w:pPr>
              <w:pStyle w:val="TAC"/>
              <w:rPr>
                <w:rFonts w:eastAsia="Malgun Gothic"/>
                <w:kern w:val="2"/>
                <w:szCs w:val="24"/>
                <w:lang w:eastAsia="ko-KR"/>
              </w:rPr>
            </w:pPr>
            <w:r>
              <w:rPr>
                <w:kern w:val="2"/>
                <w:szCs w:val="24"/>
                <w:lang w:eastAsia="ja-JP"/>
              </w:rPr>
              <w:t>IMD2</w:t>
            </w:r>
          </w:p>
        </w:tc>
      </w:tr>
      <w:tr w:rsidR="00465894" w14:paraId="37DDB5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8BC94B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A15837"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C210DF" w14:textId="77777777" w:rsidR="00465894" w:rsidRDefault="00465894">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0DFB2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8CD3A"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5FD8A" w14:textId="77777777" w:rsidR="00465894" w:rsidRDefault="00465894">
            <w:pPr>
              <w:pStyle w:val="TAC"/>
              <w:rPr>
                <w:lang w:eastAsia="ko-KR"/>
              </w:rPr>
            </w:pPr>
            <w:r>
              <w:t>634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2C7E4F"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F67B1D" w14:textId="77777777" w:rsidR="00465894" w:rsidRDefault="00465894">
            <w:pPr>
              <w:pStyle w:val="TAC"/>
              <w:rPr>
                <w:rFonts w:eastAsia="Malgun Gothic"/>
                <w:kern w:val="2"/>
                <w:szCs w:val="24"/>
                <w:lang w:eastAsia="ko-KR"/>
              </w:rPr>
            </w:pPr>
            <w:r>
              <w:rPr>
                <w:kern w:val="2"/>
                <w:szCs w:val="24"/>
                <w:lang w:eastAsia="ja-JP"/>
              </w:rPr>
              <w:t>N/A</w:t>
            </w:r>
          </w:p>
        </w:tc>
      </w:tr>
      <w:tr w:rsidR="00465894" w14:paraId="0C6B1CD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F98BC8E"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8678AA" w14:textId="77777777" w:rsidR="00465894" w:rsidRDefault="00465894">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FECE0" w14:textId="77777777" w:rsidR="00465894" w:rsidRDefault="00465894">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BEFC0E" w14:textId="77777777" w:rsidR="00465894" w:rsidRDefault="00465894">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D88526" w14:textId="77777777" w:rsidR="00465894" w:rsidRDefault="00465894">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8B10A" w14:textId="77777777" w:rsidR="00465894" w:rsidRDefault="0046589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2C82E1"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5DF10" w14:textId="77777777" w:rsidR="00465894" w:rsidRDefault="00465894">
            <w:pPr>
              <w:pStyle w:val="TAC"/>
              <w:rPr>
                <w:rFonts w:eastAsia="Malgun Gothic"/>
                <w:kern w:val="2"/>
                <w:szCs w:val="24"/>
                <w:lang w:eastAsia="ko-KR"/>
              </w:rPr>
            </w:pPr>
            <w:r>
              <w:rPr>
                <w:kern w:val="2"/>
                <w:szCs w:val="24"/>
                <w:lang w:eastAsia="ja-JP"/>
              </w:rPr>
              <w:t>N/A</w:t>
            </w:r>
          </w:p>
        </w:tc>
      </w:tr>
      <w:tr w:rsidR="00465894" w14:paraId="3AEA8C1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43D33A7"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F34A36" w14:textId="77777777" w:rsidR="00465894" w:rsidRDefault="00465894">
            <w:pPr>
              <w:pStyle w:val="TAC"/>
              <w:rPr>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72CA78" w14:textId="77777777" w:rsidR="00465894" w:rsidRDefault="00465894">
            <w:pPr>
              <w:pStyle w:val="TAC"/>
              <w:rPr>
                <w:lang w:eastAsia="ko-KR"/>
              </w:rPr>
            </w:pPr>
            <w:r>
              <w:rPr>
                <w:rFonts w:cs="Arial"/>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E10B2" w14:textId="77777777" w:rsidR="00465894" w:rsidRDefault="00465894">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6351DD" w14:textId="77777777" w:rsidR="00465894" w:rsidRDefault="00465894">
            <w:pPr>
              <w:pStyle w:val="TAC"/>
              <w:rPr>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482C8D" w14:textId="77777777" w:rsidR="00465894" w:rsidRDefault="00465894">
            <w:pPr>
              <w:pStyle w:val="TAC"/>
              <w:rPr>
                <w:lang w:eastAsia="ko-KR"/>
              </w:rPr>
            </w:pPr>
            <w: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E20FEF"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8A47A0" w14:textId="77777777" w:rsidR="00465894" w:rsidRDefault="00465894">
            <w:pPr>
              <w:pStyle w:val="TAC"/>
              <w:rPr>
                <w:rFonts w:eastAsia="Malgun Gothic"/>
                <w:kern w:val="2"/>
                <w:szCs w:val="24"/>
                <w:lang w:eastAsia="ko-KR"/>
              </w:rPr>
            </w:pPr>
            <w:r>
              <w:rPr>
                <w:kern w:val="2"/>
                <w:szCs w:val="24"/>
                <w:lang w:eastAsia="ja-JP"/>
              </w:rPr>
              <w:t>N/A</w:t>
            </w:r>
          </w:p>
        </w:tc>
      </w:tr>
      <w:tr w:rsidR="00465894" w14:paraId="019053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30CDBFE"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607B5D"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695B54"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E1765E"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86A740"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B1771" w14:textId="77777777" w:rsidR="00465894" w:rsidRDefault="00465894">
            <w:pPr>
              <w:pStyle w:val="TAC"/>
              <w:rPr>
                <w:lang w:eastAsia="ko-KR"/>
              </w:rPr>
            </w:pPr>
            <w: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4F380C" w14:textId="77777777" w:rsidR="00465894" w:rsidRDefault="00465894">
            <w:pPr>
              <w:pStyle w:val="TAC"/>
              <w:rPr>
                <w:rFonts w:eastAsia="Malgun Gothic"/>
                <w:kern w:val="2"/>
                <w:lang w:eastAsia="ko-KR"/>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25F0B7" w14:textId="77777777" w:rsidR="00465894" w:rsidRDefault="00465894">
            <w:pPr>
              <w:pStyle w:val="TAC"/>
              <w:rPr>
                <w:rFonts w:eastAsia="Malgun Gothic"/>
                <w:kern w:val="2"/>
                <w:szCs w:val="24"/>
                <w:lang w:eastAsia="ko-KR"/>
              </w:rPr>
            </w:pPr>
            <w:r>
              <w:t>IMD5</w:t>
            </w:r>
          </w:p>
        </w:tc>
      </w:tr>
      <w:tr w:rsidR="00465894" w14:paraId="1BD4BAD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8DF559A"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E3A619" w14:textId="77777777" w:rsidR="00465894" w:rsidRDefault="00465894">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67F86B" w14:textId="77777777" w:rsidR="00465894" w:rsidRDefault="00465894">
            <w:pPr>
              <w:pStyle w:val="TAC"/>
              <w:rPr>
                <w:lang w:eastAsia="ko-KR"/>
              </w:rPr>
            </w:pPr>
            <w:r>
              <w:rPr>
                <w:rFonts w:cs="Arial"/>
              </w:rPr>
              <w:t>3490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B1EF40" w14:textId="77777777" w:rsidR="00465894" w:rsidRDefault="00465894">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341D93" w14:textId="77777777" w:rsidR="00465894" w:rsidRDefault="00465894">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F7A80" w14:textId="77777777" w:rsidR="00465894" w:rsidRDefault="00465894">
            <w:pPr>
              <w:pStyle w:val="TAC"/>
              <w:rPr>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EB6222"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07FD5" w14:textId="77777777" w:rsidR="00465894" w:rsidRDefault="00465894">
            <w:pPr>
              <w:pStyle w:val="TAC"/>
              <w:rPr>
                <w:rFonts w:eastAsia="Malgun Gothic"/>
                <w:kern w:val="2"/>
                <w:szCs w:val="24"/>
                <w:lang w:eastAsia="ko-KR"/>
              </w:rPr>
            </w:pPr>
            <w:r>
              <w:rPr>
                <w:kern w:val="2"/>
                <w:szCs w:val="24"/>
                <w:lang w:eastAsia="ja-JP"/>
              </w:rPr>
              <w:t>N/A</w:t>
            </w:r>
          </w:p>
        </w:tc>
      </w:tr>
      <w:tr w:rsidR="00465894" w14:paraId="6FAFC74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B0F8C63" w14:textId="77777777" w:rsidR="00465894" w:rsidRDefault="00465894">
            <w:pPr>
              <w:pStyle w:val="TAC"/>
              <w:rPr>
                <w:rFonts w:eastAsia="MS Mincho"/>
              </w:rPr>
            </w:pPr>
            <w:r>
              <w:rPr>
                <w:rFonts w:eastAsia="Malgun Gothic" w:cs="Arial"/>
                <w:color w:val="000000"/>
                <w:szCs w:val="18"/>
              </w:rPr>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898F1A" w14:textId="77777777" w:rsidR="00465894" w:rsidRDefault="00465894">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43A9D1" w14:textId="77777777" w:rsidR="00465894" w:rsidRDefault="00465894">
            <w:pPr>
              <w:pStyle w:val="TAC"/>
              <w:rPr>
                <w:rFonts w:eastAsia="MS Mincho"/>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D69AC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DAF9F"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4737FC" w14:textId="77777777" w:rsidR="00465894" w:rsidRDefault="00465894">
            <w:pPr>
              <w:pStyle w:val="TAC"/>
              <w:rPr>
                <w:rFonts w:eastAsia="MS Mincho"/>
              </w:rPr>
            </w:pPr>
            <w:r>
              <w:rPr>
                <w:rFonts w:cs="Arial"/>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3B947E"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BC665C" w14:textId="77777777" w:rsidR="00465894" w:rsidRDefault="00465894">
            <w:pPr>
              <w:pStyle w:val="TAC"/>
              <w:rPr>
                <w:rFonts w:eastAsia="MS Mincho"/>
              </w:rPr>
            </w:pPr>
            <w:r>
              <w:rPr>
                <w:rFonts w:eastAsia="MS Mincho"/>
              </w:rPr>
              <w:t>N/A</w:t>
            </w:r>
          </w:p>
        </w:tc>
      </w:tr>
      <w:tr w:rsidR="00465894" w14:paraId="036B5AA6" w14:textId="77777777" w:rsidTr="00465894">
        <w:trPr>
          <w:trHeight w:val="216"/>
          <w:jc w:val="center"/>
        </w:trPr>
        <w:tc>
          <w:tcPr>
            <w:tcW w:w="2259" w:type="dxa"/>
            <w:tcBorders>
              <w:top w:val="nil"/>
              <w:left w:val="single" w:sz="4" w:space="0" w:color="auto"/>
              <w:bottom w:val="nil"/>
              <w:right w:val="single" w:sz="4" w:space="0" w:color="auto"/>
            </w:tcBorders>
          </w:tcPr>
          <w:p w14:paraId="457D431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2AD47" w14:textId="77777777" w:rsidR="00465894" w:rsidRDefault="00465894">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3E6F49" w14:textId="77777777" w:rsidR="00465894" w:rsidRDefault="00465894">
            <w:pPr>
              <w:pStyle w:val="TAC"/>
              <w:rPr>
                <w:rFonts w:eastAsia="MS Mincho"/>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00BF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184218"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C8F79" w14:textId="77777777" w:rsidR="00465894" w:rsidRDefault="00465894">
            <w:pPr>
              <w:pStyle w:val="TAC"/>
              <w:rPr>
                <w:rFonts w:eastAsia="MS Mincho"/>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08FF6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3BFD25" w14:textId="77777777" w:rsidR="00465894" w:rsidRDefault="00465894">
            <w:pPr>
              <w:pStyle w:val="TAC"/>
              <w:rPr>
                <w:rFonts w:eastAsia="MS Mincho"/>
              </w:rPr>
            </w:pPr>
            <w:r>
              <w:rPr>
                <w:rFonts w:eastAsia="MS Mincho"/>
              </w:rPr>
              <w:t>N/A</w:t>
            </w:r>
          </w:p>
        </w:tc>
      </w:tr>
      <w:tr w:rsidR="00465894" w14:paraId="244DEC0F" w14:textId="77777777" w:rsidTr="00465894">
        <w:trPr>
          <w:trHeight w:val="216"/>
          <w:jc w:val="center"/>
        </w:trPr>
        <w:tc>
          <w:tcPr>
            <w:tcW w:w="2259" w:type="dxa"/>
            <w:tcBorders>
              <w:top w:val="nil"/>
              <w:left w:val="single" w:sz="4" w:space="0" w:color="auto"/>
              <w:bottom w:val="nil"/>
              <w:right w:val="single" w:sz="4" w:space="0" w:color="auto"/>
            </w:tcBorders>
          </w:tcPr>
          <w:p w14:paraId="48813C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FA6B5E" w14:textId="77777777" w:rsidR="00465894" w:rsidRDefault="00465894">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F5B477" w14:textId="77777777" w:rsidR="00465894" w:rsidRDefault="00465894">
            <w:pPr>
              <w:pStyle w:val="TAC"/>
              <w:rPr>
                <w:rFonts w:eastAsia="MS Mincho"/>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18FF5E" w14:textId="77777777" w:rsidR="00465894" w:rsidRDefault="00465894">
            <w:pPr>
              <w:pStyle w:val="TAC"/>
              <w:rPr>
                <w:rFonts w:eastAsia="MS Mincho"/>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096D38" w14:textId="77777777" w:rsidR="00465894" w:rsidRDefault="00465894">
            <w:pPr>
              <w:pStyle w:val="TAC"/>
              <w:rPr>
                <w:rFonts w:eastAsia="MS Mincho"/>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006C4" w14:textId="77777777" w:rsidR="00465894" w:rsidRDefault="00465894">
            <w:pPr>
              <w:pStyle w:val="TAC"/>
              <w:rPr>
                <w:rFonts w:eastAsia="MS Mincho"/>
              </w:rPr>
            </w:pPr>
            <w:r>
              <w:rPr>
                <w:rFonts w:cs="Arial"/>
                <w:color w:val="000000"/>
                <w:szCs w:val="18"/>
              </w:rPr>
              <w:t>3714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045C6" w14:textId="77777777" w:rsidR="00465894" w:rsidRDefault="00465894">
            <w:pPr>
              <w:pStyle w:val="TAC"/>
              <w:rPr>
                <w:rFonts w:eastAsia="MS Mincho"/>
              </w:rPr>
            </w:pPr>
            <w:r>
              <w:rPr>
                <w:rFonts w:eastAsia="MS Mincho"/>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819C17" w14:textId="77777777" w:rsidR="00465894" w:rsidRDefault="00465894">
            <w:pPr>
              <w:pStyle w:val="TAC"/>
              <w:rPr>
                <w:rFonts w:eastAsia="MS Mincho"/>
              </w:rPr>
            </w:pPr>
            <w:r>
              <w:rPr>
                <w:rFonts w:eastAsia="MS Mincho"/>
              </w:rPr>
              <w:t>IMD4</w:t>
            </w:r>
          </w:p>
        </w:tc>
      </w:tr>
      <w:tr w:rsidR="00465894" w14:paraId="74228FE3" w14:textId="77777777" w:rsidTr="00465894">
        <w:trPr>
          <w:trHeight w:val="216"/>
          <w:jc w:val="center"/>
        </w:trPr>
        <w:tc>
          <w:tcPr>
            <w:tcW w:w="2259" w:type="dxa"/>
            <w:tcBorders>
              <w:top w:val="nil"/>
              <w:left w:val="single" w:sz="4" w:space="0" w:color="auto"/>
              <w:bottom w:val="nil"/>
              <w:right w:val="single" w:sz="4" w:space="0" w:color="auto"/>
            </w:tcBorders>
          </w:tcPr>
          <w:p w14:paraId="5C65BC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853D8" w14:textId="77777777" w:rsidR="00465894" w:rsidRDefault="00465894">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8563BA" w14:textId="77777777" w:rsidR="00465894" w:rsidRDefault="00465894">
            <w:pPr>
              <w:pStyle w:val="TAC"/>
              <w:rPr>
                <w:rFonts w:eastAsia="MS Mincho"/>
              </w:rPr>
            </w:pPr>
            <w:r>
              <w:rPr>
                <w:rFonts w:cs="Arial"/>
                <w:szCs w:val="18"/>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FC3B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151C73"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F14C1A" w14:textId="77777777" w:rsidR="00465894" w:rsidRDefault="00465894">
            <w:pPr>
              <w:pStyle w:val="TAC"/>
              <w:rPr>
                <w:rFonts w:eastAsia="MS Mincho"/>
              </w:rPr>
            </w:pPr>
            <w:r>
              <w:rPr>
                <w:rFonts w:cs="Arial"/>
                <w:szCs w:val="18"/>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0189F6"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16A0C5" w14:textId="77777777" w:rsidR="00465894" w:rsidRDefault="00465894">
            <w:pPr>
              <w:pStyle w:val="TAC"/>
              <w:rPr>
                <w:rFonts w:eastAsia="MS Mincho"/>
              </w:rPr>
            </w:pPr>
            <w:r>
              <w:rPr>
                <w:rFonts w:eastAsia="MS Mincho"/>
              </w:rPr>
              <w:t>N/A</w:t>
            </w:r>
          </w:p>
        </w:tc>
      </w:tr>
      <w:tr w:rsidR="00465894" w14:paraId="3D7955EC" w14:textId="77777777" w:rsidTr="00465894">
        <w:trPr>
          <w:trHeight w:val="216"/>
          <w:jc w:val="center"/>
        </w:trPr>
        <w:tc>
          <w:tcPr>
            <w:tcW w:w="2259" w:type="dxa"/>
            <w:tcBorders>
              <w:top w:val="nil"/>
              <w:left w:val="single" w:sz="4" w:space="0" w:color="auto"/>
              <w:bottom w:val="nil"/>
              <w:right w:val="single" w:sz="4" w:space="0" w:color="auto"/>
            </w:tcBorders>
          </w:tcPr>
          <w:p w14:paraId="6CF6EE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183D6C" w14:textId="77777777" w:rsidR="00465894" w:rsidRDefault="00465894">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F92F14" w14:textId="77777777" w:rsidR="00465894" w:rsidRDefault="00465894">
            <w:pPr>
              <w:pStyle w:val="TAC"/>
              <w:rPr>
                <w:rFonts w:eastAsia="MS Mincho"/>
              </w:rPr>
            </w:pPr>
            <w:r>
              <w:rPr>
                <w:rFonts w:cs="Arial"/>
                <w:szCs w:val="18"/>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8FD9BF"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A1592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E685DD" w14:textId="77777777" w:rsidR="00465894" w:rsidRDefault="00465894">
            <w:pPr>
              <w:pStyle w:val="TAC"/>
              <w:rPr>
                <w:rFonts w:eastAsia="MS Mincho"/>
              </w:rPr>
            </w:pPr>
            <w:r>
              <w:rPr>
                <w:rFonts w:cs="Arial"/>
                <w:szCs w:val="18"/>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AA2E73"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4D055" w14:textId="77777777" w:rsidR="00465894" w:rsidRDefault="00465894">
            <w:pPr>
              <w:pStyle w:val="TAC"/>
              <w:rPr>
                <w:rFonts w:eastAsia="MS Mincho"/>
              </w:rPr>
            </w:pPr>
            <w:r>
              <w:rPr>
                <w:rFonts w:eastAsia="MS Mincho"/>
              </w:rPr>
              <w:t>N/A</w:t>
            </w:r>
          </w:p>
        </w:tc>
      </w:tr>
      <w:tr w:rsidR="00465894" w14:paraId="247195D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2E221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1D4254" w14:textId="77777777" w:rsidR="00465894" w:rsidRDefault="00465894">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8686D4"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EF4596"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4D6BC6"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C746F" w14:textId="77777777" w:rsidR="00465894" w:rsidRDefault="00465894">
            <w:pPr>
              <w:pStyle w:val="TAC"/>
              <w:rPr>
                <w:rFonts w:eastAsia="MS Mincho"/>
              </w:rPr>
            </w:pPr>
            <w:r>
              <w:rPr>
                <w:rFonts w:cs="Arial"/>
                <w:szCs w:val="18"/>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7B7035" w14:textId="77777777" w:rsidR="00465894" w:rsidRDefault="00465894">
            <w:pPr>
              <w:pStyle w:val="TAC"/>
              <w:rPr>
                <w:rFonts w:eastAsia="MS Mincho"/>
              </w:rPr>
            </w:pPr>
            <w:r>
              <w:rPr>
                <w:rFonts w:eastAsia="MS Mincho"/>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8C8FB3" w14:textId="77777777" w:rsidR="00465894" w:rsidRDefault="00465894">
            <w:pPr>
              <w:pStyle w:val="TAC"/>
              <w:rPr>
                <w:rFonts w:eastAsia="MS Mincho"/>
              </w:rPr>
            </w:pPr>
            <w:r>
              <w:rPr>
                <w:rFonts w:eastAsia="MS Mincho"/>
              </w:rPr>
              <w:t>IMD5</w:t>
            </w:r>
          </w:p>
        </w:tc>
      </w:tr>
      <w:tr w:rsidR="00465894" w14:paraId="5E822C5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48DAAA7" w14:textId="77777777" w:rsidR="00465894" w:rsidRDefault="00465894">
            <w:pPr>
              <w:pStyle w:val="TAC"/>
              <w:rPr>
                <w:rFonts w:eastAsia="Malgun Gothic" w:cs="Arial"/>
                <w:color w:val="000000"/>
                <w:szCs w:val="18"/>
              </w:rPr>
            </w:pPr>
            <w:r>
              <w:rPr>
                <w:rFonts w:eastAsia="Malgun Gothic" w:cs="Arial"/>
                <w:color w:val="000000"/>
                <w:szCs w:val="18"/>
              </w:rPr>
              <w:t>DC_7A_n75A-n78A</w:t>
            </w:r>
          </w:p>
        </w:tc>
        <w:tc>
          <w:tcPr>
            <w:tcW w:w="868" w:type="dxa"/>
            <w:tcBorders>
              <w:top w:val="single" w:sz="4" w:space="0" w:color="auto"/>
              <w:left w:val="single" w:sz="4" w:space="0" w:color="auto"/>
              <w:bottom w:val="single" w:sz="4" w:space="0" w:color="auto"/>
              <w:right w:val="single" w:sz="4" w:space="0" w:color="auto"/>
            </w:tcBorders>
            <w:hideMark/>
          </w:tcPr>
          <w:p w14:paraId="39D88AD5" w14:textId="77777777" w:rsidR="00465894" w:rsidRDefault="00465894">
            <w:pPr>
              <w:pStyle w:val="TAC"/>
              <w:rPr>
                <w:rFonts w:eastAsia="Malgun Gothic" w:cs="Arial"/>
                <w:color w:val="000000"/>
                <w:szCs w:val="18"/>
              </w:rPr>
            </w:pPr>
            <w:r>
              <w:rPr>
                <w:rFonts w:eastAsia="Malgun Gothic"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52CFC4" w14:textId="77777777" w:rsidR="00465894" w:rsidRDefault="00465894">
            <w:pPr>
              <w:pStyle w:val="TAC"/>
              <w:rPr>
                <w:rFonts w:eastAsia="Malgun Gothic" w:cs="Arial"/>
                <w:color w:val="000000"/>
                <w:szCs w:val="18"/>
              </w:rPr>
            </w:pPr>
            <w:r>
              <w:rPr>
                <w:rFonts w:eastAsia="Malgun Gothic" w:cs="Arial"/>
                <w:color w:val="000000"/>
                <w:szCs w:val="18"/>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9697E"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0F811"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9703B" w14:textId="77777777" w:rsidR="00465894" w:rsidRDefault="00465894">
            <w:pPr>
              <w:pStyle w:val="TAC"/>
              <w:rPr>
                <w:rFonts w:eastAsia="Malgun Gothic" w:cs="Arial"/>
                <w:color w:val="000000"/>
                <w:szCs w:val="18"/>
              </w:rPr>
            </w:pPr>
            <w:r>
              <w:rPr>
                <w:rFonts w:eastAsia="Malgun Gothic" w:cs="Arial"/>
                <w:color w:val="000000"/>
                <w:szCs w:val="18"/>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14:paraId="1A6348EC"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F15621"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1B5E385C" w14:textId="77777777" w:rsidTr="00465894">
        <w:trPr>
          <w:trHeight w:val="216"/>
          <w:jc w:val="center"/>
        </w:trPr>
        <w:tc>
          <w:tcPr>
            <w:tcW w:w="2259" w:type="dxa"/>
            <w:tcBorders>
              <w:top w:val="nil"/>
              <w:left w:val="single" w:sz="4" w:space="0" w:color="auto"/>
              <w:bottom w:val="nil"/>
              <w:right w:val="single" w:sz="4" w:space="0" w:color="auto"/>
            </w:tcBorders>
          </w:tcPr>
          <w:p w14:paraId="42ED0012"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192877ED" w14:textId="77777777" w:rsidR="00465894" w:rsidRDefault="00465894">
            <w:pPr>
              <w:pStyle w:val="TAC"/>
              <w:rPr>
                <w:rFonts w:eastAsia="Malgun Gothic" w:cs="Arial"/>
                <w:color w:val="000000"/>
                <w:szCs w:val="18"/>
              </w:rPr>
            </w:pPr>
            <w:r>
              <w:rPr>
                <w:rFonts w:eastAsia="Malgun Gothic"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D7A37" w14:textId="77777777" w:rsidR="00465894" w:rsidRDefault="00465894">
            <w:pPr>
              <w:pStyle w:val="TAC"/>
              <w:rPr>
                <w:rFonts w:eastAsia="Malgun Gothic" w:cs="Arial"/>
                <w:color w:val="000000"/>
                <w:szCs w:val="18"/>
              </w:rPr>
            </w:pPr>
            <w:r>
              <w:rPr>
                <w:rFonts w:eastAsia="Malgun Gothic" w:cs="Arial"/>
                <w:color w:val="000000"/>
                <w:szCs w:val="18"/>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675E3"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53A24"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044527" w14:textId="77777777" w:rsidR="00465894" w:rsidRDefault="00465894">
            <w:pPr>
              <w:pStyle w:val="TAC"/>
              <w:rPr>
                <w:rFonts w:eastAsia="Malgun Gothic" w:cs="Arial"/>
                <w:color w:val="000000"/>
                <w:szCs w:val="18"/>
              </w:rPr>
            </w:pPr>
            <w:r>
              <w:rPr>
                <w:rFonts w:eastAsia="Malgun Gothic" w:cs="Arial"/>
                <w:color w:val="000000"/>
                <w:szCs w:val="18"/>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14:paraId="44DDCD59"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1BA38E"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7FA55E6B" w14:textId="77777777" w:rsidTr="00465894">
        <w:trPr>
          <w:trHeight w:val="216"/>
          <w:jc w:val="center"/>
        </w:trPr>
        <w:tc>
          <w:tcPr>
            <w:tcW w:w="2259" w:type="dxa"/>
            <w:tcBorders>
              <w:top w:val="nil"/>
              <w:left w:val="single" w:sz="4" w:space="0" w:color="auto"/>
              <w:bottom w:val="nil"/>
              <w:right w:val="single" w:sz="4" w:space="0" w:color="auto"/>
            </w:tcBorders>
          </w:tcPr>
          <w:p w14:paraId="08A4D6A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36CA6A41" w14:textId="77777777" w:rsidR="00465894" w:rsidRDefault="00465894">
            <w:pPr>
              <w:pStyle w:val="TAC"/>
              <w:rPr>
                <w:rFonts w:eastAsia="Malgun Gothic" w:cs="Arial"/>
                <w:color w:val="000000"/>
                <w:szCs w:val="18"/>
              </w:rPr>
            </w:pPr>
            <w:r>
              <w:rPr>
                <w:rFonts w:eastAsia="Malgun Gothic"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5B06F3"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2648C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201F5"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D1F8C9" w14:textId="77777777" w:rsidR="00465894" w:rsidRDefault="00465894">
            <w:pPr>
              <w:pStyle w:val="TAC"/>
              <w:rPr>
                <w:rFonts w:eastAsia="Malgun Gothic" w:cs="Arial"/>
                <w:color w:val="000000"/>
                <w:szCs w:val="18"/>
              </w:rPr>
            </w:pPr>
            <w:r>
              <w:rPr>
                <w:rFonts w:eastAsia="Malgun Gothic" w:cs="Arial"/>
                <w:color w:val="000000"/>
                <w:szCs w:val="18"/>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14:paraId="6341F642" w14:textId="77777777" w:rsidR="00465894" w:rsidRDefault="00465894">
            <w:pPr>
              <w:pStyle w:val="TAC"/>
              <w:rPr>
                <w:rFonts w:eastAsia="Malgun Gothic" w:cs="Arial"/>
                <w:color w:val="000000"/>
                <w:szCs w:val="18"/>
              </w:rPr>
            </w:pPr>
            <w:r>
              <w:rPr>
                <w:rFonts w:eastAsia="Malgun Gothic" w:cs="Arial"/>
                <w:color w:val="000000"/>
                <w:szCs w:val="18"/>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74912780" w14:textId="77777777" w:rsidR="00465894" w:rsidRDefault="00465894">
            <w:pPr>
              <w:pStyle w:val="TAC"/>
              <w:rPr>
                <w:rFonts w:eastAsia="Malgun Gothic" w:cs="Arial"/>
                <w:color w:val="000000"/>
                <w:szCs w:val="18"/>
              </w:rPr>
            </w:pPr>
            <w:r>
              <w:rPr>
                <w:rFonts w:eastAsia="Malgun Gothic" w:cs="Arial"/>
                <w:color w:val="000000"/>
                <w:szCs w:val="18"/>
              </w:rPr>
              <w:t>IMD3</w:t>
            </w:r>
          </w:p>
        </w:tc>
      </w:tr>
      <w:tr w:rsidR="00465894" w14:paraId="33BACC0A" w14:textId="77777777" w:rsidTr="00465894">
        <w:trPr>
          <w:trHeight w:val="216"/>
          <w:jc w:val="center"/>
        </w:trPr>
        <w:tc>
          <w:tcPr>
            <w:tcW w:w="2259" w:type="dxa"/>
            <w:tcBorders>
              <w:top w:val="nil"/>
              <w:left w:val="single" w:sz="4" w:space="0" w:color="auto"/>
              <w:bottom w:val="nil"/>
              <w:right w:val="single" w:sz="4" w:space="0" w:color="auto"/>
            </w:tcBorders>
          </w:tcPr>
          <w:p w14:paraId="06243812"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3687AE22" w14:textId="77777777" w:rsidR="00465894" w:rsidRDefault="00465894">
            <w:pPr>
              <w:pStyle w:val="TAC"/>
              <w:rPr>
                <w:rFonts w:eastAsia="Malgun Gothic" w:cs="Arial"/>
                <w:color w:val="000000"/>
                <w:szCs w:val="18"/>
              </w:rPr>
            </w:pPr>
            <w:r>
              <w:rPr>
                <w:rFonts w:eastAsia="Malgun Gothic"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300C8C" w14:textId="77777777" w:rsidR="00465894" w:rsidRDefault="00465894">
            <w:pPr>
              <w:pStyle w:val="TAC"/>
              <w:rPr>
                <w:rFonts w:eastAsia="Malgun Gothic" w:cs="Arial"/>
                <w:color w:val="000000"/>
                <w:szCs w:val="18"/>
              </w:rPr>
            </w:pPr>
            <w:r>
              <w:rPr>
                <w:rFonts w:eastAsia="Malgun Gothic" w:cs="Arial"/>
                <w:color w:val="000000"/>
                <w:szCs w:val="18"/>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5E0131"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0A6B2"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E7B1BC" w14:textId="77777777" w:rsidR="00465894" w:rsidRDefault="00465894">
            <w:pPr>
              <w:pStyle w:val="TAC"/>
              <w:rPr>
                <w:rFonts w:eastAsia="Malgun Gothic" w:cs="Arial"/>
                <w:color w:val="000000"/>
                <w:szCs w:val="18"/>
              </w:rPr>
            </w:pPr>
            <w:r>
              <w:rPr>
                <w:rFonts w:eastAsia="Malgun Gothic" w:cs="Arial"/>
                <w:color w:val="000000"/>
                <w:szCs w:val="18"/>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E9A668B"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5CB5E4"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F424596" w14:textId="77777777" w:rsidTr="00465894">
        <w:trPr>
          <w:trHeight w:val="216"/>
          <w:jc w:val="center"/>
        </w:trPr>
        <w:tc>
          <w:tcPr>
            <w:tcW w:w="2259" w:type="dxa"/>
            <w:tcBorders>
              <w:top w:val="nil"/>
              <w:left w:val="single" w:sz="4" w:space="0" w:color="auto"/>
              <w:bottom w:val="nil"/>
              <w:right w:val="single" w:sz="4" w:space="0" w:color="auto"/>
            </w:tcBorders>
          </w:tcPr>
          <w:p w14:paraId="203257C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465F27D8" w14:textId="77777777" w:rsidR="00465894" w:rsidRDefault="00465894">
            <w:pPr>
              <w:pStyle w:val="TAC"/>
              <w:rPr>
                <w:rFonts w:eastAsia="Malgun Gothic" w:cs="Arial"/>
                <w:color w:val="000000"/>
                <w:szCs w:val="18"/>
              </w:rPr>
            </w:pPr>
            <w:r>
              <w:rPr>
                <w:rFonts w:eastAsia="Malgun Gothic"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88512D" w14:textId="77777777" w:rsidR="00465894" w:rsidRDefault="00465894">
            <w:pPr>
              <w:pStyle w:val="TAC"/>
              <w:rPr>
                <w:rFonts w:eastAsia="Malgun Gothic" w:cs="Arial"/>
                <w:color w:val="000000"/>
                <w:szCs w:val="18"/>
              </w:rPr>
            </w:pPr>
            <w:r>
              <w:rPr>
                <w:rFonts w:eastAsia="Malgun Gothic" w:cs="Arial"/>
                <w:color w:val="000000"/>
                <w:szCs w:val="18"/>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EFEAB"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CBF5D"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61313" w14:textId="77777777" w:rsidR="00465894" w:rsidRDefault="00465894">
            <w:pPr>
              <w:pStyle w:val="TAC"/>
              <w:rPr>
                <w:rFonts w:eastAsia="Malgun Gothic" w:cs="Arial"/>
                <w:color w:val="000000"/>
                <w:szCs w:val="18"/>
              </w:rPr>
            </w:pPr>
            <w:r>
              <w:rPr>
                <w:rFonts w:eastAsia="Malgun Gothic" w:cs="Arial"/>
                <w:color w:val="000000"/>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FF693E5"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94A9C9"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B9ABF3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C743C7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1241A609" w14:textId="77777777" w:rsidR="00465894" w:rsidRDefault="00465894">
            <w:pPr>
              <w:pStyle w:val="TAC"/>
              <w:rPr>
                <w:rFonts w:eastAsia="Malgun Gothic" w:cs="Arial"/>
                <w:color w:val="000000"/>
                <w:szCs w:val="18"/>
              </w:rPr>
            </w:pPr>
            <w:r>
              <w:rPr>
                <w:rFonts w:eastAsia="Malgun Gothic"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B6F46"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8BFA0"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C25E2"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610E3" w14:textId="77777777" w:rsidR="00465894" w:rsidRDefault="00465894">
            <w:pPr>
              <w:pStyle w:val="TAC"/>
              <w:rPr>
                <w:rFonts w:eastAsia="Malgun Gothic" w:cs="Arial"/>
                <w:color w:val="000000"/>
                <w:szCs w:val="18"/>
              </w:rPr>
            </w:pPr>
            <w:r>
              <w:rPr>
                <w:rFonts w:eastAsia="Malgun Gothic" w:cs="Arial"/>
                <w:color w:val="000000"/>
                <w:szCs w:val="18"/>
              </w:rPr>
              <w:t>1492</w:t>
            </w:r>
          </w:p>
        </w:tc>
        <w:tc>
          <w:tcPr>
            <w:tcW w:w="867" w:type="dxa"/>
            <w:gridSpan w:val="2"/>
            <w:tcBorders>
              <w:top w:val="single" w:sz="4" w:space="0" w:color="auto"/>
              <w:left w:val="single" w:sz="4" w:space="0" w:color="auto"/>
              <w:bottom w:val="single" w:sz="4" w:space="0" w:color="auto"/>
              <w:right w:val="single" w:sz="4" w:space="0" w:color="auto"/>
            </w:tcBorders>
            <w:hideMark/>
          </w:tcPr>
          <w:p w14:paraId="4622C0BC" w14:textId="77777777" w:rsidR="00465894" w:rsidRDefault="00465894">
            <w:pPr>
              <w:pStyle w:val="TAC"/>
              <w:rPr>
                <w:rFonts w:eastAsia="Malgun Gothic" w:cs="Arial"/>
                <w:color w:val="000000"/>
                <w:szCs w:val="18"/>
              </w:rPr>
            </w:pPr>
            <w:r>
              <w:rPr>
                <w:rFonts w:eastAsia="Malgun Gothic" w:cs="Arial"/>
                <w:color w:val="000000"/>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3E48D832" w14:textId="77777777" w:rsidR="00465894" w:rsidRDefault="00465894">
            <w:pPr>
              <w:pStyle w:val="TAC"/>
              <w:rPr>
                <w:rFonts w:eastAsia="Malgun Gothic" w:cs="Arial"/>
                <w:color w:val="000000"/>
                <w:szCs w:val="18"/>
              </w:rPr>
            </w:pPr>
            <w:r>
              <w:rPr>
                <w:rFonts w:eastAsia="Malgun Gothic" w:cs="Arial"/>
                <w:color w:val="000000"/>
                <w:szCs w:val="18"/>
              </w:rPr>
              <w:t>IMD4</w:t>
            </w:r>
          </w:p>
        </w:tc>
      </w:tr>
      <w:tr w:rsidR="00465894" w14:paraId="42237F2B"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AA6A501" w14:textId="77777777" w:rsidR="00465894" w:rsidRDefault="00465894">
            <w:pPr>
              <w:pStyle w:val="TAC"/>
              <w:rPr>
                <w:rFonts w:eastAsiaTheme="minorEastAsia" w:cs="Arial"/>
              </w:rPr>
            </w:pPr>
            <w:r>
              <w:rPr>
                <w:rFonts w:cs="Arial"/>
              </w:rPr>
              <w:t>DC_7A_n78A-n79A</w:t>
            </w:r>
          </w:p>
          <w:p w14:paraId="7614F326" w14:textId="77777777" w:rsidR="00465894" w:rsidRDefault="00465894">
            <w:pPr>
              <w:pStyle w:val="TAC"/>
              <w:rPr>
                <w:rFonts w:cs="Arial"/>
              </w:rPr>
            </w:pPr>
            <w:r>
              <w:rPr>
                <w:rFonts w:cs="Arial"/>
              </w:rPr>
              <w:t>DC_7A_n78A-n79C</w:t>
            </w:r>
          </w:p>
          <w:p w14:paraId="1CC0E634" w14:textId="77777777" w:rsidR="00465894" w:rsidRDefault="00465894">
            <w:pPr>
              <w:pStyle w:val="TAC"/>
              <w:rPr>
                <w:rFonts w:eastAsia="MS Mincho"/>
              </w:rPr>
            </w:pPr>
            <w:r>
              <w:rPr>
                <w:rFonts w:cs="Arial"/>
              </w:rPr>
              <w:t>DC_7A</w:t>
            </w:r>
            <w:r>
              <w:rPr>
                <w:rFonts w:cs="Arial"/>
                <w:lang w:eastAsia="zh-TW"/>
              </w:rPr>
              <w:t>-7A</w:t>
            </w:r>
            <w:r>
              <w:rPr>
                <w:rFonts w:cs="Arial"/>
              </w:rPr>
              <w:t>_n78A-n79A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4C13DC" w14:textId="77777777" w:rsidR="00465894" w:rsidRDefault="00465894">
            <w:pPr>
              <w:pStyle w:val="TAC"/>
              <w:rPr>
                <w:rFonts w:eastAsiaTheme="minorEastAsia"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A2B6E4" w14:textId="77777777" w:rsidR="00465894" w:rsidRDefault="00465894">
            <w:pPr>
              <w:pStyle w:val="TAC"/>
              <w:rPr>
                <w:rFonts w:cs="Arial"/>
                <w:szCs w:val="18"/>
              </w:rPr>
            </w:pPr>
            <w:r>
              <w:rPr>
                <w:kern w:val="2"/>
                <w:lang w:val="en-US" w:eastAsia="zh-CN"/>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F05BF" w14:textId="77777777" w:rsidR="00465894" w:rsidRDefault="00465894">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9C3DB7" w14:textId="77777777" w:rsidR="00465894" w:rsidRDefault="00465894">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85A56" w14:textId="77777777" w:rsidR="00465894" w:rsidRDefault="00465894">
            <w:pPr>
              <w:pStyle w:val="TAC"/>
              <w:rPr>
                <w:rFonts w:cs="Arial"/>
                <w:szCs w:val="18"/>
              </w:rPr>
            </w:pPr>
            <w:r>
              <w:rPr>
                <w:kern w:val="2"/>
                <w:lang w:val="en-US"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DAE92AD"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DAD04" w14:textId="77777777" w:rsidR="00465894" w:rsidRDefault="00465894">
            <w:pPr>
              <w:pStyle w:val="TAC"/>
              <w:rPr>
                <w:rFonts w:eastAsia="MS Mincho"/>
              </w:rPr>
            </w:pPr>
            <w:r>
              <w:rPr>
                <w:rFonts w:eastAsia="MS Mincho"/>
              </w:rPr>
              <w:t>N/A</w:t>
            </w:r>
          </w:p>
        </w:tc>
      </w:tr>
      <w:tr w:rsidR="00465894" w14:paraId="4A62137A" w14:textId="77777777" w:rsidTr="00465894">
        <w:trPr>
          <w:trHeight w:val="216"/>
          <w:jc w:val="center"/>
        </w:trPr>
        <w:tc>
          <w:tcPr>
            <w:tcW w:w="2259" w:type="dxa"/>
            <w:tcBorders>
              <w:top w:val="nil"/>
              <w:left w:val="single" w:sz="4" w:space="0" w:color="auto"/>
              <w:bottom w:val="nil"/>
              <w:right w:val="single" w:sz="4" w:space="0" w:color="auto"/>
            </w:tcBorders>
          </w:tcPr>
          <w:p w14:paraId="66D273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C6E43" w14:textId="77777777" w:rsidR="00465894" w:rsidRDefault="00465894">
            <w:pPr>
              <w:pStyle w:val="TAC"/>
              <w:rPr>
                <w:rFonts w:eastAsiaTheme="minorEastAsia"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EDE87" w14:textId="77777777" w:rsidR="00465894" w:rsidRDefault="00465894">
            <w:pPr>
              <w:pStyle w:val="TAC"/>
              <w:rPr>
                <w:rFonts w:cs="Arial"/>
                <w:szCs w:val="18"/>
              </w:rPr>
            </w:pPr>
            <w:r>
              <w:rPr>
                <w:kern w:val="2"/>
                <w:lang w:val="en-US" w:eastAsia="zh-CN"/>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BA0E2"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7CEA5" w14:textId="77777777" w:rsidR="00465894" w:rsidRDefault="00465894">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F9A42" w14:textId="77777777" w:rsidR="00465894" w:rsidRDefault="00465894">
            <w:pPr>
              <w:pStyle w:val="TAC"/>
              <w:rPr>
                <w:rFonts w:cs="Arial"/>
                <w:szCs w:val="18"/>
              </w:rPr>
            </w:pPr>
            <w:r>
              <w:rPr>
                <w:kern w:val="2"/>
                <w:lang w:val="en-US"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609DBBCD"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AA1E8" w14:textId="77777777" w:rsidR="00465894" w:rsidRDefault="00465894">
            <w:pPr>
              <w:pStyle w:val="TAC"/>
              <w:rPr>
                <w:rFonts w:eastAsia="MS Mincho"/>
              </w:rPr>
            </w:pPr>
            <w:r>
              <w:rPr>
                <w:rFonts w:eastAsia="MS Mincho"/>
              </w:rPr>
              <w:t>N/A</w:t>
            </w:r>
          </w:p>
        </w:tc>
      </w:tr>
      <w:tr w:rsidR="00465894" w14:paraId="65C259B0" w14:textId="77777777" w:rsidTr="00465894">
        <w:trPr>
          <w:trHeight w:val="216"/>
          <w:jc w:val="center"/>
        </w:trPr>
        <w:tc>
          <w:tcPr>
            <w:tcW w:w="2259" w:type="dxa"/>
            <w:tcBorders>
              <w:top w:val="nil"/>
              <w:left w:val="single" w:sz="4" w:space="0" w:color="auto"/>
              <w:bottom w:val="nil"/>
              <w:right w:val="single" w:sz="4" w:space="0" w:color="auto"/>
            </w:tcBorders>
          </w:tcPr>
          <w:p w14:paraId="2F9213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F48A5F" w14:textId="77777777" w:rsidR="00465894" w:rsidRDefault="00465894">
            <w:pPr>
              <w:pStyle w:val="TAC"/>
              <w:rPr>
                <w:rFonts w:eastAsiaTheme="minorEastAsia"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6D0685" w14:textId="77777777" w:rsidR="00465894" w:rsidRDefault="00465894">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01C5F"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6D2C53" w14:textId="77777777" w:rsidR="00465894" w:rsidRDefault="00465894">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4A2E63" w14:textId="77777777" w:rsidR="00465894" w:rsidRDefault="00465894">
            <w:pPr>
              <w:pStyle w:val="TAC"/>
              <w:rPr>
                <w:rFonts w:cs="Arial"/>
                <w:szCs w:val="18"/>
              </w:rPr>
            </w:pPr>
            <w:r>
              <w:rPr>
                <w:kern w:val="2"/>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hideMark/>
          </w:tcPr>
          <w:p w14:paraId="46E27BAF" w14:textId="77777777" w:rsidR="00465894" w:rsidRDefault="00465894">
            <w:pPr>
              <w:pStyle w:val="TAC"/>
              <w:rPr>
                <w:rFonts w:eastAsia="MS Mincho"/>
              </w:rPr>
            </w:pPr>
            <w:r>
              <w:rPr>
                <w:rFonts w:eastAsia="MS Mincho"/>
              </w:rPr>
              <w:t>20.6</w:t>
            </w:r>
          </w:p>
        </w:tc>
        <w:tc>
          <w:tcPr>
            <w:tcW w:w="1248" w:type="dxa"/>
            <w:gridSpan w:val="3"/>
            <w:tcBorders>
              <w:top w:val="single" w:sz="4" w:space="0" w:color="auto"/>
              <w:left w:val="single" w:sz="4" w:space="0" w:color="auto"/>
              <w:bottom w:val="single" w:sz="4" w:space="0" w:color="auto"/>
              <w:right w:val="single" w:sz="4" w:space="0" w:color="auto"/>
            </w:tcBorders>
            <w:hideMark/>
          </w:tcPr>
          <w:p w14:paraId="79AFBBBE" w14:textId="77777777" w:rsidR="00465894" w:rsidRDefault="00465894">
            <w:pPr>
              <w:pStyle w:val="TAC"/>
              <w:rPr>
                <w:rFonts w:eastAsia="MS Mincho"/>
              </w:rPr>
            </w:pPr>
            <w:r>
              <w:rPr>
                <w:rFonts w:eastAsia="MS Mincho"/>
              </w:rPr>
              <w:t>IMD3</w:t>
            </w:r>
            <w:r>
              <w:rPr>
                <w:rFonts w:eastAsia="MS Mincho"/>
                <w:vertAlign w:val="superscript"/>
              </w:rPr>
              <w:t>4,9,13</w:t>
            </w:r>
          </w:p>
        </w:tc>
      </w:tr>
      <w:tr w:rsidR="00465894" w14:paraId="4B03EAC4" w14:textId="77777777" w:rsidTr="00465894">
        <w:trPr>
          <w:trHeight w:val="216"/>
          <w:jc w:val="center"/>
        </w:trPr>
        <w:tc>
          <w:tcPr>
            <w:tcW w:w="2259" w:type="dxa"/>
            <w:tcBorders>
              <w:top w:val="nil"/>
              <w:left w:val="single" w:sz="4" w:space="0" w:color="auto"/>
              <w:bottom w:val="nil"/>
              <w:right w:val="single" w:sz="4" w:space="0" w:color="auto"/>
            </w:tcBorders>
          </w:tcPr>
          <w:p w14:paraId="6BF7A3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57D57F" w14:textId="77777777" w:rsidR="00465894" w:rsidRDefault="00465894">
            <w:pPr>
              <w:pStyle w:val="TAC"/>
              <w:rPr>
                <w:rFonts w:eastAsiaTheme="minorEastAsia"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A63749" w14:textId="77777777" w:rsidR="00465894" w:rsidRDefault="00465894">
            <w:pPr>
              <w:pStyle w:val="TAC"/>
              <w:rPr>
                <w:rFonts w:cs="Arial"/>
                <w:szCs w:val="18"/>
              </w:rPr>
            </w:pPr>
            <w:r>
              <w:rPr>
                <w:kern w:val="2"/>
                <w:lang w:val="en-US"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A3D6AA" w14:textId="77777777" w:rsidR="00465894" w:rsidRDefault="00465894">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F2E39" w14:textId="77777777" w:rsidR="00465894" w:rsidRDefault="00465894">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4CFAEC" w14:textId="77777777" w:rsidR="00465894" w:rsidRDefault="00465894">
            <w:pPr>
              <w:pStyle w:val="TAC"/>
              <w:rPr>
                <w:rFonts w:cs="Arial"/>
                <w:szCs w:val="18"/>
              </w:rPr>
            </w:pPr>
            <w:r>
              <w:rPr>
                <w:kern w:val="2"/>
                <w:lang w:val="en-US"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143351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5932EF" w14:textId="77777777" w:rsidR="00465894" w:rsidRDefault="00465894">
            <w:pPr>
              <w:pStyle w:val="TAC"/>
              <w:rPr>
                <w:rFonts w:eastAsia="MS Mincho"/>
              </w:rPr>
            </w:pPr>
            <w:r>
              <w:rPr>
                <w:rFonts w:eastAsia="MS Mincho"/>
              </w:rPr>
              <w:t>N/A</w:t>
            </w:r>
          </w:p>
        </w:tc>
      </w:tr>
      <w:tr w:rsidR="00465894" w14:paraId="0E88580A" w14:textId="77777777" w:rsidTr="00465894">
        <w:trPr>
          <w:trHeight w:val="216"/>
          <w:jc w:val="center"/>
        </w:trPr>
        <w:tc>
          <w:tcPr>
            <w:tcW w:w="2259" w:type="dxa"/>
            <w:tcBorders>
              <w:top w:val="nil"/>
              <w:left w:val="single" w:sz="4" w:space="0" w:color="auto"/>
              <w:bottom w:val="nil"/>
              <w:right w:val="single" w:sz="4" w:space="0" w:color="auto"/>
            </w:tcBorders>
          </w:tcPr>
          <w:p w14:paraId="705249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D7CDD7" w14:textId="77777777" w:rsidR="00465894" w:rsidRDefault="00465894">
            <w:pPr>
              <w:pStyle w:val="TAC"/>
              <w:rPr>
                <w:rFonts w:eastAsiaTheme="minorEastAsia"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0072AB" w14:textId="77777777" w:rsidR="00465894" w:rsidRDefault="00465894">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BE17C"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464A4F" w14:textId="77777777" w:rsidR="00465894" w:rsidRDefault="00465894">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9D80B4" w14:textId="77777777" w:rsidR="00465894" w:rsidRDefault="00465894">
            <w:pPr>
              <w:pStyle w:val="TAC"/>
              <w:rPr>
                <w:rFonts w:cs="Arial"/>
                <w:szCs w:val="18"/>
              </w:rPr>
            </w:pPr>
            <w:r>
              <w:rPr>
                <w:kern w:val="2"/>
                <w:lang w:val="en-US" w:eastAsia="zh-CN"/>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415F6896" w14:textId="77777777" w:rsidR="00465894" w:rsidRDefault="00465894">
            <w:pPr>
              <w:pStyle w:val="TAC"/>
              <w:rPr>
                <w:rFonts w:eastAsia="MS Mincho"/>
              </w:rPr>
            </w:pPr>
            <w:r>
              <w:rPr>
                <w:rFonts w:eastAsia="MS Mincho"/>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043C0B40" w14:textId="77777777" w:rsidR="00465894" w:rsidRDefault="00465894">
            <w:pPr>
              <w:pStyle w:val="TAC"/>
              <w:rPr>
                <w:rFonts w:eastAsia="MS Mincho"/>
              </w:rPr>
            </w:pPr>
            <w:r>
              <w:rPr>
                <w:rFonts w:eastAsia="MS Mincho"/>
              </w:rPr>
              <w:t>IMD4</w:t>
            </w:r>
            <w:r>
              <w:rPr>
                <w:rFonts w:eastAsia="MS Mincho"/>
                <w:vertAlign w:val="superscript"/>
              </w:rPr>
              <w:t>13</w:t>
            </w:r>
          </w:p>
        </w:tc>
      </w:tr>
      <w:tr w:rsidR="00465894" w14:paraId="53EC534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FA63D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3C308" w14:textId="77777777" w:rsidR="00465894" w:rsidRDefault="00465894">
            <w:pPr>
              <w:pStyle w:val="TAC"/>
              <w:rPr>
                <w:rFonts w:eastAsiaTheme="minorEastAsia"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ADD2F7" w14:textId="77777777" w:rsidR="00465894" w:rsidRDefault="00465894">
            <w:pPr>
              <w:pStyle w:val="TAC"/>
              <w:rPr>
                <w:rFonts w:cs="Arial"/>
                <w:szCs w:val="18"/>
              </w:rPr>
            </w:pPr>
            <w:r>
              <w:rPr>
                <w:kern w:val="2"/>
                <w:lang w:val="en-US"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30507"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64B955" w14:textId="77777777" w:rsidR="00465894" w:rsidRDefault="00465894">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6B8EA" w14:textId="77777777" w:rsidR="00465894" w:rsidRDefault="00465894">
            <w:pPr>
              <w:pStyle w:val="TAC"/>
              <w:rPr>
                <w:rFonts w:cs="Arial"/>
                <w:szCs w:val="18"/>
              </w:rPr>
            </w:pPr>
            <w:r>
              <w:rPr>
                <w:kern w:val="2"/>
                <w:lang w:val="en-US"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14:paraId="4190A3F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F85C9" w14:textId="77777777" w:rsidR="00465894" w:rsidRDefault="00465894">
            <w:pPr>
              <w:pStyle w:val="TAC"/>
              <w:rPr>
                <w:rFonts w:eastAsia="MS Mincho"/>
              </w:rPr>
            </w:pPr>
            <w:r>
              <w:rPr>
                <w:rFonts w:eastAsia="MS Mincho"/>
              </w:rPr>
              <w:t>N/A</w:t>
            </w:r>
          </w:p>
        </w:tc>
      </w:tr>
      <w:tr w:rsidR="00465894" w14:paraId="27FBA90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447E4D" w14:textId="77777777" w:rsidR="00465894" w:rsidRDefault="00465894">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14:paraId="5AAE14D5" w14:textId="77777777" w:rsidR="00465894" w:rsidRDefault="00465894">
            <w:pPr>
              <w:pStyle w:val="TAC"/>
              <w:rPr>
                <w:rFonts w:eastAsiaTheme="minorEastAsia"/>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620672" w14:textId="77777777" w:rsidR="00465894" w:rsidRDefault="00465894">
            <w:pPr>
              <w:pStyle w:val="TAC"/>
            </w:pPr>
            <w:r>
              <w:rPr>
                <w:rFonts w:cs="Arial"/>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9E1FCD"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6D3E3"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6B9232"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2D43CC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BF24F" w14:textId="77777777" w:rsidR="00465894" w:rsidRDefault="00465894">
            <w:pPr>
              <w:pStyle w:val="TAC"/>
            </w:pPr>
            <w:r>
              <w:rPr>
                <w:rFonts w:cs="Arial"/>
              </w:rPr>
              <w:t>N/A</w:t>
            </w:r>
          </w:p>
        </w:tc>
      </w:tr>
      <w:tr w:rsidR="00465894" w14:paraId="0DEAD38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8F38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849A20" w14:textId="77777777" w:rsidR="00465894" w:rsidRDefault="00465894">
            <w:pPr>
              <w:pStyle w:val="TAC"/>
              <w:rPr>
                <w:rFonts w:eastAsiaTheme="minorEastAsia"/>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98795"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731D53"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38A37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E4D4EF" w14:textId="77777777" w:rsidR="00465894" w:rsidRDefault="00465894">
            <w:pPr>
              <w:pStyle w:val="TAC"/>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4CC999F2" w14:textId="77777777" w:rsidR="00465894" w:rsidRDefault="00465894">
            <w:pPr>
              <w:pStyle w:val="TAC"/>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6D23B530" w14:textId="77777777" w:rsidR="00465894" w:rsidRDefault="00465894">
            <w:pPr>
              <w:pStyle w:val="TAC"/>
            </w:pPr>
            <w:r>
              <w:rPr>
                <w:rFonts w:cs="Arial"/>
              </w:rPr>
              <w:t>IMD4</w:t>
            </w:r>
          </w:p>
        </w:tc>
      </w:tr>
      <w:tr w:rsidR="00465894" w14:paraId="213089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C264ED" w14:textId="77777777" w:rsidR="00465894" w:rsidRDefault="00465894">
            <w:pPr>
              <w:pStyle w:val="TAC"/>
              <w:rPr>
                <w:rFonts w:cs="Arial"/>
                <w:kern w:val="2"/>
                <w:szCs w:val="24"/>
                <w:lang w:eastAsia="ja-JP"/>
              </w:rPr>
            </w:pPr>
            <w:r>
              <w:rPr>
                <w:rFonts w:cs="Arial"/>
                <w:kern w:val="2"/>
                <w:szCs w:val="24"/>
                <w:lang w:eastAsia="ja-JP"/>
              </w:rPr>
              <w:t>DC_7_n78-n105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A67B04" w14:textId="77777777" w:rsidR="00465894" w:rsidRDefault="00465894">
            <w:pPr>
              <w:pStyle w:val="TAC"/>
              <w:rPr>
                <w:rFonts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CA14A7" w14:textId="77777777" w:rsidR="00465894" w:rsidRDefault="00465894">
            <w:pPr>
              <w:pStyle w:val="TAC"/>
              <w:rPr>
                <w:rFonts w:cs="Arial"/>
                <w:kern w:val="2"/>
                <w:szCs w:val="24"/>
                <w:lang w:eastAsia="ja-JP"/>
              </w:rPr>
            </w:pPr>
            <w:r>
              <w:rPr>
                <w:rFonts w:cs="Arial"/>
                <w:kern w:val="2"/>
                <w:szCs w:val="24"/>
                <w:lang w:eastAsia="ja-JP"/>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874074"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C090A8"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7A7A2A" w14:textId="77777777" w:rsidR="00465894" w:rsidRDefault="00465894">
            <w:pPr>
              <w:pStyle w:val="TAC"/>
              <w:rPr>
                <w:rFonts w:cs="Arial"/>
                <w:kern w:val="2"/>
                <w:szCs w:val="24"/>
                <w:lang w:eastAsia="ja-JP"/>
              </w:rPr>
            </w:pPr>
            <w:r>
              <w:rPr>
                <w:rFonts w:cs="Arial"/>
                <w:kern w:val="2"/>
                <w:szCs w:val="24"/>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AD5DEB"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F8F736" w14:textId="77777777" w:rsidR="00465894" w:rsidRDefault="00465894">
            <w:pPr>
              <w:pStyle w:val="TAC"/>
              <w:rPr>
                <w:rFonts w:cs="Arial"/>
              </w:rPr>
            </w:pPr>
            <w:r>
              <w:rPr>
                <w:rFonts w:eastAsia="Malgun Gothic" w:cs="Arial"/>
                <w:kern w:val="2"/>
                <w:szCs w:val="24"/>
                <w:lang w:eastAsia="ko-KR"/>
              </w:rPr>
              <w:t>N/A</w:t>
            </w:r>
          </w:p>
        </w:tc>
      </w:tr>
      <w:tr w:rsidR="00465894" w14:paraId="41859A5D" w14:textId="77777777" w:rsidTr="00465894">
        <w:trPr>
          <w:trHeight w:val="54"/>
          <w:jc w:val="center"/>
        </w:trPr>
        <w:tc>
          <w:tcPr>
            <w:tcW w:w="2259" w:type="dxa"/>
            <w:tcBorders>
              <w:top w:val="nil"/>
              <w:left w:val="single" w:sz="4" w:space="0" w:color="auto"/>
              <w:bottom w:val="nil"/>
              <w:right w:val="single" w:sz="4" w:space="0" w:color="auto"/>
            </w:tcBorders>
          </w:tcPr>
          <w:p w14:paraId="5E0DD2F5"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2ED20"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2FC297" w14:textId="77777777" w:rsidR="00465894" w:rsidRDefault="00465894">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48C5CA" w14:textId="77777777" w:rsidR="00465894" w:rsidRDefault="00465894">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D8B34B" w14:textId="77777777" w:rsidR="00465894" w:rsidRDefault="00465894">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32713" w14:textId="77777777" w:rsidR="00465894" w:rsidRDefault="00465894">
            <w:pPr>
              <w:pStyle w:val="TAC"/>
              <w:rPr>
                <w:rFonts w:cs="Arial"/>
                <w:kern w:val="2"/>
                <w:szCs w:val="24"/>
                <w:lang w:eastAsia="ja-JP"/>
              </w:rPr>
            </w:pPr>
            <w:r>
              <w:rPr>
                <w:rFonts w:cs="Arial"/>
                <w:kern w:val="2"/>
                <w:szCs w:val="24"/>
                <w:lang w:eastAsia="ja-JP"/>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DEF425" w14:textId="77777777" w:rsidR="00465894" w:rsidRDefault="00465894">
            <w:pPr>
              <w:pStyle w:val="TAC"/>
              <w:rPr>
                <w:rFonts w:cs="Arial"/>
                <w:kern w:val="2"/>
                <w:szCs w:val="24"/>
                <w:lang w:eastAsia="ja-JP"/>
              </w:rPr>
            </w:pPr>
            <w:r>
              <w:rPr>
                <w:rFonts w:cs="Arial"/>
                <w:kern w:val="2"/>
                <w:szCs w:val="24"/>
                <w:lang w:eastAsia="ja-JP"/>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44490D07" w14:textId="77777777" w:rsidR="00465894" w:rsidRDefault="00465894">
            <w:pPr>
              <w:pStyle w:val="TAC"/>
              <w:rPr>
                <w:rFonts w:cs="Arial"/>
              </w:rPr>
            </w:pPr>
            <w:r>
              <w:rPr>
                <w:rFonts w:eastAsia="Malgun Gothic" w:cs="Arial"/>
                <w:kern w:val="2"/>
                <w:szCs w:val="24"/>
                <w:lang w:eastAsia="ko-KR"/>
              </w:rPr>
              <w:t>IMD4</w:t>
            </w:r>
          </w:p>
        </w:tc>
      </w:tr>
      <w:tr w:rsidR="00465894" w14:paraId="46C18DC5" w14:textId="77777777" w:rsidTr="00465894">
        <w:trPr>
          <w:trHeight w:val="54"/>
          <w:jc w:val="center"/>
        </w:trPr>
        <w:tc>
          <w:tcPr>
            <w:tcW w:w="2259" w:type="dxa"/>
            <w:tcBorders>
              <w:top w:val="nil"/>
              <w:left w:val="single" w:sz="4" w:space="0" w:color="auto"/>
              <w:bottom w:val="nil"/>
              <w:right w:val="single" w:sz="4" w:space="0" w:color="auto"/>
            </w:tcBorders>
          </w:tcPr>
          <w:p w14:paraId="3D7FACF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1A5425"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1AEAEE" w14:textId="77777777" w:rsidR="00465894" w:rsidRDefault="00465894">
            <w:pPr>
              <w:pStyle w:val="TAC"/>
              <w:rPr>
                <w:rFonts w:cs="Arial"/>
                <w:kern w:val="2"/>
                <w:szCs w:val="24"/>
                <w:lang w:eastAsia="ja-JP"/>
              </w:rPr>
            </w:pPr>
            <w:r>
              <w:rPr>
                <w:rFonts w:cs="Arial"/>
                <w:kern w:val="2"/>
                <w:szCs w:val="24"/>
                <w:lang w:eastAsia="ja-JP"/>
              </w:rPr>
              <w:t>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B37DFB"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F4F7FF"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DAEE8B" w14:textId="77777777" w:rsidR="00465894" w:rsidRDefault="00465894">
            <w:pPr>
              <w:pStyle w:val="TAC"/>
              <w:rPr>
                <w:rFonts w:cs="Arial"/>
                <w:kern w:val="2"/>
                <w:szCs w:val="24"/>
                <w:lang w:eastAsia="ja-JP"/>
              </w:rPr>
            </w:pPr>
            <w:r>
              <w:rPr>
                <w:rFonts w:cs="Arial"/>
                <w:kern w:val="2"/>
                <w:szCs w:val="24"/>
                <w:lang w:eastAsia="ja-JP"/>
              </w:rPr>
              <w:t>619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FE1C8B"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99D65D" w14:textId="77777777" w:rsidR="00465894" w:rsidRDefault="00465894">
            <w:pPr>
              <w:pStyle w:val="TAC"/>
              <w:rPr>
                <w:rFonts w:cs="Arial"/>
              </w:rPr>
            </w:pPr>
            <w:r>
              <w:rPr>
                <w:rFonts w:eastAsia="Malgun Gothic" w:cs="Arial"/>
                <w:kern w:val="2"/>
                <w:szCs w:val="24"/>
                <w:lang w:eastAsia="ko-KR"/>
              </w:rPr>
              <w:t>N/A</w:t>
            </w:r>
          </w:p>
        </w:tc>
      </w:tr>
      <w:tr w:rsidR="00465894" w14:paraId="39B276AD" w14:textId="77777777" w:rsidTr="00465894">
        <w:trPr>
          <w:trHeight w:val="54"/>
          <w:jc w:val="center"/>
        </w:trPr>
        <w:tc>
          <w:tcPr>
            <w:tcW w:w="2259" w:type="dxa"/>
            <w:tcBorders>
              <w:top w:val="nil"/>
              <w:left w:val="single" w:sz="4" w:space="0" w:color="auto"/>
              <w:bottom w:val="nil"/>
              <w:right w:val="single" w:sz="4" w:space="0" w:color="auto"/>
            </w:tcBorders>
          </w:tcPr>
          <w:p w14:paraId="0A688C32"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D71488" w14:textId="77777777" w:rsidR="00465894" w:rsidRDefault="00465894">
            <w:pPr>
              <w:pStyle w:val="TAC"/>
              <w:rPr>
                <w:rFonts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3B925A" w14:textId="77777777" w:rsidR="00465894" w:rsidRDefault="00465894">
            <w:pPr>
              <w:pStyle w:val="TAC"/>
              <w:rPr>
                <w:rFonts w:cs="Arial"/>
                <w:kern w:val="2"/>
                <w:szCs w:val="24"/>
                <w:lang w:eastAsia="ja-JP"/>
              </w:rPr>
            </w:pPr>
            <w:r>
              <w:rPr>
                <w:rFonts w:cs="Arial"/>
                <w:kern w:val="2"/>
                <w:szCs w:val="24"/>
                <w:lang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6A6495"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17274"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0D389" w14:textId="77777777" w:rsidR="00465894" w:rsidRDefault="00465894">
            <w:pPr>
              <w:pStyle w:val="TAC"/>
              <w:rPr>
                <w:rFonts w:cs="Arial"/>
                <w:kern w:val="2"/>
                <w:szCs w:val="24"/>
                <w:lang w:eastAsia="ja-JP"/>
              </w:rPr>
            </w:pPr>
            <w:r>
              <w:rPr>
                <w:rFonts w:cs="Arial"/>
                <w:kern w:val="2"/>
                <w:szCs w:val="24"/>
                <w:lang w:eastAsia="ja-JP"/>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0114D"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48B58" w14:textId="77777777" w:rsidR="00465894" w:rsidRDefault="00465894">
            <w:pPr>
              <w:pStyle w:val="TAC"/>
              <w:rPr>
                <w:rFonts w:cs="Arial"/>
              </w:rPr>
            </w:pPr>
            <w:r>
              <w:rPr>
                <w:rFonts w:eastAsia="Malgun Gothic" w:cs="Arial"/>
                <w:kern w:val="2"/>
                <w:szCs w:val="24"/>
                <w:lang w:eastAsia="ko-KR"/>
              </w:rPr>
              <w:t>N/A</w:t>
            </w:r>
          </w:p>
        </w:tc>
      </w:tr>
      <w:tr w:rsidR="00465894" w14:paraId="772A2897" w14:textId="77777777" w:rsidTr="00465894">
        <w:trPr>
          <w:trHeight w:val="54"/>
          <w:jc w:val="center"/>
        </w:trPr>
        <w:tc>
          <w:tcPr>
            <w:tcW w:w="2259" w:type="dxa"/>
            <w:tcBorders>
              <w:top w:val="nil"/>
              <w:left w:val="single" w:sz="4" w:space="0" w:color="auto"/>
              <w:bottom w:val="nil"/>
              <w:right w:val="single" w:sz="4" w:space="0" w:color="auto"/>
            </w:tcBorders>
          </w:tcPr>
          <w:p w14:paraId="0E7F9E2C"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3B0DC"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04CE93" w14:textId="77777777" w:rsidR="00465894" w:rsidRDefault="00465894">
            <w:pPr>
              <w:pStyle w:val="TAC"/>
              <w:rPr>
                <w:rFonts w:cs="Arial"/>
                <w:kern w:val="2"/>
                <w:szCs w:val="24"/>
                <w:lang w:eastAsia="ja-JP"/>
              </w:rPr>
            </w:pPr>
            <w:r>
              <w:rPr>
                <w:rFonts w:cs="Arial"/>
                <w:kern w:val="2"/>
                <w:szCs w:val="24"/>
                <w:lang w:eastAsia="ja-JP"/>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75B166" w14:textId="77777777" w:rsidR="00465894" w:rsidRDefault="00465894">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236147" w14:textId="77777777" w:rsidR="00465894" w:rsidRDefault="00465894">
            <w:pPr>
              <w:pStyle w:val="TAC"/>
              <w:rPr>
                <w:rFonts w:cs="Arial"/>
                <w:kern w:val="2"/>
                <w:szCs w:val="24"/>
                <w:lang w:eastAsia="ja-JP"/>
              </w:rPr>
            </w:pPr>
            <w:r>
              <w:rPr>
                <w:rFonts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57EF16" w14:textId="77777777" w:rsidR="00465894" w:rsidRDefault="00465894">
            <w:pPr>
              <w:pStyle w:val="TAC"/>
              <w:rPr>
                <w:rFonts w:cs="Arial"/>
                <w:kern w:val="2"/>
                <w:szCs w:val="24"/>
                <w:lang w:eastAsia="ja-JP"/>
              </w:rPr>
            </w:pPr>
            <w:r>
              <w:rPr>
                <w:rFonts w:cs="Arial"/>
                <w:kern w:val="2"/>
                <w:szCs w:val="24"/>
                <w:lang w:eastAsia="ja-JP"/>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7BD012"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EA1B67" w14:textId="77777777" w:rsidR="00465894" w:rsidRDefault="00465894">
            <w:pPr>
              <w:pStyle w:val="TAC"/>
              <w:rPr>
                <w:rFonts w:cs="Arial"/>
              </w:rPr>
            </w:pPr>
            <w:r>
              <w:rPr>
                <w:rFonts w:eastAsia="Malgun Gothic" w:cs="Arial"/>
                <w:kern w:val="2"/>
                <w:szCs w:val="24"/>
                <w:lang w:eastAsia="ko-KR"/>
              </w:rPr>
              <w:t>N/A</w:t>
            </w:r>
          </w:p>
        </w:tc>
      </w:tr>
      <w:tr w:rsidR="00465894" w14:paraId="37020F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7641188"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015ECE"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9EDADA" w14:textId="77777777" w:rsidR="00465894" w:rsidRDefault="00465894">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3ECB1D"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030349" w14:textId="77777777" w:rsidR="00465894" w:rsidRDefault="00465894">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A1C2A3" w14:textId="77777777" w:rsidR="00465894" w:rsidRDefault="00465894">
            <w:pPr>
              <w:pStyle w:val="TAC"/>
              <w:rPr>
                <w:rFonts w:cs="Arial"/>
                <w:kern w:val="2"/>
                <w:szCs w:val="24"/>
                <w:lang w:eastAsia="ja-JP"/>
              </w:rPr>
            </w:pPr>
            <w:r>
              <w:rPr>
                <w:rFonts w:cs="Arial"/>
                <w:kern w:val="2"/>
                <w:szCs w:val="24"/>
                <w:lang w:eastAsia="ja-JP"/>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B4CD1D" w14:textId="77777777" w:rsidR="00465894" w:rsidRDefault="00465894">
            <w:pPr>
              <w:pStyle w:val="TAC"/>
              <w:rPr>
                <w:rFonts w:cs="Arial"/>
                <w:kern w:val="2"/>
                <w:szCs w:val="24"/>
                <w:lang w:eastAsia="ja-JP"/>
              </w:rPr>
            </w:pPr>
            <w:r>
              <w:rPr>
                <w:rFonts w:cs="Arial"/>
                <w:kern w:val="2"/>
                <w:szCs w:val="24"/>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562DD2EF" w14:textId="77777777" w:rsidR="00465894" w:rsidRDefault="00465894">
            <w:pPr>
              <w:pStyle w:val="TAC"/>
              <w:rPr>
                <w:rFonts w:cs="Arial"/>
              </w:rPr>
            </w:pPr>
            <w:r>
              <w:rPr>
                <w:rFonts w:eastAsia="Malgun Gothic" w:cs="Arial"/>
                <w:kern w:val="2"/>
                <w:szCs w:val="24"/>
                <w:lang w:eastAsia="ko-KR"/>
              </w:rPr>
              <w:t>IMD5</w:t>
            </w:r>
          </w:p>
        </w:tc>
      </w:tr>
      <w:tr w:rsidR="00465894" w14:paraId="6DCE14ED"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65134163" w14:textId="77777777" w:rsidR="00465894" w:rsidRDefault="00465894">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C0696E" w14:textId="77777777" w:rsidR="00465894" w:rsidRDefault="00465894">
            <w:pPr>
              <w:pStyle w:val="TAC"/>
              <w:rPr>
                <w:rFonts w:eastAsiaTheme="minorEastAsia" w:cs="Arial"/>
                <w:kern w:val="2"/>
                <w:szCs w:val="24"/>
                <w:lang w:eastAsia="ja-JP"/>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995B1B" w14:textId="77777777" w:rsidR="00465894" w:rsidRDefault="00465894">
            <w:pPr>
              <w:pStyle w:val="TAC"/>
              <w:rPr>
                <w:rFonts w:cs="Arial"/>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8F2D9"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95914"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FB43D5" w14:textId="77777777" w:rsidR="00465894" w:rsidRDefault="00465894">
            <w:pPr>
              <w:pStyle w:val="TAC"/>
              <w:rPr>
                <w:rFonts w:cs="Arial"/>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662DF9"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FEA35E" w14:textId="77777777" w:rsidR="00465894" w:rsidRDefault="00465894">
            <w:pPr>
              <w:pStyle w:val="TAC"/>
              <w:rPr>
                <w:rFonts w:cs="Arial"/>
              </w:rPr>
            </w:pPr>
            <w:r>
              <w:rPr>
                <w:rFonts w:eastAsia="Malgun Gothic"/>
              </w:rPr>
              <w:t>N/A</w:t>
            </w:r>
          </w:p>
        </w:tc>
      </w:tr>
      <w:tr w:rsidR="00465894" w14:paraId="0910646F"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05C8C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F342F1" w14:textId="77777777" w:rsidR="00465894" w:rsidRDefault="00465894">
            <w:pPr>
              <w:pStyle w:val="TAC"/>
              <w:rPr>
                <w:rFonts w:cs="Arial"/>
                <w:kern w:val="2"/>
                <w:szCs w:val="24"/>
                <w:lang w:eastAsia="ja-JP"/>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5C058B" w14:textId="77777777" w:rsidR="00465894" w:rsidRDefault="00465894">
            <w:pPr>
              <w:pStyle w:val="TAC"/>
              <w:rPr>
                <w:rFonts w:cs="Arial"/>
              </w:rPr>
            </w:pPr>
            <w: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4D983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D52D0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E390A" w14:textId="77777777" w:rsidR="00465894" w:rsidRDefault="0046589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4F355E"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BEFD84" w14:textId="77777777" w:rsidR="00465894" w:rsidRDefault="00465894">
            <w:pPr>
              <w:pStyle w:val="TAC"/>
              <w:rPr>
                <w:rFonts w:cs="Arial"/>
              </w:rPr>
            </w:pPr>
            <w:r>
              <w:rPr>
                <w:rFonts w:eastAsia="Malgun Gothic"/>
              </w:rPr>
              <w:t>N/A</w:t>
            </w:r>
          </w:p>
        </w:tc>
      </w:tr>
      <w:tr w:rsidR="00465894" w14:paraId="66411847"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E9A1A2"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A9D3E" w14:textId="77777777" w:rsidR="00465894" w:rsidRDefault="00465894">
            <w:pPr>
              <w:pStyle w:val="TAC"/>
              <w:rPr>
                <w:rFonts w:cs="Arial"/>
                <w:kern w:val="2"/>
                <w:szCs w:val="24"/>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9F21C0"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E8E8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0DB6D6"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2C36FD" w14:textId="77777777" w:rsidR="00465894" w:rsidRDefault="00465894">
            <w:pPr>
              <w:pStyle w:val="TAC"/>
              <w:rPr>
                <w:rFonts w:cs="Arial"/>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465C80" w14:textId="77777777" w:rsidR="00465894" w:rsidRDefault="00465894">
            <w:pPr>
              <w:pStyle w:val="TAC"/>
              <w:rPr>
                <w:rFonts w:cs="Arial"/>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32579D7A" w14:textId="77777777" w:rsidR="00465894" w:rsidRDefault="00465894">
            <w:pPr>
              <w:pStyle w:val="TAC"/>
              <w:rPr>
                <w:rFonts w:cs="Arial"/>
              </w:rPr>
            </w:pPr>
            <w:r>
              <w:rPr>
                <w:rFonts w:eastAsia="Malgun Gothic"/>
              </w:rPr>
              <w:t>IMD4</w:t>
            </w:r>
          </w:p>
        </w:tc>
      </w:tr>
      <w:tr w:rsidR="00465894" w14:paraId="62574F4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A4D3627" w14:textId="77777777" w:rsidR="00465894" w:rsidRDefault="00465894">
            <w:pPr>
              <w:pStyle w:val="TAC"/>
              <w:rPr>
                <w:rFonts w:eastAsia="Malgun Gothic" w:cs="Arial"/>
                <w:lang w:eastAsia="ko-KR"/>
              </w:rPr>
            </w:pPr>
            <w:r>
              <w:rPr>
                <w:rFonts w:eastAsia="Malgun Gothic" w:cs="Arial"/>
                <w:color w:val="000000"/>
              </w:rPr>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23789F" w14:textId="77777777" w:rsidR="00465894" w:rsidRDefault="00465894">
            <w:pPr>
              <w:pStyle w:val="TAC"/>
              <w:rPr>
                <w:rFonts w:eastAsia="Malgun Gothic"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D7284D" w14:textId="77777777" w:rsidR="00465894" w:rsidRDefault="00465894">
            <w:pPr>
              <w:pStyle w:val="TAC"/>
              <w:rPr>
                <w:rFonts w:eastAsia="Malgun Gothic" w:cs="Arial"/>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20930"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7299D"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244833" w14:textId="77777777" w:rsidR="00465894" w:rsidRDefault="00465894">
            <w:pPr>
              <w:pStyle w:val="TAC"/>
              <w:rPr>
                <w:rFonts w:eastAsia="Malgun Gothic" w:cs="Arial"/>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F2900B"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C9C5C" w14:textId="77777777" w:rsidR="00465894" w:rsidRDefault="00465894">
            <w:pPr>
              <w:pStyle w:val="TAC"/>
              <w:rPr>
                <w:rFonts w:eastAsia="Malgun Gothic" w:cs="Arial"/>
                <w:lang w:eastAsia="ko-KR"/>
              </w:rPr>
            </w:pPr>
            <w:r>
              <w:rPr>
                <w:rFonts w:cs="Arial"/>
              </w:rPr>
              <w:t>N/A</w:t>
            </w:r>
          </w:p>
        </w:tc>
      </w:tr>
      <w:tr w:rsidR="00465894" w14:paraId="5591A7C2" w14:textId="77777777" w:rsidTr="00465894">
        <w:trPr>
          <w:trHeight w:val="54"/>
          <w:jc w:val="center"/>
        </w:trPr>
        <w:tc>
          <w:tcPr>
            <w:tcW w:w="2259" w:type="dxa"/>
            <w:tcBorders>
              <w:top w:val="nil"/>
              <w:left w:val="single" w:sz="4" w:space="0" w:color="auto"/>
              <w:bottom w:val="nil"/>
              <w:right w:val="single" w:sz="4" w:space="0" w:color="auto"/>
            </w:tcBorders>
          </w:tcPr>
          <w:p w14:paraId="4A888F03"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E33F7A" w14:textId="77777777" w:rsidR="00465894" w:rsidRDefault="00465894">
            <w:pPr>
              <w:pStyle w:val="TAC"/>
              <w:rPr>
                <w:rFonts w:eastAsia="Malgun Gothic" w:cs="Arial"/>
                <w:kern w:val="2"/>
                <w:szCs w:val="24"/>
                <w:lang w:eastAsia="ko-KR"/>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071FE8" w14:textId="77777777" w:rsidR="00465894" w:rsidRDefault="00465894">
            <w:pPr>
              <w:pStyle w:val="TAC"/>
              <w:rPr>
                <w:rFonts w:eastAsia="Malgun Gothic" w:cs="Arial"/>
                <w:lang w:eastAsia="ko-KR"/>
              </w:rPr>
            </w:pPr>
            <w:r>
              <w:rPr>
                <w:rFonts w:cs="Arial"/>
              </w:rP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FF965"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EF8A1B"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215A9" w14:textId="77777777" w:rsidR="00465894" w:rsidRDefault="00465894">
            <w:pPr>
              <w:pStyle w:val="TAC"/>
              <w:rPr>
                <w:rFonts w:eastAsia="Malgun Gothic" w:cs="Arial"/>
                <w:lang w:eastAsia="ko-KR"/>
              </w:rPr>
            </w:pPr>
            <w:r>
              <w:rPr>
                <w:rFonts w:cs="Arial"/>
              </w:rPr>
              <w:t>2395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55C4CB"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6B75C4" w14:textId="77777777" w:rsidR="00465894" w:rsidRDefault="00465894">
            <w:pPr>
              <w:pStyle w:val="TAC"/>
              <w:rPr>
                <w:rFonts w:eastAsia="Malgun Gothic" w:cs="Arial"/>
                <w:lang w:eastAsia="ko-KR"/>
              </w:rPr>
            </w:pPr>
            <w:r>
              <w:rPr>
                <w:rFonts w:cs="Arial"/>
              </w:rPr>
              <w:t>N/A</w:t>
            </w:r>
          </w:p>
        </w:tc>
      </w:tr>
      <w:tr w:rsidR="00465894" w14:paraId="48F6D00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FDDA939"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1D131" w14:textId="77777777" w:rsidR="00465894" w:rsidRDefault="00465894">
            <w:pPr>
              <w:pStyle w:val="TAC"/>
              <w:rPr>
                <w:rFonts w:eastAsia="Malgun Gothic" w:cs="Arial"/>
                <w:kern w:val="2"/>
                <w:szCs w:val="24"/>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B30458" w14:textId="77777777" w:rsidR="00465894" w:rsidRDefault="00465894">
            <w:pPr>
              <w:pStyle w:val="TAC"/>
              <w:rPr>
                <w:rFonts w:eastAsia="Malgun Gothic" w:cs="Arial"/>
                <w:lang w:eastAsia="ko-KR"/>
              </w:rPr>
            </w:pPr>
            <w:r>
              <w:rPr>
                <w:rFonts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BA58A5" w14:textId="77777777" w:rsidR="00465894" w:rsidRDefault="00465894">
            <w:pPr>
              <w:pStyle w:val="TAC"/>
              <w:rPr>
                <w:rFonts w:eastAsia="Malgun Gothic" w:cs="Arial"/>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E78004" w14:textId="77777777" w:rsidR="00465894" w:rsidRDefault="00465894">
            <w:pPr>
              <w:pStyle w:val="TAC"/>
              <w:rPr>
                <w:rFonts w:eastAsia="Malgun Gothic" w:cs="Arial"/>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6FDA3" w14:textId="77777777" w:rsidR="00465894" w:rsidRDefault="00465894">
            <w:pPr>
              <w:pStyle w:val="TAC"/>
              <w:rPr>
                <w:rFonts w:eastAsia="Malgun Gothic" w:cs="Arial"/>
                <w:lang w:eastAsia="ko-KR"/>
              </w:rPr>
            </w:pPr>
            <w:r>
              <w:rPr>
                <w:rFonts w:cs="Arial"/>
                <w:color w:val="000000"/>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DD0413" w14:textId="77777777" w:rsidR="00465894" w:rsidRDefault="00465894">
            <w:pPr>
              <w:pStyle w:val="TAC"/>
              <w:rPr>
                <w:rFonts w:eastAsia="Malgun Gothic" w:cs="Arial"/>
                <w:lang w:eastAsia="ko-KR"/>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DF206AB" w14:textId="77777777" w:rsidR="00465894" w:rsidRDefault="00465894">
            <w:pPr>
              <w:pStyle w:val="TAC"/>
              <w:rPr>
                <w:rFonts w:eastAsia="Malgun Gothic" w:cs="Arial"/>
                <w:lang w:eastAsia="ko-KR"/>
              </w:rPr>
            </w:pPr>
            <w:r>
              <w:rPr>
                <w:rFonts w:eastAsia="MS Mincho" w:cs="Arial"/>
              </w:rPr>
              <w:t>IMD5</w:t>
            </w:r>
          </w:p>
        </w:tc>
      </w:tr>
      <w:tr w:rsidR="00465894" w14:paraId="33534B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983500" w14:textId="77777777" w:rsidR="00465894" w:rsidRDefault="00465894">
            <w:pPr>
              <w:pStyle w:val="TAC"/>
              <w:rPr>
                <w:rFonts w:eastAsiaTheme="minorEastAsia" w:cs="Arial"/>
                <w:szCs w:val="18"/>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p w14:paraId="4D361645" w14:textId="77777777" w:rsidR="00465894" w:rsidRDefault="00465894">
            <w:pPr>
              <w:pStyle w:val="TAC"/>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0123AB"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C21F5A" w14:textId="77777777" w:rsidR="00465894" w:rsidRDefault="00465894">
            <w:pPr>
              <w:pStyle w:val="TAC"/>
              <w:rPr>
                <w:rFonts w:cs="Arial"/>
                <w:color w:val="000000"/>
              </w:rPr>
            </w:pPr>
            <w:r>
              <w:rPr>
                <w:rFonts w:cs="Arial"/>
                <w:szCs w:val="18"/>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399D6F"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5967B7"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CC0C2" w14:textId="77777777" w:rsidR="00465894" w:rsidRDefault="00465894">
            <w:pPr>
              <w:pStyle w:val="TAC"/>
              <w:rPr>
                <w:rFonts w:cs="Arial"/>
                <w:color w:val="000000"/>
              </w:rPr>
            </w:pPr>
            <w:r>
              <w:rPr>
                <w:rFonts w:cs="Arial"/>
                <w:szCs w:val="18"/>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AB8DD2"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C85BB" w14:textId="77777777" w:rsidR="00465894" w:rsidRDefault="00465894">
            <w:pPr>
              <w:pStyle w:val="TAC"/>
              <w:rPr>
                <w:rFonts w:eastAsia="MS Mincho" w:cs="Arial"/>
              </w:rPr>
            </w:pPr>
            <w:r>
              <w:rPr>
                <w:rFonts w:cs="Arial"/>
                <w:szCs w:val="18"/>
              </w:rPr>
              <w:t>N/A</w:t>
            </w:r>
          </w:p>
        </w:tc>
      </w:tr>
      <w:tr w:rsidR="00465894" w14:paraId="4EF3649C" w14:textId="77777777" w:rsidTr="00465894">
        <w:trPr>
          <w:trHeight w:val="54"/>
          <w:jc w:val="center"/>
        </w:trPr>
        <w:tc>
          <w:tcPr>
            <w:tcW w:w="2259" w:type="dxa"/>
            <w:tcBorders>
              <w:top w:val="nil"/>
              <w:left w:val="single" w:sz="4" w:space="0" w:color="auto"/>
              <w:bottom w:val="nil"/>
              <w:right w:val="single" w:sz="4" w:space="0" w:color="auto"/>
            </w:tcBorders>
          </w:tcPr>
          <w:p w14:paraId="1D965EA9"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BA2CA6" w14:textId="77777777" w:rsidR="00465894" w:rsidRDefault="00465894">
            <w:pPr>
              <w:pStyle w:val="TAC"/>
              <w:rPr>
                <w:rFonts w:eastAsiaTheme="minorEastAsia"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4F9911" w14:textId="77777777" w:rsidR="00465894" w:rsidRDefault="00465894">
            <w:pPr>
              <w:pStyle w:val="TAC"/>
              <w:rPr>
                <w:rFonts w:cs="Arial"/>
                <w:color w:val="000000"/>
              </w:rPr>
            </w:pPr>
            <w:r>
              <w:rPr>
                <w:rFonts w:cs="Arial"/>
                <w:szCs w:val="18"/>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02D4A"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C66380"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3E377" w14:textId="77777777" w:rsidR="00465894" w:rsidRDefault="00465894">
            <w:pPr>
              <w:pStyle w:val="TAC"/>
              <w:rPr>
                <w:rFonts w:cs="Arial"/>
                <w:color w:val="000000"/>
              </w:rPr>
            </w:pPr>
            <w:r>
              <w:rPr>
                <w:rFonts w:cs="Arial"/>
                <w:szCs w:val="18"/>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A2E64"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F26401" w14:textId="77777777" w:rsidR="00465894" w:rsidRDefault="00465894">
            <w:pPr>
              <w:pStyle w:val="TAC"/>
              <w:rPr>
                <w:rFonts w:eastAsia="MS Mincho" w:cs="Arial"/>
              </w:rPr>
            </w:pPr>
            <w:r>
              <w:rPr>
                <w:rFonts w:cs="Arial"/>
                <w:szCs w:val="18"/>
              </w:rPr>
              <w:t>N/A</w:t>
            </w:r>
          </w:p>
        </w:tc>
      </w:tr>
      <w:tr w:rsidR="00465894" w14:paraId="3B313E2F" w14:textId="77777777" w:rsidTr="00465894">
        <w:trPr>
          <w:trHeight w:val="54"/>
          <w:jc w:val="center"/>
        </w:trPr>
        <w:tc>
          <w:tcPr>
            <w:tcW w:w="2259" w:type="dxa"/>
            <w:tcBorders>
              <w:top w:val="nil"/>
              <w:left w:val="single" w:sz="4" w:space="0" w:color="auto"/>
              <w:bottom w:val="nil"/>
              <w:right w:val="single" w:sz="4" w:space="0" w:color="auto"/>
            </w:tcBorders>
          </w:tcPr>
          <w:p w14:paraId="6A67A43D"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14A3C2" w14:textId="77777777" w:rsidR="00465894" w:rsidRDefault="00465894">
            <w:pPr>
              <w:pStyle w:val="TAC"/>
              <w:rPr>
                <w:rFonts w:eastAsiaTheme="minorEastAsia"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DB1D06" w14:textId="77777777" w:rsidR="00465894" w:rsidRDefault="00465894">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536F6" w14:textId="77777777" w:rsidR="00465894" w:rsidRDefault="00465894">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A55A9" w14:textId="77777777" w:rsidR="00465894" w:rsidRDefault="00465894">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C4E327" w14:textId="77777777" w:rsidR="00465894" w:rsidRDefault="00465894">
            <w:pPr>
              <w:pStyle w:val="TAC"/>
              <w:rPr>
                <w:rFonts w:cs="Arial"/>
                <w:color w:val="000000"/>
              </w:rPr>
            </w:pPr>
            <w:r>
              <w:rPr>
                <w:rFonts w:cs="Arial"/>
                <w:szCs w:val="18"/>
              </w:rPr>
              <w:t>3745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4B0FD6" w14:textId="77777777" w:rsidR="00465894" w:rsidRDefault="00465894">
            <w:pPr>
              <w:pStyle w:val="TAC"/>
              <w:rPr>
                <w:rFonts w:eastAsia="Malgun Gothic" w:cs="Arial"/>
                <w:lang w:eastAsia="ko-KR"/>
              </w:rPr>
            </w:pPr>
            <w:r>
              <w:rPr>
                <w:rFonts w:cs="Arial"/>
                <w:szCs w:val="18"/>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AB2EDA" w14:textId="77777777" w:rsidR="00465894" w:rsidRDefault="00465894">
            <w:pPr>
              <w:pStyle w:val="TAC"/>
              <w:rPr>
                <w:rFonts w:eastAsia="MS Mincho" w:cs="Arial"/>
              </w:rPr>
            </w:pPr>
            <w:r>
              <w:rPr>
                <w:rFonts w:cs="Arial"/>
                <w:szCs w:val="18"/>
              </w:rPr>
              <w:t>IMD3</w:t>
            </w:r>
            <w:r>
              <w:rPr>
                <w:rFonts w:cs="Arial"/>
                <w:szCs w:val="18"/>
                <w:vertAlign w:val="superscript"/>
              </w:rPr>
              <w:t>1</w:t>
            </w:r>
          </w:p>
        </w:tc>
      </w:tr>
      <w:tr w:rsidR="00465894" w14:paraId="46E30F19" w14:textId="77777777" w:rsidTr="00465894">
        <w:trPr>
          <w:trHeight w:val="54"/>
          <w:jc w:val="center"/>
        </w:trPr>
        <w:tc>
          <w:tcPr>
            <w:tcW w:w="2259" w:type="dxa"/>
            <w:tcBorders>
              <w:top w:val="nil"/>
              <w:left w:val="single" w:sz="4" w:space="0" w:color="auto"/>
              <w:bottom w:val="nil"/>
              <w:right w:val="single" w:sz="4" w:space="0" w:color="auto"/>
            </w:tcBorders>
          </w:tcPr>
          <w:p w14:paraId="6B2B5482"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55EB58"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2935F" w14:textId="77777777" w:rsidR="00465894" w:rsidRDefault="00465894">
            <w:pPr>
              <w:pStyle w:val="TAC"/>
              <w:rPr>
                <w:rFonts w:cs="Arial"/>
                <w:color w:val="000000"/>
              </w:rPr>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C557E"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87C2C"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05CB4" w14:textId="77777777" w:rsidR="00465894" w:rsidRDefault="00465894">
            <w:pPr>
              <w:pStyle w:val="TAC"/>
              <w:rPr>
                <w:rFonts w:cs="Arial"/>
                <w:color w:val="000000"/>
              </w:rPr>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31527D"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364ADF" w14:textId="77777777" w:rsidR="00465894" w:rsidRDefault="00465894">
            <w:pPr>
              <w:pStyle w:val="TAC"/>
              <w:rPr>
                <w:rFonts w:eastAsia="MS Mincho" w:cs="Arial"/>
              </w:rPr>
            </w:pPr>
            <w:r>
              <w:rPr>
                <w:rFonts w:cs="Arial"/>
                <w:szCs w:val="18"/>
              </w:rPr>
              <w:t>N/A</w:t>
            </w:r>
          </w:p>
        </w:tc>
      </w:tr>
      <w:tr w:rsidR="00465894" w14:paraId="1BCB8A6B" w14:textId="77777777" w:rsidTr="00465894">
        <w:trPr>
          <w:trHeight w:val="54"/>
          <w:jc w:val="center"/>
        </w:trPr>
        <w:tc>
          <w:tcPr>
            <w:tcW w:w="2259" w:type="dxa"/>
            <w:tcBorders>
              <w:top w:val="nil"/>
              <w:left w:val="single" w:sz="4" w:space="0" w:color="auto"/>
              <w:bottom w:val="nil"/>
              <w:right w:val="single" w:sz="4" w:space="0" w:color="auto"/>
            </w:tcBorders>
          </w:tcPr>
          <w:p w14:paraId="0FC713DE"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51E0B2" w14:textId="77777777" w:rsidR="00465894" w:rsidRDefault="00465894">
            <w:pPr>
              <w:pStyle w:val="TAC"/>
              <w:rPr>
                <w:rFonts w:eastAsiaTheme="minorEastAsia"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5FD94" w14:textId="77777777" w:rsidR="00465894" w:rsidRDefault="00465894">
            <w:pPr>
              <w:pStyle w:val="TAC"/>
              <w:rPr>
                <w:rFonts w:cs="Arial"/>
                <w:color w:val="000000"/>
              </w:rPr>
            </w:pPr>
            <w:r>
              <w:rPr>
                <w:rFonts w:cs="Arial"/>
                <w:szCs w:val="18"/>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E0CB3" w14:textId="77777777" w:rsidR="00465894" w:rsidRDefault="00465894">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A2B7B" w14:textId="77777777" w:rsidR="00465894" w:rsidRDefault="00465894">
            <w:pPr>
              <w:pStyle w:val="TAC"/>
              <w:rPr>
                <w:rFonts w:cs="Arial"/>
                <w:color w:val="000000"/>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230293" w14:textId="77777777" w:rsidR="00465894" w:rsidRDefault="00465894">
            <w:pPr>
              <w:pStyle w:val="TAC"/>
              <w:rPr>
                <w:rFonts w:cs="Arial"/>
                <w:color w:val="000000"/>
              </w:rPr>
            </w:pPr>
            <w:r>
              <w:rPr>
                <w:rFonts w:cs="Arial"/>
                <w:szCs w:val="18"/>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2682A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6F959D" w14:textId="77777777" w:rsidR="00465894" w:rsidRDefault="00465894">
            <w:pPr>
              <w:pStyle w:val="TAC"/>
              <w:rPr>
                <w:rFonts w:eastAsia="MS Mincho" w:cs="Arial"/>
              </w:rPr>
            </w:pPr>
            <w:r>
              <w:rPr>
                <w:rFonts w:cs="Arial"/>
                <w:szCs w:val="18"/>
              </w:rPr>
              <w:t>N/A</w:t>
            </w:r>
          </w:p>
        </w:tc>
      </w:tr>
      <w:tr w:rsidR="00465894" w14:paraId="5861372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89F14D"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B0D49" w14:textId="77777777" w:rsidR="00465894" w:rsidRDefault="00465894">
            <w:pPr>
              <w:pStyle w:val="TAC"/>
              <w:rPr>
                <w:rFonts w:eastAsiaTheme="minorEastAsia"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397C17" w14:textId="77777777" w:rsidR="00465894" w:rsidRDefault="00465894">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5A5EA3"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ED7CB6" w14:textId="77777777" w:rsidR="00465894" w:rsidRDefault="00465894">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648BC" w14:textId="77777777" w:rsidR="00465894" w:rsidRDefault="00465894">
            <w:pPr>
              <w:pStyle w:val="TAC"/>
              <w:rPr>
                <w:rFonts w:cs="Arial"/>
                <w:color w:val="000000"/>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B0F617" w14:textId="77777777" w:rsidR="00465894" w:rsidRDefault="00465894">
            <w:pPr>
              <w:pStyle w:val="TAC"/>
              <w:rPr>
                <w:rFonts w:eastAsia="Malgun Gothic" w:cs="Arial"/>
                <w:lang w:eastAsia="ko-KR"/>
              </w:rPr>
            </w:pPr>
            <w:r>
              <w:rPr>
                <w:rFonts w:cs="Arial"/>
                <w:szCs w:val="18"/>
              </w:rPr>
              <w:t>14.4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DDA71F" w14:textId="77777777" w:rsidR="00465894" w:rsidRDefault="00465894">
            <w:pPr>
              <w:pStyle w:val="TAC"/>
              <w:rPr>
                <w:rFonts w:eastAsia="MS Mincho" w:cs="Arial"/>
              </w:rPr>
            </w:pPr>
            <w:r>
              <w:rPr>
                <w:rFonts w:cs="Arial"/>
                <w:szCs w:val="18"/>
              </w:rPr>
              <w:t>IMD3</w:t>
            </w:r>
          </w:p>
        </w:tc>
      </w:tr>
      <w:tr w:rsidR="00465894" w14:paraId="035D76A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48D229E" w14:textId="77777777" w:rsidR="00465894" w:rsidRDefault="00465894">
            <w:pPr>
              <w:pStyle w:val="TAC"/>
              <w:rPr>
                <w:rFonts w:eastAsia="Malgun Gothic"/>
                <w:lang w:eastAsia="ko-KR"/>
              </w:rPr>
            </w:pPr>
            <w:r>
              <w:rPr>
                <w:rFonts w:eastAsia="Malgun Gothic"/>
                <w:lang w:eastAsia="ko-KR"/>
              </w:rPr>
              <w:t>DC_8A_n1A-n78A</w:t>
            </w:r>
          </w:p>
          <w:p w14:paraId="5575C643" w14:textId="77777777" w:rsidR="00465894" w:rsidRDefault="00465894">
            <w:pPr>
              <w:pStyle w:val="TAC"/>
              <w:rPr>
                <w:rFonts w:eastAsiaTheme="minorEastAsia" w:cs="Arial"/>
              </w:rPr>
            </w:pPr>
            <w:r>
              <w:rPr>
                <w:rFonts w:eastAsia="Malgun Gothic"/>
                <w:lang w:eastAsia="ko-KR"/>
              </w:rPr>
              <w:t>DC_8B_n1A-n78A</w:t>
            </w:r>
          </w:p>
        </w:tc>
        <w:tc>
          <w:tcPr>
            <w:tcW w:w="868" w:type="dxa"/>
            <w:tcBorders>
              <w:top w:val="single" w:sz="4" w:space="0" w:color="auto"/>
              <w:left w:val="single" w:sz="4" w:space="0" w:color="auto"/>
              <w:bottom w:val="single" w:sz="4" w:space="0" w:color="auto"/>
              <w:right w:val="single" w:sz="4" w:space="0" w:color="auto"/>
            </w:tcBorders>
            <w:hideMark/>
          </w:tcPr>
          <w:p w14:paraId="2243E164" w14:textId="77777777" w:rsidR="00465894" w:rsidRDefault="00465894">
            <w:pPr>
              <w:pStyle w:val="TAC"/>
              <w:rPr>
                <w:rFonts w:cs="Arial"/>
              </w:rPr>
            </w:pP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A8622" w14:textId="77777777" w:rsidR="00465894" w:rsidRDefault="00465894">
            <w:pPr>
              <w:pStyle w:val="TAC"/>
              <w:rPr>
                <w:rFonts w:cs="Arial"/>
              </w:rPr>
            </w:pPr>
            <w:r>
              <w:rPr>
                <w:rFonts w:eastAsia="Malgun Gothic" w:cs="Arial"/>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6880CB"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1DFA8"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303C" w14:textId="77777777" w:rsidR="00465894" w:rsidRDefault="00465894">
            <w:pPr>
              <w:pStyle w:val="TAC"/>
              <w:rPr>
                <w:rFonts w:cs="Arial"/>
              </w:rPr>
            </w:pPr>
            <w:r>
              <w:rPr>
                <w:rFonts w:eastAsia="Malgun Gothic" w:cs="Arial"/>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6DD3F8B"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B97DC" w14:textId="77777777" w:rsidR="00465894" w:rsidRDefault="00465894">
            <w:pPr>
              <w:pStyle w:val="TAC"/>
              <w:rPr>
                <w:rFonts w:cs="Arial"/>
              </w:rPr>
            </w:pPr>
            <w:r>
              <w:rPr>
                <w:rFonts w:eastAsia="Malgun Gothic" w:cs="Arial"/>
                <w:lang w:eastAsia="ko-KR"/>
              </w:rPr>
              <w:t>N/A</w:t>
            </w:r>
          </w:p>
        </w:tc>
      </w:tr>
      <w:tr w:rsidR="00465894" w14:paraId="231AD7EC" w14:textId="77777777" w:rsidTr="00465894">
        <w:trPr>
          <w:trHeight w:val="54"/>
          <w:jc w:val="center"/>
        </w:trPr>
        <w:tc>
          <w:tcPr>
            <w:tcW w:w="2259" w:type="dxa"/>
            <w:tcBorders>
              <w:top w:val="nil"/>
              <w:left w:val="single" w:sz="4" w:space="0" w:color="auto"/>
              <w:bottom w:val="nil"/>
              <w:right w:val="single" w:sz="4" w:space="0" w:color="auto"/>
            </w:tcBorders>
          </w:tcPr>
          <w:p w14:paraId="339E23E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D38F6B" w14:textId="77777777" w:rsidR="00465894" w:rsidRDefault="00465894">
            <w:pPr>
              <w:pStyle w:val="TAC"/>
              <w:rPr>
                <w:rFonts w:cs="Arial"/>
              </w:rPr>
            </w:pPr>
            <w:r>
              <w:rPr>
                <w:rFonts w:eastAsia="Malgun Gothic" w:cs="Arial"/>
                <w:kern w:val="2"/>
                <w:szCs w:val="24"/>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31CF27" w14:textId="77777777" w:rsidR="00465894" w:rsidRDefault="00465894">
            <w:pPr>
              <w:pStyle w:val="TAC"/>
              <w:rPr>
                <w:rFonts w:cs="Arial"/>
              </w:rPr>
            </w:pPr>
            <w:r>
              <w:rPr>
                <w:rFonts w:eastAsia="Malgun Gothic" w:cs="Arial"/>
                <w:lang w:eastAsia="ko-KR"/>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4F411"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741567"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65F977" w14:textId="77777777" w:rsidR="00465894" w:rsidRDefault="00465894">
            <w:pPr>
              <w:pStyle w:val="TAC"/>
              <w:rPr>
                <w:rFonts w:cs="Arial"/>
              </w:rPr>
            </w:pPr>
            <w:r>
              <w:rPr>
                <w:rFonts w:eastAsia="Malgun Gothic" w:cs="Arial"/>
                <w:lang w:eastAsia="ko-KR"/>
              </w:rP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35203D65"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E02C93" w14:textId="77777777" w:rsidR="00465894" w:rsidRDefault="00465894">
            <w:pPr>
              <w:pStyle w:val="TAC"/>
              <w:rPr>
                <w:rFonts w:cs="Arial"/>
              </w:rPr>
            </w:pPr>
            <w:r>
              <w:rPr>
                <w:rFonts w:eastAsia="Malgun Gothic" w:cs="Arial"/>
                <w:lang w:eastAsia="ko-KR"/>
              </w:rPr>
              <w:t>N/A</w:t>
            </w:r>
          </w:p>
        </w:tc>
      </w:tr>
      <w:tr w:rsidR="00465894" w14:paraId="5A33B9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DA4E6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CFDAA50" w14:textId="77777777" w:rsidR="00465894" w:rsidRDefault="00465894">
            <w:pPr>
              <w:pStyle w:val="TAC"/>
              <w:rPr>
                <w:rFonts w:cs="Arial"/>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7BBF6A" w14:textId="77777777" w:rsidR="00465894" w:rsidRDefault="00465894">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B2531" w14:textId="77777777" w:rsidR="00465894" w:rsidRDefault="00465894">
            <w:pPr>
              <w:pStyle w:val="TAC"/>
              <w:rPr>
                <w:rFonts w:cs="Arial"/>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7EA0EB" w14:textId="77777777" w:rsidR="00465894" w:rsidRDefault="00465894">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F0223A" w14:textId="77777777" w:rsidR="00465894" w:rsidRDefault="00465894">
            <w:pPr>
              <w:pStyle w:val="TAC"/>
              <w:rPr>
                <w:rFonts w:cs="Arial"/>
              </w:rPr>
            </w:pPr>
            <w:r>
              <w:rPr>
                <w:rFonts w:eastAsia="Malgun Gothic" w:cs="Arial"/>
                <w:lang w:eastAsia="ko-KR"/>
              </w:rPr>
              <w:t>3745</w:t>
            </w:r>
          </w:p>
        </w:tc>
        <w:tc>
          <w:tcPr>
            <w:tcW w:w="867" w:type="dxa"/>
            <w:gridSpan w:val="2"/>
            <w:tcBorders>
              <w:top w:val="single" w:sz="4" w:space="0" w:color="auto"/>
              <w:left w:val="single" w:sz="4" w:space="0" w:color="auto"/>
              <w:bottom w:val="single" w:sz="4" w:space="0" w:color="auto"/>
              <w:right w:val="single" w:sz="4" w:space="0" w:color="auto"/>
            </w:tcBorders>
            <w:hideMark/>
          </w:tcPr>
          <w:p w14:paraId="445DD027" w14:textId="77777777" w:rsidR="00465894" w:rsidRDefault="00465894">
            <w:pPr>
              <w:pStyle w:val="TAC"/>
              <w:rPr>
                <w:rFonts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5E075423" w14:textId="77777777" w:rsidR="00465894" w:rsidRDefault="00465894">
            <w:pPr>
              <w:pStyle w:val="TAC"/>
              <w:rPr>
                <w:rFonts w:cs="Arial"/>
              </w:rPr>
            </w:pPr>
            <w:r>
              <w:rPr>
                <w:rFonts w:eastAsia="Malgun Gothic" w:cs="Arial"/>
                <w:lang w:eastAsia="ko-KR"/>
              </w:rPr>
              <w:t>IMD3</w:t>
            </w:r>
          </w:p>
        </w:tc>
      </w:tr>
      <w:tr w:rsidR="00465894" w14:paraId="258B9285"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0D50F3FD" w14:textId="77777777" w:rsidR="00465894" w:rsidRDefault="00465894">
            <w:pPr>
              <w:pStyle w:val="TAC"/>
            </w:pPr>
            <w:r>
              <w:t>DC_8A_n1A-n79A</w:t>
            </w:r>
          </w:p>
          <w:p w14:paraId="75ACE6B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51B97A2" w14:textId="77777777" w:rsidR="00465894" w:rsidRDefault="00465894">
            <w:pPr>
              <w:pStyle w:val="TAC"/>
              <w:rPr>
                <w:rFonts w:eastAsia="Malgun Gothic" w:cs="Arial"/>
                <w:kern w:val="2"/>
                <w:szCs w:val="24"/>
                <w:lang w:eastAsia="ko-KR"/>
              </w:rPr>
            </w:pPr>
            <w:r>
              <w:rPr>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94C84B" w14:textId="77777777" w:rsidR="00465894" w:rsidRDefault="00465894">
            <w:pPr>
              <w:pStyle w:val="TAC"/>
              <w:rPr>
                <w:rFonts w:eastAsia="Malgun Gothic"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49FB0" w14:textId="77777777" w:rsidR="00465894" w:rsidRDefault="00465894">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FF16DB" w14:textId="77777777" w:rsidR="00465894" w:rsidRDefault="00465894">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C8308" w14:textId="77777777" w:rsidR="00465894" w:rsidRDefault="00465894">
            <w:pPr>
              <w:pStyle w:val="TAC"/>
              <w:rPr>
                <w:rFonts w:eastAsia="Malgun Gothic" w:cs="Arial"/>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CDBC1F2"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C1417" w14:textId="77777777" w:rsidR="00465894" w:rsidRDefault="00465894">
            <w:pPr>
              <w:pStyle w:val="TAC"/>
              <w:rPr>
                <w:rFonts w:eastAsia="Malgun Gothic" w:cs="Arial"/>
                <w:lang w:eastAsia="ko-KR"/>
              </w:rPr>
            </w:pPr>
            <w:r>
              <w:t>N/A</w:t>
            </w:r>
          </w:p>
        </w:tc>
      </w:tr>
      <w:tr w:rsidR="00465894" w14:paraId="32252FD4" w14:textId="77777777" w:rsidTr="00465894">
        <w:trPr>
          <w:trHeight w:val="54"/>
          <w:jc w:val="center"/>
        </w:trPr>
        <w:tc>
          <w:tcPr>
            <w:tcW w:w="2259" w:type="dxa"/>
            <w:tcBorders>
              <w:top w:val="nil"/>
              <w:left w:val="single" w:sz="4" w:space="0" w:color="auto"/>
              <w:bottom w:val="nil"/>
              <w:right w:val="single" w:sz="4" w:space="0" w:color="auto"/>
            </w:tcBorders>
          </w:tcPr>
          <w:p w14:paraId="7680BBD3"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3B280BE" w14:textId="77777777" w:rsidR="00465894" w:rsidRDefault="00465894">
            <w:pPr>
              <w:pStyle w:val="TAC"/>
              <w:rPr>
                <w:rFonts w:eastAsia="Malgun Gothic" w:cs="Arial"/>
                <w:kern w:val="2"/>
                <w:szCs w:val="24"/>
                <w:lang w:eastAsia="ko-KR"/>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1D2DD" w14:textId="77777777" w:rsidR="00465894" w:rsidRDefault="00465894">
            <w:pPr>
              <w:pStyle w:val="TAC"/>
              <w:rPr>
                <w:rFonts w:eastAsia="Malgun Gothic" w:cs="Arial"/>
                <w:lang w:eastAsia="ko-KR"/>
              </w:rPr>
            </w:pPr>
            <w: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339F6" w14:textId="77777777" w:rsidR="00465894" w:rsidRDefault="00465894">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34565" w14:textId="77777777" w:rsidR="00465894" w:rsidRDefault="00465894">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A01EA" w14:textId="77777777" w:rsidR="00465894" w:rsidRDefault="00465894">
            <w:pPr>
              <w:pStyle w:val="TAC"/>
              <w:rPr>
                <w:rFonts w:eastAsia="Malgun Gothic" w:cs="Arial"/>
                <w:lang w:eastAsia="ko-KR"/>
              </w:rPr>
            </w:pPr>
            <w:r>
              <w:rPr>
                <w:lang w:eastAsia="zh-CN"/>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31C86020" w14:textId="77777777" w:rsidR="00465894" w:rsidRDefault="00465894">
            <w:pPr>
              <w:pStyle w:val="TAC"/>
              <w:rPr>
                <w:rFonts w:eastAsia="Malgun Gothic" w:cs="Arial"/>
                <w:lang w:eastAsia="ko-KR"/>
              </w:rPr>
            </w:pPr>
            <w: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F1C779A" w14:textId="77777777" w:rsidR="00465894" w:rsidRDefault="00465894">
            <w:pPr>
              <w:pStyle w:val="TAC"/>
              <w:rPr>
                <w:rFonts w:eastAsia="Malgun Gothic" w:cs="Arial"/>
                <w:lang w:eastAsia="ko-KR"/>
              </w:rPr>
            </w:pPr>
            <w:r>
              <w:t>IMD4</w:t>
            </w:r>
          </w:p>
        </w:tc>
      </w:tr>
      <w:tr w:rsidR="00465894" w14:paraId="4C9C3E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A8AC9C"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7CF2B948" w14:textId="77777777" w:rsidR="00465894" w:rsidRDefault="00465894">
            <w:pPr>
              <w:pStyle w:val="TAC"/>
              <w:rPr>
                <w:rFonts w:eastAsia="Malgun Gothic" w:cs="Arial"/>
                <w:kern w:val="2"/>
                <w:szCs w:val="24"/>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AEC7B" w14:textId="77777777" w:rsidR="00465894" w:rsidRDefault="00465894">
            <w:pPr>
              <w:pStyle w:val="TAC"/>
              <w:rPr>
                <w:rFonts w:eastAsia="Malgun Gothic" w:cs="Arial"/>
                <w:lang w:eastAsia="ko-KR"/>
              </w:rPr>
            </w:pPr>
            <w: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0EDEC2" w14:textId="77777777" w:rsidR="00465894" w:rsidRDefault="00465894">
            <w:pPr>
              <w:pStyle w:val="TAC"/>
              <w:rPr>
                <w:rFonts w:eastAsia="Malgun Gothic" w:cs="Arial"/>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849B87" w14:textId="77777777" w:rsidR="00465894" w:rsidRDefault="00465894">
            <w:pPr>
              <w:pStyle w:val="TAC"/>
              <w:rPr>
                <w:rFonts w:eastAsia="Malgun Gothic" w:cs="Arial"/>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4F8F32" w14:textId="77777777" w:rsidR="00465894" w:rsidRDefault="00465894">
            <w:pPr>
              <w:pStyle w:val="TAC"/>
              <w:rPr>
                <w:rFonts w:eastAsia="Malgun Gothic" w:cs="Arial"/>
                <w:lang w:eastAsia="ko-KR"/>
              </w:rPr>
            </w:pPr>
            <w:r>
              <w:t>4845</w:t>
            </w:r>
          </w:p>
        </w:tc>
        <w:tc>
          <w:tcPr>
            <w:tcW w:w="867" w:type="dxa"/>
            <w:gridSpan w:val="2"/>
            <w:tcBorders>
              <w:top w:val="single" w:sz="4" w:space="0" w:color="auto"/>
              <w:left w:val="single" w:sz="4" w:space="0" w:color="auto"/>
              <w:bottom w:val="single" w:sz="4" w:space="0" w:color="auto"/>
              <w:right w:val="single" w:sz="4" w:space="0" w:color="auto"/>
            </w:tcBorders>
            <w:hideMark/>
          </w:tcPr>
          <w:p w14:paraId="12351C1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83C7FF" w14:textId="77777777" w:rsidR="00465894" w:rsidRDefault="00465894">
            <w:pPr>
              <w:pStyle w:val="TAC"/>
              <w:rPr>
                <w:rFonts w:eastAsia="Malgun Gothic" w:cs="Arial"/>
                <w:lang w:eastAsia="ko-KR"/>
              </w:rPr>
            </w:pPr>
            <w:r>
              <w:t>N/A</w:t>
            </w:r>
          </w:p>
        </w:tc>
      </w:tr>
      <w:tr w:rsidR="00465894" w14:paraId="37F454E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1075BB1" w14:textId="77777777" w:rsidR="00465894" w:rsidRDefault="00465894">
            <w:pPr>
              <w:pStyle w:val="TAC"/>
              <w:rPr>
                <w:rFonts w:eastAsiaTheme="minorEastAsia" w:cs="Arial"/>
              </w:rPr>
            </w:pPr>
            <w:r>
              <w:rPr>
                <w:szCs w:val="18"/>
                <w:lang w:eastAsia="zh-CN"/>
              </w:rPr>
              <w:t>DC_8A-(n)3AA</w:t>
            </w:r>
          </w:p>
        </w:tc>
        <w:tc>
          <w:tcPr>
            <w:tcW w:w="868" w:type="dxa"/>
            <w:tcBorders>
              <w:top w:val="single" w:sz="4" w:space="0" w:color="auto"/>
              <w:left w:val="single" w:sz="4" w:space="0" w:color="auto"/>
              <w:bottom w:val="single" w:sz="4" w:space="0" w:color="auto"/>
              <w:right w:val="single" w:sz="4" w:space="0" w:color="auto"/>
            </w:tcBorders>
            <w:hideMark/>
          </w:tcPr>
          <w:p w14:paraId="32554C86" w14:textId="77777777" w:rsidR="00465894" w:rsidRDefault="00465894">
            <w:pPr>
              <w:pStyle w:val="TAC"/>
              <w:rPr>
                <w:rFonts w:eastAsia="Malgun Gothic" w:cs="Arial"/>
                <w:kern w:val="2"/>
                <w:szCs w:val="24"/>
                <w:lang w:eastAsia="ko-KR"/>
              </w:rPr>
            </w:pPr>
            <w:r>
              <w:rPr>
                <w:szCs w:val="18"/>
                <w:lang w:eastAsia="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58580" w14:textId="77777777" w:rsidR="00465894" w:rsidRDefault="00465894">
            <w:pPr>
              <w:pStyle w:val="TAC"/>
              <w:rPr>
                <w:rFonts w:eastAsia="Malgun Gothic" w:cs="Arial"/>
                <w:lang w:eastAsia="ko-KR"/>
              </w:rPr>
            </w:pPr>
            <w:r>
              <w:rPr>
                <w:szCs w:val="18"/>
                <w:lang w:eastAsia="sv-SE"/>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BF4AA8" w14:textId="77777777" w:rsidR="00465894" w:rsidRDefault="00465894">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FC9A0" w14:textId="77777777" w:rsidR="00465894" w:rsidRDefault="00465894">
            <w:pPr>
              <w:pStyle w:val="TAC"/>
              <w:rPr>
                <w:rFonts w:eastAsia="Malgun Gothic" w:cs="Arial"/>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06DA9C" w14:textId="77777777" w:rsidR="00465894" w:rsidRDefault="00465894">
            <w:pPr>
              <w:pStyle w:val="TAC"/>
              <w:rPr>
                <w:rFonts w:eastAsia="Malgun Gothic" w:cs="Arial"/>
                <w:lang w:eastAsia="ko-KR"/>
              </w:rPr>
            </w:pPr>
            <w:r>
              <w:rPr>
                <w:szCs w:val="18"/>
                <w:lang w:eastAsia="sv-SE"/>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39FD8A8F" w14:textId="77777777" w:rsidR="00465894" w:rsidRDefault="00465894">
            <w:pPr>
              <w:pStyle w:val="TAC"/>
              <w:rPr>
                <w:rFonts w:eastAsia="Malgun Gothic" w:cs="Arial"/>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B95B67" w14:textId="77777777" w:rsidR="00465894" w:rsidRDefault="00465894">
            <w:pPr>
              <w:pStyle w:val="TAC"/>
              <w:rPr>
                <w:rFonts w:eastAsia="Malgun Gothic" w:cs="Arial"/>
                <w:lang w:eastAsia="ko-KR"/>
              </w:rPr>
            </w:pPr>
            <w:r>
              <w:rPr>
                <w:szCs w:val="18"/>
                <w:lang w:eastAsia="sv-SE"/>
              </w:rPr>
              <w:t>N/A</w:t>
            </w:r>
          </w:p>
        </w:tc>
      </w:tr>
      <w:tr w:rsidR="00465894" w14:paraId="758A8B60" w14:textId="77777777" w:rsidTr="00465894">
        <w:trPr>
          <w:trHeight w:val="54"/>
          <w:jc w:val="center"/>
        </w:trPr>
        <w:tc>
          <w:tcPr>
            <w:tcW w:w="2259" w:type="dxa"/>
            <w:tcBorders>
              <w:top w:val="nil"/>
              <w:left w:val="single" w:sz="4" w:space="0" w:color="auto"/>
              <w:bottom w:val="nil"/>
              <w:right w:val="single" w:sz="4" w:space="0" w:color="auto"/>
            </w:tcBorders>
          </w:tcPr>
          <w:p w14:paraId="33695378"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6AB3F59D" w14:textId="77777777" w:rsidR="00465894" w:rsidRDefault="00465894">
            <w:pPr>
              <w:pStyle w:val="TAC"/>
              <w:rPr>
                <w:rFonts w:eastAsia="Malgun Gothic" w:cs="Arial"/>
                <w:kern w:val="2"/>
                <w:szCs w:val="24"/>
                <w:lang w:eastAsia="ko-KR"/>
              </w:rPr>
            </w:pPr>
            <w:r>
              <w:rPr>
                <w:szCs w:val="18"/>
                <w:lang w:eastAsia="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26BC5" w14:textId="77777777" w:rsidR="00465894" w:rsidRDefault="00465894">
            <w:pPr>
              <w:pStyle w:val="TAC"/>
              <w:rPr>
                <w:rFonts w:eastAsia="Malgun Gothic" w:cs="Arial"/>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D0EFA" w14:textId="77777777" w:rsidR="00465894" w:rsidRDefault="00465894">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45F52" w14:textId="77777777" w:rsidR="00465894" w:rsidRDefault="00465894">
            <w:pPr>
              <w:pStyle w:val="TAC"/>
              <w:rPr>
                <w:rFonts w:eastAsia="Malgun Gothic" w:cs="Arial"/>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97FBD" w14:textId="77777777" w:rsidR="00465894" w:rsidRDefault="00465894">
            <w:pPr>
              <w:pStyle w:val="TAC"/>
              <w:rPr>
                <w:rFonts w:eastAsia="Malgun Gothic" w:cs="Arial"/>
                <w:lang w:eastAsia="ko-KR"/>
              </w:rPr>
            </w:pPr>
            <w:r>
              <w:rPr>
                <w:szCs w:val="18"/>
                <w:lang w:eastAsia="sv-SE"/>
              </w:rP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59766347" w14:textId="77777777" w:rsidR="00465894" w:rsidRDefault="00465894">
            <w:pPr>
              <w:pStyle w:val="TAC"/>
              <w:rPr>
                <w:rFonts w:eastAsia="Malgun Gothic" w:cs="Arial"/>
                <w:lang w:eastAsia="ko-KR"/>
              </w:rPr>
            </w:pPr>
            <w:r>
              <w:rPr>
                <w:szCs w:val="18"/>
                <w:lang w:eastAsia="sv-SE"/>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2DCB911B" w14:textId="77777777" w:rsidR="00465894" w:rsidRDefault="00465894">
            <w:pPr>
              <w:pStyle w:val="TAC"/>
              <w:rPr>
                <w:rFonts w:eastAsia="Malgun Gothic" w:cs="Arial"/>
                <w:lang w:eastAsia="ko-KR"/>
              </w:rPr>
            </w:pPr>
            <w:r>
              <w:rPr>
                <w:szCs w:val="18"/>
                <w:lang w:eastAsia="sv-SE"/>
              </w:rPr>
              <w:t>IMD5</w:t>
            </w:r>
          </w:p>
        </w:tc>
      </w:tr>
      <w:tr w:rsidR="00465894" w14:paraId="54DC52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11E885"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D121FE4" w14:textId="77777777" w:rsidR="00465894" w:rsidRDefault="00465894">
            <w:pPr>
              <w:pStyle w:val="TAC"/>
              <w:rPr>
                <w:rFonts w:eastAsia="Malgun Gothic" w:cs="Arial"/>
                <w:kern w:val="2"/>
                <w:szCs w:val="24"/>
                <w:lang w:eastAsia="ko-KR"/>
              </w:rPr>
            </w:pPr>
            <w:r>
              <w:rPr>
                <w:szCs w:val="18"/>
                <w:lang w:eastAsia="sv-SE"/>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5E450B" w14:textId="77777777" w:rsidR="00465894" w:rsidRDefault="00465894">
            <w:pPr>
              <w:pStyle w:val="TAC"/>
              <w:rPr>
                <w:rFonts w:eastAsia="Malgun Gothic" w:cs="Arial"/>
                <w:lang w:eastAsia="ko-KR"/>
              </w:rPr>
            </w:pPr>
            <w:r>
              <w:rPr>
                <w:szCs w:val="18"/>
                <w:lang w:eastAsia="sv-SE"/>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8BA151" w14:textId="77777777" w:rsidR="00465894" w:rsidRDefault="00465894">
            <w:pPr>
              <w:pStyle w:val="TAC"/>
              <w:rPr>
                <w:rFonts w:eastAsia="Malgun Gothic" w:cs="Arial"/>
                <w:lang w:eastAsia="ko-KR"/>
              </w:rPr>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896F6" w14:textId="77777777" w:rsidR="00465894" w:rsidRDefault="00465894">
            <w:pPr>
              <w:pStyle w:val="TAC"/>
              <w:rPr>
                <w:rFonts w:eastAsia="Malgun Gothic" w:cs="Arial"/>
                <w:lang w:eastAsia="ko-KR"/>
              </w:rPr>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442FF" w14:textId="77777777" w:rsidR="00465894" w:rsidRDefault="00465894">
            <w:pPr>
              <w:pStyle w:val="TAC"/>
              <w:rPr>
                <w:rFonts w:eastAsia="Malgun Gothic" w:cs="Arial"/>
                <w:lang w:eastAsia="ko-KR"/>
              </w:rPr>
            </w:pPr>
            <w:r>
              <w:rPr>
                <w:szCs w:val="18"/>
                <w:lang w:eastAsia="sv-SE"/>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14:paraId="020AEC22" w14:textId="77777777" w:rsidR="00465894" w:rsidRDefault="00465894">
            <w:pPr>
              <w:pStyle w:val="TAC"/>
              <w:rPr>
                <w:rFonts w:eastAsia="Malgun Gothic" w:cs="Arial"/>
                <w:lang w:eastAsia="ko-KR"/>
              </w:rPr>
            </w:pPr>
            <w:r>
              <w:rPr>
                <w:szCs w:val="18"/>
                <w:lang w:eastAsia="sv-SE"/>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7811905E" w14:textId="77777777" w:rsidR="00465894" w:rsidRDefault="00465894">
            <w:pPr>
              <w:pStyle w:val="TAC"/>
              <w:rPr>
                <w:rFonts w:eastAsia="Malgun Gothic" w:cs="Arial"/>
                <w:lang w:eastAsia="ko-KR"/>
              </w:rPr>
            </w:pPr>
            <w:r>
              <w:rPr>
                <w:szCs w:val="18"/>
                <w:lang w:eastAsia="sv-SE"/>
              </w:rPr>
              <w:t>IMD5</w:t>
            </w:r>
          </w:p>
        </w:tc>
      </w:tr>
      <w:tr w:rsidR="00465894" w14:paraId="12D1440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366F4F1" w14:textId="77777777" w:rsidR="00465894" w:rsidRDefault="00465894">
            <w:pPr>
              <w:pStyle w:val="TAC"/>
              <w:rPr>
                <w:rFonts w:eastAsiaTheme="minorEastAsia" w:cs="Arial"/>
              </w:rPr>
            </w:pPr>
            <w:r>
              <w:rPr>
                <w:rFonts w:eastAsia="Malgun Gothic"/>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14:paraId="3FCF9206" w14:textId="77777777" w:rsidR="00465894" w:rsidRDefault="00465894">
            <w:pPr>
              <w:pStyle w:val="TAC"/>
              <w:rPr>
                <w:rFonts w:cs="Arial"/>
              </w:rPr>
            </w:pP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21CD2B" w14:textId="77777777" w:rsidR="00465894" w:rsidRDefault="00465894">
            <w:pPr>
              <w:pStyle w:val="TAC"/>
              <w:rPr>
                <w:rFonts w:cs="Arial"/>
              </w:rPr>
            </w:pPr>
            <w:r>
              <w:rPr>
                <w:rFonts w:eastAsia="Malgun Gothic" w:cs="Arial"/>
                <w:lang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8AE0F"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A3B34"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E3E38" w14:textId="77777777" w:rsidR="00465894" w:rsidRDefault="00465894">
            <w:pPr>
              <w:pStyle w:val="TAC"/>
              <w:rPr>
                <w:rFonts w:cs="Arial"/>
              </w:rPr>
            </w:pPr>
            <w:r>
              <w:rPr>
                <w:rFonts w:eastAsia="Malgun Gothic" w:cs="Arial"/>
                <w:lang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14:paraId="0EB5956E"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326172" w14:textId="77777777" w:rsidR="00465894" w:rsidRDefault="00465894">
            <w:pPr>
              <w:pStyle w:val="TAC"/>
              <w:rPr>
                <w:rFonts w:cs="Arial"/>
              </w:rPr>
            </w:pPr>
            <w:r>
              <w:rPr>
                <w:rFonts w:eastAsia="Malgun Gothic" w:cs="Arial"/>
                <w:lang w:eastAsia="ko-KR"/>
              </w:rPr>
              <w:t>N/A</w:t>
            </w:r>
          </w:p>
        </w:tc>
      </w:tr>
      <w:tr w:rsidR="00465894" w14:paraId="4D5CB7CE" w14:textId="77777777" w:rsidTr="00465894">
        <w:trPr>
          <w:trHeight w:val="54"/>
          <w:jc w:val="center"/>
        </w:trPr>
        <w:tc>
          <w:tcPr>
            <w:tcW w:w="2259" w:type="dxa"/>
            <w:tcBorders>
              <w:top w:val="nil"/>
              <w:left w:val="single" w:sz="4" w:space="0" w:color="auto"/>
              <w:bottom w:val="nil"/>
              <w:right w:val="single" w:sz="4" w:space="0" w:color="auto"/>
            </w:tcBorders>
          </w:tcPr>
          <w:p w14:paraId="012AC24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06C683F" w14:textId="77777777" w:rsidR="00465894" w:rsidRDefault="00465894">
            <w:pPr>
              <w:pStyle w:val="TAC"/>
              <w:rPr>
                <w:rFonts w:cs="Arial"/>
              </w:rPr>
            </w:pPr>
            <w:r>
              <w:rPr>
                <w:rFonts w:eastAsia="Malgun Gothic"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E83126" w14:textId="77777777" w:rsidR="00465894" w:rsidRDefault="00465894">
            <w:pPr>
              <w:pStyle w:val="TAC"/>
              <w:rPr>
                <w:rFonts w:cs="Arial"/>
              </w:rPr>
            </w:pPr>
            <w:r>
              <w:rPr>
                <w:rFonts w:eastAsia="Malgun Gothic" w:cs="Arial"/>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B25234"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084EBD"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164D5" w14:textId="77777777" w:rsidR="00465894" w:rsidRDefault="00465894">
            <w:pPr>
              <w:pStyle w:val="TAC"/>
              <w:rPr>
                <w:rFonts w:cs="Arial"/>
              </w:rPr>
            </w:pPr>
            <w:r>
              <w:rPr>
                <w:rFonts w:eastAsia="Malgun Gothic" w:cs="Arial"/>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645ED62"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B0B6AC" w14:textId="77777777" w:rsidR="00465894" w:rsidRDefault="00465894">
            <w:pPr>
              <w:pStyle w:val="TAC"/>
              <w:rPr>
                <w:rFonts w:cs="Arial"/>
              </w:rPr>
            </w:pPr>
            <w:r>
              <w:rPr>
                <w:rFonts w:eastAsia="Malgun Gothic" w:cs="Arial"/>
                <w:lang w:eastAsia="ko-KR"/>
              </w:rPr>
              <w:t>N/A</w:t>
            </w:r>
          </w:p>
        </w:tc>
      </w:tr>
      <w:tr w:rsidR="00465894" w14:paraId="3FF23C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904331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128468E" w14:textId="77777777" w:rsidR="00465894" w:rsidRDefault="00465894">
            <w:pPr>
              <w:pStyle w:val="TAC"/>
              <w:rPr>
                <w:rFonts w:cs="Arial"/>
              </w:rPr>
            </w:pPr>
            <w:r>
              <w:rPr>
                <w:rFonts w:eastAsia="Malgun Gothic" w:cs="Arial"/>
                <w:kern w:val="2"/>
                <w:szCs w:val="24"/>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789BA" w14:textId="77777777" w:rsidR="00465894" w:rsidRDefault="00465894">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BA41A"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3332EA" w14:textId="77777777" w:rsidR="00465894" w:rsidRDefault="00465894">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5210F" w14:textId="77777777" w:rsidR="00465894" w:rsidRDefault="00465894">
            <w:pPr>
              <w:pStyle w:val="TAC"/>
              <w:rPr>
                <w:rFonts w:cs="Arial"/>
              </w:rPr>
            </w:pPr>
            <w:r>
              <w:rPr>
                <w:rFonts w:eastAsia="Malgun Gothic" w:cs="Arial"/>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D42256D" w14:textId="77777777" w:rsidR="00465894" w:rsidRDefault="00465894">
            <w:pPr>
              <w:pStyle w:val="TAC"/>
              <w:rPr>
                <w:rFonts w:cs="Arial"/>
              </w:rPr>
            </w:pPr>
            <w:r>
              <w:rPr>
                <w:rFonts w:eastAsia="Malgun Gothic" w:cs="Arial"/>
                <w:lang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5DA28C6E" w14:textId="77777777" w:rsidR="00465894" w:rsidRDefault="00465894">
            <w:pPr>
              <w:pStyle w:val="TAC"/>
              <w:rPr>
                <w:rFonts w:cs="Arial"/>
              </w:rPr>
            </w:pPr>
            <w:r>
              <w:rPr>
                <w:rFonts w:eastAsia="Malgun Gothic" w:cs="Arial"/>
                <w:lang w:eastAsia="ko-KR"/>
              </w:rPr>
              <w:t>IMD2</w:t>
            </w:r>
          </w:p>
        </w:tc>
      </w:tr>
      <w:tr w:rsidR="00465894" w14:paraId="4FEB5270" w14:textId="77777777" w:rsidTr="00465894">
        <w:trPr>
          <w:trHeight w:val="54"/>
          <w:jc w:val="center"/>
        </w:trPr>
        <w:tc>
          <w:tcPr>
            <w:tcW w:w="2259" w:type="dxa"/>
            <w:tcBorders>
              <w:top w:val="nil"/>
              <w:left w:val="single" w:sz="4" w:space="0" w:color="auto"/>
              <w:bottom w:val="nil"/>
              <w:right w:val="single" w:sz="4" w:space="0" w:color="auto"/>
            </w:tcBorders>
            <w:hideMark/>
          </w:tcPr>
          <w:p w14:paraId="4B16C401" w14:textId="77777777" w:rsidR="00465894" w:rsidRDefault="00465894">
            <w:pPr>
              <w:pStyle w:val="TAC"/>
              <w:rPr>
                <w:lang w:eastAsia="ko-KR"/>
              </w:rPr>
            </w:pPr>
            <w:r>
              <w:rPr>
                <w:lang w:eastAsia="ko-KR"/>
              </w:rPr>
              <w:t>DC_8A_n3A-n77A</w:t>
            </w:r>
          </w:p>
          <w:p w14:paraId="436A37A6" w14:textId="77777777" w:rsidR="00465894" w:rsidRDefault="00465894">
            <w:pPr>
              <w:pStyle w:val="TAC"/>
              <w:rPr>
                <w:rFonts w:cs="Arial"/>
              </w:rPr>
            </w:pPr>
            <w:r>
              <w:rPr>
                <w:lang w:eastAsia="ko-KR"/>
              </w:rPr>
              <w:t>DC_8A_n3A-n77(2A)</w:t>
            </w:r>
          </w:p>
        </w:tc>
        <w:tc>
          <w:tcPr>
            <w:tcW w:w="868" w:type="dxa"/>
            <w:tcBorders>
              <w:top w:val="single" w:sz="4" w:space="0" w:color="auto"/>
              <w:left w:val="single" w:sz="4" w:space="0" w:color="auto"/>
              <w:bottom w:val="single" w:sz="4" w:space="0" w:color="auto"/>
              <w:right w:val="single" w:sz="4" w:space="0" w:color="auto"/>
            </w:tcBorders>
            <w:hideMark/>
          </w:tcPr>
          <w:p w14:paraId="5CE5BA9D" w14:textId="77777777" w:rsidR="00465894" w:rsidRDefault="00465894">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34F4AB" w14:textId="77777777" w:rsidR="00465894" w:rsidRDefault="00465894">
            <w:pPr>
              <w:pStyle w:val="TAC"/>
              <w:rPr>
                <w:rFonts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9B49F2"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08C47"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23E94" w14:textId="77777777" w:rsidR="00465894" w:rsidRDefault="00465894">
            <w:pPr>
              <w:pStyle w:val="TAC"/>
              <w:rPr>
                <w:rFonts w:cs="Arial"/>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4E7BC37"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2C349E" w14:textId="77777777" w:rsidR="00465894" w:rsidRDefault="00465894">
            <w:pPr>
              <w:pStyle w:val="TAC"/>
              <w:rPr>
                <w:rFonts w:cs="Arial"/>
                <w:lang w:eastAsia="ko-KR"/>
              </w:rPr>
            </w:pPr>
            <w:r>
              <w:rPr>
                <w:rFonts w:cs="Arial"/>
              </w:rPr>
              <w:t>N/A</w:t>
            </w:r>
          </w:p>
        </w:tc>
      </w:tr>
      <w:tr w:rsidR="00465894" w14:paraId="31887A77" w14:textId="77777777" w:rsidTr="00465894">
        <w:trPr>
          <w:trHeight w:val="54"/>
          <w:jc w:val="center"/>
        </w:trPr>
        <w:tc>
          <w:tcPr>
            <w:tcW w:w="2259" w:type="dxa"/>
            <w:tcBorders>
              <w:top w:val="nil"/>
              <w:left w:val="single" w:sz="4" w:space="0" w:color="auto"/>
              <w:bottom w:val="nil"/>
              <w:right w:val="single" w:sz="4" w:space="0" w:color="auto"/>
            </w:tcBorders>
            <w:hideMark/>
          </w:tcPr>
          <w:p w14:paraId="11C65FA4" w14:textId="77777777" w:rsidR="00465894" w:rsidRDefault="00465894">
            <w:pPr>
              <w:pStyle w:val="TAC"/>
              <w:rPr>
                <w:rFonts w:cs="Arial"/>
              </w:rPr>
            </w:pPr>
            <w:r>
              <w:rPr>
                <w:lang w:eastAsia="ko-KR"/>
              </w:rPr>
              <w:t>DC_8B_n3A-n77A</w:t>
            </w:r>
          </w:p>
        </w:tc>
        <w:tc>
          <w:tcPr>
            <w:tcW w:w="868" w:type="dxa"/>
            <w:tcBorders>
              <w:top w:val="single" w:sz="4" w:space="0" w:color="auto"/>
              <w:left w:val="single" w:sz="4" w:space="0" w:color="auto"/>
              <w:bottom w:val="single" w:sz="4" w:space="0" w:color="auto"/>
              <w:right w:val="single" w:sz="4" w:space="0" w:color="auto"/>
            </w:tcBorders>
            <w:hideMark/>
          </w:tcPr>
          <w:p w14:paraId="024FDEF7" w14:textId="77777777" w:rsidR="00465894" w:rsidRDefault="00465894">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948AD" w14:textId="77777777" w:rsidR="00465894" w:rsidRDefault="00465894">
            <w:pPr>
              <w:pStyle w:val="TAC"/>
              <w:rPr>
                <w:rFonts w:cs="Arial"/>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5EF5D"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4C9D74"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41165F" w14:textId="77777777" w:rsidR="00465894" w:rsidRDefault="00465894">
            <w:pPr>
              <w:pStyle w:val="TAC"/>
              <w:rPr>
                <w:rFonts w:cs="Arial"/>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2304334D"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30C87E" w14:textId="77777777" w:rsidR="00465894" w:rsidRDefault="00465894">
            <w:pPr>
              <w:pStyle w:val="TAC"/>
              <w:rPr>
                <w:rFonts w:cs="Arial"/>
                <w:lang w:eastAsia="ko-KR"/>
              </w:rPr>
            </w:pPr>
            <w:r>
              <w:rPr>
                <w:rFonts w:cs="Arial"/>
              </w:rPr>
              <w:t>N/A</w:t>
            </w:r>
          </w:p>
        </w:tc>
      </w:tr>
      <w:tr w:rsidR="00465894" w14:paraId="0439CD57" w14:textId="77777777" w:rsidTr="00465894">
        <w:trPr>
          <w:trHeight w:val="54"/>
          <w:jc w:val="center"/>
        </w:trPr>
        <w:tc>
          <w:tcPr>
            <w:tcW w:w="2259" w:type="dxa"/>
            <w:tcBorders>
              <w:top w:val="nil"/>
              <w:left w:val="single" w:sz="4" w:space="0" w:color="auto"/>
              <w:bottom w:val="nil"/>
              <w:right w:val="single" w:sz="4" w:space="0" w:color="auto"/>
            </w:tcBorders>
          </w:tcPr>
          <w:p w14:paraId="5BCF084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07CD4CC" w14:textId="77777777" w:rsidR="00465894" w:rsidRDefault="00465894">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FC6383" w14:textId="77777777" w:rsidR="00465894" w:rsidRDefault="004658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82646B"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32FD1"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E41B0" w14:textId="77777777" w:rsidR="00465894" w:rsidRDefault="00465894">
            <w:pPr>
              <w:pStyle w:val="TAC"/>
              <w:rPr>
                <w:rFonts w:cs="Arial"/>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620AD1D4" w14:textId="77777777" w:rsidR="00465894" w:rsidRDefault="00465894">
            <w:pPr>
              <w:pStyle w:val="TAC"/>
              <w:rPr>
                <w:rFonts w:cs="Arial"/>
                <w:lang w:eastAsia="ko-KR"/>
              </w:rPr>
            </w:pPr>
            <w:r>
              <w:rPr>
                <w:rFonts w:cs="Arial"/>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5420AA80" w14:textId="77777777" w:rsidR="00465894" w:rsidRDefault="00465894">
            <w:pPr>
              <w:pStyle w:val="TAC"/>
              <w:rPr>
                <w:rFonts w:cs="Arial"/>
                <w:lang w:eastAsia="ko-KR"/>
              </w:rPr>
            </w:pPr>
            <w:r>
              <w:rPr>
                <w:rFonts w:cs="Arial"/>
              </w:rPr>
              <w:t>IMD3</w:t>
            </w:r>
          </w:p>
        </w:tc>
      </w:tr>
      <w:tr w:rsidR="00465894" w14:paraId="04BBE3C0" w14:textId="77777777" w:rsidTr="00465894">
        <w:trPr>
          <w:trHeight w:val="54"/>
          <w:jc w:val="center"/>
        </w:trPr>
        <w:tc>
          <w:tcPr>
            <w:tcW w:w="2259" w:type="dxa"/>
            <w:tcBorders>
              <w:top w:val="nil"/>
              <w:left w:val="single" w:sz="4" w:space="0" w:color="auto"/>
              <w:bottom w:val="nil"/>
              <w:right w:val="single" w:sz="4" w:space="0" w:color="auto"/>
            </w:tcBorders>
          </w:tcPr>
          <w:p w14:paraId="3887381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68031CF" w14:textId="77777777" w:rsidR="00465894" w:rsidRDefault="00465894">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03AF68" w14:textId="77777777" w:rsidR="00465894" w:rsidRDefault="00465894">
            <w:pPr>
              <w:pStyle w:val="TAC"/>
              <w:rPr>
                <w:rFonts w:cs="Arial"/>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6D277B"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09FE2"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260DE" w14:textId="77777777" w:rsidR="00465894" w:rsidRDefault="00465894">
            <w:pPr>
              <w:pStyle w:val="TAC"/>
              <w:rPr>
                <w:rFonts w:cs="Arial"/>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B5AEE3A"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20F24" w14:textId="77777777" w:rsidR="00465894" w:rsidRDefault="00465894">
            <w:pPr>
              <w:pStyle w:val="TAC"/>
              <w:rPr>
                <w:rFonts w:cs="Arial"/>
                <w:lang w:eastAsia="ko-KR"/>
              </w:rPr>
            </w:pPr>
            <w:r>
              <w:rPr>
                <w:rFonts w:cs="Arial"/>
              </w:rPr>
              <w:t>N/A</w:t>
            </w:r>
          </w:p>
        </w:tc>
      </w:tr>
      <w:tr w:rsidR="00465894" w14:paraId="010334C7" w14:textId="77777777" w:rsidTr="00465894">
        <w:trPr>
          <w:trHeight w:val="54"/>
          <w:jc w:val="center"/>
        </w:trPr>
        <w:tc>
          <w:tcPr>
            <w:tcW w:w="2259" w:type="dxa"/>
            <w:tcBorders>
              <w:top w:val="nil"/>
              <w:left w:val="single" w:sz="4" w:space="0" w:color="auto"/>
              <w:bottom w:val="nil"/>
              <w:right w:val="single" w:sz="4" w:space="0" w:color="auto"/>
            </w:tcBorders>
          </w:tcPr>
          <w:p w14:paraId="371CE00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9CBCEAD" w14:textId="77777777" w:rsidR="00465894" w:rsidRDefault="00465894">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4A408" w14:textId="77777777" w:rsidR="00465894" w:rsidRDefault="00465894">
            <w:pPr>
              <w:pStyle w:val="TAC"/>
              <w:rPr>
                <w:rFonts w:cs="Arial"/>
                <w:lang w:eastAsia="ko-KR"/>
              </w:rPr>
            </w:pPr>
            <w: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590EF"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260C59" w14:textId="77777777" w:rsidR="00465894" w:rsidRDefault="0046589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B47EFD" w14:textId="77777777" w:rsidR="00465894" w:rsidRDefault="00465894">
            <w:pPr>
              <w:pStyle w:val="TAC"/>
              <w:rPr>
                <w:rFonts w:cs="Arial"/>
                <w:lang w:eastAsia="ko-KR"/>
              </w:rPr>
            </w:pPr>
            <w: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3D785C6B"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7E4AAA" w14:textId="77777777" w:rsidR="00465894" w:rsidRDefault="00465894">
            <w:pPr>
              <w:pStyle w:val="TAC"/>
              <w:rPr>
                <w:rFonts w:cs="Arial"/>
                <w:lang w:eastAsia="ko-KR"/>
              </w:rPr>
            </w:pPr>
            <w:r>
              <w:rPr>
                <w:rFonts w:cs="Arial"/>
              </w:rPr>
              <w:t>N/A</w:t>
            </w:r>
          </w:p>
        </w:tc>
      </w:tr>
      <w:tr w:rsidR="00465894" w14:paraId="25DF27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30C61A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D0C0A35" w14:textId="77777777" w:rsidR="00465894" w:rsidRDefault="00465894">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F068E6" w14:textId="77777777" w:rsidR="00465894" w:rsidRDefault="004658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50AA2"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A5C2D8"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3091B6" w14:textId="77777777" w:rsidR="00465894" w:rsidRDefault="00465894">
            <w:pPr>
              <w:pStyle w:val="TAC"/>
              <w:rPr>
                <w:rFonts w:cs="Arial"/>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D52EAA0" w14:textId="77777777" w:rsidR="00465894" w:rsidRDefault="00465894">
            <w:pPr>
              <w:pStyle w:val="TAC"/>
              <w:rPr>
                <w:rFonts w:cs="Arial"/>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70FFF176" w14:textId="77777777" w:rsidR="00465894" w:rsidRDefault="00465894">
            <w:pPr>
              <w:pStyle w:val="TAC"/>
              <w:rPr>
                <w:rFonts w:cs="Arial"/>
                <w:lang w:eastAsia="ko-KR"/>
              </w:rPr>
            </w:pPr>
            <w:r>
              <w:rPr>
                <w:rFonts w:cs="Arial"/>
              </w:rPr>
              <w:t>IMD3</w:t>
            </w:r>
          </w:p>
        </w:tc>
      </w:tr>
      <w:tr w:rsidR="00465894" w14:paraId="68DDA71F" w14:textId="77777777" w:rsidTr="00465894">
        <w:trPr>
          <w:trHeight w:val="54"/>
          <w:jc w:val="center"/>
        </w:trPr>
        <w:tc>
          <w:tcPr>
            <w:tcW w:w="2259" w:type="dxa"/>
            <w:tcBorders>
              <w:top w:val="nil"/>
              <w:left w:val="single" w:sz="4" w:space="0" w:color="auto"/>
              <w:bottom w:val="nil"/>
              <w:right w:val="single" w:sz="4" w:space="0" w:color="auto"/>
            </w:tcBorders>
            <w:hideMark/>
          </w:tcPr>
          <w:p w14:paraId="7CEB747E" w14:textId="77777777" w:rsidR="00465894" w:rsidRDefault="0046589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14:paraId="6FE10F7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1C2938"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6181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726E2"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5BA7F5"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6474596"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454E67" w14:textId="77777777" w:rsidR="00465894" w:rsidRDefault="00465894">
            <w:pPr>
              <w:pStyle w:val="TAC"/>
              <w:rPr>
                <w:rFonts w:cs="Arial"/>
              </w:rPr>
            </w:pPr>
            <w:r>
              <w:rPr>
                <w:lang w:val="x-none" w:eastAsia="zh-CN"/>
              </w:rPr>
              <w:t>N/A</w:t>
            </w:r>
          </w:p>
        </w:tc>
      </w:tr>
      <w:tr w:rsidR="00465894" w14:paraId="296125D2" w14:textId="77777777" w:rsidTr="00465894">
        <w:trPr>
          <w:trHeight w:val="54"/>
          <w:jc w:val="center"/>
        </w:trPr>
        <w:tc>
          <w:tcPr>
            <w:tcW w:w="2259" w:type="dxa"/>
            <w:tcBorders>
              <w:top w:val="nil"/>
              <w:left w:val="single" w:sz="4" w:space="0" w:color="auto"/>
              <w:bottom w:val="nil"/>
              <w:right w:val="single" w:sz="4" w:space="0" w:color="auto"/>
            </w:tcBorders>
          </w:tcPr>
          <w:p w14:paraId="1A614B1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189C037"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9FCD2E"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F3753"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4A4E48"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AA05E9"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4B188BF"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D7DDB4" w14:textId="77777777" w:rsidR="00465894" w:rsidRDefault="00465894">
            <w:pPr>
              <w:pStyle w:val="TAC"/>
              <w:rPr>
                <w:rFonts w:cs="Arial"/>
              </w:rPr>
            </w:pPr>
            <w:r>
              <w:rPr>
                <w:lang w:val="x-none" w:eastAsia="zh-CN"/>
              </w:rPr>
              <w:t>N/A</w:t>
            </w:r>
          </w:p>
        </w:tc>
      </w:tr>
      <w:tr w:rsidR="00465894" w14:paraId="059402BF" w14:textId="77777777" w:rsidTr="00465894">
        <w:trPr>
          <w:trHeight w:val="54"/>
          <w:jc w:val="center"/>
        </w:trPr>
        <w:tc>
          <w:tcPr>
            <w:tcW w:w="2259" w:type="dxa"/>
            <w:tcBorders>
              <w:top w:val="nil"/>
              <w:left w:val="single" w:sz="4" w:space="0" w:color="auto"/>
              <w:bottom w:val="nil"/>
              <w:right w:val="single" w:sz="4" w:space="0" w:color="auto"/>
            </w:tcBorders>
          </w:tcPr>
          <w:p w14:paraId="0EF4C48E"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F253834"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E9FAB5"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43C718"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9DFA6"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45CDED" w14:textId="77777777" w:rsidR="00465894" w:rsidRDefault="00465894">
            <w:pPr>
              <w:pStyle w:val="TAC"/>
            </w:pPr>
            <w:r>
              <w:rPr>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4EF9E925" w14:textId="77777777" w:rsidR="00465894" w:rsidRDefault="00465894">
            <w:pPr>
              <w:pStyle w:val="TAC"/>
              <w:rPr>
                <w:rFonts w:cs="Arial"/>
              </w:rPr>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6472076E" w14:textId="77777777" w:rsidR="00465894" w:rsidRDefault="00465894">
            <w:pPr>
              <w:pStyle w:val="TAC"/>
              <w:rPr>
                <w:rFonts w:cs="Arial"/>
              </w:rPr>
            </w:pPr>
            <w:r>
              <w:t>IMD</w:t>
            </w:r>
            <w:r>
              <w:rPr>
                <w:lang w:eastAsia="zh-CN"/>
              </w:rPr>
              <w:t>3</w:t>
            </w:r>
          </w:p>
        </w:tc>
      </w:tr>
      <w:tr w:rsidR="00465894" w14:paraId="104CA423" w14:textId="77777777" w:rsidTr="00465894">
        <w:trPr>
          <w:trHeight w:val="54"/>
          <w:jc w:val="center"/>
        </w:trPr>
        <w:tc>
          <w:tcPr>
            <w:tcW w:w="2259" w:type="dxa"/>
            <w:tcBorders>
              <w:top w:val="nil"/>
              <w:left w:val="single" w:sz="4" w:space="0" w:color="auto"/>
              <w:bottom w:val="nil"/>
              <w:right w:val="single" w:sz="4" w:space="0" w:color="auto"/>
            </w:tcBorders>
          </w:tcPr>
          <w:p w14:paraId="1A3A0F9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073C74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B1B375"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3E6B3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40369"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23923C"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FADDF62"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FBFC4" w14:textId="77777777" w:rsidR="00465894" w:rsidRDefault="00465894">
            <w:pPr>
              <w:pStyle w:val="TAC"/>
              <w:rPr>
                <w:rFonts w:cs="Arial"/>
              </w:rPr>
            </w:pPr>
            <w:r>
              <w:rPr>
                <w:lang w:val="x-none" w:eastAsia="zh-CN"/>
              </w:rPr>
              <w:t>N/A</w:t>
            </w:r>
          </w:p>
        </w:tc>
      </w:tr>
      <w:tr w:rsidR="00465894" w14:paraId="70A05163" w14:textId="77777777" w:rsidTr="00465894">
        <w:trPr>
          <w:trHeight w:val="54"/>
          <w:jc w:val="center"/>
        </w:trPr>
        <w:tc>
          <w:tcPr>
            <w:tcW w:w="2259" w:type="dxa"/>
            <w:tcBorders>
              <w:top w:val="nil"/>
              <w:left w:val="single" w:sz="4" w:space="0" w:color="auto"/>
              <w:bottom w:val="nil"/>
              <w:right w:val="single" w:sz="4" w:space="0" w:color="auto"/>
            </w:tcBorders>
          </w:tcPr>
          <w:p w14:paraId="674195B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A18DCB3"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D7B5B8"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2FC8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EB916"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8F4600"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477D5301"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E62182" w14:textId="77777777" w:rsidR="00465894" w:rsidRDefault="00465894">
            <w:pPr>
              <w:pStyle w:val="TAC"/>
              <w:rPr>
                <w:rFonts w:cs="Arial"/>
              </w:rPr>
            </w:pPr>
            <w:r>
              <w:rPr>
                <w:lang w:val="x-none" w:eastAsia="zh-CN"/>
              </w:rPr>
              <w:t>N/A</w:t>
            </w:r>
          </w:p>
        </w:tc>
      </w:tr>
      <w:tr w:rsidR="00465894" w14:paraId="30376583" w14:textId="77777777" w:rsidTr="00465894">
        <w:trPr>
          <w:trHeight w:val="54"/>
          <w:jc w:val="center"/>
        </w:trPr>
        <w:tc>
          <w:tcPr>
            <w:tcW w:w="2259" w:type="dxa"/>
            <w:tcBorders>
              <w:top w:val="nil"/>
              <w:left w:val="single" w:sz="4" w:space="0" w:color="auto"/>
              <w:bottom w:val="nil"/>
              <w:right w:val="single" w:sz="4" w:space="0" w:color="auto"/>
            </w:tcBorders>
          </w:tcPr>
          <w:p w14:paraId="515F490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F80D048"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32BFB"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7AFD26"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E60C9"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E3F1E2" w14:textId="77777777" w:rsidR="00465894" w:rsidRDefault="00465894">
            <w:pPr>
              <w:pStyle w:val="TAC"/>
            </w:pPr>
            <w:r>
              <w:rPr>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76C35679" w14:textId="77777777" w:rsidR="00465894" w:rsidRDefault="00465894">
            <w:pPr>
              <w:pStyle w:val="TAC"/>
              <w:rPr>
                <w:rFonts w:cs="Arial"/>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ED944F6" w14:textId="77777777" w:rsidR="00465894" w:rsidRDefault="00465894">
            <w:pPr>
              <w:pStyle w:val="TAC"/>
              <w:rPr>
                <w:rFonts w:cs="Arial"/>
              </w:rPr>
            </w:pPr>
            <w:r>
              <w:t>IMD</w:t>
            </w:r>
            <w:r>
              <w:rPr>
                <w:lang w:eastAsia="zh-CN"/>
              </w:rPr>
              <w:t>5</w:t>
            </w:r>
          </w:p>
        </w:tc>
      </w:tr>
      <w:tr w:rsidR="00465894" w14:paraId="523C48CB" w14:textId="77777777" w:rsidTr="00465894">
        <w:trPr>
          <w:trHeight w:val="54"/>
          <w:jc w:val="center"/>
        </w:trPr>
        <w:tc>
          <w:tcPr>
            <w:tcW w:w="2259" w:type="dxa"/>
            <w:tcBorders>
              <w:top w:val="nil"/>
              <w:left w:val="single" w:sz="4" w:space="0" w:color="auto"/>
              <w:bottom w:val="nil"/>
              <w:right w:val="single" w:sz="4" w:space="0" w:color="auto"/>
            </w:tcBorders>
          </w:tcPr>
          <w:p w14:paraId="583E2BC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4216ACB"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AEC39"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537E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0F4443"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BA648E"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5B0677D"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7F0052" w14:textId="77777777" w:rsidR="00465894" w:rsidRDefault="00465894">
            <w:pPr>
              <w:pStyle w:val="TAC"/>
              <w:rPr>
                <w:rFonts w:cs="Arial"/>
              </w:rPr>
            </w:pPr>
            <w:r>
              <w:rPr>
                <w:lang w:val="x-none" w:eastAsia="zh-CN"/>
              </w:rPr>
              <w:t>N/A</w:t>
            </w:r>
          </w:p>
        </w:tc>
      </w:tr>
      <w:tr w:rsidR="00465894" w14:paraId="2CB0E433" w14:textId="77777777" w:rsidTr="00465894">
        <w:trPr>
          <w:trHeight w:val="54"/>
          <w:jc w:val="center"/>
        </w:trPr>
        <w:tc>
          <w:tcPr>
            <w:tcW w:w="2259" w:type="dxa"/>
            <w:tcBorders>
              <w:top w:val="nil"/>
              <w:left w:val="single" w:sz="4" w:space="0" w:color="auto"/>
              <w:bottom w:val="nil"/>
              <w:right w:val="single" w:sz="4" w:space="0" w:color="auto"/>
            </w:tcBorders>
          </w:tcPr>
          <w:p w14:paraId="6DC16916"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E96CED"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04845C"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6831B"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F079C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D82E5" w14:textId="77777777" w:rsidR="00465894" w:rsidRDefault="00465894">
            <w:pPr>
              <w:pStyle w:val="TAC"/>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813415E" w14:textId="77777777" w:rsidR="00465894" w:rsidRDefault="00465894">
            <w:pPr>
              <w:pStyle w:val="TAC"/>
              <w:rPr>
                <w:rFonts w:cs="Arial"/>
              </w:rPr>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5BF7323" w14:textId="77777777" w:rsidR="00465894" w:rsidRDefault="00465894">
            <w:pPr>
              <w:pStyle w:val="TAC"/>
              <w:rPr>
                <w:rFonts w:cs="Arial"/>
              </w:rPr>
            </w:pPr>
            <w:r>
              <w:t>IMD</w:t>
            </w:r>
            <w:r>
              <w:rPr>
                <w:lang w:eastAsia="zh-CN"/>
              </w:rPr>
              <w:t>3</w:t>
            </w:r>
          </w:p>
        </w:tc>
      </w:tr>
      <w:tr w:rsidR="00465894" w14:paraId="180D52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2F543E"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7BF8E96"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CDF5F3" w14:textId="77777777" w:rsidR="00465894" w:rsidRDefault="00465894">
            <w:pPr>
              <w:pStyle w:val="TAC"/>
            </w:pPr>
            <w:r>
              <w:rPr>
                <w:lang w:eastAsia="zh-CN"/>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611C81"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F67AB"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88C6B0" w14:textId="77777777" w:rsidR="00465894" w:rsidRDefault="00465894">
            <w:pPr>
              <w:pStyle w:val="TAC"/>
            </w:pPr>
            <w:r>
              <w:rPr>
                <w:lang w:eastAsia="zh-CN"/>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4C3B3749"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C4D432" w14:textId="77777777" w:rsidR="00465894" w:rsidRDefault="00465894">
            <w:pPr>
              <w:pStyle w:val="TAC"/>
              <w:rPr>
                <w:rFonts w:cs="Arial"/>
              </w:rPr>
            </w:pPr>
            <w:r>
              <w:rPr>
                <w:lang w:val="x-none" w:eastAsia="zh-CN"/>
              </w:rPr>
              <w:t>N/A</w:t>
            </w:r>
          </w:p>
        </w:tc>
      </w:tr>
      <w:tr w:rsidR="00465894" w14:paraId="5432A9D6"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52225475" w14:textId="77777777" w:rsidR="00465894" w:rsidRDefault="00465894">
            <w:pPr>
              <w:pStyle w:val="TAC"/>
              <w:rPr>
                <w:rFonts w:cs="Arial"/>
              </w:rPr>
            </w:pPr>
            <w:r>
              <w:rPr>
                <w:rFonts w:cs="Arial"/>
              </w:rPr>
              <w:t>DC_8A_n3</w:t>
            </w:r>
            <w:r>
              <w:rPr>
                <w:rFonts w:eastAsia="Malgun Gothic" w:cs="Arial"/>
              </w:rPr>
              <w:t>A-</w:t>
            </w:r>
            <w:r>
              <w:rPr>
                <w:rFonts w:cs="Arial"/>
              </w:rPr>
              <w:t>n79A</w:t>
            </w:r>
          </w:p>
          <w:p w14:paraId="0A0EFE8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4805DD" w14:textId="77777777" w:rsidR="00465894" w:rsidRDefault="00465894">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15FAA6" w14:textId="77777777" w:rsidR="00465894" w:rsidRDefault="00465894">
            <w:pPr>
              <w:pStyle w:val="TAC"/>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3DACD0"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1B80C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291F1F" w14:textId="77777777" w:rsidR="00465894" w:rsidRDefault="00465894">
            <w:pPr>
              <w:pStyle w:val="TAC"/>
            </w:pPr>
            <w:r>
              <w:rPr>
                <w:rFonts w:cs="Arial"/>
                <w:szCs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BE29F"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1B8FD" w14:textId="77777777" w:rsidR="00465894" w:rsidRDefault="00465894">
            <w:pPr>
              <w:pStyle w:val="TAC"/>
              <w:rPr>
                <w:rFonts w:cs="Arial"/>
              </w:rPr>
            </w:pPr>
            <w:r>
              <w:rPr>
                <w:rFonts w:cs="Arial"/>
              </w:rPr>
              <w:t>N/A</w:t>
            </w:r>
          </w:p>
        </w:tc>
      </w:tr>
      <w:tr w:rsidR="00465894" w14:paraId="74912B35" w14:textId="77777777" w:rsidTr="00465894">
        <w:trPr>
          <w:trHeight w:val="54"/>
          <w:jc w:val="center"/>
        </w:trPr>
        <w:tc>
          <w:tcPr>
            <w:tcW w:w="2259" w:type="dxa"/>
            <w:tcBorders>
              <w:top w:val="nil"/>
              <w:left w:val="single" w:sz="4" w:space="0" w:color="auto"/>
              <w:bottom w:val="nil"/>
              <w:right w:val="single" w:sz="4" w:space="0" w:color="auto"/>
            </w:tcBorders>
          </w:tcPr>
          <w:p w14:paraId="36AA4E1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35A12" w14:textId="77777777" w:rsidR="00465894" w:rsidRDefault="00465894">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232C78" w14:textId="77777777" w:rsidR="00465894" w:rsidRDefault="00465894">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6DDFD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30482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4D5B2F" w14:textId="77777777" w:rsidR="00465894" w:rsidRDefault="00465894">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AFF171"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CE4DF3" w14:textId="77777777" w:rsidR="00465894" w:rsidRDefault="00465894">
            <w:pPr>
              <w:pStyle w:val="TAC"/>
              <w:rPr>
                <w:rFonts w:cs="Arial"/>
              </w:rPr>
            </w:pPr>
            <w:r>
              <w:rPr>
                <w:rFonts w:cs="Arial"/>
              </w:rPr>
              <w:t>N/A</w:t>
            </w:r>
          </w:p>
        </w:tc>
      </w:tr>
      <w:tr w:rsidR="00465894" w14:paraId="17AAF1AA" w14:textId="77777777" w:rsidTr="00465894">
        <w:trPr>
          <w:trHeight w:val="54"/>
          <w:jc w:val="center"/>
        </w:trPr>
        <w:tc>
          <w:tcPr>
            <w:tcW w:w="2259" w:type="dxa"/>
            <w:tcBorders>
              <w:top w:val="nil"/>
              <w:left w:val="single" w:sz="4" w:space="0" w:color="auto"/>
              <w:bottom w:val="nil"/>
              <w:right w:val="single" w:sz="4" w:space="0" w:color="auto"/>
            </w:tcBorders>
          </w:tcPr>
          <w:p w14:paraId="0033787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A1D3A2" w14:textId="77777777" w:rsidR="00465894" w:rsidRDefault="00465894">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40DC99"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BAD46" w14:textId="77777777" w:rsidR="00465894" w:rsidRDefault="00465894">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35284"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13DA4" w14:textId="77777777" w:rsidR="00465894" w:rsidRDefault="00465894">
            <w:pPr>
              <w:pStyle w:val="TAC"/>
            </w:pPr>
            <w:r>
              <w:rPr>
                <w:rFonts w:cs="Arial"/>
                <w:szCs w:val="18"/>
              </w:rPr>
              <w:t>4425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B66C15" w14:textId="77777777" w:rsidR="00465894" w:rsidRDefault="00465894">
            <w:pPr>
              <w:pStyle w:val="TAC"/>
              <w:rPr>
                <w:rFonts w:cs="Arial"/>
              </w:rPr>
            </w:pPr>
            <w:r>
              <w:rPr>
                <w:rFonts w:cs="Arial"/>
                <w:szCs w:val="18"/>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5D419C" w14:textId="77777777" w:rsidR="00465894" w:rsidRDefault="00465894">
            <w:pPr>
              <w:pStyle w:val="TAC"/>
              <w:rPr>
                <w:rFonts w:cs="Arial"/>
              </w:rPr>
            </w:pPr>
            <w:r>
              <w:rPr>
                <w:rFonts w:cs="Arial"/>
              </w:rPr>
              <w:t>IMD3</w:t>
            </w:r>
            <w:r>
              <w:rPr>
                <w:rFonts w:cs="Arial"/>
                <w:vertAlign w:val="superscript"/>
              </w:rPr>
              <w:t>9</w:t>
            </w:r>
          </w:p>
        </w:tc>
      </w:tr>
      <w:tr w:rsidR="00465894" w14:paraId="1F08F96F" w14:textId="77777777" w:rsidTr="00465894">
        <w:trPr>
          <w:trHeight w:val="54"/>
          <w:jc w:val="center"/>
        </w:trPr>
        <w:tc>
          <w:tcPr>
            <w:tcW w:w="2259" w:type="dxa"/>
            <w:tcBorders>
              <w:top w:val="nil"/>
              <w:left w:val="single" w:sz="4" w:space="0" w:color="auto"/>
              <w:bottom w:val="nil"/>
              <w:right w:val="single" w:sz="4" w:space="0" w:color="auto"/>
            </w:tcBorders>
          </w:tcPr>
          <w:p w14:paraId="1405C12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CED592" w14:textId="77777777" w:rsidR="00465894" w:rsidRDefault="00465894">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E41FEE" w14:textId="77777777" w:rsidR="00465894" w:rsidRDefault="00465894">
            <w:pPr>
              <w:pStyle w:val="TAC"/>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9916D"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CE3A2"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579F1" w14:textId="77777777" w:rsidR="00465894" w:rsidRDefault="00465894">
            <w:pPr>
              <w:pStyle w:val="TAC"/>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540651"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831D53" w14:textId="77777777" w:rsidR="00465894" w:rsidRDefault="00465894">
            <w:pPr>
              <w:pStyle w:val="TAC"/>
              <w:rPr>
                <w:rFonts w:cs="Arial"/>
              </w:rPr>
            </w:pPr>
            <w:r>
              <w:rPr>
                <w:rFonts w:cs="Arial"/>
              </w:rPr>
              <w:t>N/A</w:t>
            </w:r>
          </w:p>
        </w:tc>
      </w:tr>
      <w:tr w:rsidR="00465894" w14:paraId="4EDF3AC9" w14:textId="77777777" w:rsidTr="00465894">
        <w:trPr>
          <w:trHeight w:val="54"/>
          <w:jc w:val="center"/>
        </w:trPr>
        <w:tc>
          <w:tcPr>
            <w:tcW w:w="2259" w:type="dxa"/>
            <w:tcBorders>
              <w:top w:val="nil"/>
              <w:left w:val="single" w:sz="4" w:space="0" w:color="auto"/>
              <w:bottom w:val="nil"/>
              <w:right w:val="single" w:sz="4" w:space="0" w:color="auto"/>
            </w:tcBorders>
          </w:tcPr>
          <w:p w14:paraId="3655C99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23EE37" w14:textId="77777777" w:rsidR="00465894" w:rsidRDefault="00465894">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768295" w14:textId="77777777" w:rsidR="00465894" w:rsidRDefault="00465894">
            <w:pPr>
              <w:pStyle w:val="TAC"/>
            </w:pPr>
            <w:r>
              <w:rPr>
                <w:rFonts w:cs="Arial"/>
                <w:szCs w:val="18"/>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7C565B" w14:textId="77777777" w:rsidR="00465894" w:rsidRDefault="00465894">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9E529" w14:textId="77777777" w:rsidR="00465894" w:rsidRDefault="00465894">
            <w:pPr>
              <w:pStyle w:val="TAC"/>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9125E" w14:textId="77777777" w:rsidR="00465894" w:rsidRDefault="00465894">
            <w:pPr>
              <w:pStyle w:val="TAC"/>
            </w:pPr>
            <w:r>
              <w:rPr>
                <w:rFonts w:cs="Arial"/>
                <w:szCs w:val="18"/>
              </w:rPr>
              <w:t>4580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3243A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AAE58" w14:textId="77777777" w:rsidR="00465894" w:rsidRDefault="00465894">
            <w:pPr>
              <w:pStyle w:val="TAC"/>
              <w:rPr>
                <w:rFonts w:cs="Arial"/>
              </w:rPr>
            </w:pPr>
            <w:r>
              <w:rPr>
                <w:rFonts w:cs="Arial"/>
              </w:rPr>
              <w:t>N/A</w:t>
            </w:r>
          </w:p>
        </w:tc>
      </w:tr>
      <w:tr w:rsidR="00465894" w14:paraId="0CA1E0E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DF228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3CC2BA" w14:textId="77777777" w:rsidR="00465894" w:rsidRDefault="00465894">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07350F"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8B51F8"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D488E9"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5291D" w14:textId="77777777" w:rsidR="00465894" w:rsidRDefault="00465894">
            <w:pPr>
              <w:pStyle w:val="TAC"/>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57088A" w14:textId="77777777" w:rsidR="00465894" w:rsidRDefault="00465894">
            <w:pPr>
              <w:pStyle w:val="TAC"/>
              <w:rPr>
                <w:rFonts w:cs="Arial"/>
              </w:rPr>
            </w:pPr>
            <w:r>
              <w:rPr>
                <w:rFonts w:cs="Arial"/>
                <w:szCs w:val="18"/>
              </w:rP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F6927" w14:textId="77777777" w:rsidR="00465894" w:rsidRDefault="00465894">
            <w:pPr>
              <w:pStyle w:val="TAC"/>
              <w:rPr>
                <w:rFonts w:cs="Arial"/>
              </w:rPr>
            </w:pPr>
            <w:r>
              <w:rPr>
                <w:rFonts w:cs="Arial"/>
              </w:rPr>
              <w:t>IMD4</w:t>
            </w:r>
          </w:p>
        </w:tc>
      </w:tr>
      <w:tr w:rsidR="00465894" w14:paraId="5EB8EF6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3DA854" w14:textId="77777777" w:rsidR="00465894" w:rsidRDefault="00465894">
            <w:pPr>
              <w:pStyle w:val="TAC"/>
              <w:rPr>
                <w:rFonts w:cs="Arial"/>
              </w:rPr>
            </w:pPr>
            <w:r>
              <w:t>DC_8A_n7A-n78A</w:t>
            </w:r>
          </w:p>
        </w:tc>
        <w:tc>
          <w:tcPr>
            <w:tcW w:w="868" w:type="dxa"/>
            <w:tcBorders>
              <w:top w:val="single" w:sz="4" w:space="0" w:color="auto"/>
              <w:left w:val="single" w:sz="4" w:space="0" w:color="auto"/>
              <w:bottom w:val="single" w:sz="4" w:space="0" w:color="auto"/>
              <w:right w:val="single" w:sz="4" w:space="0" w:color="auto"/>
            </w:tcBorders>
            <w:hideMark/>
          </w:tcPr>
          <w:p w14:paraId="0D6F7104" w14:textId="77777777" w:rsidR="00465894" w:rsidRDefault="00465894">
            <w:pPr>
              <w:pStyle w:val="TAC"/>
              <w:rPr>
                <w:rFonts w:cs="Arial"/>
                <w:szCs w:val="18"/>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4F5968" w14:textId="77777777" w:rsidR="00465894" w:rsidRDefault="00465894">
            <w:pPr>
              <w:pStyle w:val="TAC"/>
              <w:rPr>
                <w:rFonts w:cs="Arial"/>
                <w:szCs w:val="18"/>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25B20B" w14:textId="77777777" w:rsidR="00465894" w:rsidRDefault="00465894">
            <w:pPr>
              <w:pStyle w:val="TAC"/>
              <w:rPr>
                <w:rFonts w:cs="Arial"/>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BF981" w14:textId="77777777" w:rsidR="00465894" w:rsidRDefault="00465894">
            <w:pPr>
              <w:pStyle w:val="TAC"/>
              <w:rPr>
                <w:rFonts w:cs="Arial"/>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0FBBD5" w14:textId="77777777" w:rsidR="00465894" w:rsidRDefault="00465894">
            <w:pPr>
              <w:pStyle w:val="TAC"/>
              <w:rPr>
                <w:rFonts w:cs="Arial"/>
                <w:szCs w:val="18"/>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BA5986B"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D529FE" w14:textId="77777777" w:rsidR="00465894" w:rsidRDefault="00465894">
            <w:pPr>
              <w:pStyle w:val="TAC"/>
              <w:rPr>
                <w:rFonts w:cs="Arial"/>
              </w:rPr>
            </w:pPr>
            <w:r>
              <w:t>N/A</w:t>
            </w:r>
          </w:p>
        </w:tc>
      </w:tr>
      <w:tr w:rsidR="00465894" w14:paraId="60443AA4" w14:textId="77777777" w:rsidTr="00465894">
        <w:trPr>
          <w:trHeight w:val="54"/>
          <w:jc w:val="center"/>
        </w:trPr>
        <w:tc>
          <w:tcPr>
            <w:tcW w:w="2259" w:type="dxa"/>
            <w:tcBorders>
              <w:top w:val="nil"/>
              <w:left w:val="single" w:sz="4" w:space="0" w:color="auto"/>
              <w:bottom w:val="nil"/>
              <w:right w:val="single" w:sz="4" w:space="0" w:color="auto"/>
            </w:tcBorders>
          </w:tcPr>
          <w:p w14:paraId="77C5459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0C9A42" w14:textId="77777777" w:rsidR="00465894" w:rsidRDefault="00465894">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86CA7E" w14:textId="77777777" w:rsidR="00465894" w:rsidRDefault="00465894">
            <w:pPr>
              <w:pStyle w:val="TAC"/>
              <w:rPr>
                <w:rFonts w:cs="Arial"/>
                <w:szCs w:val="18"/>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3088F"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C260C"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C7ADF" w14:textId="77777777" w:rsidR="00465894" w:rsidRDefault="00465894">
            <w:pPr>
              <w:pStyle w:val="TAC"/>
              <w:rPr>
                <w:rFonts w:cs="Arial"/>
                <w:szCs w:val="18"/>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3D526EB1" w14:textId="77777777" w:rsidR="00465894" w:rsidRDefault="00465894">
            <w:pPr>
              <w:pStyle w:val="TAC"/>
              <w:rPr>
                <w:rFonts w:cs="Arial"/>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D4030" w14:textId="77777777" w:rsidR="00465894" w:rsidRDefault="00465894">
            <w:pPr>
              <w:pStyle w:val="TAC"/>
              <w:rPr>
                <w:rFonts w:cs="Arial"/>
              </w:rPr>
            </w:pPr>
            <w:r>
              <w:t>N/A</w:t>
            </w:r>
          </w:p>
        </w:tc>
      </w:tr>
      <w:tr w:rsidR="00465894" w14:paraId="23DAECCE" w14:textId="77777777" w:rsidTr="00465894">
        <w:trPr>
          <w:trHeight w:val="54"/>
          <w:jc w:val="center"/>
        </w:trPr>
        <w:tc>
          <w:tcPr>
            <w:tcW w:w="2259" w:type="dxa"/>
            <w:tcBorders>
              <w:top w:val="nil"/>
              <w:left w:val="single" w:sz="4" w:space="0" w:color="auto"/>
              <w:bottom w:val="nil"/>
              <w:right w:val="single" w:sz="4" w:space="0" w:color="auto"/>
            </w:tcBorders>
          </w:tcPr>
          <w:p w14:paraId="348A912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2F03EE5" w14:textId="77777777" w:rsidR="00465894" w:rsidRDefault="00465894">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A99EFA"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4490BF" w14:textId="77777777" w:rsidR="00465894" w:rsidRDefault="0046589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1C482" w14:textId="77777777" w:rsidR="00465894" w:rsidRDefault="00465894">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6FE5" w14:textId="77777777" w:rsidR="00465894" w:rsidRDefault="00465894">
            <w:pPr>
              <w:pStyle w:val="TAC"/>
              <w:rPr>
                <w:rFonts w:cs="Arial"/>
                <w:szCs w:val="18"/>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3DAD4E4D" w14:textId="77777777" w:rsidR="00465894" w:rsidRDefault="00465894">
            <w:pPr>
              <w:pStyle w:val="TAC"/>
              <w:rPr>
                <w:rFonts w:cs="Arial"/>
                <w:szCs w:val="18"/>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3CA1BCF6" w14:textId="77777777" w:rsidR="00465894" w:rsidRDefault="00465894">
            <w:pPr>
              <w:pStyle w:val="TAC"/>
              <w:rPr>
                <w:rFonts w:cs="Arial"/>
              </w:rPr>
            </w:pPr>
            <w:r>
              <w:rPr>
                <w:lang w:eastAsia="ko-KR"/>
              </w:rPr>
              <w:t>IMD2</w:t>
            </w:r>
            <w:r>
              <w:rPr>
                <w:vertAlign w:val="superscript"/>
                <w:lang w:eastAsia="ko-KR"/>
              </w:rPr>
              <w:t>1</w:t>
            </w:r>
          </w:p>
        </w:tc>
      </w:tr>
      <w:tr w:rsidR="00465894" w14:paraId="0CD25F31" w14:textId="77777777" w:rsidTr="00465894">
        <w:trPr>
          <w:trHeight w:val="54"/>
          <w:jc w:val="center"/>
        </w:trPr>
        <w:tc>
          <w:tcPr>
            <w:tcW w:w="2259" w:type="dxa"/>
            <w:tcBorders>
              <w:top w:val="nil"/>
              <w:left w:val="single" w:sz="4" w:space="0" w:color="auto"/>
              <w:bottom w:val="nil"/>
              <w:right w:val="single" w:sz="4" w:space="0" w:color="auto"/>
            </w:tcBorders>
          </w:tcPr>
          <w:p w14:paraId="20BB609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F75852E" w14:textId="77777777" w:rsidR="00465894" w:rsidRDefault="00465894">
            <w:pPr>
              <w:pStyle w:val="TAC"/>
              <w:rPr>
                <w:rFonts w:cs="Arial"/>
                <w:szCs w:val="18"/>
              </w:rPr>
            </w:pPr>
            <w:r>
              <w:rPr>
                <w:rFonts w:eastAsia="Calibri Light"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830702" w14:textId="77777777" w:rsidR="00465894" w:rsidRDefault="00465894">
            <w:pPr>
              <w:pStyle w:val="TAC"/>
              <w:rPr>
                <w:rFonts w:cs="Arial"/>
                <w:szCs w:val="18"/>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B0B4A3"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0EB40B" w14:textId="77777777" w:rsidR="00465894" w:rsidRDefault="00465894">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DFA3D" w14:textId="77777777" w:rsidR="00465894" w:rsidRDefault="00465894">
            <w:pPr>
              <w:pStyle w:val="TAC"/>
              <w:rPr>
                <w:rFonts w:cs="Arial"/>
                <w:szCs w:val="18"/>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4D15D3E5" w14:textId="77777777" w:rsidR="00465894" w:rsidRDefault="00465894">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6EDAF2" w14:textId="77777777" w:rsidR="00465894" w:rsidRDefault="00465894">
            <w:pPr>
              <w:pStyle w:val="TAC"/>
              <w:rPr>
                <w:rFonts w:cs="Arial"/>
              </w:rPr>
            </w:pPr>
            <w:r>
              <w:t>N/A</w:t>
            </w:r>
          </w:p>
        </w:tc>
      </w:tr>
      <w:tr w:rsidR="00465894" w14:paraId="60747834" w14:textId="77777777" w:rsidTr="00465894">
        <w:trPr>
          <w:trHeight w:val="54"/>
          <w:jc w:val="center"/>
        </w:trPr>
        <w:tc>
          <w:tcPr>
            <w:tcW w:w="2259" w:type="dxa"/>
            <w:tcBorders>
              <w:top w:val="nil"/>
              <w:left w:val="single" w:sz="4" w:space="0" w:color="auto"/>
              <w:bottom w:val="nil"/>
              <w:right w:val="single" w:sz="4" w:space="0" w:color="auto"/>
            </w:tcBorders>
          </w:tcPr>
          <w:p w14:paraId="7D9A9624"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E7EDDE3" w14:textId="77777777" w:rsidR="00465894" w:rsidRDefault="00465894">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31C37"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E4025"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FC74D" w14:textId="77777777" w:rsidR="00465894" w:rsidRDefault="00465894">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6D9231" w14:textId="77777777" w:rsidR="00465894" w:rsidRDefault="00465894">
            <w:pPr>
              <w:pStyle w:val="TAC"/>
              <w:rPr>
                <w:rFonts w:cs="Arial"/>
                <w:szCs w:val="18"/>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48E24A4" w14:textId="77777777" w:rsidR="00465894" w:rsidRDefault="00465894">
            <w:pPr>
              <w:pStyle w:val="TAC"/>
              <w:rPr>
                <w:rFonts w:cs="Arial"/>
                <w:szCs w:val="18"/>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C205BF4" w14:textId="77777777" w:rsidR="00465894" w:rsidRDefault="00465894">
            <w:pPr>
              <w:pStyle w:val="TAC"/>
              <w:rPr>
                <w:rFonts w:cs="Arial"/>
              </w:rPr>
            </w:pPr>
            <w:r>
              <w:rPr>
                <w:lang w:eastAsia="ko-KR"/>
              </w:rPr>
              <w:t>IMD2</w:t>
            </w:r>
          </w:p>
        </w:tc>
      </w:tr>
      <w:tr w:rsidR="00465894" w14:paraId="450F19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34578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60FB54F" w14:textId="77777777" w:rsidR="00465894" w:rsidRDefault="00465894">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AB5F8E" w14:textId="77777777" w:rsidR="00465894" w:rsidRDefault="00465894">
            <w:pPr>
              <w:pStyle w:val="TAC"/>
              <w:rPr>
                <w:rFonts w:cs="Arial"/>
                <w:szCs w:val="18"/>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DABD8" w14:textId="77777777" w:rsidR="00465894" w:rsidRDefault="00465894">
            <w:pPr>
              <w:pStyle w:val="TAC"/>
              <w:rPr>
                <w:rFonts w:cs="Arial"/>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64E78" w14:textId="77777777" w:rsidR="00465894" w:rsidRDefault="00465894">
            <w:pPr>
              <w:pStyle w:val="TAC"/>
              <w:rPr>
                <w:rFonts w:cs="Arial"/>
                <w:szCs w:val="18"/>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6D12A2" w14:textId="77777777" w:rsidR="00465894" w:rsidRDefault="00465894">
            <w:pPr>
              <w:pStyle w:val="TAC"/>
              <w:rPr>
                <w:rFonts w:cs="Arial"/>
                <w:szCs w:val="18"/>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29709DCE" w14:textId="77777777" w:rsidR="00465894" w:rsidRDefault="00465894">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62B037" w14:textId="77777777" w:rsidR="00465894" w:rsidRDefault="00465894">
            <w:pPr>
              <w:pStyle w:val="TAC"/>
              <w:rPr>
                <w:rFonts w:cs="Arial"/>
              </w:rPr>
            </w:pPr>
            <w:r>
              <w:t>N/A</w:t>
            </w:r>
          </w:p>
        </w:tc>
      </w:tr>
      <w:tr w:rsidR="00465894" w14:paraId="1A0F8F6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57F62E" w14:textId="77777777" w:rsidR="00465894" w:rsidRDefault="00465894">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8C2CBD" w14:textId="77777777" w:rsidR="00465894" w:rsidRDefault="00465894">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9D0309" w14:textId="77777777" w:rsidR="00465894" w:rsidRDefault="00465894">
            <w:pPr>
              <w:pStyle w:val="TAC"/>
              <w:rPr>
                <w:rFonts w:cs="Arial"/>
                <w:szCs w:val="18"/>
              </w:rPr>
            </w:pPr>
            <w:r>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8A48D6"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19080B"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5660B7" w14:textId="77777777" w:rsidR="00465894" w:rsidRDefault="00465894">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C93AB4" w14:textId="77777777" w:rsidR="00465894" w:rsidRDefault="004658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DDC65D" w14:textId="77777777" w:rsidR="00465894" w:rsidRDefault="00465894">
            <w:pPr>
              <w:pStyle w:val="TAC"/>
              <w:rPr>
                <w:rFonts w:cs="Arial"/>
              </w:rPr>
            </w:pPr>
            <w:r>
              <w:rPr>
                <w:rFonts w:cs="Arial"/>
              </w:rPr>
              <w:t>N/A</w:t>
            </w:r>
          </w:p>
        </w:tc>
      </w:tr>
      <w:tr w:rsidR="00465894" w14:paraId="7809A68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1FCC33F" w14:textId="77777777" w:rsidR="00465894" w:rsidRDefault="00465894">
            <w:pPr>
              <w:pStyle w:val="TAC"/>
              <w:rPr>
                <w:rFonts w:cs="Arial"/>
              </w:rPr>
            </w:pPr>
            <w:r>
              <w:rPr>
                <w:rFonts w:cs="Arial"/>
                <w:lang w:eastAsia="ja-JP"/>
              </w:rPr>
              <w:t>DC_8B-11A_n1A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DB3283" w14:textId="77777777" w:rsidR="00465894" w:rsidRDefault="00465894">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2D9146" w14:textId="77777777" w:rsidR="00465894" w:rsidRDefault="00465894">
            <w:pPr>
              <w:pStyle w:val="TAC"/>
              <w:rPr>
                <w:rFonts w:cs="Arial"/>
                <w:szCs w:val="18"/>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2B016D"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261A8"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C92035" w14:textId="77777777" w:rsidR="00465894" w:rsidRDefault="00465894">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E5513E" w14:textId="77777777" w:rsidR="00465894" w:rsidRDefault="004658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6A9602" w14:textId="77777777" w:rsidR="00465894" w:rsidRDefault="00465894">
            <w:pPr>
              <w:pStyle w:val="TAC"/>
              <w:rPr>
                <w:rFonts w:cs="Arial"/>
              </w:rPr>
            </w:pPr>
            <w:r>
              <w:rPr>
                <w:rFonts w:cs="Arial"/>
              </w:rPr>
              <w:t>N/A</w:t>
            </w:r>
          </w:p>
        </w:tc>
      </w:tr>
      <w:tr w:rsidR="00465894" w14:paraId="7778633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545DCF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B90E2" w14:textId="77777777" w:rsidR="00465894" w:rsidRDefault="00465894">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31DFB3" w14:textId="77777777" w:rsidR="00465894" w:rsidRDefault="004658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5FDFAC"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1496E3" w14:textId="77777777" w:rsidR="00465894" w:rsidRDefault="004658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ED4E4B" w14:textId="77777777" w:rsidR="00465894" w:rsidRDefault="00465894">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E16631" w14:textId="77777777" w:rsidR="00465894" w:rsidRDefault="00465894">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1A4290" w14:textId="77777777" w:rsidR="00465894" w:rsidRDefault="00465894">
            <w:pPr>
              <w:pStyle w:val="TAC"/>
              <w:rPr>
                <w:rFonts w:cs="Arial"/>
              </w:rPr>
            </w:pPr>
            <w:r>
              <w:rPr>
                <w:rFonts w:cs="Arial"/>
              </w:rPr>
              <w:t>IMD3</w:t>
            </w:r>
            <w:r>
              <w:rPr>
                <w:rFonts w:cs="Arial"/>
                <w:vertAlign w:val="superscript"/>
              </w:rPr>
              <w:t>5</w:t>
            </w:r>
          </w:p>
        </w:tc>
      </w:tr>
      <w:tr w:rsidR="00465894" w14:paraId="77490A3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082BA60" w14:textId="77777777" w:rsidR="00465894" w:rsidRDefault="00465894">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234D1B7"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5E0EFC"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1813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75C548"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E59DD"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76A2CC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43CE2A" w14:textId="77777777" w:rsidR="00465894" w:rsidRDefault="00465894">
            <w:pPr>
              <w:pStyle w:val="TAC"/>
            </w:pPr>
            <w:r>
              <w:rPr>
                <w:rFonts w:cs="Arial"/>
              </w:rPr>
              <w:t>N/A</w:t>
            </w:r>
          </w:p>
        </w:tc>
      </w:tr>
      <w:tr w:rsidR="00465894" w14:paraId="5A757CF1" w14:textId="77777777" w:rsidTr="00465894">
        <w:trPr>
          <w:trHeight w:val="54"/>
          <w:jc w:val="center"/>
        </w:trPr>
        <w:tc>
          <w:tcPr>
            <w:tcW w:w="2259" w:type="dxa"/>
            <w:tcBorders>
              <w:top w:val="nil"/>
              <w:left w:val="single" w:sz="4" w:space="0" w:color="auto"/>
              <w:bottom w:val="nil"/>
              <w:right w:val="single" w:sz="4" w:space="0" w:color="auto"/>
            </w:tcBorders>
            <w:hideMark/>
          </w:tcPr>
          <w:p w14:paraId="481A65A1" w14:textId="77777777" w:rsidR="00465894" w:rsidRDefault="00465894">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37B9B66B" w14:textId="77777777" w:rsidR="00465894" w:rsidRDefault="00465894">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6A97F40C" w14:textId="77777777" w:rsidR="00465894" w:rsidRDefault="00465894">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top w:val="single" w:sz="4" w:space="0" w:color="auto"/>
              <w:left w:val="single" w:sz="4" w:space="0" w:color="auto"/>
              <w:bottom w:val="single" w:sz="4" w:space="0" w:color="auto"/>
              <w:right w:val="single" w:sz="4" w:space="0" w:color="auto"/>
            </w:tcBorders>
            <w:hideMark/>
          </w:tcPr>
          <w:p w14:paraId="627A4DA5" w14:textId="77777777" w:rsidR="00465894" w:rsidRDefault="00465894">
            <w:pPr>
              <w:pStyle w:val="TAC"/>
              <w:rPr>
                <w:rFonts w:eastAsiaTheme="minorEastAsia"/>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019241" w14:textId="77777777" w:rsidR="00465894" w:rsidRDefault="00465894">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47CE4"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7EFE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CC1A50" w14:textId="77777777" w:rsidR="00465894" w:rsidRDefault="00465894">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B1A1FF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4A1E33" w14:textId="77777777" w:rsidR="00465894" w:rsidRDefault="00465894">
            <w:pPr>
              <w:pStyle w:val="TAC"/>
            </w:pPr>
            <w:r>
              <w:rPr>
                <w:rFonts w:cs="Arial"/>
              </w:rPr>
              <w:t>N/A</w:t>
            </w:r>
          </w:p>
        </w:tc>
      </w:tr>
      <w:tr w:rsidR="00465894" w14:paraId="1B8D084F" w14:textId="77777777" w:rsidTr="00465894">
        <w:trPr>
          <w:trHeight w:val="54"/>
          <w:jc w:val="center"/>
        </w:trPr>
        <w:tc>
          <w:tcPr>
            <w:tcW w:w="2259" w:type="dxa"/>
            <w:tcBorders>
              <w:top w:val="nil"/>
              <w:left w:val="single" w:sz="4" w:space="0" w:color="auto"/>
              <w:bottom w:val="nil"/>
              <w:right w:val="single" w:sz="4" w:space="0" w:color="auto"/>
            </w:tcBorders>
          </w:tcPr>
          <w:p w14:paraId="684711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764CB1"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68CDD6"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D52A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4978B6"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8AAFE" w14:textId="77777777" w:rsidR="00465894" w:rsidRDefault="00465894">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63B4BA0C" w14:textId="77777777" w:rsidR="00465894" w:rsidRDefault="00465894">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27524E27" w14:textId="77777777" w:rsidR="00465894" w:rsidRDefault="00465894">
            <w:pPr>
              <w:pStyle w:val="TAC"/>
            </w:pPr>
            <w:r>
              <w:rPr>
                <w:rFonts w:cs="Arial"/>
              </w:rPr>
              <w:t>IMD3</w:t>
            </w:r>
          </w:p>
        </w:tc>
      </w:tr>
      <w:tr w:rsidR="00465894" w14:paraId="39C19F8E" w14:textId="77777777" w:rsidTr="00465894">
        <w:trPr>
          <w:trHeight w:val="54"/>
          <w:jc w:val="center"/>
        </w:trPr>
        <w:tc>
          <w:tcPr>
            <w:tcW w:w="2259" w:type="dxa"/>
            <w:tcBorders>
              <w:top w:val="nil"/>
              <w:left w:val="single" w:sz="4" w:space="0" w:color="auto"/>
              <w:bottom w:val="nil"/>
              <w:right w:val="single" w:sz="4" w:space="0" w:color="auto"/>
            </w:tcBorders>
          </w:tcPr>
          <w:p w14:paraId="0C8485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10F802"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073473" w14:textId="77777777" w:rsidR="00465894" w:rsidRDefault="00465894">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403C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C2E27C"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777110" w14:textId="77777777" w:rsidR="00465894" w:rsidRDefault="00465894">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14:paraId="2139274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A414E0" w14:textId="77777777" w:rsidR="00465894" w:rsidRDefault="00465894">
            <w:pPr>
              <w:pStyle w:val="TAC"/>
            </w:pPr>
            <w:r>
              <w:rPr>
                <w:rFonts w:cs="Arial"/>
              </w:rPr>
              <w:t>N/A</w:t>
            </w:r>
          </w:p>
        </w:tc>
      </w:tr>
      <w:tr w:rsidR="00465894" w14:paraId="19E93E3B" w14:textId="77777777" w:rsidTr="00465894">
        <w:trPr>
          <w:trHeight w:val="54"/>
          <w:jc w:val="center"/>
        </w:trPr>
        <w:tc>
          <w:tcPr>
            <w:tcW w:w="2259" w:type="dxa"/>
            <w:tcBorders>
              <w:top w:val="nil"/>
              <w:left w:val="single" w:sz="4" w:space="0" w:color="auto"/>
              <w:bottom w:val="nil"/>
              <w:right w:val="single" w:sz="4" w:space="0" w:color="auto"/>
            </w:tcBorders>
          </w:tcPr>
          <w:p w14:paraId="5412DD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CF46E8" w14:textId="77777777" w:rsidR="00465894" w:rsidRDefault="00465894">
            <w:pPr>
              <w:pStyle w:val="TAC"/>
              <w:rPr>
                <w:rFonts w:eastAsiaTheme="minorEastAsia"/>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0254D" w14:textId="77777777" w:rsidR="00465894" w:rsidRDefault="00465894">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03A78D"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3FCF5A"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025E5F" w14:textId="77777777" w:rsidR="00465894" w:rsidRDefault="00465894">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14:paraId="01EB68F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256D92" w14:textId="77777777" w:rsidR="00465894" w:rsidRDefault="00465894">
            <w:pPr>
              <w:pStyle w:val="TAC"/>
            </w:pPr>
            <w:r>
              <w:rPr>
                <w:rFonts w:cs="Arial"/>
              </w:rPr>
              <w:t>N/A</w:t>
            </w:r>
          </w:p>
        </w:tc>
      </w:tr>
      <w:tr w:rsidR="00465894" w14:paraId="485725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4050C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C8736D"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118D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225D2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5C565F"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A2CA3" w14:textId="77777777" w:rsidR="00465894" w:rsidRDefault="00465894">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583F56E9" w14:textId="77777777" w:rsidR="00465894" w:rsidRDefault="00465894">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10F5FF7D" w14:textId="77777777" w:rsidR="00465894" w:rsidRDefault="00465894">
            <w:pPr>
              <w:pStyle w:val="TAC"/>
            </w:pPr>
            <w:r>
              <w:rPr>
                <w:rFonts w:cs="Arial"/>
              </w:rPr>
              <w:t>IMD3</w:t>
            </w:r>
          </w:p>
        </w:tc>
      </w:tr>
      <w:tr w:rsidR="00465894" w14:paraId="53801B7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255809B" w14:textId="77777777" w:rsidR="00465894" w:rsidRDefault="00465894">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5339FEA"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8A932D"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3CDD8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C002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FA0A8"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D730C7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B33836" w14:textId="77777777" w:rsidR="00465894" w:rsidRDefault="00465894">
            <w:pPr>
              <w:pStyle w:val="TAC"/>
            </w:pPr>
            <w:r>
              <w:rPr>
                <w:rFonts w:cs="Arial"/>
              </w:rPr>
              <w:t>N/A</w:t>
            </w:r>
          </w:p>
        </w:tc>
      </w:tr>
      <w:tr w:rsidR="00465894" w14:paraId="64F01E9A" w14:textId="77777777" w:rsidTr="00465894">
        <w:trPr>
          <w:trHeight w:val="54"/>
          <w:jc w:val="center"/>
        </w:trPr>
        <w:tc>
          <w:tcPr>
            <w:tcW w:w="2259" w:type="dxa"/>
            <w:tcBorders>
              <w:top w:val="nil"/>
              <w:left w:val="single" w:sz="4" w:space="0" w:color="auto"/>
              <w:bottom w:val="nil"/>
              <w:right w:val="single" w:sz="4" w:space="0" w:color="auto"/>
            </w:tcBorders>
          </w:tcPr>
          <w:p w14:paraId="74A9EE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32B8E0" w14:textId="77777777" w:rsidR="00465894" w:rsidRDefault="00465894">
            <w:pPr>
              <w:pStyle w:val="TAC"/>
              <w:rPr>
                <w:rFonts w:eastAsiaTheme="minorEastAsia"/>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EB2ED5" w14:textId="77777777" w:rsidR="00465894" w:rsidRDefault="00465894">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7089D5"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646BC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84C86" w14:textId="77777777" w:rsidR="00465894" w:rsidRDefault="00465894">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19EC7B3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407C5F" w14:textId="77777777" w:rsidR="00465894" w:rsidRDefault="00465894">
            <w:pPr>
              <w:pStyle w:val="TAC"/>
            </w:pPr>
            <w:r>
              <w:rPr>
                <w:rFonts w:cs="Arial"/>
              </w:rPr>
              <w:t>N/A</w:t>
            </w:r>
          </w:p>
        </w:tc>
      </w:tr>
      <w:tr w:rsidR="00465894" w14:paraId="4D495B01" w14:textId="77777777" w:rsidTr="00465894">
        <w:trPr>
          <w:trHeight w:val="54"/>
          <w:jc w:val="center"/>
        </w:trPr>
        <w:tc>
          <w:tcPr>
            <w:tcW w:w="2259" w:type="dxa"/>
            <w:tcBorders>
              <w:top w:val="nil"/>
              <w:left w:val="single" w:sz="4" w:space="0" w:color="auto"/>
              <w:bottom w:val="nil"/>
              <w:right w:val="single" w:sz="4" w:space="0" w:color="auto"/>
            </w:tcBorders>
          </w:tcPr>
          <w:p w14:paraId="6AD2EE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214901"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A8D4B"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B5F9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F32E5"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304B84" w14:textId="77777777" w:rsidR="00465894" w:rsidRDefault="00465894">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0CDD601" w14:textId="77777777" w:rsidR="00465894" w:rsidRDefault="00465894">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6397B00A" w14:textId="77777777" w:rsidR="00465894" w:rsidRDefault="00465894">
            <w:pPr>
              <w:pStyle w:val="TAC"/>
            </w:pPr>
            <w:r>
              <w:rPr>
                <w:rFonts w:cs="Arial"/>
              </w:rPr>
              <w:t>IMD3</w:t>
            </w:r>
          </w:p>
        </w:tc>
      </w:tr>
      <w:tr w:rsidR="00465894" w14:paraId="6962F400" w14:textId="77777777" w:rsidTr="00465894">
        <w:trPr>
          <w:trHeight w:val="54"/>
          <w:jc w:val="center"/>
        </w:trPr>
        <w:tc>
          <w:tcPr>
            <w:tcW w:w="2259" w:type="dxa"/>
            <w:tcBorders>
              <w:top w:val="nil"/>
              <w:left w:val="single" w:sz="4" w:space="0" w:color="auto"/>
              <w:bottom w:val="nil"/>
              <w:right w:val="single" w:sz="4" w:space="0" w:color="auto"/>
            </w:tcBorders>
          </w:tcPr>
          <w:p w14:paraId="12351A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415C4C"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E8269" w14:textId="77777777" w:rsidR="00465894" w:rsidRDefault="00465894">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D5D5"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0FE22"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822934" w14:textId="77777777" w:rsidR="00465894" w:rsidRDefault="00465894">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14:paraId="08739B5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B1E36" w14:textId="77777777" w:rsidR="00465894" w:rsidRDefault="00465894">
            <w:pPr>
              <w:pStyle w:val="TAC"/>
            </w:pPr>
            <w:r>
              <w:rPr>
                <w:rFonts w:cs="Arial"/>
              </w:rPr>
              <w:t>N/A</w:t>
            </w:r>
          </w:p>
        </w:tc>
      </w:tr>
      <w:tr w:rsidR="00465894" w14:paraId="09C80C08" w14:textId="77777777" w:rsidTr="00465894">
        <w:trPr>
          <w:trHeight w:val="54"/>
          <w:jc w:val="center"/>
        </w:trPr>
        <w:tc>
          <w:tcPr>
            <w:tcW w:w="2259" w:type="dxa"/>
            <w:tcBorders>
              <w:top w:val="nil"/>
              <w:left w:val="single" w:sz="4" w:space="0" w:color="auto"/>
              <w:bottom w:val="nil"/>
              <w:right w:val="single" w:sz="4" w:space="0" w:color="auto"/>
            </w:tcBorders>
          </w:tcPr>
          <w:p w14:paraId="1437A3E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97B115" w14:textId="77777777" w:rsidR="00465894" w:rsidRDefault="00465894">
            <w:pPr>
              <w:pStyle w:val="TAC"/>
              <w:rPr>
                <w:rFonts w:eastAsiaTheme="minorEastAsia"/>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13624" w14:textId="77777777" w:rsidR="00465894" w:rsidRDefault="00465894">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6CFCD"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EEBA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41D99" w14:textId="77777777" w:rsidR="00465894" w:rsidRDefault="00465894">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14:paraId="2D6030A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3747BD" w14:textId="77777777" w:rsidR="00465894" w:rsidRDefault="00465894">
            <w:pPr>
              <w:pStyle w:val="TAC"/>
            </w:pPr>
            <w:r>
              <w:rPr>
                <w:rFonts w:cs="Arial"/>
              </w:rPr>
              <w:t>N/A</w:t>
            </w:r>
          </w:p>
        </w:tc>
      </w:tr>
      <w:tr w:rsidR="00465894" w14:paraId="41C0524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8257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6CB66A"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9EE8A8"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0614D"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B1B2D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27DE11" w14:textId="77777777" w:rsidR="00465894" w:rsidRDefault="00465894">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37F0FE9" w14:textId="77777777" w:rsidR="00465894" w:rsidRDefault="00465894">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6C924079" w14:textId="77777777" w:rsidR="00465894" w:rsidRDefault="00465894">
            <w:pPr>
              <w:pStyle w:val="TAC"/>
            </w:pPr>
            <w:r>
              <w:rPr>
                <w:rFonts w:cs="Arial"/>
              </w:rPr>
              <w:t>IMD3</w:t>
            </w:r>
          </w:p>
        </w:tc>
      </w:tr>
      <w:tr w:rsidR="00465894" w14:paraId="64833BA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A212C10" w14:textId="77777777" w:rsidR="00465894" w:rsidRDefault="0046589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A4131E"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7E2D4D" w14:textId="77777777" w:rsidR="00465894" w:rsidRDefault="00465894">
            <w:pPr>
              <w:pStyle w:val="TAC"/>
              <w:rPr>
                <w:rFonts w:cs="Arial"/>
              </w:rPr>
            </w:pPr>
            <w:r>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9CE725"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5C602B"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2107C" w14:textId="77777777" w:rsidR="00465894" w:rsidRDefault="00465894">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9F4E1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83E209" w14:textId="77777777" w:rsidR="00465894" w:rsidRDefault="00465894">
            <w:pPr>
              <w:pStyle w:val="TAC"/>
              <w:rPr>
                <w:rFonts w:cs="Arial"/>
              </w:rPr>
            </w:pPr>
            <w:r>
              <w:rPr>
                <w:rFonts w:cs="Arial"/>
              </w:rPr>
              <w:t>N/A</w:t>
            </w:r>
          </w:p>
        </w:tc>
      </w:tr>
      <w:tr w:rsidR="00465894" w14:paraId="762A8093" w14:textId="77777777" w:rsidTr="00465894">
        <w:trPr>
          <w:trHeight w:val="54"/>
          <w:jc w:val="center"/>
        </w:trPr>
        <w:tc>
          <w:tcPr>
            <w:tcW w:w="2259" w:type="dxa"/>
            <w:tcBorders>
              <w:top w:val="nil"/>
              <w:left w:val="single" w:sz="4" w:space="0" w:color="auto"/>
              <w:bottom w:val="nil"/>
              <w:right w:val="single" w:sz="4" w:space="0" w:color="auto"/>
            </w:tcBorders>
          </w:tcPr>
          <w:p w14:paraId="19943A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A76355"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9A9DE7" w14:textId="77777777" w:rsidR="00465894" w:rsidRDefault="00465894">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A88195" w14:textId="77777777" w:rsidR="00465894" w:rsidRDefault="00465894">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8002B9" w14:textId="77777777" w:rsidR="00465894" w:rsidRDefault="00465894">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F56BFF" w14:textId="77777777" w:rsidR="00465894" w:rsidRDefault="00465894">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3CC19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DCBC23" w14:textId="77777777" w:rsidR="00465894" w:rsidRDefault="00465894">
            <w:pPr>
              <w:pStyle w:val="TAC"/>
              <w:rPr>
                <w:rFonts w:cs="Arial"/>
              </w:rPr>
            </w:pPr>
            <w:r>
              <w:rPr>
                <w:rFonts w:cs="Arial"/>
              </w:rPr>
              <w:t>N/A</w:t>
            </w:r>
          </w:p>
        </w:tc>
      </w:tr>
      <w:tr w:rsidR="00465894" w14:paraId="3441AAF1" w14:textId="77777777" w:rsidTr="00465894">
        <w:trPr>
          <w:trHeight w:val="54"/>
          <w:jc w:val="center"/>
        </w:trPr>
        <w:tc>
          <w:tcPr>
            <w:tcW w:w="2259" w:type="dxa"/>
            <w:tcBorders>
              <w:top w:val="nil"/>
              <w:left w:val="single" w:sz="4" w:space="0" w:color="auto"/>
              <w:bottom w:val="nil"/>
              <w:right w:val="single" w:sz="4" w:space="0" w:color="auto"/>
            </w:tcBorders>
          </w:tcPr>
          <w:p w14:paraId="57937C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DE96B"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6097F9"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B2E6B9"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4A3B0C"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C80E4E" w14:textId="77777777" w:rsidR="00465894" w:rsidRDefault="00465894">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D9A31A" w14:textId="77777777" w:rsidR="00465894" w:rsidRDefault="004658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52CAF9" w14:textId="77777777" w:rsidR="00465894" w:rsidRDefault="00465894">
            <w:pPr>
              <w:pStyle w:val="TAC"/>
              <w:rPr>
                <w:rFonts w:cs="Arial"/>
              </w:rPr>
            </w:pPr>
            <w:r>
              <w:rPr>
                <w:rFonts w:cs="Arial"/>
              </w:rPr>
              <w:t>IMD5</w:t>
            </w:r>
          </w:p>
        </w:tc>
      </w:tr>
      <w:tr w:rsidR="00465894" w14:paraId="13DAA43B" w14:textId="77777777" w:rsidTr="00465894">
        <w:trPr>
          <w:trHeight w:val="54"/>
          <w:jc w:val="center"/>
        </w:trPr>
        <w:tc>
          <w:tcPr>
            <w:tcW w:w="2259" w:type="dxa"/>
            <w:tcBorders>
              <w:top w:val="nil"/>
              <w:left w:val="single" w:sz="4" w:space="0" w:color="auto"/>
              <w:bottom w:val="nil"/>
              <w:right w:val="single" w:sz="4" w:space="0" w:color="auto"/>
            </w:tcBorders>
          </w:tcPr>
          <w:p w14:paraId="5647BC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12FDD4"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A07C05" w14:textId="77777777" w:rsidR="00465894" w:rsidRDefault="00465894">
            <w:pPr>
              <w:pStyle w:val="TAC"/>
              <w:rPr>
                <w:rFonts w:cs="Arial"/>
              </w:rPr>
            </w:pPr>
            <w:r>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282AB"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1B8C19"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DA7AD8" w14:textId="77777777" w:rsidR="00465894" w:rsidRDefault="0046589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7693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7B438A" w14:textId="77777777" w:rsidR="00465894" w:rsidRDefault="00465894">
            <w:pPr>
              <w:pStyle w:val="TAC"/>
              <w:rPr>
                <w:rFonts w:cs="Arial"/>
              </w:rPr>
            </w:pPr>
            <w:r>
              <w:rPr>
                <w:rFonts w:cs="Arial"/>
              </w:rPr>
              <w:t>N/A</w:t>
            </w:r>
          </w:p>
        </w:tc>
      </w:tr>
      <w:tr w:rsidR="00465894" w14:paraId="38017FFE" w14:textId="77777777" w:rsidTr="00465894">
        <w:trPr>
          <w:trHeight w:val="54"/>
          <w:jc w:val="center"/>
        </w:trPr>
        <w:tc>
          <w:tcPr>
            <w:tcW w:w="2259" w:type="dxa"/>
            <w:tcBorders>
              <w:top w:val="nil"/>
              <w:left w:val="single" w:sz="4" w:space="0" w:color="auto"/>
              <w:bottom w:val="nil"/>
              <w:right w:val="single" w:sz="4" w:space="0" w:color="auto"/>
            </w:tcBorders>
          </w:tcPr>
          <w:p w14:paraId="45DB2D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6E349A"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E4BBAF" w14:textId="77777777" w:rsidR="00465894" w:rsidRDefault="00465894">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0E3D7" w14:textId="77777777" w:rsidR="00465894" w:rsidRDefault="00465894">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1A2F1" w14:textId="77777777" w:rsidR="00465894" w:rsidRDefault="00465894">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44F0DD" w14:textId="77777777" w:rsidR="00465894" w:rsidRDefault="00465894">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D904C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86256" w14:textId="77777777" w:rsidR="00465894" w:rsidRDefault="00465894">
            <w:pPr>
              <w:pStyle w:val="TAC"/>
              <w:rPr>
                <w:rFonts w:cs="Arial"/>
              </w:rPr>
            </w:pPr>
            <w:r>
              <w:rPr>
                <w:rFonts w:cs="Arial"/>
              </w:rPr>
              <w:t>N/A</w:t>
            </w:r>
          </w:p>
        </w:tc>
      </w:tr>
      <w:tr w:rsidR="00465894" w14:paraId="2394A38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980B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82589"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4CF9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ED8184"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8E89BC"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6B09C"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F23D2B" w14:textId="77777777" w:rsidR="00465894" w:rsidRDefault="00465894">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21750F" w14:textId="77777777" w:rsidR="00465894" w:rsidRDefault="00465894">
            <w:pPr>
              <w:pStyle w:val="TAC"/>
              <w:rPr>
                <w:rFonts w:cs="Arial"/>
              </w:rPr>
            </w:pPr>
            <w:r>
              <w:rPr>
                <w:rFonts w:cs="Arial"/>
              </w:rPr>
              <w:t>IMD5</w:t>
            </w:r>
          </w:p>
        </w:tc>
      </w:tr>
      <w:tr w:rsidR="00465894" w14:paraId="5692D94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8516AA6" w14:textId="77777777" w:rsidR="00465894" w:rsidRDefault="00465894">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753388" w14:textId="77777777" w:rsidR="00465894" w:rsidRDefault="00465894">
            <w:pPr>
              <w:pStyle w:val="TAC"/>
              <w:rPr>
                <w:rFonts w:eastAsiaTheme="minorEastAsia" w:cs="Arial"/>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4697FC" w14:textId="77777777" w:rsidR="00465894" w:rsidRDefault="00465894">
            <w:pPr>
              <w:pStyle w:val="TAC"/>
              <w:rPr>
                <w:rFonts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41858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AB490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1C8C79" w14:textId="77777777" w:rsidR="00465894" w:rsidRDefault="00465894">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5C10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0AA618" w14:textId="77777777" w:rsidR="00465894" w:rsidRDefault="00465894">
            <w:pPr>
              <w:pStyle w:val="TAC"/>
              <w:rPr>
                <w:rFonts w:cs="Arial"/>
              </w:rPr>
            </w:pPr>
            <w:r>
              <w:rPr>
                <w:rFonts w:eastAsia="MS Mincho"/>
              </w:rPr>
              <w:t>N/A</w:t>
            </w:r>
          </w:p>
        </w:tc>
      </w:tr>
      <w:tr w:rsidR="00465894" w14:paraId="7032BD2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AA6950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AFAFF1" w14:textId="77777777" w:rsidR="00465894" w:rsidRDefault="00465894">
            <w:pPr>
              <w:pStyle w:val="TAC"/>
              <w:rPr>
                <w:rFonts w:eastAsiaTheme="minorEastAsia" w:cs="Arial"/>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FD8332" w14:textId="77777777" w:rsidR="00465894" w:rsidRDefault="00465894">
            <w:pPr>
              <w:pStyle w:val="TAC"/>
              <w:rPr>
                <w:rFonts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9EFC6B"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4653E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0CFC16"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2FC2E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556C91" w14:textId="77777777" w:rsidR="00465894" w:rsidRDefault="00465894">
            <w:pPr>
              <w:pStyle w:val="TAC"/>
              <w:rPr>
                <w:rFonts w:cs="Arial"/>
              </w:rPr>
            </w:pPr>
            <w:r>
              <w:rPr>
                <w:rFonts w:eastAsia="MS Mincho"/>
              </w:rPr>
              <w:t>N/A</w:t>
            </w:r>
          </w:p>
        </w:tc>
      </w:tr>
      <w:tr w:rsidR="00465894" w14:paraId="5351CFA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5908A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3100B8" w14:textId="77777777" w:rsidR="00465894" w:rsidRDefault="00465894">
            <w:pPr>
              <w:pStyle w:val="TAC"/>
              <w:rPr>
                <w:rFonts w:eastAsiaTheme="minorEastAsia" w:cs="Arial"/>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F599D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C996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36412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6EB0F0" w14:textId="77777777" w:rsidR="00465894" w:rsidRDefault="00465894">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86C85E" w14:textId="77777777" w:rsidR="00465894" w:rsidRDefault="00465894">
            <w:pPr>
              <w:pStyle w:val="TAC"/>
              <w:rPr>
                <w:rFonts w:cs="Arial"/>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C1AE8A" w14:textId="77777777" w:rsidR="00465894" w:rsidRDefault="00465894">
            <w:pPr>
              <w:pStyle w:val="TAC"/>
              <w:rPr>
                <w:rFonts w:cs="Arial"/>
              </w:rPr>
            </w:pPr>
            <w:r>
              <w:rPr>
                <w:rFonts w:eastAsia="MS Mincho"/>
              </w:rPr>
              <w:t>IMD4</w:t>
            </w:r>
          </w:p>
        </w:tc>
      </w:tr>
      <w:tr w:rsidR="00465894" w14:paraId="09E76F89"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4982C9D" w14:textId="77777777" w:rsidR="00465894" w:rsidRDefault="00465894">
            <w:pPr>
              <w:pStyle w:val="TAC"/>
              <w:rPr>
                <w:rFonts w:eastAsia="MS Mincho"/>
              </w:rPr>
            </w:pPr>
            <w:r>
              <w:rPr>
                <w:rFonts w:cs="Arial"/>
              </w:rPr>
              <w:t>DC_8-20_n3</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42893"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DC56952" w14:textId="77777777" w:rsidR="00465894" w:rsidRDefault="00465894">
            <w:pPr>
              <w:pStyle w:val="TAC"/>
              <w:rPr>
                <w:rFonts w:eastAsiaTheme="minorEastAsia" w:cs="Arial"/>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66211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0F5E7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A70A03" w14:textId="77777777" w:rsidR="00465894" w:rsidRDefault="00465894">
            <w:pPr>
              <w:pStyle w:val="TAC"/>
              <w:rPr>
                <w:rFonts w:cs="Arial"/>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3803A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F22E4E" w14:textId="77777777" w:rsidR="00465894" w:rsidRDefault="00465894">
            <w:pPr>
              <w:pStyle w:val="TAC"/>
              <w:rPr>
                <w:rFonts w:eastAsia="MS Mincho"/>
              </w:rPr>
            </w:pPr>
            <w:r>
              <w:rPr>
                <w:rFonts w:eastAsia="MS Mincho"/>
              </w:rPr>
              <w:t>N/A</w:t>
            </w:r>
          </w:p>
        </w:tc>
      </w:tr>
      <w:tr w:rsidR="00465894" w14:paraId="5D1C651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EAE7E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273F9" w14:textId="77777777" w:rsidR="00465894" w:rsidRDefault="00465894">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980E85" w14:textId="77777777" w:rsidR="00465894" w:rsidRDefault="00465894">
            <w:pPr>
              <w:pStyle w:val="TAC"/>
              <w:rPr>
                <w:rFonts w:eastAsiaTheme="minorEastAsia"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71CFD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3F6EE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E813D"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00DB8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F27FC4" w14:textId="77777777" w:rsidR="00465894" w:rsidRDefault="00465894">
            <w:pPr>
              <w:pStyle w:val="TAC"/>
              <w:rPr>
                <w:rFonts w:eastAsia="MS Mincho"/>
              </w:rPr>
            </w:pPr>
            <w:r>
              <w:rPr>
                <w:rFonts w:eastAsia="MS Mincho"/>
              </w:rPr>
              <w:t>N/A</w:t>
            </w:r>
          </w:p>
        </w:tc>
      </w:tr>
      <w:tr w:rsidR="00465894" w14:paraId="3AC747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55FB4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89FD47"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FC6885A"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69AC5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04DEDD"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E6C803" w14:textId="77777777" w:rsidR="00465894" w:rsidRDefault="00465894">
            <w:pPr>
              <w:pStyle w:val="TAC"/>
              <w:rPr>
                <w:rFonts w:cs="Arial"/>
              </w:rPr>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93DB28" w14:textId="77777777" w:rsidR="00465894" w:rsidRDefault="00465894">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4B4C9F" w14:textId="77777777" w:rsidR="00465894" w:rsidRDefault="00465894">
            <w:pPr>
              <w:pStyle w:val="TAC"/>
              <w:rPr>
                <w:rFonts w:eastAsia="MS Mincho"/>
                <w:vertAlign w:val="superscript"/>
              </w:rPr>
            </w:pPr>
            <w:r>
              <w:rPr>
                <w:rFonts w:eastAsia="MS Mincho"/>
              </w:rPr>
              <w:t>IMD2</w:t>
            </w:r>
            <w:r>
              <w:rPr>
                <w:rFonts w:eastAsia="MS Mincho"/>
                <w:vertAlign w:val="superscript"/>
              </w:rPr>
              <w:t>4</w:t>
            </w:r>
          </w:p>
        </w:tc>
      </w:tr>
      <w:tr w:rsidR="00465894" w14:paraId="3B4E65E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A0939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16C49"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A3DECD" w14:textId="77777777" w:rsidR="00465894" w:rsidRDefault="00465894">
            <w:pPr>
              <w:pStyle w:val="TAC"/>
              <w:rPr>
                <w:rFonts w:eastAsiaTheme="minorEastAsia"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A70D6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B910D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7D06A" w14:textId="77777777" w:rsidR="00465894" w:rsidRDefault="00465894">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9330D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C5D378" w14:textId="77777777" w:rsidR="00465894" w:rsidRDefault="00465894">
            <w:pPr>
              <w:pStyle w:val="TAC"/>
              <w:rPr>
                <w:rFonts w:eastAsia="MS Mincho"/>
              </w:rPr>
            </w:pPr>
            <w:r>
              <w:rPr>
                <w:rFonts w:eastAsia="MS Mincho"/>
              </w:rPr>
              <w:t>N/A</w:t>
            </w:r>
          </w:p>
        </w:tc>
      </w:tr>
      <w:tr w:rsidR="00465894" w14:paraId="27911EF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A746E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58B1F0" w14:textId="77777777" w:rsidR="00465894" w:rsidRDefault="00465894">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AF14BD" w14:textId="77777777" w:rsidR="00465894" w:rsidRDefault="00465894">
            <w:pPr>
              <w:pStyle w:val="TAC"/>
              <w:rPr>
                <w:rFonts w:eastAsiaTheme="minorEastAsia"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BB544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9C00EE"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DC7099"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D868A7" w14:textId="77777777" w:rsidR="00465894" w:rsidRDefault="00465894">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33996A" w14:textId="77777777" w:rsidR="00465894" w:rsidRDefault="00465894">
            <w:pPr>
              <w:pStyle w:val="TAC"/>
              <w:rPr>
                <w:rFonts w:eastAsia="MS Mincho"/>
                <w:vertAlign w:val="superscript"/>
              </w:rPr>
            </w:pPr>
            <w:r>
              <w:rPr>
                <w:rFonts w:eastAsia="MS Mincho"/>
              </w:rPr>
              <w:t>IMD2</w:t>
            </w:r>
            <w:r>
              <w:rPr>
                <w:rFonts w:eastAsia="MS Mincho"/>
                <w:vertAlign w:val="superscript"/>
              </w:rPr>
              <w:t>4</w:t>
            </w:r>
          </w:p>
        </w:tc>
      </w:tr>
      <w:tr w:rsidR="00465894" w14:paraId="52E0383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55D7B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69F547"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F3A9FA" w14:textId="77777777" w:rsidR="00465894" w:rsidRDefault="00465894">
            <w:pPr>
              <w:pStyle w:val="TAC"/>
              <w:rPr>
                <w:rFonts w:eastAsiaTheme="minorEastAsia"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CCC3B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7E4DD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7C96E2" w14:textId="77777777" w:rsidR="00465894" w:rsidRDefault="00465894">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B51FE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961640" w14:textId="77777777" w:rsidR="00465894" w:rsidRDefault="00465894">
            <w:pPr>
              <w:pStyle w:val="TAC"/>
              <w:rPr>
                <w:rFonts w:eastAsia="MS Mincho"/>
              </w:rPr>
            </w:pPr>
            <w:r>
              <w:rPr>
                <w:rFonts w:eastAsia="MS Mincho"/>
              </w:rPr>
              <w:t>N/A</w:t>
            </w:r>
          </w:p>
        </w:tc>
      </w:tr>
      <w:tr w:rsidR="00465894" w14:paraId="1C833E8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EDA75B1" w14:textId="77777777" w:rsidR="00465894" w:rsidRDefault="00465894">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E20FF9" w14:textId="77777777" w:rsidR="00465894" w:rsidRDefault="00465894">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8B82ED" w14:textId="77777777" w:rsidR="00465894" w:rsidRDefault="00465894">
            <w:pPr>
              <w:pStyle w:val="TAC"/>
              <w:rPr>
                <w:rFonts w:eastAsiaTheme="minorEastAsia"/>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2A6BCD"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69009" w14:textId="77777777" w:rsidR="00465894" w:rsidRDefault="00465894">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066CA" w14:textId="77777777" w:rsidR="00465894" w:rsidRDefault="00465894">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hideMark/>
          </w:tcPr>
          <w:p w14:paraId="54F40BBA" w14:textId="77777777" w:rsidR="00465894" w:rsidRDefault="00465894">
            <w:pPr>
              <w:pStyle w:val="TAC"/>
            </w:pPr>
            <w:r>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hideMark/>
          </w:tcPr>
          <w:p w14:paraId="3172CF30" w14:textId="77777777" w:rsidR="00465894" w:rsidRDefault="00465894">
            <w:pPr>
              <w:pStyle w:val="TAC"/>
              <w:rPr>
                <w:rFonts w:eastAsia="MS Mincho"/>
              </w:rPr>
            </w:pPr>
            <w:r>
              <w:rPr>
                <w:rFonts w:eastAsia="MS Mincho"/>
              </w:rPr>
              <w:t>IMD3</w:t>
            </w:r>
          </w:p>
        </w:tc>
      </w:tr>
      <w:tr w:rsidR="00465894" w14:paraId="24112AA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019B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71B4B" w14:textId="77777777" w:rsidR="00465894" w:rsidRDefault="00465894">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CEDB99" w14:textId="77777777" w:rsidR="00465894" w:rsidRDefault="00465894">
            <w:pPr>
              <w:pStyle w:val="TAC"/>
              <w:rPr>
                <w:rFonts w:eastAsiaTheme="minorEastAsia"/>
              </w:rPr>
            </w:pPr>
            <w:r>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B3DC5"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D8974" w14:textId="77777777" w:rsidR="00465894" w:rsidRDefault="00465894">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5F0DA4" w14:textId="77777777" w:rsidR="00465894" w:rsidRDefault="00465894">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149B3901"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6888C" w14:textId="77777777" w:rsidR="00465894" w:rsidRDefault="00465894">
            <w:pPr>
              <w:pStyle w:val="TAC"/>
              <w:rPr>
                <w:rFonts w:eastAsia="MS Mincho"/>
              </w:rPr>
            </w:pPr>
            <w:r>
              <w:rPr>
                <w:rFonts w:eastAsia="MS Mincho"/>
              </w:rPr>
              <w:t>N/A</w:t>
            </w:r>
          </w:p>
        </w:tc>
      </w:tr>
      <w:tr w:rsidR="00465894" w14:paraId="332B872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19DAF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70ACC4" w14:textId="77777777" w:rsidR="00465894" w:rsidRDefault="00465894">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0C23B" w14:textId="77777777" w:rsidR="00465894" w:rsidRDefault="00465894">
            <w:pPr>
              <w:pStyle w:val="TAC"/>
              <w:rPr>
                <w:rFonts w:eastAsiaTheme="minorEastAsia"/>
              </w:rPr>
            </w:pPr>
            <w:r>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4821E7"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499E44" w14:textId="77777777" w:rsidR="00465894" w:rsidRDefault="00465894">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498095" w14:textId="77777777" w:rsidR="00465894" w:rsidRDefault="00465894">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7BD67A9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8ED7B" w14:textId="77777777" w:rsidR="00465894" w:rsidRDefault="00465894">
            <w:pPr>
              <w:pStyle w:val="TAC"/>
              <w:rPr>
                <w:rFonts w:eastAsia="MS Mincho"/>
              </w:rPr>
            </w:pPr>
            <w:r>
              <w:rPr>
                <w:rFonts w:eastAsia="MS Mincho"/>
              </w:rPr>
              <w:t>N/A</w:t>
            </w:r>
          </w:p>
        </w:tc>
      </w:tr>
      <w:tr w:rsidR="00465894" w14:paraId="00D66D6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7EC2282" w14:textId="77777777" w:rsidR="00465894" w:rsidRDefault="00465894">
            <w:pPr>
              <w:pStyle w:val="TAC"/>
              <w:rPr>
                <w:rFonts w:eastAsia="MS Mincho"/>
              </w:rPr>
            </w:pPr>
            <w:r>
              <w:t>DC_8A-20A_n78A</w:t>
            </w:r>
          </w:p>
        </w:tc>
        <w:tc>
          <w:tcPr>
            <w:tcW w:w="868" w:type="dxa"/>
            <w:tcBorders>
              <w:top w:val="single" w:sz="4" w:space="0" w:color="auto"/>
              <w:left w:val="single" w:sz="4" w:space="0" w:color="auto"/>
              <w:bottom w:val="single" w:sz="4" w:space="0" w:color="auto"/>
              <w:right w:val="single" w:sz="4" w:space="0" w:color="auto"/>
            </w:tcBorders>
            <w:hideMark/>
          </w:tcPr>
          <w:p w14:paraId="28F49212" w14:textId="77777777" w:rsidR="00465894" w:rsidRDefault="00465894">
            <w:pPr>
              <w:pStyle w:val="TAC"/>
              <w:rPr>
                <w:rFonts w:eastAsiaTheme="minorEastAsia"/>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9482E5" w14:textId="77777777" w:rsidR="00465894" w:rsidRDefault="00465894">
            <w:pPr>
              <w:pStyle w:val="TAC"/>
            </w:pPr>
            <w: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E7A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FB07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017EC8" w14:textId="77777777" w:rsidR="00465894" w:rsidRDefault="00465894">
            <w:pPr>
              <w:pStyle w:val="TAC"/>
            </w:pPr>
            <w:r>
              <w:rPr>
                <w:rFonts w:eastAsia="MS Mincho"/>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54695EF3"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C7521" w14:textId="77777777" w:rsidR="00465894" w:rsidRDefault="00465894">
            <w:pPr>
              <w:pStyle w:val="TAC"/>
            </w:pPr>
            <w:r>
              <w:rPr>
                <w:rFonts w:eastAsia="MS Mincho"/>
              </w:rPr>
              <w:t>N/A</w:t>
            </w:r>
          </w:p>
        </w:tc>
      </w:tr>
      <w:tr w:rsidR="00465894" w14:paraId="60A56C84" w14:textId="77777777" w:rsidTr="00465894">
        <w:trPr>
          <w:trHeight w:val="54"/>
          <w:jc w:val="center"/>
        </w:trPr>
        <w:tc>
          <w:tcPr>
            <w:tcW w:w="2259" w:type="dxa"/>
            <w:tcBorders>
              <w:top w:val="nil"/>
              <w:left w:val="single" w:sz="4" w:space="0" w:color="auto"/>
              <w:bottom w:val="nil"/>
              <w:right w:val="single" w:sz="4" w:space="0" w:color="auto"/>
            </w:tcBorders>
          </w:tcPr>
          <w:p w14:paraId="3D309A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A151C5" w14:textId="77777777" w:rsidR="00465894" w:rsidRDefault="00465894">
            <w:pPr>
              <w:pStyle w:val="TAC"/>
              <w:rPr>
                <w:rFonts w:eastAsiaTheme="minorEastAsia"/>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AAF69" w14:textId="77777777" w:rsidR="00465894" w:rsidRDefault="00465894">
            <w:pPr>
              <w:pStyle w:val="TAC"/>
            </w:pPr>
            <w: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B8158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DBE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F3B29" w14:textId="77777777" w:rsidR="00465894" w:rsidRDefault="00465894">
            <w:pPr>
              <w:pStyle w:val="TAC"/>
            </w:pPr>
            <w:r>
              <w:rPr>
                <w:rFonts w:eastAsia="MS Mincho"/>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6CFD73E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534C5D" w14:textId="77777777" w:rsidR="00465894" w:rsidRDefault="00465894">
            <w:pPr>
              <w:pStyle w:val="TAC"/>
            </w:pPr>
            <w:r>
              <w:rPr>
                <w:rFonts w:eastAsia="MS Mincho"/>
              </w:rPr>
              <w:t>N/A</w:t>
            </w:r>
          </w:p>
        </w:tc>
      </w:tr>
      <w:tr w:rsidR="00465894" w14:paraId="32AE0FF2" w14:textId="77777777" w:rsidTr="00465894">
        <w:trPr>
          <w:trHeight w:val="54"/>
          <w:jc w:val="center"/>
        </w:trPr>
        <w:tc>
          <w:tcPr>
            <w:tcW w:w="2259" w:type="dxa"/>
            <w:tcBorders>
              <w:top w:val="nil"/>
              <w:left w:val="single" w:sz="4" w:space="0" w:color="auto"/>
              <w:bottom w:val="nil"/>
              <w:right w:val="single" w:sz="4" w:space="0" w:color="auto"/>
            </w:tcBorders>
          </w:tcPr>
          <w:p w14:paraId="4540F0E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68570" w14:textId="77777777" w:rsidR="00465894" w:rsidRDefault="00465894">
            <w:pPr>
              <w:pStyle w:val="TAC"/>
              <w:rPr>
                <w:rFonts w:eastAsiaTheme="minorEastAsia"/>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1A0A6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0D0C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9C958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1033C" w14:textId="77777777" w:rsidR="00465894" w:rsidRDefault="00465894">
            <w:pPr>
              <w:pStyle w:val="TAC"/>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B85C833"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65E173C" w14:textId="77777777" w:rsidR="00465894" w:rsidRDefault="00465894">
            <w:pPr>
              <w:pStyle w:val="TAC"/>
            </w:pPr>
            <w:r>
              <w:rPr>
                <w:rFonts w:eastAsia="MS Mincho"/>
              </w:rPr>
              <w:t>IMD4</w:t>
            </w:r>
          </w:p>
        </w:tc>
      </w:tr>
      <w:tr w:rsidR="00465894" w14:paraId="72F80626" w14:textId="77777777" w:rsidTr="00465894">
        <w:trPr>
          <w:trHeight w:val="54"/>
          <w:jc w:val="center"/>
        </w:trPr>
        <w:tc>
          <w:tcPr>
            <w:tcW w:w="2259" w:type="dxa"/>
            <w:tcBorders>
              <w:top w:val="nil"/>
              <w:left w:val="single" w:sz="4" w:space="0" w:color="auto"/>
              <w:bottom w:val="nil"/>
              <w:right w:val="single" w:sz="4" w:space="0" w:color="auto"/>
            </w:tcBorders>
          </w:tcPr>
          <w:p w14:paraId="5AA684C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40227A" w14:textId="77777777" w:rsidR="00465894" w:rsidRDefault="00465894">
            <w:pPr>
              <w:pStyle w:val="TAC"/>
              <w:rPr>
                <w:rFonts w:eastAsiaTheme="minorEastAsia"/>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7782E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5B6E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A7883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21E2A6" w14:textId="77777777" w:rsidR="00465894" w:rsidRDefault="00465894">
            <w:pPr>
              <w:pStyle w:val="TAC"/>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F00E261"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FF9888B" w14:textId="77777777" w:rsidR="00465894" w:rsidRDefault="00465894">
            <w:pPr>
              <w:pStyle w:val="TAC"/>
            </w:pPr>
            <w:r>
              <w:rPr>
                <w:rFonts w:eastAsia="MS Mincho"/>
              </w:rPr>
              <w:t>IMD4</w:t>
            </w:r>
          </w:p>
        </w:tc>
      </w:tr>
      <w:tr w:rsidR="00465894" w14:paraId="3DA789B7" w14:textId="77777777" w:rsidTr="00465894">
        <w:trPr>
          <w:trHeight w:val="54"/>
          <w:jc w:val="center"/>
        </w:trPr>
        <w:tc>
          <w:tcPr>
            <w:tcW w:w="2259" w:type="dxa"/>
            <w:tcBorders>
              <w:top w:val="nil"/>
              <w:left w:val="single" w:sz="4" w:space="0" w:color="auto"/>
              <w:bottom w:val="nil"/>
              <w:right w:val="single" w:sz="4" w:space="0" w:color="auto"/>
            </w:tcBorders>
          </w:tcPr>
          <w:p w14:paraId="3010CED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DC3C2B" w14:textId="77777777" w:rsidR="00465894" w:rsidRDefault="00465894">
            <w:pPr>
              <w:pStyle w:val="TAC"/>
              <w:rPr>
                <w:rFonts w:eastAsiaTheme="minorEastAsia"/>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CEF3A" w14:textId="77777777" w:rsidR="00465894" w:rsidRDefault="00465894">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7240F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3F73C"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A0A405" w14:textId="77777777" w:rsidR="00465894" w:rsidRDefault="00465894">
            <w:pPr>
              <w:pStyle w:val="TAC"/>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14:paraId="03C12AF6"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9DC5C" w14:textId="77777777" w:rsidR="00465894" w:rsidRDefault="00465894">
            <w:pPr>
              <w:pStyle w:val="TAC"/>
            </w:pPr>
            <w:r>
              <w:rPr>
                <w:rFonts w:eastAsia="MS Mincho"/>
              </w:rPr>
              <w:t>N/A</w:t>
            </w:r>
          </w:p>
        </w:tc>
      </w:tr>
      <w:tr w:rsidR="00465894" w14:paraId="5BDD5F1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5B18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CAE392" w14:textId="77777777" w:rsidR="00465894" w:rsidRDefault="00465894">
            <w:pPr>
              <w:pStyle w:val="TAC"/>
              <w:rPr>
                <w:rFonts w:eastAsiaTheme="minorEastAsia"/>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8930E8" w14:textId="77777777" w:rsidR="00465894" w:rsidRDefault="00465894">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5F81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AB72F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65EA5D" w14:textId="77777777" w:rsidR="00465894" w:rsidRDefault="00465894">
            <w:pPr>
              <w:pStyle w:val="TAC"/>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47DC9EAB"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FD864" w14:textId="77777777" w:rsidR="00465894" w:rsidRDefault="00465894">
            <w:pPr>
              <w:pStyle w:val="TAC"/>
            </w:pPr>
            <w:r>
              <w:rPr>
                <w:rFonts w:eastAsia="MS Mincho"/>
              </w:rPr>
              <w:t>N/A</w:t>
            </w:r>
          </w:p>
        </w:tc>
      </w:tr>
      <w:tr w:rsidR="00465894" w14:paraId="3F1770E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6963C24" w14:textId="77777777" w:rsidR="00465894" w:rsidRDefault="00465894">
            <w:pPr>
              <w:pStyle w:val="TAC"/>
              <w:rPr>
                <w:rFonts w:eastAsia="MS Mincho"/>
              </w:rPr>
            </w:pPr>
            <w:r>
              <w:rPr>
                <w:rFonts w:eastAsia="MS Mincho" w:cs="Arial"/>
                <w:szCs w:val="18"/>
                <w:lang w:val="en-US"/>
              </w:rPr>
              <w:t>DC_8A-28A_n3A</w:t>
            </w:r>
          </w:p>
        </w:tc>
        <w:tc>
          <w:tcPr>
            <w:tcW w:w="868" w:type="dxa"/>
            <w:tcBorders>
              <w:top w:val="single" w:sz="4" w:space="0" w:color="auto"/>
              <w:left w:val="single" w:sz="4" w:space="0" w:color="auto"/>
              <w:bottom w:val="single" w:sz="4" w:space="0" w:color="auto"/>
              <w:right w:val="single" w:sz="4" w:space="0" w:color="auto"/>
            </w:tcBorders>
            <w:hideMark/>
          </w:tcPr>
          <w:p w14:paraId="5C8E06CB" w14:textId="77777777" w:rsidR="00465894" w:rsidRDefault="00465894">
            <w:pPr>
              <w:pStyle w:val="TAC"/>
              <w:rPr>
                <w:rFonts w:eastAsia="MS Mincho"/>
              </w:rPr>
            </w:pPr>
            <w:r>
              <w:rPr>
                <w:rFonts w:eastAsia="Malgun Gothic" w:cs="Arial"/>
                <w:kern w:val="2"/>
                <w:szCs w:val="18"/>
                <w:lang w:val="en-US"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A79228" w14:textId="77777777" w:rsidR="00465894" w:rsidRDefault="00465894">
            <w:pPr>
              <w:pStyle w:val="TAC"/>
              <w:rPr>
                <w:rFonts w:eastAsiaTheme="minorEastAsia"/>
              </w:rPr>
            </w:pPr>
            <w:r>
              <w:rPr>
                <w:rFonts w:eastAsia="Malgun Gothic" w:cs="Arial"/>
                <w:szCs w:val="18"/>
                <w:lang w:val="en-US"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9EDE66"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6CF09" w14:textId="77777777" w:rsidR="00465894" w:rsidRDefault="00465894">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18042" w14:textId="77777777" w:rsidR="00465894" w:rsidRDefault="00465894">
            <w:pPr>
              <w:pStyle w:val="TAC"/>
              <w:rPr>
                <w:rFonts w:eastAsiaTheme="minorEastAsia"/>
              </w:rPr>
            </w:pPr>
            <w:r>
              <w:rPr>
                <w:rFonts w:eastAsia="Malgun Gothic" w:cs="Arial"/>
                <w:szCs w:val="18"/>
                <w:lang w:val="en-US"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14:paraId="65A244B5" w14:textId="77777777" w:rsidR="00465894" w:rsidRDefault="00465894">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32C0B4" w14:textId="77777777" w:rsidR="00465894" w:rsidRDefault="00465894">
            <w:pPr>
              <w:pStyle w:val="TAC"/>
              <w:rPr>
                <w:rFonts w:eastAsia="MS Mincho"/>
              </w:rPr>
            </w:pPr>
            <w:r>
              <w:rPr>
                <w:rFonts w:eastAsia="Malgun Gothic" w:cs="Arial"/>
                <w:szCs w:val="18"/>
                <w:lang w:val="en-US" w:eastAsia="ko-KR"/>
              </w:rPr>
              <w:t>N/A</w:t>
            </w:r>
          </w:p>
        </w:tc>
      </w:tr>
      <w:tr w:rsidR="00465894" w14:paraId="451DAE57" w14:textId="77777777" w:rsidTr="00465894">
        <w:trPr>
          <w:trHeight w:val="54"/>
          <w:jc w:val="center"/>
        </w:trPr>
        <w:tc>
          <w:tcPr>
            <w:tcW w:w="2259" w:type="dxa"/>
            <w:tcBorders>
              <w:top w:val="nil"/>
              <w:left w:val="single" w:sz="4" w:space="0" w:color="auto"/>
              <w:bottom w:val="nil"/>
              <w:right w:val="single" w:sz="4" w:space="0" w:color="auto"/>
            </w:tcBorders>
          </w:tcPr>
          <w:p w14:paraId="01538B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154345" w14:textId="77777777" w:rsidR="00465894" w:rsidRDefault="00465894">
            <w:pPr>
              <w:pStyle w:val="TAC"/>
              <w:rPr>
                <w:rFonts w:eastAsia="MS Mincho"/>
              </w:rPr>
            </w:pPr>
            <w:r>
              <w:rPr>
                <w:rFonts w:eastAsia="Malgun Gothic" w:cs="Arial"/>
                <w:kern w:val="2"/>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C2B6E3" w14:textId="77777777" w:rsidR="00465894" w:rsidRDefault="00465894">
            <w:pPr>
              <w:pStyle w:val="TAC"/>
              <w:rPr>
                <w:rFonts w:eastAsiaTheme="minorEastAsia"/>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EFB67"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F8F90" w14:textId="77777777" w:rsidR="00465894" w:rsidRDefault="00465894">
            <w:pPr>
              <w:pStyle w:val="TAC"/>
              <w:rPr>
                <w:rFonts w:eastAsia="MS Mincho"/>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3456E" w14:textId="77777777" w:rsidR="00465894" w:rsidRDefault="00465894">
            <w:pPr>
              <w:pStyle w:val="TAC"/>
              <w:rPr>
                <w:rFonts w:eastAsiaTheme="minorEastAsia"/>
              </w:rPr>
            </w:pPr>
            <w:r>
              <w:rPr>
                <w:rFonts w:eastAsia="Malgun Gothic" w:cs="Arial"/>
                <w:szCs w:val="18"/>
                <w:lang w:val="en-US"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FAB56B2" w14:textId="77777777" w:rsidR="00465894" w:rsidRDefault="00465894">
            <w:pPr>
              <w:pStyle w:val="TAC"/>
              <w:rPr>
                <w:rFonts w:eastAsia="MS Mincho"/>
              </w:rPr>
            </w:pPr>
            <w:r>
              <w:rPr>
                <w:rFonts w:eastAsia="Malgun Gothic" w:cs="Arial"/>
                <w:szCs w:val="18"/>
                <w:lang w:val="en-US"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3B2993F3" w14:textId="77777777" w:rsidR="00465894" w:rsidRDefault="00465894">
            <w:pPr>
              <w:pStyle w:val="TAC"/>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rsidR="00465894" w14:paraId="6FEA21C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EB60A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AAD6BA" w14:textId="77777777" w:rsidR="00465894" w:rsidRDefault="00465894">
            <w:pPr>
              <w:pStyle w:val="TAC"/>
              <w:rPr>
                <w:rFonts w:eastAsia="MS Mincho"/>
              </w:rPr>
            </w:pPr>
            <w:r>
              <w:rPr>
                <w:rFonts w:eastAsia="Malgun Gothic" w:cs="Arial"/>
                <w:kern w:val="2"/>
                <w:szCs w:val="18"/>
                <w:lang w:val="en-US"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FC7BE7" w14:textId="77777777" w:rsidR="00465894" w:rsidRDefault="00465894">
            <w:pPr>
              <w:pStyle w:val="TAC"/>
              <w:rPr>
                <w:rFonts w:eastAsiaTheme="minorEastAsia"/>
              </w:rPr>
            </w:pPr>
            <w:r>
              <w:rPr>
                <w:rFonts w:eastAsia="Malgun Gothic" w:cs="Arial"/>
                <w:szCs w:val="18"/>
                <w:lang w:val="en-US"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A410E"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0EA4C1" w14:textId="77777777" w:rsidR="00465894" w:rsidRDefault="00465894">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D364D2" w14:textId="77777777" w:rsidR="00465894" w:rsidRDefault="00465894">
            <w:pPr>
              <w:pStyle w:val="TAC"/>
              <w:rPr>
                <w:rFonts w:eastAsiaTheme="minorEastAsia"/>
              </w:rPr>
            </w:pPr>
            <w:r>
              <w:rPr>
                <w:rFonts w:eastAsia="Malgun Gothic" w:cs="Arial"/>
                <w:szCs w:val="18"/>
                <w:lang w:val="en-US"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25CF8490" w14:textId="77777777" w:rsidR="00465894" w:rsidRDefault="00465894">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1D4B9A" w14:textId="77777777" w:rsidR="00465894" w:rsidRDefault="00465894">
            <w:pPr>
              <w:pStyle w:val="TAC"/>
              <w:rPr>
                <w:rFonts w:eastAsia="MS Mincho"/>
              </w:rPr>
            </w:pPr>
            <w:r>
              <w:rPr>
                <w:rFonts w:eastAsia="Malgun Gothic" w:cs="Arial"/>
                <w:szCs w:val="18"/>
                <w:lang w:val="en-US" w:eastAsia="ko-KR"/>
              </w:rPr>
              <w:t>N/A</w:t>
            </w:r>
          </w:p>
        </w:tc>
      </w:tr>
      <w:tr w:rsidR="00465894" w14:paraId="5649CDD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1E5FB5" w14:textId="77777777" w:rsidR="00465894" w:rsidRDefault="00465894">
            <w:pPr>
              <w:pStyle w:val="TAC"/>
              <w:rPr>
                <w:rFonts w:eastAsia="MS Mincho"/>
              </w:rPr>
            </w:pPr>
            <w:r>
              <w:t>DC_8A_n28</w:t>
            </w:r>
            <w:r>
              <w:rPr>
                <w:rFonts w:eastAsia="Malgun Gothic"/>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14:paraId="1C4A4DD7" w14:textId="77777777" w:rsidR="00465894" w:rsidRDefault="00465894">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98F596" w14:textId="77777777" w:rsidR="00465894" w:rsidRDefault="00465894">
            <w:pPr>
              <w:pStyle w:val="TAC"/>
              <w:rPr>
                <w:rFonts w:eastAsiaTheme="minorEastAsia"/>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27C7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3CEC0B"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38388A"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FDDD81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B852B5" w14:textId="77777777" w:rsidR="00465894" w:rsidRDefault="00465894">
            <w:pPr>
              <w:pStyle w:val="TAC"/>
              <w:rPr>
                <w:rFonts w:eastAsia="MS Mincho"/>
              </w:rPr>
            </w:pPr>
            <w:r>
              <w:t>N/A</w:t>
            </w:r>
          </w:p>
        </w:tc>
      </w:tr>
      <w:tr w:rsidR="00465894" w14:paraId="06D3C5F0" w14:textId="77777777" w:rsidTr="00465894">
        <w:trPr>
          <w:trHeight w:val="54"/>
          <w:jc w:val="center"/>
        </w:trPr>
        <w:tc>
          <w:tcPr>
            <w:tcW w:w="2259" w:type="dxa"/>
            <w:tcBorders>
              <w:top w:val="nil"/>
              <w:left w:val="single" w:sz="4" w:space="0" w:color="auto"/>
              <w:bottom w:val="nil"/>
              <w:right w:val="single" w:sz="4" w:space="0" w:color="auto"/>
            </w:tcBorders>
          </w:tcPr>
          <w:p w14:paraId="686B3E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3D023C" w14:textId="77777777" w:rsidR="00465894" w:rsidRDefault="00465894">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BB959"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2676B"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656C7"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4BE125"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408FB8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A6D8B0" w14:textId="77777777" w:rsidR="00465894" w:rsidRDefault="00465894">
            <w:pPr>
              <w:pStyle w:val="TAC"/>
              <w:rPr>
                <w:rFonts w:eastAsia="MS Mincho"/>
              </w:rPr>
            </w:pPr>
            <w:r>
              <w:t>N/A</w:t>
            </w:r>
          </w:p>
        </w:tc>
      </w:tr>
      <w:tr w:rsidR="00465894" w14:paraId="2ACD26BB" w14:textId="77777777" w:rsidTr="00465894">
        <w:trPr>
          <w:trHeight w:val="54"/>
          <w:jc w:val="center"/>
        </w:trPr>
        <w:tc>
          <w:tcPr>
            <w:tcW w:w="2259" w:type="dxa"/>
            <w:tcBorders>
              <w:top w:val="nil"/>
              <w:left w:val="single" w:sz="4" w:space="0" w:color="auto"/>
              <w:bottom w:val="nil"/>
              <w:right w:val="single" w:sz="4" w:space="0" w:color="auto"/>
            </w:tcBorders>
          </w:tcPr>
          <w:p w14:paraId="055D2E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C151B5" w14:textId="77777777" w:rsidR="00465894" w:rsidRDefault="00465894">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687308"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11D16D"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BFC12"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1FE3B" w14:textId="77777777" w:rsidR="00465894" w:rsidRDefault="00465894">
            <w:pPr>
              <w:pStyle w:val="TAC"/>
              <w:rPr>
                <w:rFonts w:eastAsiaTheme="minorEastAsia"/>
              </w:rPr>
            </w:pPr>
            <w:r>
              <w:t>3473</w:t>
            </w:r>
          </w:p>
        </w:tc>
        <w:tc>
          <w:tcPr>
            <w:tcW w:w="867" w:type="dxa"/>
            <w:gridSpan w:val="2"/>
            <w:tcBorders>
              <w:top w:val="single" w:sz="4" w:space="0" w:color="auto"/>
              <w:left w:val="single" w:sz="4" w:space="0" w:color="auto"/>
              <w:bottom w:val="single" w:sz="4" w:space="0" w:color="auto"/>
              <w:right w:val="single" w:sz="4" w:space="0" w:color="auto"/>
            </w:tcBorders>
            <w:hideMark/>
          </w:tcPr>
          <w:p w14:paraId="5F22E00B" w14:textId="77777777" w:rsidR="00465894" w:rsidRDefault="00465894">
            <w:pPr>
              <w:pStyle w:val="TAC"/>
              <w:rPr>
                <w:rFonts w:eastAsia="MS Mincho"/>
              </w:rPr>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57F9F231" w14:textId="77777777" w:rsidR="00465894" w:rsidRDefault="00465894">
            <w:pPr>
              <w:pStyle w:val="TAC"/>
              <w:rPr>
                <w:rFonts w:eastAsia="MS Mincho"/>
              </w:rPr>
            </w:pPr>
            <w:r>
              <w:rPr>
                <w:rFonts w:eastAsia="Malgun Gothic"/>
                <w:lang w:eastAsia="ko-KR"/>
              </w:rPr>
              <w:t>IMD4</w:t>
            </w:r>
          </w:p>
        </w:tc>
      </w:tr>
      <w:tr w:rsidR="00465894" w14:paraId="06CC6A1E" w14:textId="77777777" w:rsidTr="00465894">
        <w:trPr>
          <w:trHeight w:val="54"/>
          <w:jc w:val="center"/>
        </w:trPr>
        <w:tc>
          <w:tcPr>
            <w:tcW w:w="2259" w:type="dxa"/>
            <w:tcBorders>
              <w:top w:val="nil"/>
              <w:left w:val="single" w:sz="4" w:space="0" w:color="auto"/>
              <w:bottom w:val="nil"/>
              <w:right w:val="single" w:sz="4" w:space="0" w:color="auto"/>
            </w:tcBorders>
          </w:tcPr>
          <w:p w14:paraId="1B53A1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588C74" w14:textId="77777777" w:rsidR="00465894" w:rsidRDefault="00465894">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143D0" w14:textId="77777777" w:rsidR="00465894" w:rsidRDefault="00465894">
            <w:pPr>
              <w:pStyle w:val="TAC"/>
              <w:rPr>
                <w:rFonts w:eastAsiaTheme="minorEastAsia"/>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5E34"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1A9FC"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83121F"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35B067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460A4" w14:textId="77777777" w:rsidR="00465894" w:rsidRDefault="00465894">
            <w:pPr>
              <w:pStyle w:val="TAC"/>
              <w:rPr>
                <w:rFonts w:eastAsia="MS Mincho"/>
              </w:rPr>
            </w:pPr>
            <w:r>
              <w:rPr>
                <w:rFonts w:eastAsia="Malgun Gothic"/>
                <w:lang w:eastAsia="ko-KR"/>
              </w:rPr>
              <w:t>N/A</w:t>
            </w:r>
          </w:p>
        </w:tc>
      </w:tr>
      <w:tr w:rsidR="00465894" w14:paraId="516ADFE8" w14:textId="77777777" w:rsidTr="00465894">
        <w:trPr>
          <w:trHeight w:val="54"/>
          <w:jc w:val="center"/>
        </w:trPr>
        <w:tc>
          <w:tcPr>
            <w:tcW w:w="2259" w:type="dxa"/>
            <w:tcBorders>
              <w:top w:val="nil"/>
              <w:left w:val="single" w:sz="4" w:space="0" w:color="auto"/>
              <w:bottom w:val="nil"/>
              <w:right w:val="single" w:sz="4" w:space="0" w:color="auto"/>
            </w:tcBorders>
          </w:tcPr>
          <w:p w14:paraId="6B0FC2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9880C0" w14:textId="77777777" w:rsidR="00465894" w:rsidRDefault="00465894">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02848"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6268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0D0C0"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52913" w14:textId="77777777" w:rsidR="00465894" w:rsidRDefault="00465894">
            <w:pPr>
              <w:pStyle w:val="TAC"/>
              <w:rPr>
                <w:rFonts w:eastAsiaTheme="minorEastAsia"/>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1CF570C8" w14:textId="77777777" w:rsidR="00465894" w:rsidRDefault="00465894">
            <w:pPr>
              <w:pStyle w:val="TAC"/>
              <w:rPr>
                <w:rFonts w:eastAsia="MS Mincho"/>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0EF468F3" w14:textId="77777777" w:rsidR="00465894" w:rsidRDefault="00465894">
            <w:pPr>
              <w:pStyle w:val="TAC"/>
              <w:rPr>
                <w:rFonts w:eastAsia="MS Mincho"/>
              </w:rPr>
            </w:pPr>
            <w:r>
              <w:rPr>
                <w:rFonts w:eastAsia="Malgun Gothic"/>
                <w:lang w:eastAsia="ko-KR"/>
              </w:rPr>
              <w:t>IMD4</w:t>
            </w:r>
          </w:p>
        </w:tc>
      </w:tr>
      <w:tr w:rsidR="00465894" w14:paraId="23CDCE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1CB8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ED2AF0" w14:textId="77777777" w:rsidR="00465894" w:rsidRDefault="00465894">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95108D" w14:textId="77777777" w:rsidR="00465894" w:rsidRDefault="00465894">
            <w:pPr>
              <w:pStyle w:val="TAC"/>
              <w:rPr>
                <w:rFonts w:eastAsiaTheme="minorEastAsia"/>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A8E97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201FA"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2BC0C" w14:textId="77777777" w:rsidR="00465894" w:rsidRDefault="00465894">
            <w:pPr>
              <w:pStyle w:val="TAC"/>
              <w:rPr>
                <w:rFonts w:eastAsiaTheme="minorEastAsia"/>
              </w:rPr>
            </w:pPr>
            <w:r>
              <w:t>3495</w:t>
            </w:r>
          </w:p>
        </w:tc>
        <w:tc>
          <w:tcPr>
            <w:tcW w:w="867" w:type="dxa"/>
            <w:gridSpan w:val="2"/>
            <w:tcBorders>
              <w:top w:val="single" w:sz="4" w:space="0" w:color="auto"/>
              <w:left w:val="single" w:sz="4" w:space="0" w:color="auto"/>
              <w:bottom w:val="single" w:sz="4" w:space="0" w:color="auto"/>
              <w:right w:val="single" w:sz="4" w:space="0" w:color="auto"/>
            </w:tcBorders>
            <w:hideMark/>
          </w:tcPr>
          <w:p w14:paraId="6F54E53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B1693" w14:textId="77777777" w:rsidR="00465894" w:rsidRDefault="00465894">
            <w:pPr>
              <w:pStyle w:val="TAC"/>
              <w:rPr>
                <w:rFonts w:eastAsia="MS Mincho"/>
              </w:rPr>
            </w:pPr>
            <w:r>
              <w:rPr>
                <w:rFonts w:eastAsia="Malgun Gothic"/>
                <w:lang w:eastAsia="ko-KR"/>
              </w:rPr>
              <w:t>N/A</w:t>
            </w:r>
          </w:p>
        </w:tc>
      </w:tr>
      <w:tr w:rsidR="00465894" w14:paraId="37CFDDA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9877B64" w14:textId="77777777" w:rsidR="00465894" w:rsidRDefault="00465894">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956E63"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8BB9B" w14:textId="77777777" w:rsidR="00465894" w:rsidRDefault="00465894">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021BD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42FE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DD7381" w14:textId="77777777" w:rsidR="00465894" w:rsidRDefault="00465894">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A4C82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9F1AB2" w14:textId="77777777" w:rsidR="00465894" w:rsidRDefault="00465894">
            <w:pPr>
              <w:pStyle w:val="TAC"/>
              <w:rPr>
                <w:rFonts w:eastAsia="Yu Gothic"/>
                <w:szCs w:val="18"/>
              </w:rPr>
            </w:pPr>
            <w:r>
              <w:t>N/A</w:t>
            </w:r>
          </w:p>
        </w:tc>
      </w:tr>
      <w:tr w:rsidR="00465894" w14:paraId="4A934DE7" w14:textId="77777777" w:rsidTr="00465894">
        <w:trPr>
          <w:trHeight w:val="216"/>
          <w:jc w:val="center"/>
        </w:trPr>
        <w:tc>
          <w:tcPr>
            <w:tcW w:w="2259" w:type="dxa"/>
            <w:tcBorders>
              <w:top w:val="nil"/>
              <w:left w:val="single" w:sz="4" w:space="0" w:color="auto"/>
              <w:bottom w:val="nil"/>
              <w:right w:val="single" w:sz="4" w:space="0" w:color="auto"/>
            </w:tcBorders>
          </w:tcPr>
          <w:p w14:paraId="3C782C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CD24D"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CB588" w14:textId="77777777" w:rsidR="00465894" w:rsidRDefault="00465894">
            <w:pPr>
              <w:pStyle w:val="TAC"/>
              <w:rPr>
                <w:rFonts w:eastAsia="Yu Mincho"/>
                <w:lang w:eastAsia="ja-JP"/>
              </w:rPr>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CE8EB"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02FE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B658C" w14:textId="77777777" w:rsidR="00465894" w:rsidRDefault="00465894">
            <w:pPr>
              <w:pStyle w:val="TAC"/>
              <w:rPr>
                <w:rFonts w:eastAsia="Yu Mincho"/>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43A38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E50239" w14:textId="77777777" w:rsidR="00465894" w:rsidRDefault="00465894">
            <w:pPr>
              <w:pStyle w:val="TAC"/>
              <w:rPr>
                <w:rFonts w:eastAsia="Yu Gothic"/>
                <w:szCs w:val="18"/>
              </w:rPr>
            </w:pPr>
            <w:r>
              <w:t>N/A</w:t>
            </w:r>
          </w:p>
        </w:tc>
      </w:tr>
      <w:tr w:rsidR="00465894" w14:paraId="7619114A" w14:textId="77777777" w:rsidTr="00465894">
        <w:trPr>
          <w:trHeight w:val="216"/>
          <w:jc w:val="center"/>
        </w:trPr>
        <w:tc>
          <w:tcPr>
            <w:tcW w:w="2259" w:type="dxa"/>
            <w:tcBorders>
              <w:top w:val="nil"/>
              <w:left w:val="single" w:sz="4" w:space="0" w:color="auto"/>
              <w:bottom w:val="nil"/>
              <w:right w:val="single" w:sz="4" w:space="0" w:color="auto"/>
            </w:tcBorders>
          </w:tcPr>
          <w:p w14:paraId="102060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12F91"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A9E61"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A9467"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3C10D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F6872" w14:textId="77777777" w:rsidR="00465894" w:rsidRDefault="00465894">
            <w:pPr>
              <w:pStyle w:val="TAC"/>
              <w:rPr>
                <w:rFonts w:eastAsia="Yu Mincho"/>
                <w:lang w:eastAsia="ja-JP"/>
              </w:rPr>
            </w:pPr>
            <w:r>
              <w:t>3455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368A72" w14:textId="77777777" w:rsidR="00465894" w:rsidRDefault="00465894">
            <w:pPr>
              <w:pStyle w:val="TAC"/>
              <w:rPr>
                <w:rFonts w:eastAsiaTheme="minorEastAsia"/>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6A179E" w14:textId="77777777" w:rsidR="00465894" w:rsidRDefault="00465894">
            <w:pPr>
              <w:pStyle w:val="TAC"/>
              <w:rPr>
                <w:rFonts w:eastAsia="Yu Gothic"/>
                <w:szCs w:val="18"/>
              </w:rPr>
            </w:pPr>
            <w:r>
              <w:rPr>
                <w:rFonts w:eastAsia="Malgun Gothic"/>
                <w:lang w:eastAsia="ko-KR"/>
              </w:rPr>
              <w:t>IMD4</w:t>
            </w:r>
          </w:p>
        </w:tc>
      </w:tr>
      <w:tr w:rsidR="00465894" w14:paraId="0C038EED" w14:textId="77777777" w:rsidTr="00465894">
        <w:trPr>
          <w:trHeight w:val="216"/>
          <w:jc w:val="center"/>
        </w:trPr>
        <w:tc>
          <w:tcPr>
            <w:tcW w:w="2259" w:type="dxa"/>
            <w:tcBorders>
              <w:top w:val="nil"/>
              <w:left w:val="single" w:sz="4" w:space="0" w:color="auto"/>
              <w:bottom w:val="nil"/>
              <w:right w:val="single" w:sz="4" w:space="0" w:color="auto"/>
            </w:tcBorders>
          </w:tcPr>
          <w:p w14:paraId="3AB93E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6DB0C"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E57E3" w14:textId="77777777" w:rsidR="00465894" w:rsidRDefault="00465894">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E9B78"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F3C1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41DF21" w14:textId="77777777" w:rsidR="00465894" w:rsidRDefault="00465894">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19D07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FA9D7" w14:textId="77777777" w:rsidR="00465894" w:rsidRDefault="00465894">
            <w:pPr>
              <w:pStyle w:val="TAC"/>
              <w:rPr>
                <w:rFonts w:eastAsia="Yu Gothic"/>
                <w:szCs w:val="18"/>
              </w:rPr>
            </w:pPr>
            <w:r>
              <w:rPr>
                <w:rFonts w:eastAsia="Malgun Gothic"/>
                <w:lang w:eastAsia="ko-KR"/>
              </w:rPr>
              <w:t>N/A</w:t>
            </w:r>
          </w:p>
        </w:tc>
      </w:tr>
      <w:tr w:rsidR="00465894" w14:paraId="1C297121" w14:textId="77777777" w:rsidTr="00465894">
        <w:trPr>
          <w:trHeight w:val="216"/>
          <w:jc w:val="center"/>
        </w:trPr>
        <w:tc>
          <w:tcPr>
            <w:tcW w:w="2259" w:type="dxa"/>
            <w:tcBorders>
              <w:top w:val="nil"/>
              <w:left w:val="single" w:sz="4" w:space="0" w:color="auto"/>
              <w:bottom w:val="nil"/>
              <w:right w:val="single" w:sz="4" w:space="0" w:color="auto"/>
            </w:tcBorders>
          </w:tcPr>
          <w:p w14:paraId="7F8ECA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FF7E5"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05DF49"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53DE38"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80D6F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4C782" w14:textId="77777777" w:rsidR="00465894" w:rsidRDefault="00465894">
            <w:pPr>
              <w:pStyle w:val="TAC"/>
              <w:rPr>
                <w:rFonts w:eastAsia="Yu Mincho"/>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69C04" w14:textId="77777777" w:rsidR="00465894" w:rsidRDefault="00465894">
            <w:pPr>
              <w:pStyle w:val="TAC"/>
              <w:rPr>
                <w:rFonts w:eastAsiaTheme="minorEastAsia"/>
              </w:rPr>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3C44D5" w14:textId="77777777" w:rsidR="00465894" w:rsidRDefault="00465894">
            <w:pPr>
              <w:pStyle w:val="TAC"/>
              <w:rPr>
                <w:rFonts w:eastAsia="Yu Gothic"/>
                <w:szCs w:val="18"/>
              </w:rPr>
            </w:pPr>
            <w:r>
              <w:rPr>
                <w:rFonts w:eastAsia="Malgun Gothic"/>
                <w:lang w:eastAsia="ko-KR"/>
              </w:rPr>
              <w:t>IMD4</w:t>
            </w:r>
          </w:p>
        </w:tc>
      </w:tr>
      <w:tr w:rsidR="00465894" w14:paraId="001A41D5"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CE5B8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F665A7"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A683DE" w14:textId="77777777" w:rsidR="00465894" w:rsidRDefault="00465894">
            <w:pPr>
              <w:pStyle w:val="TAC"/>
              <w:rPr>
                <w:rFonts w:eastAsia="Yu Mincho"/>
                <w:lang w:eastAsia="ja-JP"/>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DD171"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F87D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009E3C" w14:textId="77777777" w:rsidR="00465894" w:rsidRDefault="00465894">
            <w:pPr>
              <w:pStyle w:val="TAC"/>
              <w:rPr>
                <w:rFonts w:eastAsia="Yu Mincho"/>
                <w:lang w:eastAsia="ja-JP"/>
              </w:rPr>
            </w:pPr>
            <w:r>
              <w:t>3495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C34AA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149163" w14:textId="77777777" w:rsidR="00465894" w:rsidRDefault="00465894">
            <w:pPr>
              <w:pStyle w:val="TAC"/>
              <w:rPr>
                <w:rFonts w:eastAsia="Yu Gothic"/>
                <w:szCs w:val="18"/>
              </w:rPr>
            </w:pPr>
            <w:r>
              <w:rPr>
                <w:rFonts w:eastAsia="Malgun Gothic"/>
                <w:lang w:eastAsia="ko-KR"/>
              </w:rPr>
              <w:t>N/A</w:t>
            </w:r>
          </w:p>
        </w:tc>
      </w:tr>
      <w:tr w:rsidR="00465894" w14:paraId="16E523F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A5C4B12" w14:textId="77777777" w:rsidR="00465894" w:rsidRDefault="00465894">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B897FB" w14:textId="77777777" w:rsidR="00465894" w:rsidRDefault="00465894">
            <w:pPr>
              <w:pStyle w:val="TAC"/>
              <w:rPr>
                <w:rFonts w:eastAsiaTheme="minorEastAsia"/>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AB4100" w14:textId="77777777" w:rsidR="00465894" w:rsidRDefault="00465894">
            <w:pPr>
              <w:pStyle w:val="TAC"/>
            </w:pPr>
            <w:r>
              <w:rPr>
                <w:lang w:eastAsia="zh-CN"/>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9A33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280B31"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21AD7" w14:textId="77777777" w:rsidR="00465894" w:rsidRDefault="00465894">
            <w:pPr>
              <w:pStyle w:val="TAC"/>
            </w:pPr>
            <w:r>
              <w:rPr>
                <w:lang w:eastAsia="zh-CN"/>
              </w:rPr>
              <w:t>957.5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0C5AE2"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077374" w14:textId="77777777" w:rsidR="00465894" w:rsidRDefault="00465894">
            <w:pPr>
              <w:pStyle w:val="TAC"/>
              <w:rPr>
                <w:rFonts w:eastAsia="Malgun Gothic"/>
                <w:lang w:eastAsia="ko-KR"/>
              </w:rPr>
            </w:pPr>
            <w:r>
              <w:rPr>
                <w:rFonts w:cs="Arial"/>
                <w:lang w:eastAsia="zh-CN"/>
              </w:rPr>
              <w:t>N/A</w:t>
            </w:r>
          </w:p>
        </w:tc>
      </w:tr>
      <w:tr w:rsidR="00465894" w14:paraId="460CA886" w14:textId="77777777" w:rsidTr="00465894">
        <w:trPr>
          <w:trHeight w:val="216"/>
          <w:jc w:val="center"/>
        </w:trPr>
        <w:tc>
          <w:tcPr>
            <w:tcW w:w="2259" w:type="dxa"/>
            <w:tcBorders>
              <w:top w:val="nil"/>
              <w:left w:val="single" w:sz="4" w:space="0" w:color="auto"/>
              <w:bottom w:val="nil"/>
              <w:right w:val="single" w:sz="4" w:space="0" w:color="auto"/>
            </w:tcBorders>
          </w:tcPr>
          <w:p w14:paraId="6FA0F0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2512B7" w14:textId="77777777" w:rsidR="00465894" w:rsidRDefault="0046589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BA5C4" w14:textId="77777777" w:rsidR="00465894" w:rsidRDefault="00465894">
            <w:pPr>
              <w:pStyle w:val="TAC"/>
            </w:pPr>
            <w:r>
              <w:rPr>
                <w:lang w:eastAsia="zh-CN"/>
              </w:rP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2F4EB"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1AB55C"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C6A07" w14:textId="77777777" w:rsidR="00465894" w:rsidRDefault="00465894">
            <w:pPr>
              <w:pStyle w:val="TAC"/>
            </w:pPr>
            <w:r>
              <w:rPr>
                <w:lang w:eastAsia="zh-CN"/>
              </w:rPr>
              <w:t>800.5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6C860E"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5F9610" w14:textId="77777777" w:rsidR="00465894" w:rsidRDefault="00465894">
            <w:pPr>
              <w:pStyle w:val="TAC"/>
              <w:rPr>
                <w:rFonts w:eastAsia="Malgun Gothic"/>
                <w:lang w:eastAsia="ko-KR"/>
              </w:rPr>
            </w:pPr>
            <w:r>
              <w:rPr>
                <w:rFonts w:cs="Arial"/>
                <w:lang w:eastAsia="zh-CN"/>
              </w:rPr>
              <w:t>N/A</w:t>
            </w:r>
          </w:p>
        </w:tc>
      </w:tr>
      <w:tr w:rsidR="00465894" w14:paraId="00549976" w14:textId="77777777" w:rsidTr="00465894">
        <w:trPr>
          <w:trHeight w:val="216"/>
          <w:jc w:val="center"/>
        </w:trPr>
        <w:tc>
          <w:tcPr>
            <w:tcW w:w="2259" w:type="dxa"/>
            <w:tcBorders>
              <w:top w:val="nil"/>
              <w:left w:val="single" w:sz="4" w:space="0" w:color="auto"/>
              <w:bottom w:val="nil"/>
              <w:right w:val="single" w:sz="4" w:space="0" w:color="auto"/>
            </w:tcBorders>
          </w:tcPr>
          <w:p w14:paraId="6EA9E5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E21AD5" w14:textId="77777777" w:rsidR="00465894" w:rsidRDefault="00465894">
            <w:pPr>
              <w:pStyle w:val="TAC"/>
              <w:rPr>
                <w:rFonts w:eastAsiaTheme="minorEastAsia"/>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2C0EC2"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EF6DA"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90E2E3"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CE233" w14:textId="77777777" w:rsidR="00465894" w:rsidRDefault="00465894">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5EA028" w14:textId="77777777" w:rsidR="00465894" w:rsidRDefault="00465894">
            <w:pPr>
              <w:pStyle w:val="TAC"/>
            </w:pPr>
            <w:r>
              <w:rPr>
                <w:lang w:eastAsia="zh-CN"/>
              </w:rPr>
              <w:t>0.0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33125F" w14:textId="77777777" w:rsidR="00465894" w:rsidRDefault="00465894">
            <w:pPr>
              <w:pStyle w:val="TAC"/>
              <w:rPr>
                <w:rFonts w:eastAsia="Malgun Gothic"/>
                <w:lang w:eastAsia="ko-KR"/>
              </w:rPr>
            </w:pPr>
            <w:r>
              <w:rPr>
                <w:rFonts w:cs="Arial"/>
                <w:lang w:eastAsia="zh-CN"/>
              </w:rPr>
              <w:t>IMD5</w:t>
            </w:r>
          </w:p>
        </w:tc>
      </w:tr>
      <w:tr w:rsidR="00465894" w14:paraId="3496B28A" w14:textId="77777777" w:rsidTr="00465894">
        <w:trPr>
          <w:trHeight w:val="216"/>
          <w:jc w:val="center"/>
        </w:trPr>
        <w:tc>
          <w:tcPr>
            <w:tcW w:w="2259" w:type="dxa"/>
            <w:tcBorders>
              <w:top w:val="nil"/>
              <w:left w:val="single" w:sz="4" w:space="0" w:color="auto"/>
              <w:bottom w:val="nil"/>
              <w:right w:val="single" w:sz="4" w:space="0" w:color="auto"/>
            </w:tcBorders>
          </w:tcPr>
          <w:p w14:paraId="488FFA4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80D799" w14:textId="77777777" w:rsidR="00465894" w:rsidRDefault="00465894">
            <w:pPr>
              <w:pStyle w:val="TAC"/>
              <w:rPr>
                <w:rFonts w:eastAsiaTheme="minorEastAsia"/>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DBE917" w14:textId="77777777" w:rsidR="00465894" w:rsidRDefault="00465894">
            <w:pPr>
              <w:pStyle w:val="TAC"/>
            </w:pP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9EF66"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1DFF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E8E9C2" w14:textId="77777777" w:rsidR="00465894" w:rsidRDefault="00465894">
            <w:pPr>
              <w:pStyle w:val="TAC"/>
            </w:pPr>
            <w:r>
              <w:rPr>
                <w:lang w:eastAsia="zh-CN"/>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5C7CB7"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2925AA" w14:textId="77777777" w:rsidR="00465894" w:rsidRDefault="00465894">
            <w:pPr>
              <w:pStyle w:val="TAC"/>
              <w:rPr>
                <w:rFonts w:eastAsia="Malgun Gothic"/>
                <w:lang w:eastAsia="ko-KR"/>
              </w:rPr>
            </w:pPr>
            <w:r>
              <w:rPr>
                <w:rFonts w:cs="Arial"/>
                <w:lang w:eastAsia="zh-CN"/>
              </w:rPr>
              <w:t>N/A</w:t>
            </w:r>
          </w:p>
        </w:tc>
      </w:tr>
      <w:tr w:rsidR="00465894" w14:paraId="14E18CAF" w14:textId="77777777" w:rsidTr="00465894">
        <w:trPr>
          <w:trHeight w:val="216"/>
          <w:jc w:val="center"/>
        </w:trPr>
        <w:tc>
          <w:tcPr>
            <w:tcW w:w="2259" w:type="dxa"/>
            <w:tcBorders>
              <w:top w:val="nil"/>
              <w:left w:val="single" w:sz="4" w:space="0" w:color="auto"/>
              <w:bottom w:val="nil"/>
              <w:right w:val="single" w:sz="4" w:space="0" w:color="auto"/>
            </w:tcBorders>
          </w:tcPr>
          <w:p w14:paraId="144C32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72E5A" w14:textId="77777777" w:rsidR="00465894" w:rsidRDefault="00465894">
            <w:pPr>
              <w:pStyle w:val="TAC"/>
              <w:rPr>
                <w:rFonts w:eastAsiaTheme="minorEastAsia"/>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A19B9" w14:textId="77777777" w:rsidR="00465894" w:rsidRDefault="00465894">
            <w:pPr>
              <w:pStyle w:val="TAC"/>
            </w:pPr>
            <w:r>
              <w:rPr>
                <w:lang w:eastAsia="zh-CN"/>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99EAE"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95633"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CA5F6" w14:textId="77777777" w:rsidR="00465894" w:rsidRDefault="00465894">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B7BA7D"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7A2B72" w14:textId="77777777" w:rsidR="00465894" w:rsidRDefault="00465894">
            <w:pPr>
              <w:pStyle w:val="TAC"/>
              <w:rPr>
                <w:rFonts w:eastAsia="Malgun Gothic"/>
                <w:lang w:eastAsia="ko-KR"/>
              </w:rPr>
            </w:pPr>
            <w:r>
              <w:rPr>
                <w:rFonts w:cs="Arial"/>
                <w:lang w:eastAsia="zh-CN"/>
              </w:rPr>
              <w:t>N/A</w:t>
            </w:r>
          </w:p>
        </w:tc>
      </w:tr>
      <w:tr w:rsidR="00465894" w14:paraId="2F7C4B2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BDEC8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AB8B35" w14:textId="77777777" w:rsidR="00465894" w:rsidRDefault="0046589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08369C"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23EE03"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6EE64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5B918" w14:textId="77777777" w:rsidR="00465894" w:rsidRDefault="00465894">
            <w:pPr>
              <w:pStyle w:val="TAC"/>
            </w:pPr>
            <w:r>
              <w:rPr>
                <w:lang w:eastAsia="zh-CN"/>
              </w:rPr>
              <w:t>800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1A8C22" w14:textId="77777777" w:rsidR="00465894" w:rsidRDefault="00465894">
            <w:pPr>
              <w:pStyle w:val="TAC"/>
            </w:pPr>
            <w:r>
              <w:rPr>
                <w:lang w:eastAsia="zh-CN"/>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7ED9F4" w14:textId="77777777" w:rsidR="00465894" w:rsidRDefault="00465894">
            <w:pPr>
              <w:pStyle w:val="TAC"/>
              <w:rPr>
                <w:rFonts w:eastAsia="Malgun Gothic"/>
                <w:lang w:eastAsia="ko-KR"/>
              </w:rPr>
            </w:pPr>
            <w:r>
              <w:rPr>
                <w:rFonts w:cs="Arial"/>
                <w:lang w:eastAsia="zh-CN"/>
              </w:rPr>
              <w:t>IMD5</w:t>
            </w:r>
          </w:p>
        </w:tc>
      </w:tr>
      <w:tr w:rsidR="00465894" w14:paraId="3D94CD45"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E5C8F2E" w14:textId="77777777" w:rsidR="00465894" w:rsidRDefault="00465894">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FEDBA64" w14:textId="77777777" w:rsidR="00465894" w:rsidRDefault="00465894">
            <w:pPr>
              <w:pStyle w:val="TAC"/>
              <w:rPr>
                <w:rFonts w:eastAsiaTheme="minorEastAsia" w:cs="Arial"/>
                <w:lang w:eastAsia="zh-C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470A2" w14:textId="77777777" w:rsidR="00465894" w:rsidRDefault="00465894">
            <w:pPr>
              <w:pStyle w:val="TAC"/>
              <w:rPr>
                <w:lang w:eastAsia="zh-CN"/>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31DCAE" w14:textId="77777777" w:rsidR="00465894" w:rsidRDefault="00465894">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BD35C" w14:textId="77777777" w:rsidR="00465894" w:rsidRDefault="00465894">
            <w:pPr>
              <w:pStyle w:val="TAC"/>
              <w:rPr>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182339" w14:textId="77777777" w:rsidR="00465894" w:rsidRDefault="00465894">
            <w:pPr>
              <w:pStyle w:val="TAC"/>
              <w:rPr>
                <w:lang w:eastAsia="zh-CN"/>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30C2164"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9D171" w14:textId="77777777" w:rsidR="00465894" w:rsidRDefault="00465894">
            <w:pPr>
              <w:pStyle w:val="TAC"/>
              <w:rPr>
                <w:rFonts w:cs="Arial"/>
                <w:lang w:eastAsia="zh-CN"/>
              </w:rPr>
            </w:pPr>
            <w:r>
              <w:rPr>
                <w:rFonts w:cs="Arial"/>
              </w:rPr>
              <w:t>N/A</w:t>
            </w:r>
          </w:p>
        </w:tc>
      </w:tr>
      <w:tr w:rsidR="00465894" w14:paraId="57C77F00" w14:textId="77777777" w:rsidTr="00465894">
        <w:trPr>
          <w:trHeight w:val="216"/>
          <w:jc w:val="center"/>
        </w:trPr>
        <w:tc>
          <w:tcPr>
            <w:tcW w:w="2259" w:type="dxa"/>
            <w:tcBorders>
              <w:top w:val="nil"/>
              <w:left w:val="single" w:sz="4" w:space="0" w:color="auto"/>
              <w:bottom w:val="nil"/>
              <w:right w:val="single" w:sz="4" w:space="0" w:color="auto"/>
            </w:tcBorders>
          </w:tcPr>
          <w:p w14:paraId="109395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D09EA7" w14:textId="77777777" w:rsidR="00465894" w:rsidRDefault="00465894">
            <w:pPr>
              <w:pStyle w:val="TAC"/>
              <w:rPr>
                <w:rFonts w:eastAsiaTheme="minorEastAsia" w:cs="Arial"/>
                <w:lang w:eastAsia="zh-CN"/>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631235" w14:textId="77777777" w:rsidR="00465894" w:rsidRDefault="00465894">
            <w:pPr>
              <w:pStyle w:val="TAC"/>
              <w:rPr>
                <w:lang w:eastAsia="zh-CN"/>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E552B" w14:textId="77777777" w:rsidR="00465894" w:rsidRDefault="00465894">
            <w:pPr>
              <w:pStyle w:val="TAC"/>
              <w:rPr>
                <w:lang w:eastAsia="zh-CN"/>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62B43" w14:textId="77777777" w:rsidR="00465894" w:rsidRDefault="00465894">
            <w:pPr>
              <w:pStyle w:val="TAC"/>
              <w:rPr>
                <w:lang w:eastAsia="zh-CN"/>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467E9B" w14:textId="77777777" w:rsidR="00465894" w:rsidRDefault="00465894">
            <w:pPr>
              <w:pStyle w:val="TAC"/>
              <w:rPr>
                <w:lang w:eastAsia="zh-CN"/>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773F546"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9546BC" w14:textId="77777777" w:rsidR="00465894" w:rsidRDefault="00465894">
            <w:pPr>
              <w:pStyle w:val="TAC"/>
              <w:rPr>
                <w:rFonts w:cs="Arial"/>
                <w:lang w:eastAsia="zh-CN"/>
              </w:rPr>
            </w:pPr>
            <w:r>
              <w:rPr>
                <w:rFonts w:cs="Arial"/>
              </w:rPr>
              <w:t>N/A</w:t>
            </w:r>
          </w:p>
        </w:tc>
      </w:tr>
      <w:tr w:rsidR="00465894" w14:paraId="0643767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B6001A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2B8D80" w14:textId="77777777" w:rsidR="00465894" w:rsidRDefault="00465894">
            <w:pPr>
              <w:pStyle w:val="TAC"/>
              <w:rPr>
                <w:rFonts w:eastAsiaTheme="minorEastAsia" w:cs="Arial"/>
                <w:lang w:eastAsia="zh-CN"/>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045B0" w14:textId="77777777" w:rsidR="00465894" w:rsidRDefault="0046589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E30C7" w14:textId="77777777" w:rsidR="00465894" w:rsidRDefault="00465894">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212D7" w14:textId="77777777" w:rsidR="00465894" w:rsidRDefault="00465894">
            <w:pPr>
              <w:pStyle w:val="TAC"/>
              <w:rPr>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9A60F" w14:textId="77777777" w:rsidR="00465894" w:rsidRDefault="00465894">
            <w:pPr>
              <w:pStyle w:val="TAC"/>
              <w:rPr>
                <w:lang w:eastAsia="zh-CN"/>
              </w:rPr>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4A847347" w14:textId="77777777" w:rsidR="00465894" w:rsidRDefault="00465894">
            <w:pPr>
              <w:pStyle w:val="TAC"/>
              <w:rPr>
                <w:lang w:eastAsia="zh-CN"/>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56473EDD" w14:textId="77777777" w:rsidR="00465894" w:rsidRDefault="00465894">
            <w:pPr>
              <w:pStyle w:val="TAC"/>
              <w:rPr>
                <w:rFonts w:cs="Arial"/>
                <w:lang w:eastAsia="zh-CN"/>
              </w:rPr>
            </w:pPr>
            <w:r>
              <w:rPr>
                <w:rFonts w:cs="Arial"/>
              </w:rPr>
              <w:t>IMD3</w:t>
            </w:r>
          </w:p>
        </w:tc>
      </w:tr>
      <w:tr w:rsidR="00465894" w14:paraId="29C271E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525307C" w14:textId="77777777" w:rsidR="00465894" w:rsidRDefault="00465894">
            <w:pPr>
              <w:pStyle w:val="TAC"/>
              <w:rPr>
                <w:rFonts w:eastAsia="MS Mincho"/>
              </w:rPr>
            </w:pPr>
            <w:bookmarkStart w:id="55" w:name="OLE_LINK118"/>
            <w:bookmarkStart w:id="56" w:name="OLE_LINK119"/>
            <w:r>
              <w:rPr>
                <w:rFonts w:eastAsia="MS Mincho"/>
              </w:rPr>
              <w:t>DC_8A-39A_n40A</w:t>
            </w:r>
            <w:bookmarkEnd w:id="55"/>
            <w:bookmarkEnd w:id="56"/>
          </w:p>
        </w:tc>
        <w:tc>
          <w:tcPr>
            <w:tcW w:w="868" w:type="dxa"/>
            <w:tcBorders>
              <w:top w:val="single" w:sz="4" w:space="0" w:color="auto"/>
              <w:left w:val="single" w:sz="4" w:space="0" w:color="auto"/>
              <w:bottom w:val="single" w:sz="4" w:space="0" w:color="auto"/>
              <w:right w:val="single" w:sz="4" w:space="0" w:color="auto"/>
            </w:tcBorders>
            <w:hideMark/>
          </w:tcPr>
          <w:p w14:paraId="5EC20326"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FFBD8B"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7573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78902C"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3FC99E"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79267FDF"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5504872B" w14:textId="77777777" w:rsidR="00465894" w:rsidRDefault="00465894">
            <w:pPr>
              <w:pStyle w:val="TAC"/>
              <w:rPr>
                <w:rFonts w:cs="Arial"/>
              </w:rPr>
            </w:pPr>
            <w:r>
              <w:rPr>
                <w:rFonts w:cs="Arial"/>
              </w:rPr>
              <w:t>IMD4</w:t>
            </w:r>
          </w:p>
        </w:tc>
      </w:tr>
      <w:tr w:rsidR="00465894" w14:paraId="075C83C2" w14:textId="77777777" w:rsidTr="00465894">
        <w:trPr>
          <w:trHeight w:val="216"/>
          <w:jc w:val="center"/>
        </w:trPr>
        <w:tc>
          <w:tcPr>
            <w:tcW w:w="2259" w:type="dxa"/>
            <w:tcBorders>
              <w:top w:val="nil"/>
              <w:left w:val="single" w:sz="4" w:space="0" w:color="auto"/>
              <w:bottom w:val="nil"/>
              <w:right w:val="single" w:sz="4" w:space="0" w:color="auto"/>
            </w:tcBorders>
          </w:tcPr>
          <w:p w14:paraId="2397CF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F4F182"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E1C61D"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A481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2C501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08F240"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1F4232C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2D89B" w14:textId="77777777" w:rsidR="00465894" w:rsidRDefault="00465894">
            <w:pPr>
              <w:pStyle w:val="TAC"/>
              <w:rPr>
                <w:rFonts w:cs="Arial"/>
              </w:rPr>
            </w:pPr>
            <w:r>
              <w:rPr>
                <w:rFonts w:cs="Arial"/>
              </w:rPr>
              <w:t>N/A</w:t>
            </w:r>
          </w:p>
        </w:tc>
      </w:tr>
      <w:tr w:rsidR="00465894" w14:paraId="4C0D9F81" w14:textId="77777777" w:rsidTr="00465894">
        <w:trPr>
          <w:trHeight w:val="216"/>
          <w:jc w:val="center"/>
        </w:trPr>
        <w:tc>
          <w:tcPr>
            <w:tcW w:w="2259" w:type="dxa"/>
            <w:tcBorders>
              <w:top w:val="nil"/>
              <w:left w:val="single" w:sz="4" w:space="0" w:color="auto"/>
              <w:bottom w:val="nil"/>
              <w:right w:val="single" w:sz="4" w:space="0" w:color="auto"/>
            </w:tcBorders>
          </w:tcPr>
          <w:p w14:paraId="03376D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8250F6" w14:textId="77777777" w:rsidR="00465894" w:rsidRDefault="00465894">
            <w:pPr>
              <w:pStyle w:val="TAC"/>
              <w:rPr>
                <w:rFonts w:eastAsiaTheme="minorEastAsia"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891A3" w14:textId="77777777" w:rsidR="00465894" w:rsidRDefault="00465894">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A7E16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E957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8565A" w14:textId="77777777" w:rsidR="00465894" w:rsidRDefault="00465894">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14:paraId="2E5576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A9B190" w14:textId="77777777" w:rsidR="00465894" w:rsidRDefault="00465894">
            <w:pPr>
              <w:pStyle w:val="TAC"/>
              <w:rPr>
                <w:rFonts w:cs="Arial"/>
              </w:rPr>
            </w:pPr>
            <w:r>
              <w:rPr>
                <w:rFonts w:cs="Arial"/>
              </w:rPr>
              <w:t>N/A</w:t>
            </w:r>
          </w:p>
        </w:tc>
      </w:tr>
      <w:tr w:rsidR="00465894" w14:paraId="5F0D2371" w14:textId="77777777" w:rsidTr="00465894">
        <w:trPr>
          <w:trHeight w:val="216"/>
          <w:jc w:val="center"/>
        </w:trPr>
        <w:tc>
          <w:tcPr>
            <w:tcW w:w="2259" w:type="dxa"/>
            <w:tcBorders>
              <w:top w:val="nil"/>
              <w:left w:val="single" w:sz="4" w:space="0" w:color="auto"/>
              <w:bottom w:val="nil"/>
              <w:right w:val="single" w:sz="4" w:space="0" w:color="auto"/>
            </w:tcBorders>
          </w:tcPr>
          <w:p w14:paraId="41ACE89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62A7D8"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DC08A" w14:textId="77777777" w:rsidR="00465894" w:rsidRDefault="00465894">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05B6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E6BA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40610"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4B94FFA" w14:textId="77777777" w:rsidR="00465894" w:rsidRDefault="00465894">
            <w:pPr>
              <w:pStyle w:val="TAC"/>
              <w:rPr>
                <w:rFonts w:cs="Arial"/>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043E248F" w14:textId="77777777" w:rsidR="00465894" w:rsidRDefault="00465894">
            <w:pPr>
              <w:pStyle w:val="TAC"/>
              <w:rPr>
                <w:rFonts w:cs="Arial"/>
              </w:rPr>
            </w:pPr>
            <w:r>
              <w:rPr>
                <w:rFonts w:cs="Arial"/>
              </w:rPr>
              <w:t>IMD5</w:t>
            </w:r>
          </w:p>
        </w:tc>
      </w:tr>
      <w:tr w:rsidR="00465894" w14:paraId="7A421134" w14:textId="77777777" w:rsidTr="00465894">
        <w:trPr>
          <w:trHeight w:val="216"/>
          <w:jc w:val="center"/>
        </w:trPr>
        <w:tc>
          <w:tcPr>
            <w:tcW w:w="2259" w:type="dxa"/>
            <w:tcBorders>
              <w:top w:val="nil"/>
              <w:left w:val="single" w:sz="4" w:space="0" w:color="auto"/>
              <w:bottom w:val="nil"/>
              <w:right w:val="single" w:sz="4" w:space="0" w:color="auto"/>
            </w:tcBorders>
          </w:tcPr>
          <w:p w14:paraId="161587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F4B2B2"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783E11" w14:textId="77777777" w:rsidR="00465894" w:rsidRDefault="00465894">
            <w:pPr>
              <w:pStyle w:val="TAC"/>
              <w:rPr>
                <w:rFonts w:cs="Arial"/>
              </w:rPr>
            </w:pPr>
            <w:r>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F1DF2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9BD5F"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2AAF8" w14:textId="77777777" w:rsidR="00465894" w:rsidRDefault="00465894">
            <w:pPr>
              <w:pStyle w:val="TAC"/>
              <w:rPr>
                <w:rFonts w:cs="Arial"/>
              </w:rPr>
            </w:pPr>
            <w:r>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hideMark/>
          </w:tcPr>
          <w:p w14:paraId="0655D48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C7BA48" w14:textId="77777777" w:rsidR="00465894" w:rsidRDefault="00465894">
            <w:pPr>
              <w:pStyle w:val="TAC"/>
              <w:rPr>
                <w:rFonts w:cs="Arial"/>
              </w:rPr>
            </w:pPr>
            <w:r>
              <w:rPr>
                <w:rFonts w:cs="Arial"/>
              </w:rPr>
              <w:t>N/A</w:t>
            </w:r>
          </w:p>
        </w:tc>
      </w:tr>
      <w:tr w:rsidR="00465894" w14:paraId="64A07FB8"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39AE8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E21CD8" w14:textId="77777777" w:rsidR="00465894" w:rsidRDefault="00465894">
            <w:pPr>
              <w:pStyle w:val="TAC"/>
              <w:rPr>
                <w:rFonts w:eastAsiaTheme="minorEastAsia"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98DE5" w14:textId="77777777" w:rsidR="00465894" w:rsidRDefault="00465894">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4554B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D0F2F6"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059D9B" w14:textId="77777777" w:rsidR="00465894" w:rsidRDefault="00465894">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14:paraId="7E7C462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9B65E4" w14:textId="77777777" w:rsidR="00465894" w:rsidRDefault="00465894">
            <w:pPr>
              <w:pStyle w:val="TAC"/>
              <w:rPr>
                <w:rFonts w:cs="Arial"/>
              </w:rPr>
            </w:pPr>
            <w:r>
              <w:rPr>
                <w:rFonts w:cs="Arial"/>
              </w:rPr>
              <w:t>N/A</w:t>
            </w:r>
          </w:p>
        </w:tc>
      </w:tr>
      <w:tr w:rsidR="00465894" w14:paraId="5666546B"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C508FE8" w14:textId="77777777" w:rsidR="00465894" w:rsidRDefault="00465894">
            <w:pPr>
              <w:pStyle w:val="TAC"/>
              <w:rPr>
                <w:rFonts w:eastAsia="MS Mincho"/>
              </w:rPr>
            </w:pPr>
            <w:r>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hideMark/>
          </w:tcPr>
          <w:p w14:paraId="39ADA953"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459A4F" w14:textId="77777777" w:rsidR="00465894" w:rsidRDefault="00465894">
            <w:pPr>
              <w:pStyle w:val="TAC"/>
              <w:rPr>
                <w:rFonts w:cs="Arial"/>
              </w:rPr>
            </w:pPr>
            <w:r>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3DBB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44E7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39E9A" w14:textId="77777777" w:rsidR="00465894" w:rsidRDefault="00465894">
            <w:pPr>
              <w:pStyle w:val="TAC"/>
              <w:rPr>
                <w:rFonts w:cs="Arial"/>
              </w:rPr>
            </w:pPr>
            <w:r>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21F82C3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55BFA" w14:textId="77777777" w:rsidR="00465894" w:rsidRDefault="00465894">
            <w:pPr>
              <w:pStyle w:val="TAC"/>
              <w:rPr>
                <w:rFonts w:cs="Arial"/>
              </w:rPr>
            </w:pPr>
            <w:r>
              <w:rPr>
                <w:rFonts w:cs="Arial"/>
              </w:rPr>
              <w:t>N/A</w:t>
            </w:r>
          </w:p>
        </w:tc>
      </w:tr>
      <w:tr w:rsidR="00465894" w14:paraId="202092F6" w14:textId="77777777" w:rsidTr="00465894">
        <w:trPr>
          <w:trHeight w:val="216"/>
          <w:jc w:val="center"/>
        </w:trPr>
        <w:tc>
          <w:tcPr>
            <w:tcW w:w="2259" w:type="dxa"/>
            <w:tcBorders>
              <w:top w:val="nil"/>
              <w:left w:val="single" w:sz="4" w:space="0" w:color="auto"/>
              <w:bottom w:val="nil"/>
              <w:right w:val="single" w:sz="4" w:space="0" w:color="auto"/>
            </w:tcBorders>
          </w:tcPr>
          <w:p w14:paraId="2EC17B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AA61F7"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7D237C"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73553"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56C80"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01896" w14:textId="77777777" w:rsidR="00465894" w:rsidRDefault="00465894">
            <w:pPr>
              <w:pStyle w:val="TAC"/>
              <w:rPr>
                <w:rFonts w:cs="Arial"/>
              </w:rPr>
            </w:pPr>
            <w:r>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hideMark/>
          </w:tcPr>
          <w:p w14:paraId="722BDACD" w14:textId="77777777" w:rsidR="00465894" w:rsidRDefault="00465894">
            <w:pPr>
              <w:pStyle w:val="TAC"/>
              <w:rPr>
                <w:rFonts w:cs="Arial"/>
              </w:rPr>
            </w:pPr>
            <w:r>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hideMark/>
          </w:tcPr>
          <w:p w14:paraId="1775E00A" w14:textId="77777777" w:rsidR="00465894" w:rsidRDefault="00465894">
            <w:pPr>
              <w:pStyle w:val="TAC"/>
              <w:rPr>
                <w:rFonts w:cs="Arial"/>
              </w:rPr>
            </w:pPr>
            <w:r>
              <w:rPr>
                <w:rFonts w:cs="Arial"/>
              </w:rPr>
              <w:t>IMD4</w:t>
            </w:r>
          </w:p>
        </w:tc>
      </w:tr>
      <w:tr w:rsidR="00465894" w14:paraId="5AC8580B" w14:textId="77777777" w:rsidTr="00465894">
        <w:trPr>
          <w:trHeight w:val="216"/>
          <w:jc w:val="center"/>
        </w:trPr>
        <w:tc>
          <w:tcPr>
            <w:tcW w:w="2259" w:type="dxa"/>
            <w:tcBorders>
              <w:top w:val="nil"/>
              <w:left w:val="single" w:sz="4" w:space="0" w:color="auto"/>
              <w:bottom w:val="nil"/>
              <w:right w:val="single" w:sz="4" w:space="0" w:color="auto"/>
            </w:tcBorders>
          </w:tcPr>
          <w:p w14:paraId="1CB2AB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5AE615"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95ABD" w14:textId="77777777" w:rsidR="00465894" w:rsidRDefault="00465894">
            <w:pPr>
              <w:pStyle w:val="TAC"/>
              <w:rPr>
                <w:rFonts w:cs="Arial"/>
              </w:rPr>
            </w:pPr>
            <w:r>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AFDD1"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83031"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ED859F" w14:textId="77777777" w:rsidR="00465894" w:rsidRDefault="00465894">
            <w:pPr>
              <w:pStyle w:val="TAC"/>
              <w:rPr>
                <w:rFonts w:cs="Arial"/>
              </w:rPr>
            </w:pPr>
            <w:r>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hideMark/>
          </w:tcPr>
          <w:p w14:paraId="6C2BD29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3BD788" w14:textId="77777777" w:rsidR="00465894" w:rsidRDefault="00465894">
            <w:pPr>
              <w:pStyle w:val="TAC"/>
              <w:rPr>
                <w:rFonts w:cs="Arial"/>
              </w:rPr>
            </w:pPr>
            <w:r>
              <w:rPr>
                <w:rFonts w:cs="Arial"/>
              </w:rPr>
              <w:t>N/A</w:t>
            </w:r>
          </w:p>
        </w:tc>
      </w:tr>
      <w:tr w:rsidR="00465894" w14:paraId="1FE3B000" w14:textId="77777777" w:rsidTr="00465894">
        <w:trPr>
          <w:trHeight w:val="216"/>
          <w:jc w:val="center"/>
        </w:trPr>
        <w:tc>
          <w:tcPr>
            <w:tcW w:w="2259" w:type="dxa"/>
            <w:tcBorders>
              <w:top w:val="nil"/>
              <w:left w:val="single" w:sz="4" w:space="0" w:color="auto"/>
              <w:bottom w:val="nil"/>
              <w:right w:val="single" w:sz="4" w:space="0" w:color="auto"/>
            </w:tcBorders>
          </w:tcPr>
          <w:p w14:paraId="52E67D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67B4B6"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8CA7B2"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0A41F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92572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2687F9"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4D3B51C5" w14:textId="77777777" w:rsidR="00465894" w:rsidRDefault="00465894">
            <w:pPr>
              <w:pStyle w:val="TAC"/>
              <w:rPr>
                <w:rFonts w:cs="Arial"/>
              </w:rPr>
            </w:pPr>
            <w:r>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hideMark/>
          </w:tcPr>
          <w:p w14:paraId="77BCC522" w14:textId="77777777" w:rsidR="00465894" w:rsidRDefault="00465894">
            <w:pPr>
              <w:pStyle w:val="TAC"/>
              <w:rPr>
                <w:rFonts w:cs="Arial"/>
              </w:rPr>
            </w:pPr>
            <w:r>
              <w:rPr>
                <w:rFonts w:cs="Arial"/>
              </w:rPr>
              <w:t>IMD3</w:t>
            </w:r>
          </w:p>
        </w:tc>
      </w:tr>
      <w:tr w:rsidR="00465894" w14:paraId="22C205D9" w14:textId="77777777" w:rsidTr="00465894">
        <w:trPr>
          <w:trHeight w:val="216"/>
          <w:jc w:val="center"/>
        </w:trPr>
        <w:tc>
          <w:tcPr>
            <w:tcW w:w="2259" w:type="dxa"/>
            <w:tcBorders>
              <w:top w:val="nil"/>
              <w:left w:val="single" w:sz="4" w:space="0" w:color="auto"/>
              <w:bottom w:val="nil"/>
              <w:right w:val="single" w:sz="4" w:space="0" w:color="auto"/>
            </w:tcBorders>
          </w:tcPr>
          <w:p w14:paraId="7CE3B3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5EF5D5"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09D6B4"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E8790"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2386C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F6C74E"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7048BF9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B1644" w14:textId="77777777" w:rsidR="00465894" w:rsidRDefault="00465894">
            <w:pPr>
              <w:pStyle w:val="TAC"/>
              <w:rPr>
                <w:rFonts w:cs="Arial"/>
              </w:rPr>
            </w:pPr>
            <w:r>
              <w:rPr>
                <w:rFonts w:cs="Arial"/>
              </w:rPr>
              <w:t>N/A</w:t>
            </w:r>
          </w:p>
        </w:tc>
      </w:tr>
      <w:tr w:rsidR="00465894" w14:paraId="48B043DE" w14:textId="77777777" w:rsidTr="00465894">
        <w:trPr>
          <w:trHeight w:val="216"/>
          <w:jc w:val="center"/>
        </w:trPr>
        <w:tc>
          <w:tcPr>
            <w:tcW w:w="2259" w:type="dxa"/>
            <w:tcBorders>
              <w:top w:val="nil"/>
              <w:left w:val="single" w:sz="4" w:space="0" w:color="auto"/>
              <w:bottom w:val="nil"/>
              <w:right w:val="single" w:sz="4" w:space="0" w:color="auto"/>
            </w:tcBorders>
          </w:tcPr>
          <w:p w14:paraId="086712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49FCF2"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9B704" w14:textId="77777777" w:rsidR="00465894" w:rsidRDefault="00465894">
            <w:pPr>
              <w:pStyle w:val="TAC"/>
              <w:rPr>
                <w:rFonts w:cs="Arial"/>
              </w:rPr>
            </w:pPr>
            <w:r>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6EEBE6"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C890E"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2C844" w14:textId="77777777" w:rsidR="00465894" w:rsidRDefault="00465894">
            <w:pPr>
              <w:pStyle w:val="TAC"/>
              <w:rPr>
                <w:rFonts w:cs="Arial"/>
              </w:rPr>
            </w:pPr>
            <w:r>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C98B9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FC936A" w14:textId="77777777" w:rsidR="00465894" w:rsidRDefault="00465894">
            <w:pPr>
              <w:pStyle w:val="TAC"/>
              <w:rPr>
                <w:rFonts w:cs="Arial"/>
              </w:rPr>
            </w:pPr>
            <w:r>
              <w:rPr>
                <w:rFonts w:cs="Arial"/>
              </w:rPr>
              <w:t>N/A</w:t>
            </w:r>
          </w:p>
        </w:tc>
      </w:tr>
      <w:tr w:rsidR="00465894" w14:paraId="15A3582E" w14:textId="77777777" w:rsidTr="00465894">
        <w:trPr>
          <w:trHeight w:val="216"/>
          <w:jc w:val="center"/>
        </w:trPr>
        <w:tc>
          <w:tcPr>
            <w:tcW w:w="2259" w:type="dxa"/>
            <w:tcBorders>
              <w:top w:val="nil"/>
              <w:left w:val="single" w:sz="4" w:space="0" w:color="auto"/>
              <w:bottom w:val="nil"/>
              <w:right w:val="single" w:sz="4" w:space="0" w:color="auto"/>
            </w:tcBorders>
          </w:tcPr>
          <w:p w14:paraId="2D2866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FF874E"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F66C57"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7178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D8ECC"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9C0745"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7CFC6C6" w14:textId="77777777" w:rsidR="00465894" w:rsidRDefault="00465894">
            <w:pPr>
              <w:pStyle w:val="TAC"/>
              <w:rPr>
                <w:rFonts w:cs="Arial"/>
              </w:rPr>
            </w:pPr>
            <w:r>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hideMark/>
          </w:tcPr>
          <w:p w14:paraId="19095234" w14:textId="77777777" w:rsidR="00465894" w:rsidRDefault="00465894">
            <w:pPr>
              <w:pStyle w:val="TAC"/>
              <w:rPr>
                <w:rFonts w:cs="Arial"/>
              </w:rPr>
            </w:pPr>
            <w:r>
              <w:rPr>
                <w:rFonts w:cs="Arial"/>
              </w:rPr>
              <w:t>IMD4</w:t>
            </w:r>
          </w:p>
        </w:tc>
      </w:tr>
      <w:tr w:rsidR="00465894" w14:paraId="13D05317" w14:textId="77777777" w:rsidTr="00465894">
        <w:trPr>
          <w:trHeight w:val="216"/>
          <w:jc w:val="center"/>
        </w:trPr>
        <w:tc>
          <w:tcPr>
            <w:tcW w:w="2259" w:type="dxa"/>
            <w:tcBorders>
              <w:top w:val="nil"/>
              <w:left w:val="single" w:sz="4" w:space="0" w:color="auto"/>
              <w:bottom w:val="nil"/>
              <w:right w:val="single" w:sz="4" w:space="0" w:color="auto"/>
            </w:tcBorders>
          </w:tcPr>
          <w:p w14:paraId="367A94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A10B9C"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473039"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11B84B"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D821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81DA17"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1E9885C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5068C6" w14:textId="77777777" w:rsidR="00465894" w:rsidRDefault="00465894">
            <w:pPr>
              <w:pStyle w:val="TAC"/>
              <w:rPr>
                <w:rFonts w:cs="Arial"/>
              </w:rPr>
            </w:pPr>
            <w:r>
              <w:rPr>
                <w:rFonts w:cs="Arial"/>
              </w:rPr>
              <w:t>N/A</w:t>
            </w:r>
          </w:p>
        </w:tc>
      </w:tr>
      <w:tr w:rsidR="00465894" w14:paraId="032DFBA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A1067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4E6BCA"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89E6D8" w14:textId="77777777" w:rsidR="00465894" w:rsidRDefault="00465894">
            <w:pPr>
              <w:pStyle w:val="TAC"/>
              <w:rPr>
                <w:rFonts w:cs="Arial"/>
              </w:rPr>
            </w:pPr>
            <w:r>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9CABB"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932EBE"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4FB73" w14:textId="77777777" w:rsidR="00465894" w:rsidRDefault="00465894">
            <w:pPr>
              <w:pStyle w:val="TAC"/>
              <w:rPr>
                <w:rFonts w:cs="Arial"/>
              </w:rPr>
            </w:pPr>
            <w:r>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hideMark/>
          </w:tcPr>
          <w:p w14:paraId="02DF4F1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EAA0F7" w14:textId="77777777" w:rsidR="00465894" w:rsidRDefault="00465894">
            <w:pPr>
              <w:pStyle w:val="TAC"/>
              <w:rPr>
                <w:rFonts w:cs="Arial"/>
              </w:rPr>
            </w:pPr>
            <w:r>
              <w:rPr>
                <w:rFonts w:cs="Arial"/>
              </w:rPr>
              <w:t>N/A</w:t>
            </w:r>
          </w:p>
        </w:tc>
      </w:tr>
      <w:tr w:rsidR="00465894" w14:paraId="4BDF13F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1AF614" w14:textId="77777777" w:rsidR="00465894" w:rsidRDefault="00465894">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5F25A7" w14:textId="77777777" w:rsidR="00465894" w:rsidRDefault="00465894">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342D9F" w14:textId="77777777" w:rsidR="00465894" w:rsidRDefault="00465894">
            <w:pPr>
              <w:pStyle w:val="TAC"/>
            </w:pPr>
            <w:r>
              <w:rPr>
                <w:rFonts w:cs="Arial"/>
                <w:kern w:val="2"/>
                <w:szCs w:val="24"/>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C6D7D9"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536451"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3C5204" w14:textId="77777777" w:rsidR="00465894" w:rsidRDefault="00465894">
            <w:pPr>
              <w:pStyle w:val="TAC"/>
            </w:pPr>
            <w:r>
              <w:rPr>
                <w:rFonts w:cs="Arial"/>
                <w:kern w:val="2"/>
                <w:szCs w:val="24"/>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232E14"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ABB22B" w14:textId="77777777" w:rsidR="00465894" w:rsidRDefault="00465894">
            <w:pPr>
              <w:pStyle w:val="TAC"/>
            </w:pPr>
            <w:r>
              <w:rPr>
                <w:rFonts w:eastAsia="Malgun Gothic" w:cs="Arial"/>
                <w:kern w:val="2"/>
                <w:szCs w:val="24"/>
                <w:lang w:eastAsia="ko-KR"/>
              </w:rPr>
              <w:t>N/A</w:t>
            </w:r>
          </w:p>
        </w:tc>
      </w:tr>
      <w:tr w:rsidR="00465894" w14:paraId="39782062" w14:textId="77777777" w:rsidTr="00465894">
        <w:trPr>
          <w:trHeight w:val="54"/>
          <w:jc w:val="center"/>
        </w:trPr>
        <w:tc>
          <w:tcPr>
            <w:tcW w:w="2259" w:type="dxa"/>
            <w:tcBorders>
              <w:top w:val="nil"/>
              <w:left w:val="single" w:sz="4" w:space="0" w:color="auto"/>
              <w:bottom w:val="nil"/>
              <w:right w:val="single" w:sz="4" w:space="0" w:color="auto"/>
            </w:tcBorders>
          </w:tcPr>
          <w:p w14:paraId="480D6D0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D7DC3" w14:textId="77777777" w:rsidR="00465894" w:rsidRDefault="00465894">
            <w:pPr>
              <w:pStyle w:val="TAC"/>
              <w:rPr>
                <w:rFonts w:cs="Arial"/>
              </w:rPr>
            </w:pPr>
            <w:r>
              <w:rPr>
                <w:rFonts w:cs="Arial"/>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6E8D36" w14:textId="77777777" w:rsidR="00465894" w:rsidRDefault="00465894">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C359F"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11E8E8" w14:textId="77777777" w:rsidR="00465894" w:rsidRDefault="00465894">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20E573" w14:textId="77777777" w:rsidR="00465894" w:rsidRDefault="00465894">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0F2619"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356533" w14:textId="77777777" w:rsidR="00465894" w:rsidRDefault="00465894">
            <w:pPr>
              <w:pStyle w:val="TAC"/>
            </w:pPr>
            <w:r>
              <w:rPr>
                <w:rFonts w:eastAsia="Malgun Gothic" w:cs="Arial"/>
                <w:kern w:val="2"/>
                <w:szCs w:val="24"/>
                <w:lang w:eastAsia="ko-KR"/>
              </w:rPr>
              <w:t>N/A</w:t>
            </w:r>
          </w:p>
        </w:tc>
      </w:tr>
      <w:tr w:rsidR="00465894" w14:paraId="13BF867F" w14:textId="77777777" w:rsidTr="00465894">
        <w:trPr>
          <w:trHeight w:val="54"/>
          <w:jc w:val="center"/>
        </w:trPr>
        <w:tc>
          <w:tcPr>
            <w:tcW w:w="2259" w:type="dxa"/>
            <w:tcBorders>
              <w:top w:val="nil"/>
              <w:left w:val="single" w:sz="4" w:space="0" w:color="auto"/>
              <w:bottom w:val="nil"/>
              <w:right w:val="single" w:sz="4" w:space="0" w:color="auto"/>
            </w:tcBorders>
          </w:tcPr>
          <w:p w14:paraId="507F14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49698C" w14:textId="77777777" w:rsidR="00465894" w:rsidRDefault="00465894">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62EFE2" w14:textId="77777777" w:rsidR="00465894" w:rsidRDefault="00465894">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98AA5" w14:textId="77777777" w:rsidR="00465894" w:rsidRDefault="00465894">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891BD" w14:textId="77777777" w:rsidR="00465894" w:rsidRDefault="00465894">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ABE989" w14:textId="77777777" w:rsidR="00465894" w:rsidRDefault="00465894">
            <w:pPr>
              <w:pStyle w:val="TAC"/>
            </w:pPr>
            <w:r>
              <w:rPr>
                <w:rFonts w:cs="Arial"/>
                <w:kern w:val="2"/>
                <w:szCs w:val="24"/>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2AF97F" w14:textId="77777777" w:rsidR="00465894" w:rsidRDefault="00465894">
            <w:pPr>
              <w:pStyle w:val="TAC"/>
            </w:pPr>
            <w:r>
              <w:rPr>
                <w:rFonts w:cs="Arial"/>
                <w:kern w:val="2"/>
                <w:szCs w:val="24"/>
                <w:lang w:val="en-US" w:eastAsia="zh-CN"/>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B256FA" w14:textId="77777777" w:rsidR="00465894" w:rsidRDefault="00465894">
            <w:pPr>
              <w:pStyle w:val="TAC"/>
            </w:pPr>
            <w:r>
              <w:rPr>
                <w:rFonts w:cs="Arial"/>
                <w:kern w:val="2"/>
                <w:szCs w:val="24"/>
                <w:lang w:eastAsia="ja-JP"/>
              </w:rPr>
              <w:t>IMD</w:t>
            </w:r>
            <w:r>
              <w:rPr>
                <w:rFonts w:cs="Arial"/>
                <w:kern w:val="2"/>
                <w:szCs w:val="24"/>
                <w:lang w:val="en-US" w:eastAsia="zh-CN"/>
              </w:rPr>
              <w:t>3</w:t>
            </w:r>
          </w:p>
        </w:tc>
      </w:tr>
      <w:tr w:rsidR="00465894" w14:paraId="011F3D64" w14:textId="77777777" w:rsidTr="00465894">
        <w:trPr>
          <w:trHeight w:val="54"/>
          <w:jc w:val="center"/>
        </w:trPr>
        <w:tc>
          <w:tcPr>
            <w:tcW w:w="2259" w:type="dxa"/>
            <w:tcBorders>
              <w:top w:val="nil"/>
              <w:left w:val="single" w:sz="4" w:space="0" w:color="auto"/>
              <w:bottom w:val="nil"/>
              <w:right w:val="single" w:sz="4" w:space="0" w:color="auto"/>
            </w:tcBorders>
          </w:tcPr>
          <w:p w14:paraId="3597692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A3E7D" w14:textId="77777777" w:rsidR="00465894" w:rsidRDefault="00465894">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2BE6CC" w14:textId="77777777" w:rsidR="00465894" w:rsidRDefault="00465894">
            <w:pPr>
              <w:pStyle w:val="TAC"/>
            </w:pPr>
            <w:r>
              <w:rPr>
                <w:rFonts w:cs="Arial"/>
                <w:kern w:val="2"/>
                <w:szCs w:val="24"/>
                <w:lang w:val="en-US" w:eastAsia="zh-CN"/>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421274"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CAA6CF"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6E35A9" w14:textId="77777777" w:rsidR="00465894" w:rsidRDefault="00465894">
            <w:pPr>
              <w:pStyle w:val="TAC"/>
            </w:pPr>
            <w:r>
              <w:rPr>
                <w:rFonts w:cs="Arial"/>
                <w:kern w:val="2"/>
                <w:szCs w:val="24"/>
                <w:lang w:val="en-US" w:eastAsia="zh-CN"/>
              </w:rPr>
              <w:t>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0D46E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65A95E" w14:textId="77777777" w:rsidR="00465894" w:rsidRDefault="00465894">
            <w:pPr>
              <w:pStyle w:val="TAC"/>
            </w:pPr>
            <w:r>
              <w:rPr>
                <w:rFonts w:eastAsia="Malgun Gothic" w:cs="Arial"/>
                <w:kern w:val="2"/>
                <w:szCs w:val="24"/>
                <w:lang w:eastAsia="ko-KR"/>
              </w:rPr>
              <w:t>N/A</w:t>
            </w:r>
          </w:p>
        </w:tc>
      </w:tr>
      <w:tr w:rsidR="00465894" w14:paraId="6D38C87E" w14:textId="77777777" w:rsidTr="00465894">
        <w:trPr>
          <w:trHeight w:val="54"/>
          <w:jc w:val="center"/>
        </w:trPr>
        <w:tc>
          <w:tcPr>
            <w:tcW w:w="2259" w:type="dxa"/>
            <w:tcBorders>
              <w:top w:val="nil"/>
              <w:left w:val="single" w:sz="4" w:space="0" w:color="auto"/>
              <w:bottom w:val="nil"/>
              <w:right w:val="single" w:sz="4" w:space="0" w:color="auto"/>
            </w:tcBorders>
          </w:tcPr>
          <w:p w14:paraId="2682C8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4BC4F7" w14:textId="77777777" w:rsidR="00465894" w:rsidRDefault="00465894">
            <w:pPr>
              <w:pStyle w:val="TAC"/>
              <w:rPr>
                <w:rFonts w:cs="Arial"/>
              </w:rPr>
            </w:pPr>
            <w:r>
              <w:rPr>
                <w:rFonts w:cs="Arial"/>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CFE82C" w14:textId="77777777" w:rsidR="00465894" w:rsidRDefault="00465894">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0AB72A"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21B0EA" w14:textId="77777777" w:rsidR="00465894" w:rsidRDefault="00465894">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8D03AF" w14:textId="77777777" w:rsidR="00465894" w:rsidRDefault="00465894">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D3220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CD04A9" w14:textId="77777777" w:rsidR="00465894" w:rsidRDefault="00465894">
            <w:pPr>
              <w:pStyle w:val="TAC"/>
            </w:pPr>
            <w:r>
              <w:rPr>
                <w:rFonts w:eastAsia="Malgun Gothic" w:cs="Arial"/>
                <w:kern w:val="2"/>
                <w:szCs w:val="24"/>
                <w:lang w:eastAsia="ko-KR"/>
              </w:rPr>
              <w:t>N/A</w:t>
            </w:r>
          </w:p>
        </w:tc>
      </w:tr>
      <w:tr w:rsidR="00465894" w14:paraId="2267CAE3" w14:textId="77777777" w:rsidTr="00465894">
        <w:trPr>
          <w:trHeight w:val="54"/>
          <w:jc w:val="center"/>
        </w:trPr>
        <w:tc>
          <w:tcPr>
            <w:tcW w:w="2259" w:type="dxa"/>
            <w:tcBorders>
              <w:top w:val="nil"/>
              <w:left w:val="single" w:sz="4" w:space="0" w:color="auto"/>
              <w:bottom w:val="nil"/>
              <w:right w:val="single" w:sz="4" w:space="0" w:color="auto"/>
            </w:tcBorders>
          </w:tcPr>
          <w:p w14:paraId="367088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3C0FA4" w14:textId="77777777" w:rsidR="00465894" w:rsidRDefault="00465894">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30B5C9" w14:textId="77777777" w:rsidR="00465894" w:rsidRDefault="00465894">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AA420" w14:textId="77777777" w:rsidR="00465894" w:rsidRDefault="00465894">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37641A" w14:textId="77777777" w:rsidR="00465894" w:rsidRDefault="00465894">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07F251" w14:textId="77777777" w:rsidR="00465894" w:rsidRDefault="00465894">
            <w:pPr>
              <w:pStyle w:val="TAC"/>
            </w:pPr>
            <w:r>
              <w:rPr>
                <w:rFonts w:cs="Arial"/>
                <w:kern w:val="2"/>
                <w:szCs w:val="24"/>
                <w:lang w:val="en-US" w:eastAsia="zh-CN"/>
              </w:rPr>
              <w:t>4560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E7E218" w14:textId="77777777" w:rsidR="00465894" w:rsidRDefault="00465894">
            <w:pPr>
              <w:pStyle w:val="TAC"/>
            </w:pPr>
            <w:r>
              <w:rPr>
                <w:rFonts w:cs="Arial"/>
                <w:kern w:val="2"/>
                <w:szCs w:val="24"/>
                <w:lang w:val="en-US" w:eastAsia="zh-CN"/>
              </w:rPr>
              <w:t>12.1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D9964C" w14:textId="77777777" w:rsidR="00465894" w:rsidRDefault="00465894">
            <w:pPr>
              <w:pStyle w:val="TAC"/>
            </w:pPr>
            <w:r>
              <w:rPr>
                <w:rFonts w:cs="Arial"/>
                <w:kern w:val="2"/>
                <w:szCs w:val="24"/>
                <w:lang w:val="en-US" w:eastAsia="zh-CN"/>
              </w:rPr>
              <w:t>IMD4</w:t>
            </w:r>
          </w:p>
        </w:tc>
      </w:tr>
      <w:tr w:rsidR="00465894" w14:paraId="7EC2EA09" w14:textId="77777777" w:rsidTr="00465894">
        <w:trPr>
          <w:trHeight w:val="54"/>
          <w:jc w:val="center"/>
        </w:trPr>
        <w:tc>
          <w:tcPr>
            <w:tcW w:w="2259" w:type="dxa"/>
            <w:tcBorders>
              <w:top w:val="nil"/>
              <w:left w:val="single" w:sz="4" w:space="0" w:color="auto"/>
              <w:bottom w:val="nil"/>
              <w:right w:val="single" w:sz="4" w:space="0" w:color="auto"/>
            </w:tcBorders>
          </w:tcPr>
          <w:p w14:paraId="02DF21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0D6A5" w14:textId="77777777" w:rsidR="00465894" w:rsidRDefault="00465894">
            <w:pPr>
              <w:pStyle w:val="TAC"/>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D7469F" w14:textId="77777777" w:rsidR="00465894" w:rsidRDefault="00465894">
            <w:pPr>
              <w:pStyle w:val="TAC"/>
            </w:pPr>
            <w:r>
              <w:rPr>
                <w:szCs w:val="24"/>
                <w:lang w:val="en-US" w:eastAsia="zh-CN"/>
              </w:rPr>
              <w:t>897.5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BD019A" w14:textId="77777777" w:rsidR="00465894" w:rsidRDefault="00465894">
            <w:pPr>
              <w:pStyle w:val="TAC"/>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F3417E" w14:textId="77777777" w:rsidR="00465894" w:rsidRDefault="00465894">
            <w:pPr>
              <w:pStyle w:val="TAC"/>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2462BB" w14:textId="77777777" w:rsidR="00465894" w:rsidRDefault="00465894">
            <w:pPr>
              <w:pStyle w:val="TAC"/>
            </w:pPr>
            <w:r>
              <w:rPr>
                <w:szCs w:val="24"/>
                <w:lang w:val="en-US" w:eastAsia="zh-CN"/>
              </w:rPr>
              <w:t>942.5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EC5F40" w14:textId="77777777" w:rsidR="00465894" w:rsidRDefault="00465894">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0EE062" w14:textId="77777777" w:rsidR="00465894" w:rsidRDefault="00465894">
            <w:pPr>
              <w:pStyle w:val="TAC"/>
            </w:pPr>
            <w:r>
              <w:rPr>
                <w:rFonts w:eastAsia="Malgun Gothic"/>
                <w:szCs w:val="24"/>
                <w:lang w:eastAsia="ko-KR"/>
              </w:rPr>
              <w:t>N/A</w:t>
            </w:r>
          </w:p>
        </w:tc>
      </w:tr>
      <w:tr w:rsidR="00465894" w14:paraId="4A3762A6" w14:textId="77777777" w:rsidTr="00465894">
        <w:trPr>
          <w:trHeight w:val="54"/>
          <w:jc w:val="center"/>
        </w:trPr>
        <w:tc>
          <w:tcPr>
            <w:tcW w:w="2259" w:type="dxa"/>
            <w:tcBorders>
              <w:top w:val="nil"/>
              <w:left w:val="single" w:sz="4" w:space="0" w:color="auto"/>
              <w:bottom w:val="nil"/>
              <w:right w:val="single" w:sz="4" w:space="0" w:color="auto"/>
            </w:tcBorders>
          </w:tcPr>
          <w:p w14:paraId="169964B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B892E0" w14:textId="77777777" w:rsidR="00465894" w:rsidRDefault="00465894">
            <w:pPr>
              <w:pStyle w:val="TAC"/>
            </w:pPr>
            <w:r>
              <w:rPr>
                <w:lang w:val="zh-CN" w:eastAsia="zh-TW"/>
              </w:rPr>
              <w:t>n</w:t>
            </w:r>
            <w:r>
              <w:rPr>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E7542B" w14:textId="77777777" w:rsidR="00465894" w:rsidRDefault="00465894">
            <w:pPr>
              <w:pStyle w:val="TAC"/>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94E9B0" w14:textId="77777777" w:rsidR="00465894" w:rsidRDefault="00465894">
            <w:pPr>
              <w:pStyle w:val="TAC"/>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D5C647" w14:textId="77777777" w:rsidR="00465894" w:rsidRDefault="00465894">
            <w:pPr>
              <w:pStyle w:val="TAC"/>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245442" w14:textId="77777777" w:rsidR="00465894" w:rsidRDefault="00465894">
            <w:pPr>
              <w:pStyle w:val="TAC"/>
            </w:pPr>
            <w:r>
              <w:rPr>
                <w:szCs w:val="24"/>
                <w:lang w:val="en-US" w:eastAsia="zh-CN"/>
              </w:rPr>
              <w:t>1907.5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C11FE0" w14:textId="77777777" w:rsidR="00465894" w:rsidRDefault="00465894">
            <w:pPr>
              <w:pStyle w:val="TAC"/>
            </w:pPr>
            <w:r>
              <w:rPr>
                <w:szCs w:val="24"/>
                <w:lang w:val="en-US" w:eastAsia="zh-CN"/>
              </w:rPr>
              <w:t>13.8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F0A6AF" w14:textId="77777777" w:rsidR="00465894" w:rsidRDefault="00465894">
            <w:pPr>
              <w:pStyle w:val="TAC"/>
            </w:pPr>
            <w:r>
              <w:rPr>
                <w:szCs w:val="24"/>
                <w:lang w:val="en-US" w:eastAsia="zh-CN"/>
              </w:rPr>
              <w:t>IMD4</w:t>
            </w:r>
          </w:p>
        </w:tc>
      </w:tr>
      <w:tr w:rsidR="00465894" w14:paraId="1E9269C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D05F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DB1E55" w14:textId="77777777" w:rsidR="00465894" w:rsidRDefault="00465894">
            <w:pPr>
              <w:pStyle w:val="TAC"/>
            </w:pPr>
            <w:r>
              <w:rPr>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278DF4" w14:textId="77777777" w:rsidR="00465894" w:rsidRDefault="00465894">
            <w:pPr>
              <w:pStyle w:val="TAC"/>
            </w:pPr>
            <w:r>
              <w:rPr>
                <w:szCs w:val="24"/>
                <w:lang w:val="en-US" w:eastAsia="zh-CN"/>
              </w:rPr>
              <w:t>4600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7D92C5" w14:textId="77777777" w:rsidR="00465894" w:rsidRDefault="00465894">
            <w:pPr>
              <w:pStyle w:val="TAC"/>
            </w:pPr>
            <w:r>
              <w:rPr>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747432" w14:textId="77777777" w:rsidR="00465894" w:rsidRDefault="00465894">
            <w:pPr>
              <w:pStyle w:val="TAC"/>
            </w:pPr>
            <w:r>
              <w:rPr>
                <w:szCs w:val="24"/>
                <w:lang w:val="en-US"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9A79E7" w14:textId="77777777" w:rsidR="00465894" w:rsidRDefault="00465894">
            <w:pPr>
              <w:pStyle w:val="TAC"/>
            </w:pPr>
            <w:r>
              <w:rPr>
                <w:szCs w:val="24"/>
                <w:lang w:val="en-US" w:eastAsia="zh-CN"/>
              </w:rPr>
              <w:t>4600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387A7" w14:textId="77777777" w:rsidR="00465894" w:rsidRDefault="00465894">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B811DF" w14:textId="77777777" w:rsidR="00465894" w:rsidRDefault="00465894">
            <w:pPr>
              <w:pStyle w:val="TAC"/>
            </w:pPr>
            <w:r>
              <w:rPr>
                <w:rFonts w:eastAsia="Malgun Gothic"/>
                <w:szCs w:val="24"/>
                <w:lang w:eastAsia="ko-KR"/>
              </w:rPr>
              <w:t>N/A</w:t>
            </w:r>
          </w:p>
        </w:tc>
      </w:tr>
      <w:tr w:rsidR="00465894" w14:paraId="0C7E51F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1F017D5" w14:textId="77777777" w:rsidR="00465894" w:rsidRDefault="00465894">
            <w:pPr>
              <w:pStyle w:val="TAC"/>
            </w:pPr>
            <w:r>
              <w:t>DC_8A-40A_n1A</w:t>
            </w:r>
          </w:p>
          <w:p w14:paraId="22CF36D9" w14:textId="77777777" w:rsidR="00465894" w:rsidRDefault="00465894">
            <w:pPr>
              <w:pStyle w:val="TAC"/>
            </w:pPr>
            <w:r>
              <w:rPr>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14:paraId="0277EF0A" w14:textId="77777777" w:rsidR="00465894" w:rsidRDefault="00465894">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19FB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9A3D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E9D1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C2642" w14:textId="77777777" w:rsidR="00465894" w:rsidRDefault="00465894">
            <w:pPr>
              <w:pStyle w:val="TAC"/>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2A49BB3"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2FF6072F" w14:textId="77777777" w:rsidR="00465894" w:rsidRDefault="00465894">
            <w:pPr>
              <w:pStyle w:val="TAC"/>
              <w:rPr>
                <w:rFonts w:eastAsia="Malgun Gothic"/>
                <w:lang w:eastAsia="ko-KR"/>
              </w:rPr>
            </w:pPr>
            <w:r>
              <w:t>IMD4</w:t>
            </w:r>
          </w:p>
        </w:tc>
      </w:tr>
      <w:tr w:rsidR="00465894" w14:paraId="2B6C6BC5" w14:textId="77777777" w:rsidTr="00465894">
        <w:trPr>
          <w:trHeight w:val="54"/>
          <w:jc w:val="center"/>
        </w:trPr>
        <w:tc>
          <w:tcPr>
            <w:tcW w:w="2259" w:type="dxa"/>
            <w:tcBorders>
              <w:top w:val="nil"/>
              <w:left w:val="single" w:sz="4" w:space="0" w:color="auto"/>
              <w:bottom w:val="nil"/>
              <w:right w:val="single" w:sz="4" w:space="0" w:color="auto"/>
            </w:tcBorders>
          </w:tcPr>
          <w:p w14:paraId="651A69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4AB956" w14:textId="77777777" w:rsidR="00465894" w:rsidRDefault="00465894">
            <w:pPr>
              <w:pStyle w:val="TAC"/>
              <w:rPr>
                <w:rFonts w:eastAsiaTheme="minorEastAsia"/>
              </w:rPr>
            </w:pPr>
            <w:r>
              <w:rPr>
                <w:rFonts w:cs="Arial"/>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B4EA10" w14:textId="77777777" w:rsidR="00465894" w:rsidRDefault="00465894">
            <w:pPr>
              <w:pStyle w:val="TAC"/>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844F2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CDE1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3FD850" w14:textId="77777777" w:rsidR="00465894" w:rsidRDefault="00465894">
            <w:pPr>
              <w:pStyle w:val="TAC"/>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0B5A60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2F8775" w14:textId="77777777" w:rsidR="00465894" w:rsidRDefault="00465894">
            <w:pPr>
              <w:pStyle w:val="TAC"/>
              <w:rPr>
                <w:rFonts w:eastAsia="Malgun Gothic"/>
                <w:lang w:eastAsia="ko-KR"/>
              </w:rPr>
            </w:pPr>
            <w:r>
              <w:rPr>
                <w:szCs w:val="24"/>
              </w:rPr>
              <w:t>N/A</w:t>
            </w:r>
          </w:p>
        </w:tc>
      </w:tr>
      <w:tr w:rsidR="00465894" w14:paraId="1EBC32D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96F3D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91AF44" w14:textId="77777777" w:rsidR="00465894" w:rsidRDefault="00465894">
            <w:pPr>
              <w:pStyle w:val="TAC"/>
              <w:rPr>
                <w:rFonts w:eastAsiaTheme="minorEastAsia"/>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D8A0F" w14:textId="77777777" w:rsidR="00465894" w:rsidRDefault="00465894">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A650C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6527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457298"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B4A1E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76EF03" w14:textId="77777777" w:rsidR="00465894" w:rsidRDefault="00465894">
            <w:pPr>
              <w:pStyle w:val="TAC"/>
              <w:rPr>
                <w:rFonts w:eastAsia="Malgun Gothic"/>
                <w:lang w:eastAsia="ko-KR"/>
              </w:rPr>
            </w:pPr>
            <w:r>
              <w:rPr>
                <w:szCs w:val="24"/>
              </w:rPr>
              <w:t>N/A</w:t>
            </w:r>
          </w:p>
        </w:tc>
      </w:tr>
      <w:tr w:rsidR="00465894" w14:paraId="37F6EB01"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34F61E8B" w14:textId="77777777" w:rsidR="00465894" w:rsidRDefault="00465894">
            <w:pPr>
              <w:keepNext/>
              <w:keepLines/>
              <w:spacing w:after="0"/>
              <w:jc w:val="center"/>
              <w:rPr>
                <w:rFonts w:ascii="Arial" w:eastAsiaTheme="minorEastAsia" w:hAnsi="Arial" w:cs="Arial"/>
                <w:sz w:val="18"/>
                <w:szCs w:val="16"/>
                <w:lang w:eastAsia="zh-CN"/>
              </w:rPr>
            </w:pPr>
            <w:r>
              <w:rPr>
                <w:rFonts w:ascii="Arial" w:hAnsi="Arial" w:cs="Arial"/>
                <w:sz w:val="18"/>
                <w:szCs w:val="16"/>
                <w:lang w:eastAsia="zh-CN"/>
              </w:rPr>
              <w:t>DC_8A_n40A-n41A</w:t>
            </w:r>
          </w:p>
          <w:p w14:paraId="60FE9130" w14:textId="77777777" w:rsidR="00465894" w:rsidRDefault="00465894">
            <w:pPr>
              <w:pStyle w:val="TAC"/>
              <w:rPr>
                <w:rFonts w:eastAsia="MS Mincho"/>
              </w:rPr>
            </w:pPr>
            <w:r>
              <w:rPr>
                <w:rFonts w:cs="Arial"/>
                <w:color w:val="000000"/>
                <w:szCs w:val="18"/>
                <w:lang w:val="en-US" w:eastAsia="zh-CN" w:bidi="ar"/>
              </w:rPr>
              <w:t>DC_8A_n40A-n41C</w:t>
            </w:r>
          </w:p>
        </w:tc>
        <w:tc>
          <w:tcPr>
            <w:tcW w:w="868" w:type="dxa"/>
            <w:tcBorders>
              <w:top w:val="single" w:sz="4" w:space="0" w:color="auto"/>
              <w:left w:val="single" w:sz="4" w:space="0" w:color="auto"/>
              <w:bottom w:val="single" w:sz="4" w:space="0" w:color="auto"/>
              <w:right w:val="single" w:sz="4" w:space="0" w:color="auto"/>
            </w:tcBorders>
            <w:hideMark/>
          </w:tcPr>
          <w:p w14:paraId="2114BE59"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D722FE" w14:textId="77777777" w:rsidR="00465894" w:rsidRDefault="00465894">
            <w:pPr>
              <w:pStyle w:val="TAC"/>
            </w:pPr>
            <w:r>
              <w:rPr>
                <w:rFonts w:cs="Arial"/>
                <w:color w:val="000000"/>
                <w:lang w:val="en-US"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628C3" w14:textId="77777777" w:rsidR="00465894" w:rsidRDefault="00465894">
            <w:pPr>
              <w:pStyle w:val="TAC"/>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36AD69" w14:textId="77777777" w:rsidR="00465894" w:rsidRDefault="00465894">
            <w:pPr>
              <w:pStyle w:val="TAC"/>
            </w:pPr>
            <w:r>
              <w:rPr>
                <w:rFonts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7768D" w14:textId="77777777" w:rsidR="00465894" w:rsidRDefault="00465894">
            <w:pPr>
              <w:pStyle w:val="TAC"/>
            </w:pPr>
            <w:r>
              <w:rPr>
                <w:rFonts w:cs="Arial"/>
                <w:color w:val="000000"/>
                <w:lang w:val="en-US"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47BDE28" w14:textId="77777777" w:rsidR="00465894" w:rsidRDefault="00465894">
            <w:pPr>
              <w:pStyle w:val="TAC"/>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0683B0" w14:textId="77777777" w:rsidR="00465894" w:rsidRDefault="00465894">
            <w:pPr>
              <w:pStyle w:val="TAC"/>
              <w:rPr>
                <w:szCs w:val="24"/>
              </w:rPr>
            </w:pPr>
            <w:r>
              <w:rPr>
                <w:rFonts w:cs="Arial"/>
                <w:lang w:eastAsia="zh-CN"/>
              </w:rPr>
              <w:t>N/A</w:t>
            </w:r>
          </w:p>
        </w:tc>
      </w:tr>
      <w:tr w:rsidR="00465894" w14:paraId="0943E23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A246C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A8209B8" w14:textId="77777777" w:rsidR="00465894" w:rsidRDefault="00465894">
            <w:pPr>
              <w:pStyle w:val="TAC"/>
              <w:rPr>
                <w:rFonts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BBD859" w14:textId="77777777" w:rsidR="00465894" w:rsidRDefault="00465894">
            <w:pPr>
              <w:pStyle w:val="TAC"/>
            </w:pPr>
            <w:r>
              <w:rPr>
                <w:rFonts w:cs="Arial"/>
                <w:color w:val="000000"/>
                <w:lang w:val="en-US" w:eastAsia="ko-KR"/>
              </w:rPr>
              <w:t>2355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679583" w14:textId="77777777" w:rsidR="00465894" w:rsidRDefault="00465894">
            <w:pPr>
              <w:pStyle w:val="TAC"/>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FB1DB" w14:textId="77777777" w:rsidR="00465894" w:rsidRDefault="00465894">
            <w:pPr>
              <w:pStyle w:val="TAC"/>
            </w:pPr>
            <w:r>
              <w:rPr>
                <w:rFonts w:cs="Arial"/>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B714A5" w14:textId="77777777" w:rsidR="00465894" w:rsidRDefault="00465894">
            <w:pPr>
              <w:pStyle w:val="TAC"/>
            </w:pPr>
            <w:r>
              <w:rPr>
                <w:rFonts w:cs="Arial"/>
                <w:color w:val="000000"/>
                <w:lang w:val="en-US"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89FE1F8" w14:textId="77777777" w:rsidR="00465894" w:rsidRDefault="00465894">
            <w:pPr>
              <w:pStyle w:val="TAC"/>
            </w:pPr>
            <w:r>
              <w:rPr>
                <w:rFonts w:cs="Arial"/>
                <w:lang w:eastAsia="ja-JP"/>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8ACD3BE" w14:textId="77777777" w:rsidR="00465894" w:rsidRDefault="00465894">
            <w:pPr>
              <w:pStyle w:val="TAC"/>
              <w:rPr>
                <w:szCs w:val="24"/>
              </w:rPr>
            </w:pPr>
            <w:r>
              <w:rPr>
                <w:rFonts w:cs="Arial"/>
                <w:lang w:eastAsia="ko-KR"/>
              </w:rPr>
              <w:t>IMD</w:t>
            </w:r>
            <w:r>
              <w:rPr>
                <w:rFonts w:cs="Arial"/>
                <w:lang w:val="en-US" w:eastAsia="zh-CN"/>
              </w:rPr>
              <w:t>5</w:t>
            </w:r>
          </w:p>
        </w:tc>
      </w:tr>
      <w:tr w:rsidR="00465894" w14:paraId="12DF914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490DD4"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9A42EF1" w14:textId="77777777" w:rsidR="00465894" w:rsidRDefault="00465894">
            <w:pPr>
              <w:pStyle w:val="TAC"/>
              <w:rPr>
                <w:rFonts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9C4D7" w14:textId="77777777" w:rsidR="00465894" w:rsidRDefault="00465894">
            <w:pPr>
              <w:pStyle w:val="TAC"/>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15E85" w14:textId="77777777" w:rsidR="00465894" w:rsidRDefault="00465894">
            <w:pPr>
              <w:pStyle w:val="TAC"/>
            </w:pPr>
            <w:r>
              <w:rPr>
                <w:rFonts w:cs="Arial"/>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C3FC2A" w14:textId="77777777" w:rsidR="00465894" w:rsidRDefault="00465894">
            <w:pPr>
              <w:pStyle w:val="TAC"/>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DCE05" w14:textId="77777777" w:rsidR="00465894" w:rsidRDefault="00465894">
            <w:pPr>
              <w:pStyle w:val="TAC"/>
            </w:pPr>
            <w:r>
              <w:rPr>
                <w:rFonts w:cs="Arial"/>
                <w:color w:val="000000"/>
                <w:lang w:val="en-US" w:eastAsia="ko-KR"/>
              </w:rPr>
              <w:t>2520</w:t>
            </w:r>
          </w:p>
        </w:tc>
        <w:tc>
          <w:tcPr>
            <w:tcW w:w="867" w:type="dxa"/>
            <w:gridSpan w:val="2"/>
            <w:tcBorders>
              <w:top w:val="single" w:sz="4" w:space="0" w:color="auto"/>
              <w:left w:val="single" w:sz="4" w:space="0" w:color="auto"/>
              <w:bottom w:val="single" w:sz="4" w:space="0" w:color="auto"/>
              <w:right w:val="single" w:sz="4" w:space="0" w:color="auto"/>
            </w:tcBorders>
            <w:hideMark/>
          </w:tcPr>
          <w:p w14:paraId="42C56BE9" w14:textId="77777777" w:rsidR="00465894" w:rsidRDefault="00465894">
            <w:pPr>
              <w:pStyle w:val="TAC"/>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C9982C" w14:textId="77777777" w:rsidR="00465894" w:rsidRDefault="00465894">
            <w:pPr>
              <w:pStyle w:val="TAC"/>
              <w:rPr>
                <w:szCs w:val="24"/>
              </w:rPr>
            </w:pPr>
            <w:r>
              <w:rPr>
                <w:rFonts w:cs="Arial"/>
                <w:lang w:eastAsia="zh-CN"/>
              </w:rPr>
              <w:t>N/A</w:t>
            </w:r>
          </w:p>
        </w:tc>
      </w:tr>
      <w:tr w:rsidR="00465894" w14:paraId="6655BFF9" w14:textId="77777777" w:rsidTr="00465894">
        <w:trPr>
          <w:trHeight w:val="54"/>
          <w:jc w:val="center"/>
        </w:trPr>
        <w:tc>
          <w:tcPr>
            <w:tcW w:w="2259" w:type="dxa"/>
            <w:tcBorders>
              <w:top w:val="nil"/>
              <w:left w:val="single" w:sz="4" w:space="0" w:color="auto"/>
              <w:bottom w:val="nil"/>
              <w:right w:val="single" w:sz="4" w:space="0" w:color="auto"/>
            </w:tcBorders>
            <w:hideMark/>
          </w:tcPr>
          <w:p w14:paraId="25D3FFBF" w14:textId="77777777" w:rsidR="00465894" w:rsidRDefault="00465894">
            <w:pPr>
              <w:pStyle w:val="TAC"/>
            </w:pPr>
            <w:r>
              <w:t>DC_8A-40</w:t>
            </w:r>
            <w:r>
              <w:rPr>
                <w:rFonts w:eastAsia="Malgun Gothic"/>
                <w:lang w:eastAsia="ko-KR"/>
              </w:rPr>
              <w:t>A_</w:t>
            </w:r>
            <w:r>
              <w:rPr>
                <w:lang w:eastAsia="ja-JP"/>
              </w:rPr>
              <w:t>n7</w:t>
            </w:r>
            <w:r>
              <w:rPr>
                <w:rFonts w:eastAsia="Malgun Gothic"/>
                <w:lang w:eastAsia="ko-KR"/>
              </w:rPr>
              <w:t>8</w:t>
            </w:r>
            <w:r>
              <w:t>A</w:t>
            </w:r>
          </w:p>
          <w:p w14:paraId="5106FE67" w14:textId="77777777" w:rsidR="00465894" w:rsidRDefault="00465894">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14:paraId="145AA238"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DE7ED"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76808"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EDB56"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2169AD" w14:textId="77777777" w:rsidR="00465894" w:rsidRDefault="00465894">
            <w:pPr>
              <w:pStyle w:val="TAC"/>
            </w:pPr>
            <w:r>
              <w:rPr>
                <w:rFonts w:eastAsia="Malgun Gothic"/>
                <w:szCs w:val="18"/>
                <w:lang w:eastAsia="ko-KR"/>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40E00038" w14:textId="77777777" w:rsidR="00465894" w:rsidRDefault="00465894">
            <w:pPr>
              <w:pStyle w:val="TAC"/>
            </w:pPr>
            <w: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6C752D3F" w14:textId="77777777" w:rsidR="00465894" w:rsidRDefault="00465894">
            <w:pPr>
              <w:pStyle w:val="TAC"/>
              <w:rPr>
                <w:rFonts w:eastAsia="Malgun Gothic"/>
                <w:lang w:eastAsia="ko-KR"/>
              </w:rPr>
            </w:pPr>
            <w:r>
              <w:t>IMD2</w:t>
            </w:r>
          </w:p>
        </w:tc>
      </w:tr>
      <w:tr w:rsidR="00465894" w14:paraId="5EF61200" w14:textId="77777777" w:rsidTr="00465894">
        <w:trPr>
          <w:trHeight w:val="54"/>
          <w:jc w:val="center"/>
        </w:trPr>
        <w:tc>
          <w:tcPr>
            <w:tcW w:w="2259" w:type="dxa"/>
            <w:tcBorders>
              <w:top w:val="nil"/>
              <w:left w:val="single" w:sz="4" w:space="0" w:color="auto"/>
              <w:bottom w:val="nil"/>
              <w:right w:val="single" w:sz="4" w:space="0" w:color="auto"/>
            </w:tcBorders>
          </w:tcPr>
          <w:p w14:paraId="02B2977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A5CB2"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72DAAE" w14:textId="77777777" w:rsidR="00465894" w:rsidRDefault="00465894">
            <w:pPr>
              <w:pStyle w:val="TAC"/>
            </w:pPr>
            <w:r>
              <w:rPr>
                <w:rFonts w:eastAsia="Malgun Gothic"/>
                <w:szCs w:val="18"/>
                <w:lang w:eastAsia="ko-KR"/>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C10AA"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58203A"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D91C14" w14:textId="77777777" w:rsidR="00465894" w:rsidRDefault="00465894">
            <w:pPr>
              <w:pStyle w:val="TAC"/>
            </w:pPr>
            <w:r>
              <w:rPr>
                <w:rFonts w:eastAsia="Malgun Gothic"/>
                <w:szCs w:val="18"/>
                <w:lang w:eastAsia="ko-KR"/>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5216D7E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65C77" w14:textId="77777777" w:rsidR="00465894" w:rsidRDefault="00465894">
            <w:pPr>
              <w:pStyle w:val="TAC"/>
              <w:rPr>
                <w:rFonts w:eastAsia="Malgun Gothic"/>
                <w:lang w:eastAsia="ko-KR"/>
              </w:rPr>
            </w:pPr>
            <w:r>
              <w:t>N/A</w:t>
            </w:r>
          </w:p>
        </w:tc>
      </w:tr>
      <w:tr w:rsidR="00465894" w14:paraId="32BE96F1" w14:textId="77777777" w:rsidTr="00465894">
        <w:trPr>
          <w:trHeight w:val="54"/>
          <w:jc w:val="center"/>
        </w:trPr>
        <w:tc>
          <w:tcPr>
            <w:tcW w:w="2259" w:type="dxa"/>
            <w:tcBorders>
              <w:top w:val="nil"/>
              <w:left w:val="single" w:sz="4" w:space="0" w:color="auto"/>
              <w:bottom w:val="nil"/>
              <w:right w:val="single" w:sz="4" w:space="0" w:color="auto"/>
            </w:tcBorders>
          </w:tcPr>
          <w:p w14:paraId="211D82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320B3E"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E5EA6C" w14:textId="77777777" w:rsidR="00465894" w:rsidRDefault="00465894">
            <w:pPr>
              <w:pStyle w:val="TAC"/>
            </w:pPr>
            <w:r>
              <w:rPr>
                <w:rFonts w:eastAsia="Malgun Gothic"/>
                <w:szCs w:val="18"/>
                <w:lang w:eastAsia="ko-KR"/>
              </w:rPr>
              <w:t>3330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5EDABF"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A9CFD"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57A51" w14:textId="77777777" w:rsidR="00465894" w:rsidRDefault="00465894">
            <w:pPr>
              <w:pStyle w:val="TAC"/>
            </w:pPr>
            <w:r>
              <w:rPr>
                <w:rFonts w:eastAsia="Malgun Gothic"/>
                <w:szCs w:val="18"/>
                <w:lang w:eastAsia="ko-KR"/>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0712383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025D35" w14:textId="77777777" w:rsidR="00465894" w:rsidRDefault="00465894">
            <w:pPr>
              <w:pStyle w:val="TAC"/>
              <w:rPr>
                <w:rFonts w:eastAsia="Malgun Gothic"/>
                <w:lang w:eastAsia="ko-KR"/>
              </w:rPr>
            </w:pPr>
            <w:r>
              <w:t>N/A</w:t>
            </w:r>
          </w:p>
        </w:tc>
      </w:tr>
      <w:tr w:rsidR="00465894" w14:paraId="36C33E76" w14:textId="77777777" w:rsidTr="00465894">
        <w:trPr>
          <w:trHeight w:val="54"/>
          <w:jc w:val="center"/>
        </w:trPr>
        <w:tc>
          <w:tcPr>
            <w:tcW w:w="2259" w:type="dxa"/>
            <w:tcBorders>
              <w:top w:val="nil"/>
              <w:left w:val="single" w:sz="4" w:space="0" w:color="auto"/>
              <w:bottom w:val="nil"/>
              <w:right w:val="single" w:sz="4" w:space="0" w:color="auto"/>
            </w:tcBorders>
          </w:tcPr>
          <w:p w14:paraId="54B169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284390"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B4C7C6"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0D651"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A9DAB"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F8475" w14:textId="77777777" w:rsidR="00465894" w:rsidRDefault="00465894">
            <w:pPr>
              <w:pStyle w:val="TAC"/>
            </w:pPr>
            <w:r>
              <w:rPr>
                <w:rFonts w:eastAsia="Malgun Gothic"/>
                <w:szCs w:val="18"/>
                <w:lang w:eastAsia="ko-KR"/>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5B996673" w14:textId="77777777" w:rsidR="00465894" w:rsidRDefault="00465894">
            <w:pPr>
              <w:pStyle w:val="TAC"/>
            </w:pPr>
            <w: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26FC43D6" w14:textId="77777777" w:rsidR="00465894" w:rsidRDefault="00465894">
            <w:pPr>
              <w:pStyle w:val="TAC"/>
              <w:rPr>
                <w:rFonts w:eastAsia="Malgun Gothic"/>
                <w:lang w:eastAsia="ko-KR"/>
              </w:rPr>
            </w:pPr>
            <w:r>
              <w:t>IMD3</w:t>
            </w:r>
          </w:p>
        </w:tc>
      </w:tr>
      <w:tr w:rsidR="00465894" w14:paraId="1615E198" w14:textId="77777777" w:rsidTr="00465894">
        <w:trPr>
          <w:trHeight w:val="54"/>
          <w:jc w:val="center"/>
        </w:trPr>
        <w:tc>
          <w:tcPr>
            <w:tcW w:w="2259" w:type="dxa"/>
            <w:tcBorders>
              <w:top w:val="nil"/>
              <w:left w:val="single" w:sz="4" w:space="0" w:color="auto"/>
              <w:bottom w:val="nil"/>
              <w:right w:val="single" w:sz="4" w:space="0" w:color="auto"/>
            </w:tcBorders>
          </w:tcPr>
          <w:p w14:paraId="7B4006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5614E0"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6BB583" w14:textId="77777777" w:rsidR="00465894" w:rsidRDefault="00465894">
            <w:pPr>
              <w:pStyle w:val="TAC"/>
            </w:pPr>
            <w:r>
              <w:rPr>
                <w:rFonts w:eastAsia="Malgun Gothic"/>
                <w:szCs w:val="18"/>
                <w:lang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F17CB"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E078DF"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89F0B6" w14:textId="77777777" w:rsidR="00465894" w:rsidRDefault="00465894">
            <w:pPr>
              <w:pStyle w:val="TAC"/>
            </w:pPr>
            <w:r>
              <w:rPr>
                <w:rFonts w:eastAsia="Malgun Gothic"/>
                <w:szCs w:val="18"/>
                <w:lang w:eastAsia="ko-KR"/>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2DE4269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A98311" w14:textId="77777777" w:rsidR="00465894" w:rsidRDefault="00465894">
            <w:pPr>
              <w:pStyle w:val="TAC"/>
              <w:rPr>
                <w:rFonts w:eastAsia="Malgun Gothic"/>
                <w:lang w:eastAsia="ko-KR"/>
              </w:rPr>
            </w:pPr>
            <w:r>
              <w:t>N/A</w:t>
            </w:r>
          </w:p>
        </w:tc>
      </w:tr>
      <w:tr w:rsidR="00465894" w14:paraId="4DA3C0FF" w14:textId="77777777" w:rsidTr="00465894">
        <w:trPr>
          <w:trHeight w:val="54"/>
          <w:jc w:val="center"/>
        </w:trPr>
        <w:tc>
          <w:tcPr>
            <w:tcW w:w="2259" w:type="dxa"/>
            <w:tcBorders>
              <w:top w:val="nil"/>
              <w:left w:val="single" w:sz="4" w:space="0" w:color="auto"/>
              <w:bottom w:val="nil"/>
              <w:right w:val="single" w:sz="4" w:space="0" w:color="auto"/>
            </w:tcBorders>
          </w:tcPr>
          <w:p w14:paraId="607C43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34C509"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77A276" w14:textId="77777777" w:rsidR="00465894" w:rsidRDefault="00465894">
            <w:pPr>
              <w:pStyle w:val="TAC"/>
            </w:pPr>
            <w:r>
              <w:rPr>
                <w:rFonts w:eastAsia="Malgun Gothic"/>
                <w:szCs w:val="18"/>
                <w:lang w:eastAsia="ko-KR"/>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091EA"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A7A06"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F824F9" w14:textId="77777777" w:rsidR="00465894" w:rsidRDefault="00465894">
            <w:pPr>
              <w:pStyle w:val="TAC"/>
            </w:pPr>
            <w:r>
              <w:rPr>
                <w:rFonts w:eastAsia="Malgun Gothic"/>
                <w:szCs w:val="18"/>
                <w:lang w:eastAsia="ko-KR"/>
              </w:rPr>
              <w:t>3705</w:t>
            </w:r>
          </w:p>
        </w:tc>
        <w:tc>
          <w:tcPr>
            <w:tcW w:w="867" w:type="dxa"/>
            <w:gridSpan w:val="2"/>
            <w:tcBorders>
              <w:top w:val="single" w:sz="4" w:space="0" w:color="auto"/>
              <w:left w:val="single" w:sz="4" w:space="0" w:color="auto"/>
              <w:bottom w:val="single" w:sz="4" w:space="0" w:color="auto"/>
              <w:right w:val="single" w:sz="4" w:space="0" w:color="auto"/>
            </w:tcBorders>
            <w:hideMark/>
          </w:tcPr>
          <w:p w14:paraId="36AF5AC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A0A24" w14:textId="77777777" w:rsidR="00465894" w:rsidRDefault="00465894">
            <w:pPr>
              <w:pStyle w:val="TAC"/>
              <w:rPr>
                <w:rFonts w:eastAsia="Malgun Gothic"/>
                <w:lang w:eastAsia="ko-KR"/>
              </w:rPr>
            </w:pPr>
            <w:r>
              <w:t>N/A</w:t>
            </w:r>
          </w:p>
        </w:tc>
      </w:tr>
      <w:tr w:rsidR="00465894" w14:paraId="32071E22" w14:textId="77777777" w:rsidTr="00465894">
        <w:trPr>
          <w:trHeight w:val="54"/>
          <w:jc w:val="center"/>
        </w:trPr>
        <w:tc>
          <w:tcPr>
            <w:tcW w:w="2259" w:type="dxa"/>
            <w:tcBorders>
              <w:top w:val="nil"/>
              <w:left w:val="single" w:sz="4" w:space="0" w:color="auto"/>
              <w:bottom w:val="nil"/>
              <w:right w:val="single" w:sz="4" w:space="0" w:color="auto"/>
            </w:tcBorders>
          </w:tcPr>
          <w:p w14:paraId="1E2FE0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B67D5A"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3A8FB" w14:textId="77777777" w:rsidR="00465894" w:rsidRDefault="00465894">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A6835E"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0A935A"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3B43F" w14:textId="77777777" w:rsidR="00465894" w:rsidRDefault="00465894">
            <w:pPr>
              <w:pStyle w:val="TAC"/>
            </w:pPr>
            <w:r>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7E6927A"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E37FF" w14:textId="77777777" w:rsidR="00465894" w:rsidRDefault="00465894">
            <w:pPr>
              <w:pStyle w:val="TAC"/>
              <w:rPr>
                <w:rFonts w:eastAsia="Malgun Gothic"/>
                <w:lang w:eastAsia="ko-KR"/>
              </w:rPr>
            </w:pPr>
            <w:r>
              <w:t>N/A</w:t>
            </w:r>
          </w:p>
        </w:tc>
      </w:tr>
      <w:tr w:rsidR="00465894" w14:paraId="6EE7419F" w14:textId="77777777" w:rsidTr="00465894">
        <w:trPr>
          <w:trHeight w:val="54"/>
          <w:jc w:val="center"/>
        </w:trPr>
        <w:tc>
          <w:tcPr>
            <w:tcW w:w="2259" w:type="dxa"/>
            <w:tcBorders>
              <w:top w:val="nil"/>
              <w:left w:val="single" w:sz="4" w:space="0" w:color="auto"/>
              <w:bottom w:val="nil"/>
              <w:right w:val="single" w:sz="4" w:space="0" w:color="auto"/>
            </w:tcBorders>
          </w:tcPr>
          <w:p w14:paraId="561BD8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58A071"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FC77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643E2E"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240A8"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72D9F" w14:textId="77777777" w:rsidR="00465894" w:rsidRDefault="00465894">
            <w:pPr>
              <w:pStyle w:val="TAC"/>
            </w:pPr>
            <w:r>
              <w:rPr>
                <w:rFonts w:eastAsia="Malgun Gothic"/>
                <w:szCs w:val="18"/>
                <w:lang w:eastAsia="ko-KR"/>
              </w:rP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6A4DF644" w14:textId="77777777" w:rsidR="00465894" w:rsidRDefault="00465894">
            <w:pPr>
              <w:pStyle w:val="TAC"/>
            </w:pPr>
            <w:r>
              <w:rPr>
                <w:rFonts w:eastAsia="Malgun Gothic"/>
                <w:szCs w:val="18"/>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4BED6FCF" w14:textId="77777777" w:rsidR="00465894" w:rsidRDefault="00465894">
            <w:pPr>
              <w:pStyle w:val="TAC"/>
              <w:rPr>
                <w:rFonts w:eastAsia="Malgun Gothic"/>
                <w:lang w:eastAsia="ko-KR"/>
              </w:rPr>
            </w:pPr>
            <w:r>
              <w:t>IMD2</w:t>
            </w:r>
          </w:p>
        </w:tc>
      </w:tr>
      <w:tr w:rsidR="00465894" w14:paraId="3B5B305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CD60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84222"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0DEFB7"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1FF65"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F9D35"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EDA16" w14:textId="77777777" w:rsidR="00465894" w:rsidRDefault="00465894">
            <w:pPr>
              <w:pStyle w:val="TAC"/>
            </w:pPr>
            <w:r>
              <w:rPr>
                <w:rFonts w:eastAsia="Malgun Gothic"/>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77E1640B"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7E2F9" w14:textId="77777777" w:rsidR="00465894" w:rsidRDefault="00465894">
            <w:pPr>
              <w:pStyle w:val="TAC"/>
              <w:rPr>
                <w:rFonts w:eastAsia="Malgun Gothic"/>
                <w:lang w:eastAsia="ko-KR"/>
              </w:rPr>
            </w:pPr>
            <w:r>
              <w:t>N/A</w:t>
            </w:r>
          </w:p>
        </w:tc>
      </w:tr>
      <w:tr w:rsidR="00465894" w14:paraId="2C1D575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45B4BAF" w14:textId="77777777" w:rsidR="00465894" w:rsidRDefault="00465894">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14:paraId="2D7341A1"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A99B26" w14:textId="77777777" w:rsidR="00465894" w:rsidRDefault="00465894">
            <w:pPr>
              <w:pStyle w:val="TAC"/>
              <w:rPr>
                <w:rFonts w:eastAsiaTheme="minorEastAsia"/>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B1DC98"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87A40"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26CA95" w14:textId="77777777" w:rsidR="00465894" w:rsidRDefault="00465894">
            <w:pPr>
              <w:pStyle w:val="TAC"/>
              <w:rPr>
                <w:rFonts w:eastAsiaTheme="minorEastAsia"/>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36368E18"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F611FF" w14:textId="77777777" w:rsidR="00465894" w:rsidRDefault="00465894">
            <w:pPr>
              <w:pStyle w:val="TAC"/>
              <w:rPr>
                <w:rFonts w:eastAsia="MS Mincho"/>
              </w:rPr>
            </w:pPr>
            <w:r>
              <w:rPr>
                <w:rFonts w:eastAsia="MS Mincho"/>
              </w:rPr>
              <w:t>N/A</w:t>
            </w:r>
          </w:p>
        </w:tc>
      </w:tr>
      <w:tr w:rsidR="00465894" w14:paraId="106A1C8E" w14:textId="77777777" w:rsidTr="00465894">
        <w:trPr>
          <w:trHeight w:val="54"/>
          <w:jc w:val="center"/>
        </w:trPr>
        <w:tc>
          <w:tcPr>
            <w:tcW w:w="2259" w:type="dxa"/>
            <w:tcBorders>
              <w:top w:val="nil"/>
              <w:left w:val="single" w:sz="4" w:space="0" w:color="auto"/>
              <w:bottom w:val="nil"/>
              <w:right w:val="single" w:sz="4" w:space="0" w:color="auto"/>
            </w:tcBorders>
          </w:tcPr>
          <w:p w14:paraId="7CABF6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1797F0" w14:textId="77777777" w:rsidR="00465894" w:rsidRDefault="00465894">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2CD516" w14:textId="77777777" w:rsidR="00465894" w:rsidRDefault="00465894">
            <w:pPr>
              <w:pStyle w:val="TAC"/>
              <w:rPr>
                <w:rFonts w:eastAsiaTheme="minorEastAsia"/>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F7936C"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F5553"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D928BF" w14:textId="77777777" w:rsidR="00465894" w:rsidRDefault="00465894">
            <w:pPr>
              <w:pStyle w:val="TAC"/>
              <w:rPr>
                <w:rFonts w:eastAsiaTheme="minorEastAsia"/>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7DFCE7D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566B95" w14:textId="77777777" w:rsidR="00465894" w:rsidRDefault="00465894">
            <w:pPr>
              <w:pStyle w:val="TAC"/>
              <w:rPr>
                <w:rFonts w:eastAsia="MS Mincho"/>
              </w:rPr>
            </w:pPr>
            <w:r>
              <w:rPr>
                <w:rFonts w:eastAsia="MS Mincho"/>
              </w:rPr>
              <w:t>N/A</w:t>
            </w:r>
          </w:p>
        </w:tc>
      </w:tr>
      <w:tr w:rsidR="00465894" w14:paraId="48C04BE1" w14:textId="77777777" w:rsidTr="00465894">
        <w:trPr>
          <w:trHeight w:val="54"/>
          <w:jc w:val="center"/>
        </w:trPr>
        <w:tc>
          <w:tcPr>
            <w:tcW w:w="2259" w:type="dxa"/>
            <w:tcBorders>
              <w:top w:val="nil"/>
              <w:left w:val="single" w:sz="4" w:space="0" w:color="auto"/>
              <w:bottom w:val="nil"/>
              <w:right w:val="single" w:sz="4" w:space="0" w:color="auto"/>
            </w:tcBorders>
          </w:tcPr>
          <w:p w14:paraId="51D63C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E9DCDA"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A66A0"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CFA9EA"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67325"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6BF821" w14:textId="77777777" w:rsidR="00465894" w:rsidRDefault="00465894">
            <w:pPr>
              <w:pStyle w:val="TAC"/>
              <w:rPr>
                <w:rFonts w:eastAsiaTheme="minorEastAsia"/>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14:paraId="1F1AF1D7" w14:textId="77777777" w:rsidR="00465894" w:rsidRDefault="00465894">
            <w:pPr>
              <w:pStyle w:val="TAC"/>
              <w:rPr>
                <w:rFonts w:eastAsia="MS Mincho"/>
              </w:rPr>
            </w:pPr>
            <w:r>
              <w:rPr>
                <w:rFonts w:eastAsia="Malgun Gothic"/>
                <w:lang w:eastAsia="ko-KR"/>
              </w:rPr>
              <w:t>10.7</w:t>
            </w:r>
          </w:p>
        </w:tc>
        <w:tc>
          <w:tcPr>
            <w:tcW w:w="1248" w:type="dxa"/>
            <w:gridSpan w:val="3"/>
            <w:tcBorders>
              <w:top w:val="single" w:sz="4" w:space="0" w:color="auto"/>
              <w:left w:val="single" w:sz="4" w:space="0" w:color="auto"/>
              <w:bottom w:val="single" w:sz="4" w:space="0" w:color="auto"/>
              <w:right w:val="single" w:sz="4" w:space="0" w:color="auto"/>
            </w:tcBorders>
            <w:hideMark/>
          </w:tcPr>
          <w:p w14:paraId="67BC9580" w14:textId="77777777" w:rsidR="00465894" w:rsidRDefault="00465894">
            <w:pPr>
              <w:pStyle w:val="TAC"/>
              <w:rPr>
                <w:rFonts w:eastAsia="Malgun Gothic"/>
                <w:lang w:eastAsia="ko-KR"/>
              </w:rPr>
            </w:pPr>
            <w:r>
              <w:rPr>
                <w:rFonts w:eastAsia="Malgun Gothic"/>
                <w:lang w:eastAsia="ko-KR"/>
              </w:rPr>
              <w:t>IMD4</w:t>
            </w:r>
          </w:p>
        </w:tc>
      </w:tr>
      <w:tr w:rsidR="00465894" w14:paraId="55517D98" w14:textId="77777777" w:rsidTr="00465894">
        <w:trPr>
          <w:trHeight w:val="54"/>
          <w:jc w:val="center"/>
        </w:trPr>
        <w:tc>
          <w:tcPr>
            <w:tcW w:w="2259" w:type="dxa"/>
            <w:tcBorders>
              <w:top w:val="nil"/>
              <w:left w:val="single" w:sz="4" w:space="0" w:color="auto"/>
              <w:bottom w:val="nil"/>
              <w:right w:val="single" w:sz="4" w:space="0" w:color="auto"/>
            </w:tcBorders>
          </w:tcPr>
          <w:p w14:paraId="142BE4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EFECC6"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5B6FC6" w14:textId="77777777" w:rsidR="00465894" w:rsidRDefault="00465894">
            <w:pPr>
              <w:pStyle w:val="TAC"/>
              <w:rPr>
                <w:rFonts w:eastAsiaTheme="minorEastAsia"/>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BE4E8"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97A5C"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0812B5" w14:textId="77777777" w:rsidR="00465894" w:rsidRDefault="00465894">
            <w:pPr>
              <w:pStyle w:val="TAC"/>
              <w:rPr>
                <w:rFonts w:eastAsiaTheme="minorEastAsia"/>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55C28A30"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C2483" w14:textId="77777777" w:rsidR="00465894" w:rsidRDefault="00465894">
            <w:pPr>
              <w:pStyle w:val="TAC"/>
              <w:rPr>
                <w:rFonts w:eastAsia="MS Mincho"/>
              </w:rPr>
            </w:pPr>
            <w:r>
              <w:rPr>
                <w:rFonts w:eastAsia="Malgun Gothic"/>
                <w:lang w:eastAsia="ko-KR"/>
              </w:rPr>
              <w:t>N/A</w:t>
            </w:r>
          </w:p>
        </w:tc>
      </w:tr>
      <w:tr w:rsidR="00465894" w14:paraId="27FC943E" w14:textId="77777777" w:rsidTr="00465894">
        <w:trPr>
          <w:trHeight w:val="54"/>
          <w:jc w:val="center"/>
        </w:trPr>
        <w:tc>
          <w:tcPr>
            <w:tcW w:w="2259" w:type="dxa"/>
            <w:tcBorders>
              <w:top w:val="nil"/>
              <w:left w:val="single" w:sz="4" w:space="0" w:color="auto"/>
              <w:bottom w:val="nil"/>
              <w:right w:val="single" w:sz="4" w:space="0" w:color="auto"/>
            </w:tcBorders>
          </w:tcPr>
          <w:p w14:paraId="324C1F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5DEE44" w14:textId="77777777" w:rsidR="00465894" w:rsidRDefault="00465894">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8A687E"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76FAE"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E4521B"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2EC53B" w14:textId="77777777" w:rsidR="00465894" w:rsidRDefault="00465894">
            <w:pPr>
              <w:pStyle w:val="TAC"/>
              <w:rPr>
                <w:rFonts w:eastAsiaTheme="minorEastAsia"/>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11511FBC" w14:textId="77777777" w:rsidR="00465894" w:rsidRDefault="00465894">
            <w:pPr>
              <w:pStyle w:val="TAC"/>
              <w:rPr>
                <w:rFonts w:eastAsia="MS Mincho"/>
              </w:rPr>
            </w:pPr>
            <w:r>
              <w:rPr>
                <w:rFonts w:eastAsia="Malgun Gothic"/>
                <w:lang w:eastAsia="ko-KR"/>
              </w:rPr>
              <w:t>9.2</w:t>
            </w:r>
          </w:p>
        </w:tc>
        <w:tc>
          <w:tcPr>
            <w:tcW w:w="1248" w:type="dxa"/>
            <w:gridSpan w:val="3"/>
            <w:tcBorders>
              <w:top w:val="single" w:sz="4" w:space="0" w:color="auto"/>
              <w:left w:val="single" w:sz="4" w:space="0" w:color="auto"/>
              <w:bottom w:val="single" w:sz="4" w:space="0" w:color="auto"/>
              <w:right w:val="single" w:sz="4" w:space="0" w:color="auto"/>
            </w:tcBorders>
            <w:hideMark/>
          </w:tcPr>
          <w:p w14:paraId="703B24B8" w14:textId="77777777" w:rsidR="00465894" w:rsidRDefault="00465894">
            <w:pPr>
              <w:pStyle w:val="TAC"/>
              <w:rPr>
                <w:rFonts w:eastAsia="Malgun Gothic"/>
                <w:lang w:eastAsia="ko-KR"/>
              </w:rPr>
            </w:pPr>
            <w:r>
              <w:rPr>
                <w:rFonts w:eastAsia="Malgun Gothic"/>
                <w:lang w:eastAsia="ko-KR"/>
              </w:rPr>
              <w:t>IMD4</w:t>
            </w:r>
          </w:p>
        </w:tc>
      </w:tr>
      <w:tr w:rsidR="00465894" w14:paraId="0708C92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FCFC97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71BEBE"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AF3BF2" w14:textId="77777777" w:rsidR="00465894" w:rsidRDefault="00465894">
            <w:pPr>
              <w:pStyle w:val="TAC"/>
              <w:rPr>
                <w:rFonts w:eastAsiaTheme="minorEastAsia"/>
              </w:rPr>
            </w:pPr>
            <w:r>
              <w:rPr>
                <w:lang w:eastAsia="ko-KR"/>
              </w:rPr>
              <w:t>4960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9B59E0"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D3DD19" w14:textId="77777777" w:rsidR="00465894" w:rsidRDefault="00465894">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D5BFE8" w14:textId="77777777" w:rsidR="00465894" w:rsidRDefault="00465894">
            <w:pPr>
              <w:pStyle w:val="TAC"/>
              <w:rPr>
                <w:rFonts w:eastAsiaTheme="minorEastAsia"/>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14:paraId="0B2FE720"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260CF" w14:textId="77777777" w:rsidR="00465894" w:rsidRDefault="00465894">
            <w:pPr>
              <w:pStyle w:val="TAC"/>
              <w:rPr>
                <w:rFonts w:eastAsia="MS Mincho"/>
              </w:rPr>
            </w:pPr>
            <w:r>
              <w:rPr>
                <w:rFonts w:eastAsia="Malgun Gothic"/>
                <w:lang w:eastAsia="ko-KR"/>
              </w:rPr>
              <w:t>N/A</w:t>
            </w:r>
          </w:p>
        </w:tc>
      </w:tr>
      <w:tr w:rsidR="00465894" w14:paraId="7BEA0F7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19C2D8" w14:textId="77777777" w:rsidR="00465894" w:rsidRDefault="00465894">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54C4F7" w14:textId="77777777" w:rsidR="00465894" w:rsidRDefault="00465894">
            <w:pPr>
              <w:pStyle w:val="TAC"/>
              <w:rPr>
                <w:rFonts w:eastAsiaTheme="minorEastAsia"/>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15122A" w14:textId="77777777" w:rsidR="00465894" w:rsidRDefault="00465894">
            <w:pPr>
              <w:pStyle w:val="TAC"/>
              <w:rPr>
                <w:lang w:eastAsia="ko-KR"/>
              </w:rPr>
            </w:pPr>
            <w: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66DEAD"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7971C8"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0EE4D1" w14:textId="77777777" w:rsidR="00465894" w:rsidRDefault="00465894">
            <w:pPr>
              <w:pStyle w:val="TAC"/>
              <w:rPr>
                <w:lang w:eastAsia="ko-KR"/>
              </w:rPr>
            </w:pPr>
            <w:r>
              <w:t>2500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6CF3A1"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CB28D4" w14:textId="77777777" w:rsidR="00465894" w:rsidRDefault="00465894">
            <w:pPr>
              <w:pStyle w:val="TAC"/>
              <w:rPr>
                <w:rFonts w:eastAsia="Malgun Gothic"/>
                <w:lang w:eastAsia="ko-KR"/>
              </w:rPr>
            </w:pPr>
            <w:r>
              <w:t>N/A</w:t>
            </w:r>
          </w:p>
        </w:tc>
      </w:tr>
      <w:tr w:rsidR="00465894" w14:paraId="320D527F" w14:textId="77777777" w:rsidTr="00465894">
        <w:trPr>
          <w:trHeight w:val="54"/>
          <w:jc w:val="center"/>
        </w:trPr>
        <w:tc>
          <w:tcPr>
            <w:tcW w:w="2259" w:type="dxa"/>
            <w:tcBorders>
              <w:top w:val="nil"/>
              <w:left w:val="single" w:sz="4" w:space="0" w:color="auto"/>
              <w:bottom w:val="nil"/>
              <w:right w:val="single" w:sz="4" w:space="0" w:color="auto"/>
            </w:tcBorders>
            <w:hideMark/>
          </w:tcPr>
          <w:p w14:paraId="5D609994" w14:textId="77777777" w:rsidR="00465894" w:rsidRDefault="00465894">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F0B016" w14:textId="77777777" w:rsidR="00465894" w:rsidRDefault="00465894">
            <w:pPr>
              <w:pStyle w:val="TAC"/>
              <w:rPr>
                <w:rFonts w:eastAsiaTheme="minorEastAsia"/>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A0165A" w14:textId="77777777" w:rsidR="00465894" w:rsidRDefault="00465894">
            <w:pPr>
              <w:pStyle w:val="TAC"/>
              <w:rPr>
                <w:lang w:eastAsia="ko-KR"/>
              </w:rPr>
            </w:pPr>
            <w: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867D26"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7BD76C"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04220D" w14:textId="77777777" w:rsidR="00465894" w:rsidRDefault="00465894">
            <w:pPr>
              <w:pStyle w:val="TAC"/>
              <w:rPr>
                <w:lang w:eastAsia="ko-KR"/>
              </w:rPr>
            </w:pPr>
            <w:r>
              <w:t>2167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9B2211"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76BBBF" w14:textId="77777777" w:rsidR="00465894" w:rsidRDefault="00465894">
            <w:pPr>
              <w:pStyle w:val="TAC"/>
              <w:rPr>
                <w:rFonts w:eastAsia="Malgun Gothic"/>
                <w:lang w:eastAsia="ko-KR"/>
              </w:rPr>
            </w:pPr>
            <w:r>
              <w:t>N/A</w:t>
            </w:r>
          </w:p>
        </w:tc>
      </w:tr>
      <w:tr w:rsidR="00465894" w14:paraId="7BBB9D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22B0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D04020" w14:textId="77777777" w:rsidR="00465894" w:rsidRDefault="00465894">
            <w:pPr>
              <w:pStyle w:val="TAC"/>
              <w:rPr>
                <w:rFonts w:eastAsiaTheme="minorEastAsia"/>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38B9EF"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41C30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456D6"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E4217D" w14:textId="77777777" w:rsidR="00465894" w:rsidRDefault="00465894">
            <w:pPr>
              <w:pStyle w:val="TAC"/>
              <w:rPr>
                <w:lang w:eastAsia="ko-KR"/>
              </w:rPr>
            </w:pPr>
            <w:r>
              <w:t>931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E598C5" w14:textId="77777777" w:rsidR="00465894" w:rsidRDefault="00465894">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2287AC" w14:textId="77777777" w:rsidR="00465894" w:rsidRDefault="00465894">
            <w:pPr>
              <w:pStyle w:val="TAC"/>
              <w:rPr>
                <w:rFonts w:eastAsia="Malgun Gothic"/>
                <w:lang w:eastAsia="ko-KR"/>
              </w:rPr>
            </w:pPr>
            <w:r>
              <w:t>IMD5</w:t>
            </w:r>
          </w:p>
        </w:tc>
      </w:tr>
      <w:tr w:rsidR="00465894" w14:paraId="054185F2" w14:textId="77777777" w:rsidTr="00465894">
        <w:trPr>
          <w:trHeight w:val="54"/>
          <w:jc w:val="center"/>
        </w:trPr>
        <w:tc>
          <w:tcPr>
            <w:tcW w:w="2259" w:type="dxa"/>
            <w:tcBorders>
              <w:top w:val="nil"/>
              <w:left w:val="single" w:sz="4" w:space="0" w:color="auto"/>
              <w:bottom w:val="nil"/>
              <w:right w:val="single" w:sz="4" w:space="0" w:color="auto"/>
            </w:tcBorders>
            <w:hideMark/>
          </w:tcPr>
          <w:p w14:paraId="679A587D" w14:textId="77777777" w:rsidR="00465894" w:rsidRDefault="00465894">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41A621" w14:textId="77777777" w:rsidR="00465894" w:rsidRDefault="00465894">
            <w:pPr>
              <w:pStyle w:val="TAC"/>
              <w:rPr>
                <w:rFonts w:eastAsiaTheme="minorEastAsia"/>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8EF6FD" w14:textId="77777777" w:rsidR="00465894" w:rsidRDefault="00465894">
            <w:pPr>
              <w:pStyle w:val="TAC"/>
              <w:rPr>
                <w:lang w:eastAsia="ko-KR"/>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A607D3"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87012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44AE74" w14:textId="77777777" w:rsidR="00465894" w:rsidRDefault="00465894">
            <w:pPr>
              <w:pStyle w:val="TAC"/>
              <w:rPr>
                <w:lang w:eastAsia="ko-KR"/>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E57E3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706ED" w14:textId="77777777" w:rsidR="00465894" w:rsidRDefault="00465894">
            <w:pPr>
              <w:pStyle w:val="TAC"/>
              <w:rPr>
                <w:rFonts w:eastAsia="Malgun Gothic"/>
                <w:lang w:eastAsia="ko-KR"/>
              </w:rPr>
            </w:pPr>
            <w:r>
              <w:rPr>
                <w:rFonts w:cs="Arial"/>
              </w:rPr>
              <w:t>N/A</w:t>
            </w:r>
          </w:p>
        </w:tc>
      </w:tr>
      <w:tr w:rsidR="00465894" w14:paraId="5CD642E7" w14:textId="77777777" w:rsidTr="00465894">
        <w:trPr>
          <w:trHeight w:val="54"/>
          <w:jc w:val="center"/>
        </w:trPr>
        <w:tc>
          <w:tcPr>
            <w:tcW w:w="2259" w:type="dxa"/>
            <w:tcBorders>
              <w:top w:val="nil"/>
              <w:left w:val="single" w:sz="4" w:space="0" w:color="auto"/>
              <w:bottom w:val="nil"/>
              <w:right w:val="single" w:sz="4" w:space="0" w:color="auto"/>
            </w:tcBorders>
            <w:hideMark/>
          </w:tcPr>
          <w:p w14:paraId="3DBC5235" w14:textId="77777777" w:rsidR="00465894" w:rsidRDefault="00465894">
            <w:pPr>
              <w:pStyle w:val="TAC"/>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AA850E"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F6711" w14:textId="77777777" w:rsidR="00465894" w:rsidRDefault="00465894">
            <w:pPr>
              <w:pStyle w:val="TAC"/>
              <w:rPr>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E1D01E"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F9D9AD"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0A653" w14:textId="77777777" w:rsidR="00465894" w:rsidRDefault="00465894">
            <w:pPr>
              <w:pStyle w:val="TAC"/>
              <w:rPr>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99AE3E"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BE768A" w14:textId="77777777" w:rsidR="00465894" w:rsidRDefault="00465894">
            <w:pPr>
              <w:pStyle w:val="TAC"/>
              <w:rPr>
                <w:rFonts w:eastAsia="Malgun Gothic"/>
                <w:lang w:eastAsia="ko-KR"/>
              </w:rPr>
            </w:pPr>
            <w:r>
              <w:rPr>
                <w:rFonts w:cs="Arial"/>
              </w:rPr>
              <w:t>N/A</w:t>
            </w:r>
          </w:p>
        </w:tc>
      </w:tr>
      <w:tr w:rsidR="00465894" w14:paraId="7D4192A7" w14:textId="77777777" w:rsidTr="00465894">
        <w:trPr>
          <w:trHeight w:val="54"/>
          <w:jc w:val="center"/>
        </w:trPr>
        <w:tc>
          <w:tcPr>
            <w:tcW w:w="2259" w:type="dxa"/>
            <w:tcBorders>
              <w:top w:val="nil"/>
              <w:left w:val="single" w:sz="4" w:space="0" w:color="auto"/>
              <w:bottom w:val="nil"/>
              <w:right w:val="single" w:sz="4" w:space="0" w:color="auto"/>
            </w:tcBorders>
          </w:tcPr>
          <w:p w14:paraId="22D18FA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80DD8C" w14:textId="77777777" w:rsidR="00465894" w:rsidRDefault="00465894">
            <w:pPr>
              <w:pStyle w:val="TAC"/>
              <w:rPr>
                <w:rFonts w:eastAsiaTheme="minorEastAsia"/>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C02291"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FB054C"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06E84F"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0B0546" w14:textId="77777777" w:rsidR="00465894" w:rsidRDefault="00465894">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D641E5" w14:textId="77777777" w:rsidR="00465894" w:rsidRDefault="00465894">
            <w:pPr>
              <w:pStyle w:val="TAC"/>
              <w:rPr>
                <w:rFonts w:eastAsia="Malgun Gothic"/>
                <w:lang w:eastAsia="ko-KR"/>
              </w:rPr>
            </w:pPr>
            <w:r>
              <w:rPr>
                <w:rFonts w:cs="Arial"/>
              </w:rPr>
              <w:t>27.4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AAC482" w14:textId="77777777" w:rsidR="00465894" w:rsidRDefault="00465894">
            <w:pPr>
              <w:pStyle w:val="TAC"/>
              <w:rPr>
                <w:rFonts w:eastAsia="Malgun Gothic"/>
                <w:lang w:eastAsia="ko-KR"/>
              </w:rPr>
            </w:pPr>
            <w:r>
              <w:rPr>
                <w:rFonts w:cs="Arial"/>
              </w:rPr>
              <w:t>IMD2</w:t>
            </w:r>
            <w:r>
              <w:rPr>
                <w:rFonts w:cs="Arial"/>
                <w:vertAlign w:val="superscript"/>
              </w:rPr>
              <w:t>1</w:t>
            </w:r>
          </w:p>
        </w:tc>
      </w:tr>
      <w:tr w:rsidR="00465894" w14:paraId="3E00FE50" w14:textId="77777777" w:rsidTr="00465894">
        <w:trPr>
          <w:trHeight w:val="54"/>
          <w:jc w:val="center"/>
        </w:trPr>
        <w:tc>
          <w:tcPr>
            <w:tcW w:w="2259" w:type="dxa"/>
            <w:tcBorders>
              <w:top w:val="nil"/>
              <w:left w:val="single" w:sz="4" w:space="0" w:color="auto"/>
              <w:bottom w:val="nil"/>
              <w:right w:val="single" w:sz="4" w:space="0" w:color="auto"/>
            </w:tcBorders>
          </w:tcPr>
          <w:p w14:paraId="57A4124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5EAA60" w14:textId="77777777" w:rsidR="00465894" w:rsidRDefault="00465894">
            <w:pPr>
              <w:pStyle w:val="TAC"/>
              <w:rPr>
                <w:rFonts w:eastAsiaTheme="minorEastAsia"/>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BB0AA0" w14:textId="77777777" w:rsidR="00465894" w:rsidRDefault="00465894">
            <w:pPr>
              <w:pStyle w:val="TAC"/>
              <w:rPr>
                <w:lang w:eastAsia="ko-KR"/>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938F9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86A2D"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0DFD6B" w14:textId="77777777" w:rsidR="00465894" w:rsidRDefault="00465894">
            <w:pPr>
              <w:pStyle w:val="TAC"/>
              <w:rPr>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BFA6C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DB68C" w14:textId="77777777" w:rsidR="00465894" w:rsidRDefault="00465894">
            <w:pPr>
              <w:pStyle w:val="TAC"/>
              <w:rPr>
                <w:rFonts w:eastAsia="Malgun Gothic"/>
                <w:lang w:eastAsia="ko-KR"/>
              </w:rPr>
            </w:pPr>
            <w:r>
              <w:rPr>
                <w:rFonts w:cs="Arial"/>
              </w:rPr>
              <w:t>N/A</w:t>
            </w:r>
          </w:p>
        </w:tc>
      </w:tr>
      <w:tr w:rsidR="00465894" w14:paraId="09B4EBC5" w14:textId="77777777" w:rsidTr="00465894">
        <w:trPr>
          <w:trHeight w:val="54"/>
          <w:jc w:val="center"/>
        </w:trPr>
        <w:tc>
          <w:tcPr>
            <w:tcW w:w="2259" w:type="dxa"/>
            <w:tcBorders>
              <w:top w:val="nil"/>
              <w:left w:val="single" w:sz="4" w:space="0" w:color="auto"/>
              <w:bottom w:val="nil"/>
              <w:right w:val="single" w:sz="4" w:space="0" w:color="auto"/>
            </w:tcBorders>
          </w:tcPr>
          <w:p w14:paraId="47291A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05F79"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8B6087"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02DE08"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0C9B38"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AB83AB" w14:textId="77777777" w:rsidR="00465894" w:rsidRDefault="00465894">
            <w:pPr>
              <w:pStyle w:val="TAC"/>
              <w:rPr>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E7062C" w14:textId="77777777" w:rsidR="00465894" w:rsidRDefault="00465894">
            <w:pPr>
              <w:pStyle w:val="TAC"/>
              <w:rPr>
                <w:rFonts w:eastAsia="Malgun Gothic"/>
                <w:lang w:eastAsia="ko-KR"/>
              </w:rPr>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E491AA" w14:textId="77777777" w:rsidR="00465894" w:rsidRDefault="00465894">
            <w:pPr>
              <w:pStyle w:val="TAC"/>
              <w:rPr>
                <w:rFonts w:eastAsia="Malgun Gothic"/>
                <w:lang w:eastAsia="ko-KR"/>
              </w:rPr>
            </w:pPr>
            <w:r>
              <w:rPr>
                <w:rFonts w:cs="Arial"/>
              </w:rPr>
              <w:t>IMD2</w:t>
            </w:r>
            <w:r>
              <w:rPr>
                <w:rFonts w:cs="Arial"/>
                <w:vertAlign w:val="superscript"/>
              </w:rPr>
              <w:t>1</w:t>
            </w:r>
          </w:p>
        </w:tc>
      </w:tr>
      <w:tr w:rsidR="00465894" w14:paraId="78922B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C5A3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12FC66" w14:textId="77777777" w:rsidR="00465894" w:rsidRDefault="00465894">
            <w:pPr>
              <w:pStyle w:val="TAC"/>
              <w:rPr>
                <w:rFonts w:eastAsiaTheme="minorEastAsia"/>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69AE4C" w14:textId="77777777" w:rsidR="00465894" w:rsidRDefault="00465894">
            <w:pPr>
              <w:pStyle w:val="TAC"/>
              <w:rPr>
                <w:lang w:eastAsia="ko-KR"/>
              </w:rPr>
            </w:pPr>
            <w:r>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5059E5"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95A08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D0C73" w14:textId="77777777" w:rsidR="00465894" w:rsidRDefault="00465894">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137FB4"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16F3C2" w14:textId="77777777" w:rsidR="00465894" w:rsidRDefault="00465894">
            <w:pPr>
              <w:pStyle w:val="TAC"/>
              <w:rPr>
                <w:rFonts w:eastAsia="Malgun Gothic"/>
                <w:lang w:eastAsia="ko-KR"/>
              </w:rPr>
            </w:pPr>
            <w:r>
              <w:rPr>
                <w:rFonts w:cs="Arial"/>
              </w:rPr>
              <w:t>N/A</w:t>
            </w:r>
          </w:p>
        </w:tc>
      </w:tr>
      <w:tr w:rsidR="00465894" w14:paraId="3D37909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A96C9CF" w14:textId="77777777" w:rsidR="00465894" w:rsidRDefault="00465894">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C8CC10"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94EB1"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5C9D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B3EE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494AC8" w14:textId="77777777" w:rsidR="00465894" w:rsidRDefault="00465894">
            <w:pPr>
              <w:pStyle w:val="TAC"/>
              <w:rPr>
                <w:rFonts w:cs="Arial"/>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C6C833" w14:textId="77777777" w:rsidR="00465894" w:rsidRDefault="00465894">
            <w:pPr>
              <w:pStyle w:val="TAC"/>
              <w:rPr>
                <w:rFonts w:cs="Arial"/>
              </w:rPr>
            </w:pPr>
            <w:r>
              <w:rPr>
                <w:rFonts w:cs="Arial"/>
              </w:rP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FB3BF2" w14:textId="77777777" w:rsidR="00465894" w:rsidRDefault="00465894">
            <w:pPr>
              <w:pStyle w:val="TAC"/>
              <w:rPr>
                <w:rFonts w:cs="Arial"/>
              </w:rPr>
            </w:pPr>
            <w:r>
              <w:rPr>
                <w:rFonts w:cs="Arial"/>
              </w:rPr>
              <w:t>IMD2</w:t>
            </w:r>
            <w:r>
              <w:rPr>
                <w:rFonts w:cs="Arial"/>
                <w:vertAlign w:val="superscript"/>
              </w:rPr>
              <w:t>1, 4</w:t>
            </w:r>
          </w:p>
        </w:tc>
      </w:tr>
      <w:tr w:rsidR="00465894" w14:paraId="48A56329" w14:textId="77777777" w:rsidTr="00465894">
        <w:trPr>
          <w:trHeight w:val="54"/>
          <w:jc w:val="center"/>
        </w:trPr>
        <w:tc>
          <w:tcPr>
            <w:tcW w:w="2259" w:type="dxa"/>
            <w:tcBorders>
              <w:top w:val="nil"/>
              <w:left w:val="single" w:sz="4" w:space="0" w:color="auto"/>
              <w:bottom w:val="nil"/>
              <w:right w:val="single" w:sz="4" w:space="0" w:color="auto"/>
            </w:tcBorders>
            <w:hideMark/>
          </w:tcPr>
          <w:p w14:paraId="17B23331" w14:textId="77777777" w:rsidR="00465894" w:rsidRDefault="00465894">
            <w:pPr>
              <w:pStyle w:val="TAC"/>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62A5D6" w14:textId="77777777" w:rsidR="00465894" w:rsidRDefault="00465894">
            <w:pPr>
              <w:pStyle w:val="TAC"/>
              <w:rPr>
                <w:rFonts w:eastAsiaTheme="minorEastAsia"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80BDB6" w14:textId="77777777" w:rsidR="00465894" w:rsidRDefault="00465894">
            <w:pPr>
              <w:pStyle w:val="TAC"/>
              <w:rPr>
                <w:rFonts w:cs="Arial"/>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FAC715"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B453E8"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03DEF9" w14:textId="77777777" w:rsidR="00465894" w:rsidRDefault="00465894">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8DBB5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57E97D" w14:textId="77777777" w:rsidR="00465894" w:rsidRDefault="00465894">
            <w:pPr>
              <w:pStyle w:val="TAC"/>
              <w:rPr>
                <w:rFonts w:cs="Arial"/>
              </w:rPr>
            </w:pPr>
            <w:r>
              <w:rPr>
                <w:rFonts w:cs="Arial"/>
              </w:rPr>
              <w:t>N/A</w:t>
            </w:r>
          </w:p>
        </w:tc>
      </w:tr>
      <w:tr w:rsidR="00465894" w14:paraId="48951780" w14:textId="77777777" w:rsidTr="00465894">
        <w:trPr>
          <w:trHeight w:val="54"/>
          <w:jc w:val="center"/>
        </w:trPr>
        <w:tc>
          <w:tcPr>
            <w:tcW w:w="2259" w:type="dxa"/>
            <w:tcBorders>
              <w:top w:val="nil"/>
              <w:left w:val="single" w:sz="4" w:space="0" w:color="auto"/>
              <w:bottom w:val="nil"/>
              <w:right w:val="single" w:sz="4" w:space="0" w:color="auto"/>
            </w:tcBorders>
          </w:tcPr>
          <w:p w14:paraId="0BD9F4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81414C"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B2D773" w14:textId="77777777" w:rsidR="00465894" w:rsidRDefault="00465894">
            <w:pPr>
              <w:pStyle w:val="TAC"/>
              <w:rPr>
                <w:rFonts w:cs="Arial"/>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00449E"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556C8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31CFD0" w14:textId="77777777" w:rsidR="00465894" w:rsidRDefault="00465894">
            <w:pPr>
              <w:pStyle w:val="TAC"/>
              <w:rPr>
                <w:rFonts w:cs="Arial"/>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FE24B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D29B1A" w14:textId="77777777" w:rsidR="00465894" w:rsidRDefault="00465894">
            <w:pPr>
              <w:pStyle w:val="TAC"/>
              <w:rPr>
                <w:rFonts w:cs="Arial"/>
              </w:rPr>
            </w:pPr>
            <w:r>
              <w:rPr>
                <w:rFonts w:cs="Arial"/>
              </w:rPr>
              <w:t>N/A</w:t>
            </w:r>
          </w:p>
        </w:tc>
      </w:tr>
      <w:tr w:rsidR="00465894" w14:paraId="3DE6FF12" w14:textId="77777777" w:rsidTr="00465894">
        <w:trPr>
          <w:trHeight w:val="54"/>
          <w:jc w:val="center"/>
        </w:trPr>
        <w:tc>
          <w:tcPr>
            <w:tcW w:w="2259" w:type="dxa"/>
            <w:tcBorders>
              <w:top w:val="nil"/>
              <w:left w:val="single" w:sz="4" w:space="0" w:color="auto"/>
              <w:bottom w:val="nil"/>
              <w:right w:val="single" w:sz="4" w:space="0" w:color="auto"/>
            </w:tcBorders>
          </w:tcPr>
          <w:p w14:paraId="1AB3684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B489BD"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1513F6"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ABD1C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9AD00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B5A23"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DB00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C6E90A" w14:textId="77777777" w:rsidR="00465894" w:rsidRDefault="00465894">
            <w:pPr>
              <w:pStyle w:val="TAC"/>
              <w:rPr>
                <w:rFonts w:cs="Arial"/>
              </w:rPr>
            </w:pPr>
            <w:r>
              <w:rPr>
                <w:rFonts w:cs="Arial"/>
              </w:rPr>
              <w:t>N/A</w:t>
            </w:r>
          </w:p>
        </w:tc>
      </w:tr>
      <w:tr w:rsidR="00465894" w14:paraId="68D1D18F" w14:textId="77777777" w:rsidTr="00465894">
        <w:trPr>
          <w:trHeight w:val="54"/>
          <w:jc w:val="center"/>
        </w:trPr>
        <w:tc>
          <w:tcPr>
            <w:tcW w:w="2259" w:type="dxa"/>
            <w:tcBorders>
              <w:top w:val="nil"/>
              <w:left w:val="single" w:sz="4" w:space="0" w:color="auto"/>
              <w:bottom w:val="nil"/>
              <w:right w:val="single" w:sz="4" w:space="0" w:color="auto"/>
            </w:tcBorders>
          </w:tcPr>
          <w:p w14:paraId="61D4389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8BFE01" w14:textId="77777777" w:rsidR="00465894" w:rsidRDefault="00465894">
            <w:pPr>
              <w:pStyle w:val="TAC"/>
              <w:rPr>
                <w:rFonts w:eastAsiaTheme="minorEastAsia"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9C3D97"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F3797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867E47"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7334C" w14:textId="77777777" w:rsidR="00465894" w:rsidRDefault="00465894">
            <w:pPr>
              <w:pStyle w:val="TAC"/>
              <w:rPr>
                <w:rFonts w:cs="Arial"/>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67CBB8" w14:textId="77777777" w:rsidR="00465894" w:rsidRDefault="00465894">
            <w:pPr>
              <w:pStyle w:val="TAC"/>
              <w:rPr>
                <w:rFonts w:cs="Arial"/>
              </w:rPr>
            </w:pPr>
            <w:r>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FF14E8" w14:textId="77777777" w:rsidR="00465894" w:rsidRDefault="00465894">
            <w:pPr>
              <w:pStyle w:val="TAC"/>
              <w:rPr>
                <w:rFonts w:cs="Arial"/>
              </w:rPr>
            </w:pPr>
            <w:r>
              <w:rPr>
                <w:rFonts w:cs="Arial"/>
              </w:rPr>
              <w:t>IMD2</w:t>
            </w:r>
          </w:p>
        </w:tc>
      </w:tr>
      <w:tr w:rsidR="00465894" w14:paraId="3BB1A0E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4614D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79061"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9AA165" w14:textId="77777777" w:rsidR="00465894" w:rsidRDefault="00465894">
            <w:pPr>
              <w:pStyle w:val="TAC"/>
              <w:rPr>
                <w:rFonts w:cs="Arial"/>
              </w:rPr>
            </w:pPr>
            <w:r>
              <w:rPr>
                <w:rFonts w:cs="Arial"/>
              </w:rPr>
              <w:t>3545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2E767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834D62"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3C6B23" w14:textId="77777777" w:rsidR="00465894" w:rsidRDefault="00465894">
            <w:pPr>
              <w:pStyle w:val="TAC"/>
              <w:rPr>
                <w:rFonts w:cs="Arial"/>
              </w:rPr>
            </w:pPr>
            <w:r>
              <w:rPr>
                <w:rFonts w:cs="Arial"/>
              </w:rPr>
              <w:t>3545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702F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8C09A" w14:textId="77777777" w:rsidR="00465894" w:rsidRDefault="00465894">
            <w:pPr>
              <w:pStyle w:val="TAC"/>
              <w:rPr>
                <w:rFonts w:cs="Arial"/>
              </w:rPr>
            </w:pPr>
            <w:r>
              <w:rPr>
                <w:rFonts w:cs="Arial"/>
              </w:rPr>
              <w:t>N/A</w:t>
            </w:r>
          </w:p>
        </w:tc>
      </w:tr>
      <w:tr w:rsidR="00465894" w14:paraId="4AC5260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765FF0" w14:textId="77777777" w:rsidR="00465894" w:rsidRDefault="00465894">
            <w:pPr>
              <w:pStyle w:val="TAC"/>
              <w:rPr>
                <w:rFonts w:eastAsia="MS Mincho"/>
              </w:rPr>
            </w:pPr>
            <w:r>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hideMark/>
          </w:tcPr>
          <w:p w14:paraId="604B3F7F" w14:textId="77777777" w:rsidR="00465894" w:rsidRDefault="00465894">
            <w:pPr>
              <w:pStyle w:val="TAC"/>
              <w:rPr>
                <w:rFonts w:eastAsiaTheme="minorEastAsia"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CFC5A6"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DE5B54"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2802E" w14:textId="77777777" w:rsidR="00465894" w:rsidRDefault="004658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DC364F" w14:textId="77777777" w:rsidR="00465894" w:rsidRDefault="00465894">
            <w:pPr>
              <w:pStyle w:val="TAC"/>
              <w:rPr>
                <w:rFonts w:cs="Arial"/>
              </w:rPr>
            </w:pPr>
            <w:r>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3B1C471F" w14:textId="77777777" w:rsidR="00465894" w:rsidRDefault="00465894">
            <w:pPr>
              <w:pStyle w:val="TAC"/>
              <w:rPr>
                <w:rFonts w:cs="Arial"/>
              </w:rPr>
            </w:pPr>
            <w:r>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hideMark/>
          </w:tcPr>
          <w:p w14:paraId="46E1429C" w14:textId="77777777" w:rsidR="00465894" w:rsidRDefault="00465894">
            <w:pPr>
              <w:pStyle w:val="TAC"/>
              <w:rPr>
                <w:rFonts w:cs="Arial"/>
              </w:rPr>
            </w:pPr>
            <w:r>
              <w:rPr>
                <w:rFonts w:cs="Arial"/>
                <w:szCs w:val="18"/>
                <w:lang w:val="en-US" w:eastAsia="zh-CN"/>
              </w:rPr>
              <w:t>IMD2</w:t>
            </w:r>
            <w:r>
              <w:rPr>
                <w:rFonts w:cs="Arial"/>
                <w:szCs w:val="18"/>
                <w:vertAlign w:val="superscript"/>
                <w:lang w:val="en-US" w:eastAsia="zh-CN"/>
              </w:rPr>
              <w:t>4</w:t>
            </w:r>
          </w:p>
        </w:tc>
      </w:tr>
      <w:tr w:rsidR="00465894" w14:paraId="0DC2990A" w14:textId="77777777" w:rsidTr="00465894">
        <w:trPr>
          <w:trHeight w:val="54"/>
          <w:jc w:val="center"/>
        </w:trPr>
        <w:tc>
          <w:tcPr>
            <w:tcW w:w="2259" w:type="dxa"/>
            <w:tcBorders>
              <w:top w:val="nil"/>
              <w:left w:val="single" w:sz="4" w:space="0" w:color="auto"/>
              <w:bottom w:val="nil"/>
              <w:right w:val="single" w:sz="4" w:space="0" w:color="auto"/>
            </w:tcBorders>
            <w:hideMark/>
          </w:tcPr>
          <w:p w14:paraId="0851903A" w14:textId="77777777" w:rsidR="00465894" w:rsidRDefault="00465894">
            <w:pPr>
              <w:pStyle w:val="TAC"/>
              <w:rPr>
                <w:rFonts w:eastAsia="MS Mincho"/>
              </w:rPr>
            </w:pPr>
            <w:r>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hideMark/>
          </w:tcPr>
          <w:p w14:paraId="3C16A9D5" w14:textId="77777777" w:rsidR="00465894" w:rsidRDefault="00465894">
            <w:pPr>
              <w:pStyle w:val="TAC"/>
              <w:rPr>
                <w:rFonts w:eastAsiaTheme="minorEastAsia"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7E2306" w14:textId="77777777" w:rsidR="00465894" w:rsidRDefault="00465894">
            <w:pPr>
              <w:pStyle w:val="TAC"/>
              <w:rPr>
                <w:rFonts w:cs="Arial"/>
              </w:rPr>
            </w:pPr>
            <w:r>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2846F" w14:textId="77777777" w:rsidR="00465894" w:rsidRDefault="00465894">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F5557" w14:textId="77777777" w:rsidR="00465894" w:rsidRDefault="00465894">
            <w:pPr>
              <w:pStyle w:val="TAC"/>
              <w:rPr>
                <w:rFonts w:cs="Arial"/>
              </w:rPr>
            </w:pPr>
            <w:r>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9BB3B" w14:textId="77777777" w:rsidR="00465894" w:rsidRDefault="00465894">
            <w:pPr>
              <w:pStyle w:val="TAC"/>
              <w:rPr>
                <w:rFonts w:cs="Arial"/>
              </w:rPr>
            </w:pPr>
            <w:r>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D008AFD"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E113D5" w14:textId="77777777" w:rsidR="00465894" w:rsidRDefault="00465894">
            <w:pPr>
              <w:pStyle w:val="TAC"/>
              <w:rPr>
                <w:rFonts w:cs="Arial"/>
              </w:rPr>
            </w:pPr>
            <w:r>
              <w:rPr>
                <w:rFonts w:cs="Arial"/>
                <w:szCs w:val="18"/>
                <w:lang w:val="en-US" w:eastAsia="zh-CN"/>
              </w:rPr>
              <w:t>N/A</w:t>
            </w:r>
          </w:p>
        </w:tc>
      </w:tr>
      <w:tr w:rsidR="00465894" w14:paraId="276A42AC" w14:textId="77777777" w:rsidTr="00465894">
        <w:trPr>
          <w:trHeight w:val="54"/>
          <w:jc w:val="center"/>
        </w:trPr>
        <w:tc>
          <w:tcPr>
            <w:tcW w:w="2259" w:type="dxa"/>
            <w:tcBorders>
              <w:top w:val="nil"/>
              <w:left w:val="single" w:sz="4" w:space="0" w:color="auto"/>
              <w:bottom w:val="nil"/>
              <w:right w:val="single" w:sz="4" w:space="0" w:color="auto"/>
            </w:tcBorders>
          </w:tcPr>
          <w:p w14:paraId="7D75D3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3138D6" w14:textId="77777777" w:rsidR="00465894" w:rsidRDefault="00465894">
            <w:pPr>
              <w:pStyle w:val="TAC"/>
              <w:rPr>
                <w:rFonts w:eastAsiaTheme="minorEastAsia"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E24DC" w14:textId="77777777" w:rsidR="00465894" w:rsidRDefault="00465894">
            <w:pPr>
              <w:pStyle w:val="TAC"/>
              <w:rPr>
                <w:rFonts w:cs="Arial"/>
              </w:rPr>
            </w:pPr>
            <w:r>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8F1D2" w14:textId="77777777" w:rsidR="00465894" w:rsidRDefault="00465894">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206B0"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78274" w14:textId="77777777" w:rsidR="00465894" w:rsidRDefault="00465894">
            <w:pPr>
              <w:pStyle w:val="TAC"/>
              <w:rPr>
                <w:rFonts w:cs="Arial"/>
              </w:rPr>
            </w:pPr>
            <w:r>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190460ED"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073432" w14:textId="77777777" w:rsidR="00465894" w:rsidRDefault="00465894">
            <w:pPr>
              <w:pStyle w:val="TAC"/>
              <w:rPr>
                <w:rFonts w:cs="Arial"/>
              </w:rPr>
            </w:pPr>
            <w:r>
              <w:rPr>
                <w:rFonts w:cs="Arial"/>
                <w:szCs w:val="18"/>
                <w:lang w:val="en-US" w:eastAsia="zh-CN"/>
              </w:rPr>
              <w:t>N/A</w:t>
            </w:r>
          </w:p>
        </w:tc>
      </w:tr>
      <w:tr w:rsidR="00465894" w14:paraId="491F9FAE" w14:textId="77777777" w:rsidTr="00465894">
        <w:trPr>
          <w:trHeight w:val="54"/>
          <w:jc w:val="center"/>
        </w:trPr>
        <w:tc>
          <w:tcPr>
            <w:tcW w:w="2259" w:type="dxa"/>
            <w:tcBorders>
              <w:top w:val="nil"/>
              <w:left w:val="single" w:sz="4" w:space="0" w:color="auto"/>
              <w:bottom w:val="nil"/>
              <w:right w:val="single" w:sz="4" w:space="0" w:color="auto"/>
            </w:tcBorders>
          </w:tcPr>
          <w:p w14:paraId="328C98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C436ED" w14:textId="77777777" w:rsidR="00465894" w:rsidRDefault="00465894">
            <w:pPr>
              <w:pStyle w:val="TAC"/>
              <w:rPr>
                <w:rFonts w:eastAsiaTheme="minorEastAsia"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7C11AB" w14:textId="77777777" w:rsidR="00465894" w:rsidRDefault="00465894">
            <w:pPr>
              <w:pStyle w:val="TAC"/>
              <w:rPr>
                <w:rFonts w:cs="Arial"/>
              </w:rPr>
            </w:pPr>
            <w:r>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E925A"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01809B"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F822B" w14:textId="77777777" w:rsidR="00465894" w:rsidRDefault="00465894">
            <w:pPr>
              <w:pStyle w:val="TAC"/>
              <w:rPr>
                <w:rFonts w:cs="Arial"/>
              </w:rPr>
            </w:pPr>
            <w:r>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0216684"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6A6F3" w14:textId="77777777" w:rsidR="00465894" w:rsidRDefault="00465894">
            <w:pPr>
              <w:pStyle w:val="TAC"/>
              <w:rPr>
                <w:rFonts w:cs="Arial"/>
              </w:rPr>
            </w:pPr>
            <w:r>
              <w:rPr>
                <w:rFonts w:cs="Arial"/>
                <w:szCs w:val="18"/>
                <w:lang w:val="en-US" w:eastAsia="zh-CN"/>
              </w:rPr>
              <w:t>N/A</w:t>
            </w:r>
          </w:p>
        </w:tc>
      </w:tr>
      <w:tr w:rsidR="00465894" w14:paraId="077C0F61" w14:textId="77777777" w:rsidTr="00465894">
        <w:trPr>
          <w:trHeight w:val="54"/>
          <w:jc w:val="center"/>
        </w:trPr>
        <w:tc>
          <w:tcPr>
            <w:tcW w:w="2259" w:type="dxa"/>
            <w:tcBorders>
              <w:top w:val="nil"/>
              <w:left w:val="single" w:sz="4" w:space="0" w:color="auto"/>
              <w:bottom w:val="nil"/>
              <w:right w:val="single" w:sz="4" w:space="0" w:color="auto"/>
            </w:tcBorders>
          </w:tcPr>
          <w:p w14:paraId="5D3DA3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A94AA4" w14:textId="77777777" w:rsidR="00465894" w:rsidRDefault="00465894">
            <w:pPr>
              <w:pStyle w:val="TAC"/>
              <w:rPr>
                <w:rFonts w:eastAsiaTheme="minorEastAsia"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A13AE4"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CF0FA" w14:textId="77777777" w:rsidR="00465894" w:rsidRDefault="00465894">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590D8" w14:textId="77777777" w:rsidR="00465894" w:rsidRDefault="00465894">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E28922" w14:textId="77777777" w:rsidR="00465894" w:rsidRDefault="00465894">
            <w:pPr>
              <w:pStyle w:val="TAC"/>
              <w:rPr>
                <w:rFonts w:cs="Arial"/>
              </w:rPr>
            </w:pPr>
            <w:r>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6B3AEF4" w14:textId="77777777" w:rsidR="00465894" w:rsidRDefault="00465894">
            <w:pPr>
              <w:pStyle w:val="TAC"/>
              <w:rPr>
                <w:rFonts w:cs="Arial"/>
              </w:rPr>
            </w:pPr>
            <w:r>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364B72B3" w14:textId="77777777" w:rsidR="00465894" w:rsidRDefault="00465894">
            <w:pPr>
              <w:pStyle w:val="TAC"/>
              <w:rPr>
                <w:rFonts w:cs="Arial"/>
              </w:rPr>
            </w:pPr>
            <w:r>
              <w:rPr>
                <w:rFonts w:cs="Arial"/>
                <w:szCs w:val="18"/>
                <w:lang w:val="en-US" w:eastAsia="zh-CN"/>
              </w:rPr>
              <w:t>IMD2</w:t>
            </w:r>
          </w:p>
        </w:tc>
      </w:tr>
      <w:tr w:rsidR="00465894" w14:paraId="11776F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66A1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450A1D" w14:textId="77777777" w:rsidR="00465894" w:rsidRDefault="00465894">
            <w:pPr>
              <w:pStyle w:val="TAC"/>
              <w:rPr>
                <w:rFonts w:eastAsiaTheme="minorEastAsia"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1C9A8" w14:textId="77777777" w:rsidR="00465894" w:rsidRDefault="00465894">
            <w:pPr>
              <w:pStyle w:val="TAC"/>
              <w:rPr>
                <w:rFonts w:cs="Arial"/>
              </w:rPr>
            </w:pPr>
            <w:r>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22B0B" w14:textId="77777777" w:rsidR="00465894" w:rsidRDefault="00465894">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A05E3"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0947A" w14:textId="77777777" w:rsidR="00465894" w:rsidRDefault="00465894">
            <w:pPr>
              <w:pStyle w:val="TAC"/>
              <w:rPr>
                <w:rFonts w:cs="Arial"/>
              </w:rPr>
            </w:pPr>
            <w:r>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6D0D034E"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4B243" w14:textId="77777777" w:rsidR="00465894" w:rsidRDefault="00465894">
            <w:pPr>
              <w:pStyle w:val="TAC"/>
              <w:rPr>
                <w:rFonts w:cs="Arial"/>
              </w:rPr>
            </w:pPr>
            <w:r>
              <w:rPr>
                <w:rFonts w:cs="Arial"/>
                <w:szCs w:val="18"/>
                <w:lang w:val="en-US" w:eastAsia="zh-CN"/>
              </w:rPr>
              <w:t>N/A</w:t>
            </w:r>
          </w:p>
        </w:tc>
      </w:tr>
      <w:tr w:rsidR="00465894" w14:paraId="08162F2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018126" w14:textId="77777777" w:rsidR="00465894" w:rsidRDefault="00465894">
            <w:pPr>
              <w:pStyle w:val="TAC"/>
              <w:rPr>
                <w:rFonts w:cs="Arial"/>
                <w:color w:val="000000"/>
                <w:szCs w:val="18"/>
                <w:lang w:val="en-US" w:eastAsia="zh-CN" w:bidi="ar"/>
              </w:rPr>
            </w:pPr>
            <w:r>
              <w:rPr>
                <w:rFonts w:cs="Arial"/>
                <w:color w:val="000000"/>
                <w:szCs w:val="18"/>
                <w:lang w:val="en-US" w:eastAsia="zh-CN" w:bidi="ar"/>
              </w:rPr>
              <w:t>DC_8A_n41A-n78A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4619B" w14:textId="77777777" w:rsidR="00465894" w:rsidRDefault="00465894">
            <w:pPr>
              <w:pStyle w:val="TAC"/>
              <w:rPr>
                <w:rFonts w:cs="Arial"/>
                <w:color w:val="000000"/>
                <w:szCs w:val="18"/>
                <w:lang w:val="en-US" w:eastAsia="zh-CN" w:bidi="ar"/>
              </w:rPr>
            </w:pPr>
            <w:r>
              <w:rPr>
                <w:rFonts w:cs="Arial"/>
                <w:color w:val="000000"/>
                <w:szCs w:val="18"/>
                <w:lang w:val="en-US" w:eastAsia="zh-CN" w:bidi="a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E11FC6" w14:textId="77777777" w:rsidR="00465894" w:rsidRDefault="00465894">
            <w:pPr>
              <w:pStyle w:val="TAC"/>
              <w:rPr>
                <w:rFonts w:cs="Arial"/>
                <w:color w:val="000000"/>
                <w:szCs w:val="18"/>
                <w:lang w:val="en-US" w:eastAsia="zh-CN" w:bidi="ar"/>
              </w:rPr>
            </w:pPr>
            <w:r>
              <w:rPr>
                <w:rFonts w:cs="Arial"/>
                <w:color w:val="000000"/>
                <w:szCs w:val="18"/>
                <w:lang w:val="en-US" w:eastAsia="zh-CN" w:bidi="a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CA5B4"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BDBBC3"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D90BB8" w14:textId="77777777" w:rsidR="00465894" w:rsidRDefault="00465894">
            <w:pPr>
              <w:pStyle w:val="TAC"/>
              <w:rPr>
                <w:rFonts w:cs="Arial"/>
                <w:color w:val="000000"/>
                <w:szCs w:val="18"/>
                <w:lang w:val="en-US" w:eastAsia="zh-CN" w:bidi="ar"/>
              </w:rPr>
            </w:pPr>
            <w:r>
              <w:rPr>
                <w:rFonts w:cs="Arial"/>
                <w:color w:val="000000"/>
                <w:szCs w:val="18"/>
                <w:lang w:val="en-US" w:eastAsia="zh-CN" w:bidi="a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1A3708F"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21C1D6" w14:textId="77777777" w:rsidR="00465894" w:rsidRDefault="00465894">
            <w:pPr>
              <w:pStyle w:val="TAC"/>
              <w:rPr>
                <w:rFonts w:cs="Arial"/>
                <w:szCs w:val="18"/>
                <w:lang w:val="en-US" w:eastAsia="zh-CN"/>
              </w:rPr>
            </w:pPr>
            <w:r>
              <w:rPr>
                <w:lang w:eastAsia="ko-KR"/>
              </w:rPr>
              <w:t>N/A</w:t>
            </w:r>
          </w:p>
        </w:tc>
      </w:tr>
      <w:tr w:rsidR="00465894" w14:paraId="7C2E932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61C76BC"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03FCA4" w14:textId="77777777" w:rsidR="00465894" w:rsidRDefault="00465894">
            <w:pPr>
              <w:pStyle w:val="TAC"/>
              <w:rPr>
                <w:rFonts w:cs="Arial"/>
                <w:color w:val="000000"/>
                <w:szCs w:val="18"/>
                <w:lang w:val="en-US" w:eastAsia="zh-CN" w:bidi="ar"/>
              </w:rPr>
            </w:pPr>
            <w:r>
              <w:rPr>
                <w:rFonts w:cs="Arial"/>
                <w:color w:val="000000"/>
                <w:szCs w:val="18"/>
                <w:lang w:val="en-US" w:eastAsia="zh-CN" w:bidi="a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FFDA19" w14:textId="77777777" w:rsidR="00465894" w:rsidRDefault="00465894">
            <w:pPr>
              <w:pStyle w:val="TAC"/>
              <w:rPr>
                <w:rFonts w:cs="Arial"/>
                <w:color w:val="000000"/>
                <w:szCs w:val="18"/>
                <w:lang w:val="en-US" w:eastAsia="zh-CN" w:bidi="ar"/>
              </w:rPr>
            </w:pPr>
            <w:r>
              <w:rPr>
                <w:rFonts w:cs="Arial"/>
                <w:color w:val="000000"/>
                <w:szCs w:val="18"/>
                <w:lang w:val="en-US" w:eastAsia="zh-CN" w:bidi="ar"/>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5EC59A"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F7A96"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9EBDEF" w14:textId="77777777" w:rsidR="00465894" w:rsidRDefault="00465894">
            <w:pPr>
              <w:pStyle w:val="TAC"/>
              <w:rPr>
                <w:rFonts w:cs="Arial"/>
                <w:color w:val="000000"/>
                <w:szCs w:val="18"/>
                <w:lang w:val="en-US" w:eastAsia="zh-CN" w:bidi="ar"/>
              </w:rPr>
            </w:pPr>
            <w:r>
              <w:rPr>
                <w:rFonts w:cs="Arial"/>
                <w:color w:val="000000"/>
                <w:szCs w:val="18"/>
                <w:lang w:val="en-US" w:eastAsia="zh-CN" w:bidi="ar"/>
              </w:rPr>
              <w:t>2555</w:t>
            </w:r>
          </w:p>
        </w:tc>
        <w:tc>
          <w:tcPr>
            <w:tcW w:w="867" w:type="dxa"/>
            <w:gridSpan w:val="2"/>
            <w:tcBorders>
              <w:top w:val="single" w:sz="4" w:space="0" w:color="auto"/>
              <w:left w:val="single" w:sz="4" w:space="0" w:color="auto"/>
              <w:bottom w:val="single" w:sz="4" w:space="0" w:color="auto"/>
              <w:right w:val="single" w:sz="4" w:space="0" w:color="auto"/>
            </w:tcBorders>
            <w:hideMark/>
          </w:tcPr>
          <w:p w14:paraId="02E953D1"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41322C" w14:textId="77777777" w:rsidR="00465894" w:rsidRDefault="00465894">
            <w:pPr>
              <w:pStyle w:val="TAC"/>
              <w:rPr>
                <w:rFonts w:cs="Arial"/>
                <w:szCs w:val="18"/>
                <w:lang w:val="en-US" w:eastAsia="zh-CN"/>
              </w:rPr>
            </w:pPr>
            <w:r>
              <w:rPr>
                <w:lang w:eastAsia="ko-KR"/>
              </w:rPr>
              <w:t>N/A</w:t>
            </w:r>
          </w:p>
        </w:tc>
      </w:tr>
      <w:tr w:rsidR="00465894" w14:paraId="4B954C7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CF6555"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6F2999" w14:textId="77777777" w:rsidR="00465894" w:rsidRDefault="00465894">
            <w:pPr>
              <w:pStyle w:val="TAC"/>
              <w:rPr>
                <w:rFonts w:cs="Arial"/>
                <w:color w:val="000000"/>
                <w:szCs w:val="18"/>
                <w:lang w:val="en-US" w:eastAsia="zh-CN" w:bidi="ar"/>
              </w:rPr>
            </w:pPr>
            <w:r>
              <w:rPr>
                <w:rFonts w:cs="Arial"/>
                <w:color w:val="000000"/>
                <w:szCs w:val="18"/>
                <w:lang w:val="en-US" w:eastAsia="zh-CN" w:bidi="a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9BA381"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C6C4C" w14:textId="77777777" w:rsidR="00465894" w:rsidRDefault="00465894">
            <w:pPr>
              <w:pStyle w:val="TAC"/>
              <w:rPr>
                <w:rFonts w:cs="Arial"/>
                <w:color w:val="000000"/>
                <w:szCs w:val="18"/>
                <w:lang w:val="en-US" w:eastAsia="zh-CN" w:bidi="ar"/>
              </w:rPr>
            </w:pPr>
            <w:r>
              <w:rPr>
                <w:rFonts w:cs="Arial"/>
                <w:color w:val="000000"/>
                <w:szCs w:val="18"/>
                <w:lang w:val="en-US" w:eastAsia="zh-CN" w:bidi="a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3370AF"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76B194" w14:textId="77777777" w:rsidR="00465894" w:rsidRDefault="00465894">
            <w:pPr>
              <w:pStyle w:val="TAC"/>
              <w:rPr>
                <w:rFonts w:cs="Arial"/>
                <w:color w:val="000000"/>
                <w:szCs w:val="18"/>
                <w:lang w:val="en-US" w:eastAsia="zh-CN" w:bidi="ar"/>
              </w:rPr>
            </w:pPr>
            <w:r>
              <w:rPr>
                <w:rFonts w:cs="Arial"/>
                <w:color w:val="000000"/>
                <w:szCs w:val="18"/>
                <w:lang w:val="en-US" w:eastAsia="zh-CN" w:bidi="ar"/>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7F8769F5" w14:textId="77777777" w:rsidR="00465894" w:rsidRDefault="00465894">
            <w:pPr>
              <w:pStyle w:val="TAC"/>
              <w:rPr>
                <w:rFonts w:cs="Arial"/>
                <w:color w:val="000000"/>
                <w:szCs w:val="18"/>
                <w:lang w:val="en-US" w:eastAsia="zh-CN" w:bidi="ar"/>
              </w:rPr>
            </w:pPr>
            <w:r>
              <w:rPr>
                <w:rFonts w:cs="Arial"/>
                <w:color w:val="000000"/>
                <w:szCs w:val="18"/>
                <w:lang w:val="en-US" w:eastAsia="zh-CN" w:bidi="a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08F8CB20" w14:textId="77777777" w:rsidR="00465894" w:rsidRDefault="00465894">
            <w:pPr>
              <w:pStyle w:val="TAC"/>
              <w:rPr>
                <w:rFonts w:cs="Arial"/>
                <w:szCs w:val="18"/>
                <w:lang w:val="en-US" w:eastAsia="zh-CN"/>
              </w:rPr>
            </w:pPr>
            <w:r>
              <w:rPr>
                <w:lang w:eastAsia="ko-KR"/>
              </w:rPr>
              <w:t>IMD2</w:t>
            </w:r>
            <w:r>
              <w:rPr>
                <w:vertAlign w:val="superscript"/>
                <w:lang w:eastAsia="ko-KR"/>
              </w:rPr>
              <w:t>1</w:t>
            </w:r>
          </w:p>
        </w:tc>
      </w:tr>
      <w:tr w:rsidR="00465894" w14:paraId="205472A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9A4244A"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10EC4B" w14:textId="77777777" w:rsidR="00465894" w:rsidRDefault="00465894">
            <w:pPr>
              <w:pStyle w:val="TAC"/>
              <w:rPr>
                <w:rFonts w:cs="Arial"/>
                <w:color w:val="000000"/>
                <w:szCs w:val="18"/>
                <w:lang w:val="en-US" w:eastAsia="zh-CN" w:bidi="ar"/>
              </w:rPr>
            </w:pPr>
            <w:r>
              <w:rPr>
                <w:rFonts w:cs="Arial"/>
                <w:color w:val="000000"/>
                <w:szCs w:val="18"/>
                <w:lang w:val="en-US" w:eastAsia="zh-CN" w:bidi="a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45E90A" w14:textId="77777777" w:rsidR="00465894" w:rsidRDefault="00465894">
            <w:pPr>
              <w:pStyle w:val="TAC"/>
              <w:rPr>
                <w:rFonts w:cs="Arial"/>
                <w:color w:val="000000"/>
                <w:szCs w:val="18"/>
                <w:lang w:val="en-US" w:eastAsia="zh-CN" w:bidi="ar"/>
              </w:rPr>
            </w:pPr>
            <w:r>
              <w:rPr>
                <w:rFonts w:cs="Arial"/>
                <w:color w:val="000000"/>
                <w:szCs w:val="18"/>
                <w:lang w:val="en-US" w:eastAsia="zh-CN" w:bidi="a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09FEC6"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FB91D"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ED5671" w14:textId="77777777" w:rsidR="00465894" w:rsidRDefault="00465894">
            <w:pPr>
              <w:pStyle w:val="TAC"/>
              <w:rPr>
                <w:rFonts w:cs="Arial"/>
                <w:color w:val="000000"/>
                <w:szCs w:val="18"/>
                <w:lang w:val="en-US" w:eastAsia="zh-CN" w:bidi="ar"/>
              </w:rPr>
            </w:pPr>
            <w:r>
              <w:rPr>
                <w:rFonts w:cs="Arial"/>
                <w:color w:val="000000"/>
                <w:szCs w:val="18"/>
                <w:lang w:val="en-US" w:eastAsia="zh-CN" w:bidi="a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E19FCC7"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031BF5" w14:textId="77777777" w:rsidR="00465894" w:rsidRDefault="00465894">
            <w:pPr>
              <w:pStyle w:val="TAC"/>
              <w:rPr>
                <w:rFonts w:cs="Arial"/>
                <w:szCs w:val="18"/>
                <w:lang w:val="en-US" w:eastAsia="zh-CN"/>
              </w:rPr>
            </w:pPr>
            <w:r>
              <w:rPr>
                <w:lang w:eastAsia="ko-KR"/>
              </w:rPr>
              <w:t>N/A</w:t>
            </w:r>
          </w:p>
        </w:tc>
      </w:tr>
      <w:tr w:rsidR="00465894" w14:paraId="5105BC5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2BF32AE"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081806" w14:textId="77777777" w:rsidR="00465894" w:rsidRDefault="00465894">
            <w:pPr>
              <w:pStyle w:val="TAC"/>
              <w:rPr>
                <w:rFonts w:cs="Arial"/>
                <w:color w:val="000000"/>
                <w:szCs w:val="18"/>
                <w:lang w:val="en-US" w:eastAsia="zh-CN" w:bidi="ar"/>
              </w:rPr>
            </w:pPr>
            <w:r>
              <w:rPr>
                <w:rFonts w:cs="Arial"/>
                <w:color w:val="000000"/>
                <w:szCs w:val="18"/>
                <w:lang w:val="en-US" w:eastAsia="zh-CN" w:bidi="a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8E7DB7"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799FA9"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EE97E"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804B1B" w14:textId="77777777" w:rsidR="00465894" w:rsidRDefault="00465894">
            <w:pPr>
              <w:pStyle w:val="TAC"/>
              <w:rPr>
                <w:rFonts w:cs="Arial"/>
                <w:color w:val="000000"/>
                <w:szCs w:val="18"/>
                <w:lang w:val="en-US" w:eastAsia="zh-CN" w:bidi="ar"/>
              </w:rPr>
            </w:pPr>
            <w:r>
              <w:rPr>
                <w:rFonts w:cs="Arial"/>
                <w:color w:val="000000"/>
                <w:szCs w:val="18"/>
                <w:lang w:val="en-US" w:eastAsia="zh-CN" w:bidi="a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6CE3DD3" w14:textId="77777777" w:rsidR="00465894" w:rsidRDefault="00465894">
            <w:pPr>
              <w:pStyle w:val="TAC"/>
              <w:rPr>
                <w:rFonts w:cs="Arial"/>
                <w:color w:val="000000"/>
                <w:szCs w:val="18"/>
                <w:lang w:val="en-US" w:eastAsia="zh-CN" w:bidi="ar"/>
              </w:rPr>
            </w:pPr>
            <w:r>
              <w:rPr>
                <w:rFonts w:cs="Arial"/>
                <w:color w:val="000000"/>
                <w:szCs w:val="18"/>
                <w:lang w:val="en-US" w:eastAsia="zh-CN" w:bidi="a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1269A99" w14:textId="77777777" w:rsidR="00465894" w:rsidRDefault="00465894">
            <w:pPr>
              <w:pStyle w:val="TAC"/>
              <w:rPr>
                <w:rFonts w:cs="Arial"/>
                <w:szCs w:val="18"/>
                <w:lang w:val="en-US" w:eastAsia="zh-CN"/>
              </w:rPr>
            </w:pPr>
            <w:r>
              <w:rPr>
                <w:lang w:eastAsia="ko-KR"/>
              </w:rPr>
              <w:t>IMD2</w:t>
            </w:r>
          </w:p>
        </w:tc>
      </w:tr>
      <w:tr w:rsidR="00465894" w14:paraId="778867D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41750DC"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860067" w14:textId="77777777" w:rsidR="00465894" w:rsidRDefault="00465894">
            <w:pPr>
              <w:pStyle w:val="TAC"/>
              <w:rPr>
                <w:rFonts w:cs="Arial"/>
                <w:color w:val="000000"/>
                <w:szCs w:val="18"/>
                <w:lang w:val="en-US" w:eastAsia="zh-CN" w:bidi="ar"/>
              </w:rPr>
            </w:pPr>
            <w:r>
              <w:rPr>
                <w:rFonts w:cs="Arial"/>
                <w:color w:val="000000"/>
                <w:szCs w:val="18"/>
                <w:lang w:val="en-US" w:eastAsia="zh-CN" w:bidi="a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A729E" w14:textId="77777777" w:rsidR="00465894" w:rsidRDefault="00465894">
            <w:pPr>
              <w:pStyle w:val="TAC"/>
              <w:rPr>
                <w:rFonts w:cs="Arial"/>
                <w:color w:val="000000"/>
                <w:szCs w:val="18"/>
                <w:lang w:val="en-US" w:eastAsia="zh-CN" w:bidi="ar"/>
              </w:rPr>
            </w:pPr>
            <w:r>
              <w:rPr>
                <w:rFonts w:cs="Arial"/>
                <w:color w:val="000000"/>
                <w:szCs w:val="18"/>
                <w:lang w:val="en-US" w:eastAsia="zh-CN" w:bidi="a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BF357" w14:textId="77777777" w:rsidR="00465894" w:rsidRDefault="00465894">
            <w:pPr>
              <w:pStyle w:val="TAC"/>
              <w:rPr>
                <w:rFonts w:cs="Arial"/>
                <w:color w:val="000000"/>
                <w:szCs w:val="18"/>
                <w:lang w:val="en-US" w:eastAsia="zh-CN" w:bidi="ar"/>
              </w:rPr>
            </w:pPr>
            <w:r>
              <w:rPr>
                <w:rFonts w:cs="Arial"/>
                <w:color w:val="000000"/>
                <w:szCs w:val="18"/>
                <w:lang w:val="en-US" w:eastAsia="zh-CN" w:bidi="a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2FF37" w14:textId="77777777" w:rsidR="00465894" w:rsidRDefault="00465894">
            <w:pPr>
              <w:pStyle w:val="TAC"/>
              <w:rPr>
                <w:rFonts w:cs="Arial"/>
                <w:color w:val="000000"/>
                <w:szCs w:val="18"/>
                <w:lang w:val="en-US" w:eastAsia="zh-CN" w:bidi="ar"/>
              </w:rPr>
            </w:pPr>
            <w:r>
              <w:rPr>
                <w:rFonts w:cs="Arial"/>
                <w:color w:val="000000"/>
                <w:szCs w:val="18"/>
                <w:lang w:val="en-US" w:eastAsia="zh-CN" w:bidi="a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9593B5" w14:textId="77777777" w:rsidR="00465894" w:rsidRDefault="00465894">
            <w:pPr>
              <w:pStyle w:val="TAC"/>
              <w:rPr>
                <w:rFonts w:cs="Arial"/>
                <w:color w:val="000000"/>
                <w:szCs w:val="18"/>
                <w:lang w:val="en-US" w:eastAsia="zh-CN" w:bidi="ar"/>
              </w:rPr>
            </w:pPr>
            <w:r>
              <w:rPr>
                <w:rFonts w:cs="Arial"/>
                <w:color w:val="000000"/>
                <w:szCs w:val="18"/>
                <w:lang w:val="en-US" w:eastAsia="zh-CN" w:bidi="a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38505F78"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6B5AD4" w14:textId="77777777" w:rsidR="00465894" w:rsidRDefault="00465894">
            <w:pPr>
              <w:pStyle w:val="TAC"/>
              <w:rPr>
                <w:rFonts w:cs="Arial"/>
                <w:szCs w:val="18"/>
                <w:lang w:val="en-US" w:eastAsia="zh-CN"/>
              </w:rPr>
            </w:pPr>
            <w:r>
              <w:rPr>
                <w:lang w:eastAsia="ko-KR"/>
              </w:rPr>
              <w:t>N/A</w:t>
            </w:r>
          </w:p>
        </w:tc>
      </w:tr>
      <w:tr w:rsidR="00465894" w14:paraId="58B8862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7052BAD" w14:textId="77777777" w:rsidR="00465894" w:rsidRDefault="00465894">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14:paraId="2C697413"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96C9C7" w14:textId="77777777" w:rsidR="00465894" w:rsidRDefault="00465894">
            <w:pPr>
              <w:pStyle w:val="TAC"/>
              <w:rPr>
                <w:rFonts w:eastAsiaTheme="minorEastAsia"/>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7BF13"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9DEF9"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BAA3B" w14:textId="77777777" w:rsidR="00465894" w:rsidRDefault="00465894">
            <w:pPr>
              <w:pStyle w:val="TAC"/>
              <w:rPr>
                <w:rFonts w:eastAsiaTheme="minorEastAsia"/>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BEE86F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BD1418" w14:textId="77777777" w:rsidR="00465894" w:rsidRDefault="00465894">
            <w:pPr>
              <w:pStyle w:val="TAC"/>
              <w:rPr>
                <w:rFonts w:eastAsia="MS Mincho"/>
              </w:rPr>
            </w:pPr>
            <w:r>
              <w:rPr>
                <w:rFonts w:eastAsia="MS Mincho"/>
              </w:rPr>
              <w:t>N/A</w:t>
            </w:r>
          </w:p>
        </w:tc>
      </w:tr>
      <w:tr w:rsidR="00465894" w14:paraId="4A736562" w14:textId="77777777" w:rsidTr="00465894">
        <w:trPr>
          <w:trHeight w:val="54"/>
          <w:jc w:val="center"/>
        </w:trPr>
        <w:tc>
          <w:tcPr>
            <w:tcW w:w="2259" w:type="dxa"/>
            <w:tcBorders>
              <w:top w:val="nil"/>
              <w:left w:val="single" w:sz="4" w:space="0" w:color="auto"/>
              <w:bottom w:val="nil"/>
              <w:right w:val="single" w:sz="4" w:space="0" w:color="auto"/>
            </w:tcBorders>
          </w:tcPr>
          <w:p w14:paraId="39FF71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A540C9" w14:textId="77777777" w:rsidR="00465894" w:rsidRDefault="00465894">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B32168" w14:textId="77777777" w:rsidR="00465894" w:rsidRDefault="00465894">
            <w:pPr>
              <w:pStyle w:val="TAC"/>
              <w:rPr>
                <w:rFonts w:eastAsiaTheme="minorEastAsia"/>
              </w:rPr>
            </w:pPr>
            <w:r>
              <w:rPr>
                <w:lang w:eastAsia="ko-KR"/>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156A13" w14:textId="77777777" w:rsidR="00465894" w:rsidRDefault="00465894">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9325D4" w14:textId="77777777" w:rsidR="00465894" w:rsidRDefault="00465894">
            <w:pPr>
              <w:pStyle w:val="TAC"/>
              <w:rPr>
                <w:rFonts w:eastAsia="MS Mincho"/>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F286F" w14:textId="77777777" w:rsidR="00465894" w:rsidRDefault="00465894">
            <w:pPr>
              <w:pStyle w:val="TAC"/>
              <w:rPr>
                <w:rFonts w:eastAsiaTheme="minorEastAsia"/>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65EEBC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95AF5" w14:textId="77777777" w:rsidR="00465894" w:rsidRDefault="00465894">
            <w:pPr>
              <w:pStyle w:val="TAC"/>
              <w:rPr>
                <w:rFonts w:eastAsia="MS Mincho"/>
              </w:rPr>
            </w:pPr>
            <w:r>
              <w:rPr>
                <w:rFonts w:eastAsia="MS Mincho"/>
              </w:rPr>
              <w:t>N/A</w:t>
            </w:r>
          </w:p>
        </w:tc>
      </w:tr>
      <w:tr w:rsidR="00465894" w14:paraId="242D6F50" w14:textId="77777777" w:rsidTr="00465894">
        <w:trPr>
          <w:trHeight w:val="54"/>
          <w:jc w:val="center"/>
        </w:trPr>
        <w:tc>
          <w:tcPr>
            <w:tcW w:w="2259" w:type="dxa"/>
            <w:tcBorders>
              <w:top w:val="nil"/>
              <w:left w:val="single" w:sz="4" w:space="0" w:color="auto"/>
              <w:bottom w:val="nil"/>
              <w:right w:val="single" w:sz="4" w:space="0" w:color="auto"/>
            </w:tcBorders>
          </w:tcPr>
          <w:p w14:paraId="48054E8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A23011"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1AB74A"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F69E26"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1DF2D8"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FA168C" w14:textId="77777777" w:rsidR="00465894" w:rsidRDefault="00465894">
            <w:pPr>
              <w:pStyle w:val="TAC"/>
              <w:rPr>
                <w:rFonts w:eastAsiaTheme="minorEastAsia"/>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363FB6AD" w14:textId="77777777" w:rsidR="00465894" w:rsidRDefault="00465894">
            <w:pPr>
              <w:pStyle w:val="TAC"/>
              <w:rPr>
                <w:rFonts w:eastAsia="MS Mincho"/>
              </w:rPr>
            </w:pPr>
            <w:r>
              <w:rPr>
                <w:rFonts w:eastAsia="Malgun Gothic"/>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454FDF11" w14:textId="77777777" w:rsidR="00465894" w:rsidRDefault="00465894">
            <w:pPr>
              <w:pStyle w:val="TAC"/>
              <w:rPr>
                <w:rFonts w:eastAsia="Malgun Gothic"/>
                <w:lang w:eastAsia="ko-KR"/>
              </w:rPr>
            </w:pPr>
            <w:r>
              <w:rPr>
                <w:rFonts w:eastAsia="Malgun Gothic"/>
                <w:lang w:eastAsia="ko-KR"/>
              </w:rPr>
              <w:t>IMD3</w:t>
            </w:r>
          </w:p>
        </w:tc>
      </w:tr>
      <w:tr w:rsidR="00465894" w14:paraId="3804D3B8" w14:textId="77777777" w:rsidTr="00465894">
        <w:trPr>
          <w:trHeight w:val="54"/>
          <w:jc w:val="center"/>
        </w:trPr>
        <w:tc>
          <w:tcPr>
            <w:tcW w:w="2259" w:type="dxa"/>
            <w:tcBorders>
              <w:top w:val="nil"/>
              <w:left w:val="single" w:sz="4" w:space="0" w:color="auto"/>
              <w:bottom w:val="nil"/>
              <w:right w:val="single" w:sz="4" w:space="0" w:color="auto"/>
            </w:tcBorders>
          </w:tcPr>
          <w:p w14:paraId="7E1405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1AB3D4"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1B9C9" w14:textId="77777777" w:rsidR="00465894" w:rsidRDefault="00465894">
            <w:pPr>
              <w:pStyle w:val="TAC"/>
              <w:rPr>
                <w:rFonts w:eastAsiaTheme="minorEastAsia"/>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131D5"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17BBD"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4E6D0" w14:textId="77777777" w:rsidR="00465894" w:rsidRDefault="00465894">
            <w:pPr>
              <w:pStyle w:val="TAC"/>
              <w:rPr>
                <w:rFonts w:eastAsiaTheme="minorEastAsia"/>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2D79BA5"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7AD9DD" w14:textId="77777777" w:rsidR="00465894" w:rsidRDefault="00465894">
            <w:pPr>
              <w:pStyle w:val="TAC"/>
              <w:rPr>
                <w:rFonts w:eastAsia="MS Mincho"/>
              </w:rPr>
            </w:pPr>
            <w:r>
              <w:rPr>
                <w:rFonts w:eastAsia="Malgun Gothic"/>
                <w:lang w:eastAsia="ko-KR"/>
              </w:rPr>
              <w:t>N/A</w:t>
            </w:r>
          </w:p>
        </w:tc>
      </w:tr>
      <w:tr w:rsidR="00465894" w14:paraId="7E2FC735" w14:textId="77777777" w:rsidTr="00465894">
        <w:trPr>
          <w:trHeight w:val="54"/>
          <w:jc w:val="center"/>
        </w:trPr>
        <w:tc>
          <w:tcPr>
            <w:tcW w:w="2259" w:type="dxa"/>
            <w:tcBorders>
              <w:top w:val="nil"/>
              <w:left w:val="single" w:sz="4" w:space="0" w:color="auto"/>
              <w:bottom w:val="nil"/>
              <w:right w:val="single" w:sz="4" w:space="0" w:color="auto"/>
            </w:tcBorders>
          </w:tcPr>
          <w:p w14:paraId="2C3B0AE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1EA160" w14:textId="77777777" w:rsidR="00465894" w:rsidRDefault="00465894">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21CF11"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11AE4B" w14:textId="77777777" w:rsidR="00465894" w:rsidRDefault="00465894">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85B66"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71DF6" w14:textId="77777777" w:rsidR="00465894" w:rsidRDefault="00465894">
            <w:pPr>
              <w:pStyle w:val="TAC"/>
              <w:rPr>
                <w:rFonts w:eastAsiaTheme="minorEastAsia"/>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B055243" w14:textId="77777777" w:rsidR="00465894" w:rsidRDefault="00465894">
            <w:pPr>
              <w:pStyle w:val="TAC"/>
              <w:rPr>
                <w:rFonts w:eastAsia="MS Mincho"/>
              </w:rPr>
            </w:pPr>
            <w:r>
              <w:rPr>
                <w:rFonts w:eastAsia="Malgun Gothic"/>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4631C3C2" w14:textId="77777777" w:rsidR="00465894" w:rsidRDefault="00465894">
            <w:pPr>
              <w:pStyle w:val="TAC"/>
              <w:rPr>
                <w:rFonts w:eastAsiaTheme="minorEastAsia"/>
                <w:lang w:eastAsia="ko-KR"/>
              </w:rPr>
            </w:pPr>
            <w:r>
              <w:rPr>
                <w:lang w:eastAsia="ko-KR"/>
              </w:rPr>
              <w:t>IMD3</w:t>
            </w:r>
          </w:p>
        </w:tc>
      </w:tr>
      <w:tr w:rsidR="00465894" w14:paraId="7068ADC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FA45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4436EF"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FC5E78" w14:textId="77777777" w:rsidR="00465894" w:rsidRDefault="00465894">
            <w:pPr>
              <w:pStyle w:val="TAC"/>
              <w:rPr>
                <w:rFonts w:eastAsiaTheme="minorEastAsia"/>
              </w:rPr>
            </w:pPr>
            <w:r>
              <w:rPr>
                <w:lang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EDCC"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6F7A88" w14:textId="77777777" w:rsidR="00465894" w:rsidRDefault="00465894">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BCA1ED" w14:textId="77777777" w:rsidR="00465894" w:rsidRDefault="00465894">
            <w:pPr>
              <w:pStyle w:val="TAC"/>
              <w:rPr>
                <w:rFonts w:eastAsiaTheme="minorEastAsia"/>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629CD7DD"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12202A" w14:textId="77777777" w:rsidR="00465894" w:rsidRDefault="00465894">
            <w:pPr>
              <w:pStyle w:val="TAC"/>
              <w:rPr>
                <w:rFonts w:eastAsia="MS Mincho"/>
              </w:rPr>
            </w:pPr>
            <w:r>
              <w:rPr>
                <w:rFonts w:eastAsia="Malgun Gothic"/>
                <w:lang w:eastAsia="ko-KR"/>
              </w:rPr>
              <w:t>N/A</w:t>
            </w:r>
          </w:p>
        </w:tc>
      </w:tr>
      <w:tr w:rsidR="00465894" w14:paraId="54C7E63E"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AE029F9" w14:textId="77777777" w:rsidR="00465894" w:rsidRDefault="00465894">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B71E96" w14:textId="77777777" w:rsidR="00465894" w:rsidRDefault="00465894">
            <w:pPr>
              <w:pStyle w:val="TAC"/>
              <w:rPr>
                <w:rFonts w:eastAsiaTheme="minorEastAsia"/>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1D0DFA" w14:textId="77777777" w:rsidR="00465894" w:rsidRDefault="00465894">
            <w:pPr>
              <w:pStyle w:val="TAC"/>
              <w:rPr>
                <w:lang w:eastAsia="ko-KR"/>
              </w:rPr>
            </w:pPr>
            <w:r>
              <w:rPr>
                <w:rFonts w:cs="Arial"/>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ADED1C"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6E3B58"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E75DB0" w14:textId="77777777" w:rsidR="00465894" w:rsidRDefault="00465894">
            <w:pPr>
              <w:pStyle w:val="TAC"/>
              <w:rPr>
                <w:lang w:eastAsia="ko-KR"/>
              </w:rPr>
            </w:pPr>
            <w:r>
              <w:rPr>
                <w:rFonts w:cs="Arial"/>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01DDB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A27DFB" w14:textId="77777777" w:rsidR="00465894" w:rsidRDefault="00465894">
            <w:pPr>
              <w:pStyle w:val="TAC"/>
              <w:rPr>
                <w:rFonts w:eastAsia="Malgun Gothic"/>
                <w:lang w:eastAsia="ko-KR"/>
              </w:rPr>
            </w:pPr>
            <w:r>
              <w:rPr>
                <w:rFonts w:cs="Arial"/>
              </w:rPr>
              <w:t>N/A</w:t>
            </w:r>
          </w:p>
        </w:tc>
      </w:tr>
      <w:tr w:rsidR="00465894" w14:paraId="2ABE766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3D8AD1F" w14:textId="77777777" w:rsidR="00465894" w:rsidRDefault="00465894">
            <w:pPr>
              <w:pStyle w:val="TAC"/>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763482" w14:textId="77777777" w:rsidR="00465894" w:rsidRDefault="00465894">
            <w:pPr>
              <w:pStyle w:val="TAC"/>
              <w:rPr>
                <w:rFonts w:eastAsiaTheme="minorEastAsia"/>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C94C8D" w14:textId="77777777" w:rsidR="00465894" w:rsidRDefault="00465894">
            <w:pPr>
              <w:pStyle w:val="TAC"/>
              <w:rPr>
                <w:lang w:eastAsia="ko-KR"/>
              </w:rPr>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A714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2953AA"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7B7FB1" w14:textId="77777777" w:rsidR="00465894" w:rsidRDefault="00465894">
            <w:pPr>
              <w:pStyle w:val="TAC"/>
              <w:rPr>
                <w:lang w:eastAsia="ko-KR"/>
              </w:rPr>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DE887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25E491" w14:textId="77777777" w:rsidR="00465894" w:rsidRDefault="00465894">
            <w:pPr>
              <w:pStyle w:val="TAC"/>
              <w:rPr>
                <w:rFonts w:eastAsia="Malgun Gothic"/>
                <w:lang w:eastAsia="ko-KR"/>
              </w:rPr>
            </w:pPr>
            <w:r>
              <w:rPr>
                <w:rFonts w:cs="Arial"/>
              </w:rPr>
              <w:t>N/A</w:t>
            </w:r>
          </w:p>
        </w:tc>
      </w:tr>
      <w:tr w:rsidR="00465894" w14:paraId="49AB60F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7D029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DC964A"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7E5BB1"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061B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0200E7"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E959B5" w14:textId="77777777" w:rsidR="00465894" w:rsidRDefault="00465894">
            <w:pPr>
              <w:pStyle w:val="TAC"/>
              <w:rPr>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237302" w14:textId="77777777" w:rsidR="00465894" w:rsidRDefault="00465894">
            <w:pPr>
              <w:pStyle w:val="TAC"/>
              <w:rPr>
                <w:rFonts w:eastAsia="Malgun Gothic"/>
                <w:lang w:eastAsia="ko-KR"/>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FFF01C" w14:textId="77777777" w:rsidR="00465894" w:rsidRDefault="00465894">
            <w:pPr>
              <w:pStyle w:val="TAC"/>
              <w:rPr>
                <w:rFonts w:eastAsia="Malgun Gothic"/>
                <w:lang w:eastAsia="ko-KR"/>
              </w:rPr>
            </w:pPr>
            <w:r>
              <w:rPr>
                <w:rFonts w:cs="Arial"/>
              </w:rPr>
              <w:t>IMD5</w:t>
            </w:r>
          </w:p>
        </w:tc>
      </w:tr>
      <w:tr w:rsidR="00465894" w14:paraId="168A5EC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EB33101" w14:textId="77777777" w:rsidR="00465894" w:rsidRDefault="00465894">
            <w:pPr>
              <w:pStyle w:val="TAC"/>
              <w:rPr>
                <w:rFonts w:eastAsiaTheme="minorEastAsia"/>
              </w:rPr>
            </w:pPr>
            <w:r>
              <w:t>DC_8A-42</w:t>
            </w:r>
            <w:r>
              <w:rPr>
                <w:rFonts w:eastAsia="Malgun Gothic"/>
                <w:lang w:eastAsia="ko-KR"/>
              </w:rPr>
              <w:t>A_</w:t>
            </w:r>
            <w:r>
              <w:t>n</w:t>
            </w:r>
            <w:r>
              <w:rPr>
                <w:rFonts w:eastAsia="Malgun Gothic"/>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4B6BCE53" w14:textId="77777777" w:rsidR="00465894" w:rsidRDefault="00465894">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D733A0" w14:textId="77777777" w:rsidR="00465894" w:rsidRDefault="00465894">
            <w:pPr>
              <w:pStyle w:val="TAC"/>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4431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ED90A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D377B1" w14:textId="77777777" w:rsidR="00465894" w:rsidRDefault="00465894">
            <w:pPr>
              <w:pStyle w:val="TAC"/>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49A3820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09114" w14:textId="77777777" w:rsidR="00465894" w:rsidRDefault="00465894">
            <w:pPr>
              <w:pStyle w:val="TAC"/>
            </w:pPr>
            <w:r>
              <w:t>N/A</w:t>
            </w:r>
          </w:p>
        </w:tc>
      </w:tr>
      <w:tr w:rsidR="00465894" w14:paraId="40088245" w14:textId="77777777" w:rsidTr="00465894">
        <w:trPr>
          <w:trHeight w:val="54"/>
          <w:jc w:val="center"/>
        </w:trPr>
        <w:tc>
          <w:tcPr>
            <w:tcW w:w="2259" w:type="dxa"/>
            <w:tcBorders>
              <w:top w:val="nil"/>
              <w:left w:val="single" w:sz="4" w:space="0" w:color="auto"/>
              <w:bottom w:val="nil"/>
              <w:right w:val="single" w:sz="4" w:space="0" w:color="auto"/>
            </w:tcBorders>
          </w:tcPr>
          <w:p w14:paraId="55626F6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579E7A"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6777AE"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66FB0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B8BA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C8FFCB" w14:textId="77777777" w:rsidR="00465894" w:rsidRDefault="00465894">
            <w:pPr>
              <w:pStyle w:val="TAC"/>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6409E1F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2F9F8B" w14:textId="77777777" w:rsidR="00465894" w:rsidRDefault="00465894">
            <w:pPr>
              <w:pStyle w:val="TAC"/>
            </w:pPr>
            <w:r>
              <w:t>N/A</w:t>
            </w:r>
          </w:p>
        </w:tc>
      </w:tr>
      <w:tr w:rsidR="00465894" w14:paraId="3391C50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17A64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7582AF"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3701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0917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28DA3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487055"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710A4C7C" w14:textId="77777777" w:rsidR="00465894" w:rsidRDefault="00465894">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3325288F" w14:textId="77777777" w:rsidR="00465894" w:rsidRDefault="00465894">
            <w:pPr>
              <w:pStyle w:val="TAC"/>
            </w:pPr>
            <w:r>
              <w:t>IMD3</w:t>
            </w:r>
          </w:p>
        </w:tc>
      </w:tr>
      <w:tr w:rsidR="00465894" w14:paraId="46B6B8E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3F5CAD" w14:textId="77777777" w:rsidR="00465894" w:rsidRDefault="00465894">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BD34438"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ECFD6D" w14:textId="77777777" w:rsidR="00465894" w:rsidRDefault="00465894">
            <w:pPr>
              <w:pStyle w:val="TAC"/>
              <w:rPr>
                <w:rFonts w:eastAsiaTheme="minorEastAsia"/>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C2F36B"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01523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BD16D3" w14:textId="77777777" w:rsidR="00465894" w:rsidRDefault="00465894">
            <w:pPr>
              <w:pStyle w:val="TAC"/>
              <w:rPr>
                <w:rFonts w:eastAsiaTheme="minorEastAsia"/>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42171A0"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10B9DA" w14:textId="77777777" w:rsidR="00465894" w:rsidRDefault="00465894">
            <w:pPr>
              <w:pStyle w:val="TAC"/>
              <w:rPr>
                <w:rFonts w:eastAsia="MS Mincho"/>
              </w:rPr>
            </w:pPr>
            <w:r>
              <w:rPr>
                <w:rFonts w:cs="Arial"/>
              </w:rPr>
              <w:t>N/A</w:t>
            </w:r>
          </w:p>
        </w:tc>
      </w:tr>
      <w:tr w:rsidR="00465894" w14:paraId="16380840" w14:textId="77777777" w:rsidTr="00465894">
        <w:trPr>
          <w:trHeight w:val="54"/>
          <w:jc w:val="center"/>
        </w:trPr>
        <w:tc>
          <w:tcPr>
            <w:tcW w:w="2259" w:type="dxa"/>
            <w:tcBorders>
              <w:top w:val="nil"/>
              <w:left w:val="single" w:sz="4" w:space="0" w:color="auto"/>
              <w:bottom w:val="nil"/>
              <w:right w:val="single" w:sz="4" w:space="0" w:color="auto"/>
            </w:tcBorders>
          </w:tcPr>
          <w:p w14:paraId="6AE09E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3C0E95" w14:textId="77777777" w:rsidR="00465894" w:rsidRDefault="00465894">
            <w:pPr>
              <w:pStyle w:val="TAC"/>
              <w:rPr>
                <w:rFonts w:eastAsia="MS Mincho"/>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0832E3"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94F041"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1B385"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E0E137"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272CC40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696AED" w14:textId="77777777" w:rsidR="00465894" w:rsidRDefault="00465894">
            <w:pPr>
              <w:pStyle w:val="TAC"/>
              <w:rPr>
                <w:rFonts w:eastAsia="MS Mincho"/>
              </w:rPr>
            </w:pPr>
            <w:r>
              <w:rPr>
                <w:rFonts w:cs="Arial"/>
              </w:rPr>
              <w:t>N/A</w:t>
            </w:r>
          </w:p>
        </w:tc>
      </w:tr>
      <w:tr w:rsidR="00465894" w14:paraId="2BF5CA6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EA146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14F95D" w14:textId="77777777" w:rsidR="00465894" w:rsidRDefault="00465894">
            <w:pPr>
              <w:pStyle w:val="TAC"/>
              <w:rPr>
                <w:rFonts w:eastAsia="MS Mincho"/>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AF1245"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5C9E5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33F93A"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ECFCB0" w14:textId="77777777" w:rsidR="00465894" w:rsidRDefault="00465894">
            <w:pPr>
              <w:pStyle w:val="TAC"/>
              <w:rPr>
                <w:rFonts w:eastAsiaTheme="minorEastAsia"/>
              </w:rPr>
            </w:pPr>
            <w:r>
              <w:t>3443</w:t>
            </w:r>
          </w:p>
        </w:tc>
        <w:tc>
          <w:tcPr>
            <w:tcW w:w="867" w:type="dxa"/>
            <w:gridSpan w:val="2"/>
            <w:tcBorders>
              <w:top w:val="single" w:sz="4" w:space="0" w:color="auto"/>
              <w:left w:val="single" w:sz="4" w:space="0" w:color="auto"/>
              <w:bottom w:val="single" w:sz="4" w:space="0" w:color="auto"/>
              <w:right w:val="single" w:sz="4" w:space="0" w:color="auto"/>
            </w:tcBorders>
            <w:hideMark/>
          </w:tcPr>
          <w:p w14:paraId="0CA6C4E1" w14:textId="77777777" w:rsidR="00465894" w:rsidRDefault="00465894">
            <w:pPr>
              <w:pStyle w:val="TAC"/>
              <w:rPr>
                <w:rFonts w:eastAsia="MS Mincho"/>
              </w:rPr>
            </w:pPr>
            <w:r>
              <w:rPr>
                <w:rFonts w:cs="Arial"/>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4DBB684" w14:textId="77777777" w:rsidR="00465894" w:rsidRDefault="00465894">
            <w:pPr>
              <w:pStyle w:val="TAC"/>
              <w:rPr>
                <w:rFonts w:eastAsia="MS Mincho"/>
              </w:rPr>
            </w:pPr>
            <w:r>
              <w:rPr>
                <w:rFonts w:cs="Arial"/>
              </w:rPr>
              <w:t>IMD4</w:t>
            </w:r>
          </w:p>
        </w:tc>
      </w:tr>
      <w:tr w:rsidR="00465894" w14:paraId="7BA901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63CE22" w14:textId="77777777" w:rsidR="00465894" w:rsidRDefault="00465894">
            <w:pPr>
              <w:pStyle w:val="TAC"/>
              <w:rPr>
                <w:rFonts w:eastAsia="MS Mincho"/>
              </w:rPr>
            </w:pPr>
            <w:bookmarkStart w:id="57" w:name="OLE_LINK54"/>
            <w:bookmarkStart w:id="58" w:name="OLE_LINK53"/>
            <w:r>
              <w:rPr>
                <w:rFonts w:eastAsia="Yu Mincho" w:cs="Arial"/>
                <w:kern w:val="2"/>
                <w:szCs w:val="22"/>
                <w:lang w:val="en-US"/>
              </w:rPr>
              <w:t>DC_8A-42</w:t>
            </w:r>
            <w:r>
              <w:rPr>
                <w:rFonts w:eastAsia="Malgun Gothic" w:cs="Arial"/>
                <w:kern w:val="2"/>
                <w:szCs w:val="22"/>
                <w:lang w:val="en-US" w:eastAsia="ko-KR"/>
              </w:rPr>
              <w:t>A</w:t>
            </w:r>
            <w:bookmarkEnd w:id="57"/>
            <w:bookmarkEnd w:id="58"/>
            <w:r>
              <w:rPr>
                <w:rFonts w:eastAsia="Malgun Gothic" w:cs="Arial"/>
                <w:kern w:val="2"/>
                <w:szCs w:val="22"/>
                <w:lang w:val="en-US" w:eastAsia="ko-KR"/>
              </w:rPr>
              <w:t>_</w:t>
            </w:r>
            <w:r>
              <w:rPr>
                <w:rFonts w:eastAsia="Yu Mincho" w:cs="Arial"/>
                <w:kern w:val="2"/>
                <w:szCs w:val="22"/>
                <w:lang w:val="en-US"/>
              </w:rPr>
              <w:t>n79A</w:t>
            </w:r>
          </w:p>
        </w:tc>
        <w:tc>
          <w:tcPr>
            <w:tcW w:w="868" w:type="dxa"/>
            <w:tcBorders>
              <w:top w:val="single" w:sz="4" w:space="0" w:color="auto"/>
              <w:left w:val="single" w:sz="4" w:space="0" w:color="auto"/>
              <w:bottom w:val="single" w:sz="4" w:space="0" w:color="auto"/>
              <w:right w:val="single" w:sz="4" w:space="0" w:color="auto"/>
            </w:tcBorders>
            <w:hideMark/>
          </w:tcPr>
          <w:p w14:paraId="02E79E9C" w14:textId="77777777" w:rsidR="00465894" w:rsidRDefault="00465894">
            <w:pPr>
              <w:pStyle w:val="TAC"/>
              <w:rPr>
                <w:rFonts w:eastAsiaTheme="minorEastAsia" w:cs="Arial"/>
              </w:rPr>
            </w:pPr>
            <w:r>
              <w:rPr>
                <w:rFonts w:eastAsia="Yu Mincho" w:cs="Arial"/>
                <w:kern w:val="2"/>
                <w:szCs w:val="22"/>
                <w:lang w:val="en-US"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BC7941" w14:textId="77777777" w:rsidR="00465894" w:rsidRDefault="00465894">
            <w:pPr>
              <w:pStyle w:val="TAC"/>
            </w:pPr>
            <w:r>
              <w:rPr>
                <w:rFonts w:eastAsia="Yu Mincho" w:cs="Arial"/>
                <w:kern w:val="2"/>
                <w:szCs w:val="22"/>
                <w:lang w:val="en-US" w:eastAsia="ja-JP"/>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45707" w14:textId="77777777" w:rsidR="00465894" w:rsidRDefault="00465894">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BA305" w14:textId="77777777" w:rsidR="00465894" w:rsidRDefault="00465894">
            <w:pPr>
              <w:pStyle w:val="TAC"/>
            </w:pPr>
            <w:r>
              <w:rPr>
                <w:rFonts w:eastAsia="Yu Mincho" w:cs="Arial"/>
                <w:kern w:val="2"/>
                <w:szCs w:val="22"/>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79A859" w14:textId="77777777" w:rsidR="00465894" w:rsidRDefault="00465894">
            <w:pPr>
              <w:pStyle w:val="TAC"/>
            </w:pPr>
            <w:r>
              <w:rPr>
                <w:rFonts w:eastAsia="Yu Mincho" w:cs="Arial"/>
                <w:kern w:val="2"/>
                <w:szCs w:val="22"/>
                <w:lang w:val="en-US" w:eastAsia="ja-JP"/>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23C1449" w14:textId="77777777" w:rsidR="00465894" w:rsidRDefault="00465894">
            <w:pPr>
              <w:pStyle w:val="TAC"/>
              <w:rPr>
                <w:rFonts w:cs="Arial"/>
              </w:rPr>
            </w:pPr>
            <w:r>
              <w:rPr>
                <w:rFonts w:eastAsia="Yu Mincho" w:cs="Arial"/>
                <w:kern w:val="2"/>
                <w:szCs w:val="22"/>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E2DF9A" w14:textId="77777777" w:rsidR="00465894" w:rsidRDefault="00465894">
            <w:pPr>
              <w:pStyle w:val="TAC"/>
              <w:rPr>
                <w:rFonts w:cs="Arial"/>
              </w:rPr>
            </w:pPr>
            <w:r>
              <w:rPr>
                <w:rFonts w:eastAsia="Yu Mincho" w:cs="Arial"/>
                <w:kern w:val="2"/>
                <w:szCs w:val="22"/>
                <w:lang w:val="en-US" w:eastAsia="ja-JP"/>
              </w:rPr>
              <w:t>N/A</w:t>
            </w:r>
          </w:p>
        </w:tc>
      </w:tr>
      <w:tr w:rsidR="00465894" w14:paraId="124422AD" w14:textId="77777777" w:rsidTr="00465894">
        <w:trPr>
          <w:trHeight w:val="54"/>
          <w:jc w:val="center"/>
        </w:trPr>
        <w:tc>
          <w:tcPr>
            <w:tcW w:w="2259" w:type="dxa"/>
            <w:tcBorders>
              <w:top w:val="nil"/>
              <w:left w:val="single" w:sz="4" w:space="0" w:color="auto"/>
              <w:bottom w:val="nil"/>
              <w:right w:val="single" w:sz="4" w:space="0" w:color="auto"/>
            </w:tcBorders>
          </w:tcPr>
          <w:p w14:paraId="1DB6BA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175D2C" w14:textId="77777777" w:rsidR="00465894" w:rsidRDefault="00465894">
            <w:pPr>
              <w:pStyle w:val="TAC"/>
              <w:rPr>
                <w:rFonts w:eastAsiaTheme="minorEastAsia" w:cs="Arial"/>
              </w:rPr>
            </w:pPr>
            <w:r>
              <w:rPr>
                <w:rFonts w:eastAsia="Yu Mincho" w:cs="Arial"/>
                <w:kern w:val="2"/>
                <w:szCs w:val="14"/>
                <w:lang w:val="en-US"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5E11FD" w14:textId="77777777" w:rsidR="00465894" w:rsidRDefault="00465894">
            <w:pPr>
              <w:pStyle w:val="TAC"/>
            </w:pPr>
            <w:r>
              <w:rPr>
                <w:rFonts w:eastAsia="Yu Mincho" w:cs="Arial"/>
                <w:kern w:val="2"/>
                <w:szCs w:val="14"/>
                <w:lang w:val="en-US"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4E8CF" w14:textId="77777777" w:rsidR="00465894" w:rsidRDefault="00465894">
            <w:pPr>
              <w:pStyle w:val="TAC"/>
            </w:pPr>
            <w:r>
              <w:rPr>
                <w:rFonts w:eastAsia="Yu Mincho" w:cs="Arial"/>
                <w:kern w:val="2"/>
                <w:szCs w:val="14"/>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41521" w14:textId="77777777" w:rsidR="00465894" w:rsidRDefault="00465894">
            <w:pPr>
              <w:pStyle w:val="TAC"/>
            </w:pPr>
            <w:r>
              <w:rPr>
                <w:rFonts w:eastAsia="Yu Mincho" w:cs="Arial"/>
                <w:kern w:val="2"/>
                <w:szCs w:val="14"/>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B7B37" w14:textId="77777777" w:rsidR="00465894" w:rsidRDefault="00465894">
            <w:pPr>
              <w:pStyle w:val="TAC"/>
            </w:pPr>
            <w:r>
              <w:rPr>
                <w:rFonts w:eastAsia="Yu Mincho" w:cs="Arial"/>
                <w:kern w:val="2"/>
                <w:szCs w:val="14"/>
                <w:lang w:val="en-US"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5F62B9DB" w14:textId="77777777" w:rsidR="00465894" w:rsidRDefault="00465894">
            <w:pPr>
              <w:pStyle w:val="TAC"/>
              <w:rPr>
                <w:rFonts w:cs="Arial"/>
              </w:rPr>
            </w:pPr>
            <w:r>
              <w:rPr>
                <w:rFonts w:eastAsia="Malgun Gothic" w:cs="Arial"/>
                <w:kern w:val="2"/>
                <w:szCs w:val="14"/>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0EE55" w14:textId="77777777" w:rsidR="00465894" w:rsidRDefault="00465894">
            <w:pPr>
              <w:pStyle w:val="TAC"/>
              <w:rPr>
                <w:rFonts w:cs="Arial"/>
              </w:rPr>
            </w:pPr>
            <w:r>
              <w:rPr>
                <w:rFonts w:eastAsia="Malgun Gothic" w:cs="Arial"/>
                <w:kern w:val="2"/>
                <w:szCs w:val="14"/>
                <w:lang w:val="en-US" w:eastAsia="ko-KR"/>
              </w:rPr>
              <w:t>N/A</w:t>
            </w:r>
          </w:p>
        </w:tc>
      </w:tr>
      <w:tr w:rsidR="00465894" w14:paraId="75EBA5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F2FA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85934F" w14:textId="77777777" w:rsidR="00465894" w:rsidRDefault="00465894">
            <w:pPr>
              <w:pStyle w:val="TAC"/>
              <w:rPr>
                <w:rFonts w:eastAsiaTheme="minorEastAsia" w:cs="Arial"/>
              </w:rPr>
            </w:pPr>
            <w:r>
              <w:rPr>
                <w:rFonts w:eastAsia="Yu Mincho" w:cs="Arial"/>
                <w:kern w:val="2"/>
                <w:szCs w:val="22"/>
                <w:lang w:val="en-US" w:eastAsia="ja-JP"/>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71069B" w14:textId="77777777" w:rsidR="00465894" w:rsidRDefault="00465894">
            <w:pPr>
              <w:pStyle w:val="TAC"/>
            </w:pPr>
            <w:r>
              <w:rPr>
                <w:rFonts w:eastAsia="Yu Mincho" w:cs="Arial"/>
                <w:kern w:val="2"/>
                <w:szCs w:val="22"/>
                <w:lang w:val="en-US"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73809" w14:textId="77777777" w:rsidR="00465894" w:rsidRDefault="00465894">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CD6EEF" w14:textId="77777777" w:rsidR="00465894" w:rsidRDefault="00465894">
            <w:pPr>
              <w:pStyle w:val="TAC"/>
            </w:pPr>
            <w:r>
              <w:rPr>
                <w:rFonts w:eastAsia="Yu Mincho" w:cs="Arial"/>
                <w:kern w:val="2"/>
                <w:szCs w:val="22"/>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5B378" w14:textId="77777777" w:rsidR="00465894" w:rsidRDefault="00465894">
            <w:pPr>
              <w:pStyle w:val="TAC"/>
            </w:pPr>
            <w:r>
              <w:rPr>
                <w:rFonts w:eastAsia="Yu Mincho" w:cs="Arial"/>
                <w:kern w:val="2"/>
                <w:szCs w:val="22"/>
                <w:lang w:val="en-US" w:eastAsia="ja-JP"/>
              </w:rPr>
              <w:t>3570</w:t>
            </w:r>
          </w:p>
        </w:tc>
        <w:tc>
          <w:tcPr>
            <w:tcW w:w="867" w:type="dxa"/>
            <w:gridSpan w:val="2"/>
            <w:tcBorders>
              <w:top w:val="single" w:sz="4" w:space="0" w:color="auto"/>
              <w:left w:val="single" w:sz="4" w:space="0" w:color="auto"/>
              <w:bottom w:val="single" w:sz="4" w:space="0" w:color="auto"/>
              <w:right w:val="single" w:sz="4" w:space="0" w:color="auto"/>
            </w:tcBorders>
            <w:hideMark/>
          </w:tcPr>
          <w:p w14:paraId="1662EB1F" w14:textId="77777777" w:rsidR="00465894" w:rsidRDefault="00465894">
            <w:pPr>
              <w:pStyle w:val="TAC"/>
              <w:rPr>
                <w:rFonts w:cs="Arial"/>
              </w:rPr>
            </w:pPr>
            <w:r>
              <w:rPr>
                <w:rFonts w:cs="Arial"/>
                <w:kern w:val="2"/>
                <w:szCs w:val="22"/>
                <w:lang w:val="en-US"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6BE2C6A5" w14:textId="77777777" w:rsidR="00465894" w:rsidRDefault="00465894">
            <w:pPr>
              <w:pStyle w:val="TAC"/>
              <w:rPr>
                <w:rFonts w:cs="Arial"/>
              </w:rPr>
            </w:pPr>
            <w:r>
              <w:rPr>
                <w:rFonts w:eastAsia="Malgun Gothic" w:cs="Arial"/>
                <w:kern w:val="2"/>
                <w:szCs w:val="22"/>
                <w:lang w:val="en-US" w:eastAsia="ko-KR"/>
              </w:rPr>
              <w:t>IMD2</w:t>
            </w:r>
          </w:p>
        </w:tc>
      </w:tr>
      <w:tr w:rsidR="00465894" w14:paraId="2412D45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3CA995" w14:textId="77777777" w:rsidR="00465894" w:rsidRDefault="00465894">
            <w:pPr>
              <w:pStyle w:val="TAC"/>
              <w:rPr>
                <w:rFonts w:eastAsia="MS Mincho"/>
              </w:rPr>
            </w:pPr>
            <w:r>
              <w:rPr>
                <w:lang w:eastAsia="ja-JP"/>
              </w:rPr>
              <w:t>DC_8A_SUL_n78A-n80A</w:t>
            </w:r>
          </w:p>
        </w:tc>
        <w:tc>
          <w:tcPr>
            <w:tcW w:w="868" w:type="dxa"/>
            <w:tcBorders>
              <w:top w:val="single" w:sz="4" w:space="0" w:color="auto"/>
              <w:left w:val="single" w:sz="4" w:space="0" w:color="auto"/>
              <w:bottom w:val="single" w:sz="4" w:space="0" w:color="auto"/>
              <w:right w:val="single" w:sz="4" w:space="0" w:color="auto"/>
            </w:tcBorders>
            <w:hideMark/>
          </w:tcPr>
          <w:p w14:paraId="6E42B296" w14:textId="77777777" w:rsidR="00465894" w:rsidRDefault="00465894">
            <w:pPr>
              <w:pStyle w:val="TAC"/>
              <w:rPr>
                <w:rFonts w:eastAsiaTheme="minorEastAsia"/>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CA0F45" w14:textId="77777777" w:rsidR="00465894" w:rsidRDefault="00465894">
            <w:pPr>
              <w:pStyle w:val="TAC"/>
            </w:pPr>
            <w:r>
              <w:rPr>
                <w:rFonts w:cs="Arial"/>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87766"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C959C6"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85D2F9"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13FB96B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D0BDEC" w14:textId="77777777" w:rsidR="00465894" w:rsidRDefault="00465894">
            <w:pPr>
              <w:pStyle w:val="TAC"/>
            </w:pPr>
            <w:r>
              <w:rPr>
                <w:rFonts w:cs="Arial"/>
              </w:rPr>
              <w:t>N/A</w:t>
            </w:r>
          </w:p>
        </w:tc>
      </w:tr>
      <w:tr w:rsidR="00465894" w14:paraId="2EAF798A" w14:textId="77777777" w:rsidTr="00465894">
        <w:trPr>
          <w:trHeight w:val="54"/>
          <w:jc w:val="center"/>
        </w:trPr>
        <w:tc>
          <w:tcPr>
            <w:tcW w:w="2259" w:type="dxa"/>
            <w:tcBorders>
              <w:top w:val="nil"/>
              <w:left w:val="single" w:sz="4" w:space="0" w:color="auto"/>
              <w:bottom w:val="nil"/>
              <w:right w:val="single" w:sz="4" w:space="0" w:color="auto"/>
            </w:tcBorders>
          </w:tcPr>
          <w:p w14:paraId="0169AE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4AFB1D"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90656C"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8FB60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47038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6056B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4EACB19" w14:textId="77777777" w:rsidR="00465894" w:rsidRDefault="00465894">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5E7E4F27" w14:textId="77777777" w:rsidR="00465894" w:rsidRDefault="00465894">
            <w:pPr>
              <w:pStyle w:val="TAC"/>
            </w:pPr>
            <w:r>
              <w:rPr>
                <w:rFonts w:cs="Arial"/>
              </w:rPr>
              <w:t>IMD4</w:t>
            </w:r>
          </w:p>
        </w:tc>
      </w:tr>
      <w:tr w:rsidR="00465894" w14:paraId="0992B0FE" w14:textId="77777777" w:rsidTr="00465894">
        <w:trPr>
          <w:trHeight w:val="54"/>
          <w:jc w:val="center"/>
        </w:trPr>
        <w:tc>
          <w:tcPr>
            <w:tcW w:w="2259" w:type="dxa"/>
            <w:tcBorders>
              <w:top w:val="nil"/>
              <w:left w:val="single" w:sz="4" w:space="0" w:color="auto"/>
              <w:bottom w:val="nil"/>
              <w:right w:val="single" w:sz="4" w:space="0" w:color="auto"/>
            </w:tcBorders>
          </w:tcPr>
          <w:p w14:paraId="1CD66B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F8AB7C" w14:textId="77777777" w:rsidR="00465894" w:rsidRDefault="00465894">
            <w:pPr>
              <w:pStyle w:val="TAC"/>
              <w:rPr>
                <w:rFonts w:eastAsiaTheme="minorEastAsia"/>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D79C33" w14:textId="77777777" w:rsidR="00465894" w:rsidRDefault="00465894">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01670"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98C39"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452FC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7846297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2EF4A" w14:textId="77777777" w:rsidR="00465894" w:rsidRDefault="00465894">
            <w:pPr>
              <w:pStyle w:val="TAC"/>
            </w:pPr>
            <w:r>
              <w:rPr>
                <w:kern w:val="2"/>
                <w:szCs w:val="24"/>
                <w:lang w:eastAsia="ja-JP"/>
              </w:rPr>
              <w:t>N/A</w:t>
            </w:r>
          </w:p>
        </w:tc>
      </w:tr>
      <w:tr w:rsidR="00465894" w14:paraId="65ABE686" w14:textId="77777777" w:rsidTr="00465894">
        <w:trPr>
          <w:trHeight w:val="54"/>
          <w:jc w:val="center"/>
        </w:trPr>
        <w:tc>
          <w:tcPr>
            <w:tcW w:w="2259" w:type="dxa"/>
            <w:tcBorders>
              <w:top w:val="nil"/>
              <w:left w:val="single" w:sz="4" w:space="0" w:color="auto"/>
              <w:bottom w:val="nil"/>
              <w:right w:val="single" w:sz="4" w:space="0" w:color="auto"/>
            </w:tcBorders>
          </w:tcPr>
          <w:p w14:paraId="5B9CC2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D36577" w14:textId="77777777" w:rsidR="00465894" w:rsidRDefault="00465894">
            <w:pPr>
              <w:pStyle w:val="TAC"/>
              <w:rPr>
                <w:rFonts w:eastAsiaTheme="minorEastAsia"/>
                <w:lang w:eastAsia="ja-JP"/>
              </w:rPr>
            </w:pPr>
            <w:r>
              <w:rPr>
                <w:rFonts w:cs="Arial"/>
                <w:kern w:val="2"/>
                <w:szCs w:val="24"/>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84385" w14:textId="77777777" w:rsidR="00465894" w:rsidRDefault="00465894">
            <w:pPr>
              <w:pStyle w:val="TAC"/>
            </w:pPr>
            <w:r>
              <w:rPr>
                <w:rFonts w:cs="Arial"/>
                <w:lang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73357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7ACBD"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0AAE9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BD7DDB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0DA84" w14:textId="77777777" w:rsidR="00465894" w:rsidRDefault="00465894">
            <w:pPr>
              <w:pStyle w:val="TAC"/>
            </w:pPr>
            <w:r>
              <w:rPr>
                <w:kern w:val="2"/>
                <w:szCs w:val="24"/>
                <w:lang w:eastAsia="ja-JP"/>
              </w:rPr>
              <w:t>N/A</w:t>
            </w:r>
          </w:p>
        </w:tc>
      </w:tr>
      <w:tr w:rsidR="00465894" w14:paraId="1AC3BB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EB784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55FECC" w14:textId="77777777" w:rsidR="00465894" w:rsidRDefault="00465894">
            <w:pPr>
              <w:pStyle w:val="TAC"/>
              <w:rPr>
                <w:rFonts w:eastAsiaTheme="minorEastAsia"/>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1CB326" w14:textId="77777777" w:rsidR="00465894" w:rsidRDefault="00465894">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186E2"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7049EA"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09096" w14:textId="77777777" w:rsidR="00465894" w:rsidRDefault="00465894">
            <w:pPr>
              <w:pStyle w:val="TAC"/>
            </w:pPr>
            <w:r>
              <w:rPr>
                <w:rFonts w:cs="Arial"/>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6847D0FD" w14:textId="77777777" w:rsidR="00465894" w:rsidRDefault="00465894">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2629558D" w14:textId="77777777" w:rsidR="00465894" w:rsidRDefault="00465894">
            <w:pPr>
              <w:pStyle w:val="TAC"/>
            </w:pPr>
            <w:r>
              <w:rPr>
                <w:kern w:val="2"/>
                <w:szCs w:val="24"/>
                <w:lang w:eastAsia="ja-JP"/>
              </w:rPr>
              <w:t>IMD3</w:t>
            </w:r>
            <w:r>
              <w:rPr>
                <w:rFonts w:cs="Arial"/>
                <w:vertAlign w:val="superscript"/>
              </w:rPr>
              <w:t>3</w:t>
            </w:r>
          </w:p>
        </w:tc>
      </w:tr>
      <w:tr w:rsidR="00465894" w14:paraId="643820EB" w14:textId="77777777" w:rsidTr="00465894">
        <w:trPr>
          <w:trHeight w:val="54"/>
          <w:jc w:val="center"/>
        </w:trPr>
        <w:tc>
          <w:tcPr>
            <w:tcW w:w="2259" w:type="dxa"/>
            <w:tcBorders>
              <w:top w:val="nil"/>
              <w:left w:val="single" w:sz="4" w:space="0" w:color="auto"/>
              <w:bottom w:val="nil"/>
              <w:right w:val="single" w:sz="4" w:space="0" w:color="auto"/>
            </w:tcBorders>
            <w:hideMark/>
          </w:tcPr>
          <w:p w14:paraId="61F5FBFF" w14:textId="77777777" w:rsidR="00465894" w:rsidRDefault="00465894">
            <w:pPr>
              <w:pStyle w:val="TAC"/>
            </w:pPr>
            <w:r>
              <w:t>DC_11A_n1A-n77A</w:t>
            </w:r>
          </w:p>
          <w:p w14:paraId="34D16338" w14:textId="77777777" w:rsidR="00465894" w:rsidRDefault="00465894">
            <w:pPr>
              <w:pStyle w:val="TAC"/>
              <w:rPr>
                <w:rFonts w:eastAsia="MS Mincho"/>
              </w:rPr>
            </w:pPr>
            <w:r>
              <w:t>DC_11A_n1A-n77(2A)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D81F4D" w14:textId="77777777" w:rsidR="00465894" w:rsidRDefault="00465894">
            <w:pPr>
              <w:pStyle w:val="TAC"/>
              <w:rPr>
                <w:rFonts w:eastAsiaTheme="minorEastAsia"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35C383" w14:textId="77777777" w:rsidR="00465894" w:rsidRDefault="00465894">
            <w:pPr>
              <w:pStyle w:val="TAC"/>
              <w:rPr>
                <w:rFonts w:cs="Arial"/>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9A39B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A4824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2806D1" w14:textId="77777777" w:rsidR="00465894" w:rsidRDefault="00465894">
            <w:pPr>
              <w:pStyle w:val="TAC"/>
              <w:rPr>
                <w:rFonts w:cs="Arial"/>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9A730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3B3A4A" w14:textId="77777777" w:rsidR="00465894" w:rsidRDefault="00465894">
            <w:pPr>
              <w:pStyle w:val="TAC"/>
              <w:rPr>
                <w:kern w:val="2"/>
                <w:szCs w:val="24"/>
                <w:lang w:eastAsia="ja-JP"/>
              </w:rPr>
            </w:pPr>
            <w:r>
              <w:rPr>
                <w:rFonts w:cs="Arial"/>
              </w:rPr>
              <w:t>N/A</w:t>
            </w:r>
          </w:p>
        </w:tc>
      </w:tr>
      <w:tr w:rsidR="00465894" w14:paraId="5FD18078" w14:textId="77777777" w:rsidTr="00465894">
        <w:trPr>
          <w:trHeight w:val="54"/>
          <w:jc w:val="center"/>
        </w:trPr>
        <w:tc>
          <w:tcPr>
            <w:tcW w:w="2259" w:type="dxa"/>
            <w:tcBorders>
              <w:top w:val="nil"/>
              <w:left w:val="single" w:sz="4" w:space="0" w:color="auto"/>
              <w:bottom w:val="nil"/>
              <w:right w:val="single" w:sz="4" w:space="0" w:color="auto"/>
            </w:tcBorders>
          </w:tcPr>
          <w:p w14:paraId="5853B0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B6B6CF" w14:textId="77777777" w:rsidR="00465894" w:rsidRDefault="00465894">
            <w:pPr>
              <w:pStyle w:val="TAC"/>
              <w:rPr>
                <w:rFonts w:eastAsiaTheme="minorEastAsia"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8FE6B7" w14:textId="77777777" w:rsidR="00465894" w:rsidRDefault="00465894">
            <w:pPr>
              <w:pStyle w:val="TAC"/>
              <w:rPr>
                <w:rFonts w:cs="Arial"/>
                <w:lang w:eastAsia="zh-CN"/>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2A0D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1584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5A073" w14:textId="77777777" w:rsidR="00465894" w:rsidRDefault="00465894">
            <w:pPr>
              <w:pStyle w:val="TAC"/>
              <w:rPr>
                <w:rFonts w:cs="Arial"/>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B915C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851708" w14:textId="77777777" w:rsidR="00465894" w:rsidRDefault="00465894">
            <w:pPr>
              <w:pStyle w:val="TAC"/>
              <w:rPr>
                <w:kern w:val="2"/>
                <w:szCs w:val="24"/>
                <w:lang w:eastAsia="ja-JP"/>
              </w:rPr>
            </w:pPr>
            <w:r>
              <w:rPr>
                <w:rFonts w:cs="Arial"/>
              </w:rPr>
              <w:t>N/A</w:t>
            </w:r>
          </w:p>
        </w:tc>
      </w:tr>
      <w:tr w:rsidR="00465894" w14:paraId="4364D336" w14:textId="77777777" w:rsidTr="00465894">
        <w:trPr>
          <w:trHeight w:val="54"/>
          <w:jc w:val="center"/>
        </w:trPr>
        <w:tc>
          <w:tcPr>
            <w:tcW w:w="2259" w:type="dxa"/>
            <w:tcBorders>
              <w:top w:val="nil"/>
              <w:left w:val="single" w:sz="4" w:space="0" w:color="auto"/>
              <w:bottom w:val="nil"/>
              <w:right w:val="single" w:sz="4" w:space="0" w:color="auto"/>
            </w:tcBorders>
          </w:tcPr>
          <w:p w14:paraId="033A71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1F64A0" w14:textId="77777777" w:rsidR="00465894" w:rsidRDefault="00465894">
            <w:pPr>
              <w:pStyle w:val="TAC"/>
              <w:rPr>
                <w:rFonts w:eastAsiaTheme="minorEastAsia"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644722" w14:textId="77777777" w:rsidR="00465894" w:rsidRDefault="00465894">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9E19B"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0D3B2"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662C14" w14:textId="77777777" w:rsidR="00465894" w:rsidRDefault="00465894">
            <w:pPr>
              <w:pStyle w:val="TAC"/>
              <w:rPr>
                <w:rFonts w:cs="Arial"/>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B5E1FD" w14:textId="77777777" w:rsidR="00465894" w:rsidRDefault="00465894">
            <w:pPr>
              <w:pStyle w:val="TAC"/>
              <w:rPr>
                <w:rFonts w:cs="Arial"/>
              </w:rPr>
            </w:pPr>
            <w:r>
              <w:rPr>
                <w:rFonts w:cs="Arial"/>
                <w:lang w:eastAsia="ja-JP"/>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ABA850" w14:textId="77777777" w:rsidR="00465894" w:rsidRDefault="00465894">
            <w:pPr>
              <w:pStyle w:val="TAC"/>
              <w:rPr>
                <w:kern w:val="2"/>
                <w:szCs w:val="24"/>
                <w:lang w:eastAsia="ja-JP"/>
              </w:rPr>
            </w:pPr>
            <w:r>
              <w:rPr>
                <w:rFonts w:cs="Arial"/>
                <w:lang w:eastAsia="ja-JP"/>
              </w:rPr>
              <w:t>IMD2</w:t>
            </w:r>
            <w:r>
              <w:rPr>
                <w:rFonts w:cs="Arial"/>
                <w:vertAlign w:val="superscript"/>
                <w:lang w:eastAsia="ja-JP"/>
              </w:rPr>
              <w:t>1</w:t>
            </w:r>
          </w:p>
        </w:tc>
      </w:tr>
      <w:tr w:rsidR="00465894" w14:paraId="579590AC" w14:textId="77777777" w:rsidTr="00465894">
        <w:trPr>
          <w:trHeight w:val="54"/>
          <w:jc w:val="center"/>
        </w:trPr>
        <w:tc>
          <w:tcPr>
            <w:tcW w:w="2259" w:type="dxa"/>
            <w:tcBorders>
              <w:top w:val="nil"/>
              <w:left w:val="single" w:sz="4" w:space="0" w:color="auto"/>
              <w:bottom w:val="nil"/>
              <w:right w:val="single" w:sz="4" w:space="0" w:color="auto"/>
            </w:tcBorders>
          </w:tcPr>
          <w:p w14:paraId="0E07A9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8944D" w14:textId="77777777" w:rsidR="00465894" w:rsidRDefault="00465894">
            <w:pPr>
              <w:pStyle w:val="TAC"/>
              <w:rPr>
                <w:rFonts w:eastAsiaTheme="minorEastAsia"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E2E7A" w14:textId="77777777" w:rsidR="00465894" w:rsidRDefault="00465894">
            <w:pPr>
              <w:pStyle w:val="TAC"/>
              <w:rPr>
                <w:rFonts w:cs="Arial"/>
                <w:lang w:eastAsia="zh-CN"/>
              </w:rPr>
            </w:pPr>
            <w:r>
              <w:rPr>
                <w:lang w:eastAsia="ja-JP"/>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B9FCBA" w14:textId="77777777" w:rsidR="00465894" w:rsidRDefault="00465894">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12F87" w14:textId="77777777" w:rsidR="00465894" w:rsidRDefault="00465894">
            <w:pPr>
              <w:pStyle w:val="TAC"/>
              <w:rPr>
                <w:rFonts w:cs="Arial"/>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294495" w14:textId="77777777" w:rsidR="00465894" w:rsidRDefault="00465894">
            <w:pPr>
              <w:pStyle w:val="TAC"/>
              <w:rPr>
                <w:rFonts w:cs="Arial"/>
                <w:lang w:eastAsia="zh-CN"/>
              </w:rPr>
            </w:pPr>
            <w:r>
              <w:rPr>
                <w:lang w:eastAsia="ja-JP"/>
              </w:rPr>
              <w:t>1486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38C93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8D2372" w14:textId="77777777" w:rsidR="00465894" w:rsidRDefault="00465894">
            <w:pPr>
              <w:pStyle w:val="TAC"/>
              <w:rPr>
                <w:kern w:val="2"/>
                <w:szCs w:val="24"/>
                <w:lang w:eastAsia="ja-JP"/>
              </w:rPr>
            </w:pPr>
            <w:r>
              <w:rPr>
                <w:rFonts w:cs="Arial"/>
              </w:rPr>
              <w:t>N/A</w:t>
            </w:r>
          </w:p>
        </w:tc>
      </w:tr>
      <w:tr w:rsidR="00465894" w14:paraId="442C117F" w14:textId="77777777" w:rsidTr="00465894">
        <w:trPr>
          <w:trHeight w:val="54"/>
          <w:jc w:val="center"/>
        </w:trPr>
        <w:tc>
          <w:tcPr>
            <w:tcW w:w="2259" w:type="dxa"/>
            <w:tcBorders>
              <w:top w:val="nil"/>
              <w:left w:val="single" w:sz="4" w:space="0" w:color="auto"/>
              <w:bottom w:val="nil"/>
              <w:right w:val="single" w:sz="4" w:space="0" w:color="auto"/>
            </w:tcBorders>
          </w:tcPr>
          <w:p w14:paraId="1FDC02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59F266" w14:textId="77777777" w:rsidR="00465894" w:rsidRDefault="00465894">
            <w:pPr>
              <w:pStyle w:val="TAC"/>
              <w:rPr>
                <w:rFonts w:eastAsiaTheme="minorEastAsia"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B50879" w14:textId="77777777" w:rsidR="00465894" w:rsidRDefault="00465894">
            <w:pPr>
              <w:pStyle w:val="TAC"/>
              <w:rPr>
                <w:rFonts w:cs="Arial"/>
                <w:lang w:eastAsia="zh-CN"/>
              </w:rPr>
            </w:pPr>
            <w:r>
              <w:rPr>
                <w:lang w:eastAsia="ja-JP"/>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2E67E" w14:textId="77777777" w:rsidR="00465894" w:rsidRDefault="00465894">
            <w:pPr>
              <w:pStyle w:val="TAC"/>
              <w:rPr>
                <w:rFonts w:cs="Arial"/>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15620" w14:textId="77777777" w:rsidR="00465894" w:rsidRDefault="00465894">
            <w:pPr>
              <w:pStyle w:val="TAC"/>
              <w:rPr>
                <w:rFonts w:cs="Arial"/>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F1E81D" w14:textId="77777777" w:rsidR="00465894" w:rsidRDefault="00465894">
            <w:pPr>
              <w:pStyle w:val="TAC"/>
              <w:rPr>
                <w:rFonts w:cs="Arial"/>
                <w:lang w:eastAsia="zh-CN"/>
              </w:rPr>
            </w:pPr>
            <w:r>
              <w:rPr>
                <w:lang w:eastAsia="ja-JP"/>
              </w:rPr>
              <w:t>3578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6255E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5A588" w14:textId="77777777" w:rsidR="00465894" w:rsidRDefault="00465894">
            <w:pPr>
              <w:pStyle w:val="TAC"/>
              <w:rPr>
                <w:kern w:val="2"/>
                <w:szCs w:val="24"/>
                <w:lang w:eastAsia="ja-JP"/>
              </w:rPr>
            </w:pPr>
            <w:r>
              <w:rPr>
                <w:rFonts w:cs="Arial"/>
              </w:rPr>
              <w:t>N/A</w:t>
            </w:r>
          </w:p>
        </w:tc>
      </w:tr>
      <w:tr w:rsidR="00465894" w14:paraId="0F089B8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9A80C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FD225F" w14:textId="77777777" w:rsidR="00465894" w:rsidRDefault="00465894">
            <w:pPr>
              <w:pStyle w:val="TAC"/>
              <w:rPr>
                <w:rFonts w:eastAsiaTheme="minorEastAsia"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1C7872" w14:textId="77777777" w:rsidR="00465894" w:rsidRDefault="00465894">
            <w:pPr>
              <w:pStyle w:val="TAC"/>
              <w:rPr>
                <w:rFonts w:cs="Arial"/>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57079" w14:textId="77777777" w:rsidR="00465894" w:rsidRDefault="00465894">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8C19B" w14:textId="77777777" w:rsidR="00465894" w:rsidRDefault="00465894">
            <w:pPr>
              <w:pStyle w:val="TAC"/>
              <w:rPr>
                <w:rFonts w:cs="Arial"/>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80B89" w14:textId="77777777" w:rsidR="00465894" w:rsidRDefault="00465894">
            <w:pPr>
              <w:pStyle w:val="TAC"/>
              <w:rPr>
                <w:rFonts w:cs="Arial"/>
                <w:lang w:eastAsia="zh-CN"/>
              </w:rPr>
            </w:pPr>
            <w:r>
              <w:rPr>
                <w:lang w:eastAsia="ja-JP"/>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4F5166" w14:textId="77777777" w:rsidR="00465894" w:rsidRDefault="00465894">
            <w:pPr>
              <w:pStyle w:val="TAC"/>
              <w:rPr>
                <w:rFonts w:cs="Arial"/>
              </w:rPr>
            </w:pPr>
            <w:r>
              <w:rPr>
                <w:rFonts w:cs="Arial"/>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28C99" w14:textId="77777777" w:rsidR="00465894" w:rsidRDefault="00465894">
            <w:pPr>
              <w:pStyle w:val="TAC"/>
              <w:rPr>
                <w:kern w:val="2"/>
                <w:szCs w:val="24"/>
                <w:lang w:eastAsia="ja-JP"/>
              </w:rPr>
            </w:pPr>
            <w:r>
              <w:rPr>
                <w:rFonts w:cs="Arial"/>
                <w:lang w:eastAsia="ja-JP"/>
              </w:rPr>
              <w:t>IMD2</w:t>
            </w:r>
            <w:r>
              <w:rPr>
                <w:rFonts w:cs="Arial"/>
                <w:vertAlign w:val="superscript"/>
                <w:lang w:eastAsia="ja-JP"/>
              </w:rPr>
              <w:t>1</w:t>
            </w:r>
          </w:p>
        </w:tc>
      </w:tr>
      <w:tr w:rsidR="00465894" w14:paraId="056E1C97" w14:textId="77777777" w:rsidTr="00465894">
        <w:trPr>
          <w:trHeight w:val="54"/>
          <w:jc w:val="center"/>
        </w:trPr>
        <w:tc>
          <w:tcPr>
            <w:tcW w:w="2259" w:type="dxa"/>
            <w:tcBorders>
              <w:top w:val="nil"/>
              <w:left w:val="single" w:sz="4" w:space="0" w:color="auto"/>
              <w:bottom w:val="nil"/>
              <w:right w:val="single" w:sz="4" w:space="0" w:color="auto"/>
            </w:tcBorders>
            <w:hideMark/>
          </w:tcPr>
          <w:p w14:paraId="5844657C" w14:textId="77777777" w:rsidR="00465894" w:rsidRDefault="00465894">
            <w:pPr>
              <w:pStyle w:val="TAC"/>
              <w:rPr>
                <w:rFonts w:eastAsia="MS Mincho"/>
              </w:rPr>
            </w:pPr>
            <w:r>
              <w:t>DC_11A_n3</w:t>
            </w:r>
            <w:r>
              <w:rPr>
                <w:rFonts w:eastAsia="Malgun Gothic"/>
                <w:lang w:eastAsia="ko-KR"/>
              </w:rPr>
              <w:t>A-</w:t>
            </w:r>
            <w:r>
              <w:t>n28A</w:t>
            </w:r>
          </w:p>
        </w:tc>
        <w:tc>
          <w:tcPr>
            <w:tcW w:w="868" w:type="dxa"/>
            <w:tcBorders>
              <w:top w:val="single" w:sz="4" w:space="0" w:color="auto"/>
              <w:left w:val="single" w:sz="4" w:space="0" w:color="auto"/>
              <w:bottom w:val="single" w:sz="4" w:space="0" w:color="auto"/>
              <w:right w:val="single" w:sz="4" w:space="0" w:color="auto"/>
            </w:tcBorders>
            <w:hideMark/>
          </w:tcPr>
          <w:p w14:paraId="52F62A26"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BBE76B" w14:textId="77777777" w:rsidR="00465894" w:rsidRDefault="00465894">
            <w:pPr>
              <w:pStyle w:val="TAC"/>
              <w:rPr>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A9D81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51E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0BEDA7" w14:textId="77777777" w:rsidR="00465894" w:rsidRDefault="00465894">
            <w:pPr>
              <w:pStyle w:val="TAC"/>
              <w:rPr>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78A8DC4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17B457" w14:textId="77777777" w:rsidR="00465894" w:rsidRDefault="00465894">
            <w:pPr>
              <w:pStyle w:val="TAC"/>
              <w:rPr>
                <w:kern w:val="2"/>
                <w:lang w:eastAsia="ja-JP"/>
              </w:rPr>
            </w:pPr>
            <w:r>
              <w:t>N/A</w:t>
            </w:r>
          </w:p>
        </w:tc>
      </w:tr>
      <w:tr w:rsidR="00465894" w14:paraId="0F676363" w14:textId="77777777" w:rsidTr="00465894">
        <w:trPr>
          <w:trHeight w:val="54"/>
          <w:jc w:val="center"/>
        </w:trPr>
        <w:tc>
          <w:tcPr>
            <w:tcW w:w="2259" w:type="dxa"/>
            <w:tcBorders>
              <w:top w:val="nil"/>
              <w:left w:val="single" w:sz="4" w:space="0" w:color="auto"/>
              <w:bottom w:val="nil"/>
              <w:right w:val="single" w:sz="4" w:space="0" w:color="auto"/>
            </w:tcBorders>
          </w:tcPr>
          <w:p w14:paraId="6C4B7C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E3416C"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18B19" w14:textId="77777777" w:rsidR="00465894" w:rsidRDefault="00465894">
            <w:pPr>
              <w:pStyle w:val="TAC"/>
              <w:rPr>
                <w:lang w:eastAsia="zh-CN"/>
              </w:rPr>
            </w:pPr>
            <w:r>
              <w:t>1753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52272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4104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248B8" w14:textId="77777777" w:rsidR="00465894" w:rsidRDefault="00465894">
            <w:pPr>
              <w:pStyle w:val="TAC"/>
              <w:rPr>
                <w:lang w:eastAsia="zh-CN"/>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14:paraId="020C802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9D3E2F" w14:textId="77777777" w:rsidR="00465894" w:rsidRDefault="00465894">
            <w:pPr>
              <w:pStyle w:val="TAC"/>
              <w:rPr>
                <w:kern w:val="2"/>
                <w:lang w:eastAsia="ja-JP"/>
              </w:rPr>
            </w:pPr>
            <w:r>
              <w:t>N/A</w:t>
            </w:r>
          </w:p>
        </w:tc>
      </w:tr>
      <w:tr w:rsidR="00465894" w14:paraId="07C3B8B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5C98A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5A26E2" w14:textId="77777777" w:rsidR="00465894" w:rsidRDefault="00465894">
            <w:pPr>
              <w:pStyle w:val="TAC"/>
              <w:rPr>
                <w:rFonts w:eastAsiaTheme="minorEastAsia"/>
                <w:kern w:val="2"/>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92A23A"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665F7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839C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7C9ADF" w14:textId="77777777" w:rsidR="00465894" w:rsidRDefault="0046589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A4E3D39" w14:textId="77777777" w:rsidR="00465894" w:rsidRDefault="00465894">
            <w:pPr>
              <w:pStyle w:val="TAC"/>
            </w:pPr>
            <w: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68F6FE0" w14:textId="77777777" w:rsidR="00465894" w:rsidRDefault="00465894">
            <w:pPr>
              <w:pStyle w:val="TAC"/>
              <w:rPr>
                <w:kern w:val="2"/>
                <w:lang w:eastAsia="ja-JP"/>
              </w:rPr>
            </w:pPr>
            <w:r>
              <w:t>IMD5</w:t>
            </w:r>
          </w:p>
        </w:tc>
      </w:tr>
      <w:tr w:rsidR="00465894" w14:paraId="6895C2F8" w14:textId="77777777" w:rsidTr="00465894">
        <w:trPr>
          <w:trHeight w:val="54"/>
          <w:jc w:val="center"/>
        </w:trPr>
        <w:tc>
          <w:tcPr>
            <w:tcW w:w="2259" w:type="dxa"/>
            <w:tcBorders>
              <w:top w:val="nil"/>
              <w:left w:val="single" w:sz="4" w:space="0" w:color="auto"/>
              <w:bottom w:val="nil"/>
              <w:right w:val="single" w:sz="4" w:space="0" w:color="auto"/>
            </w:tcBorders>
            <w:hideMark/>
          </w:tcPr>
          <w:p w14:paraId="7A933F17" w14:textId="77777777" w:rsidR="00465894" w:rsidRDefault="00465894">
            <w:pPr>
              <w:pStyle w:val="TAC"/>
              <w:rPr>
                <w:rFonts w:eastAsia="Malgun Gothic"/>
                <w:kern w:val="2"/>
                <w:lang w:eastAsia="ko-KR"/>
              </w:rPr>
            </w:pPr>
            <w:r>
              <w:t>DC_11A_n3</w:t>
            </w:r>
            <w:r>
              <w:rPr>
                <w:rFonts w:eastAsia="Malgun Gothic"/>
                <w:lang w:eastAsia="ko-KR"/>
              </w:rPr>
              <w:t>A-</w:t>
            </w:r>
            <w:r>
              <w:t>n77A</w:t>
            </w:r>
          </w:p>
          <w:p w14:paraId="7DE84F09" w14:textId="77777777" w:rsidR="00465894" w:rsidRDefault="00465894">
            <w:pPr>
              <w:pStyle w:val="TAC"/>
              <w:rPr>
                <w:rFonts w:eastAsia="MS Mincho"/>
              </w:rPr>
            </w:pPr>
            <w:r>
              <w:t>DC_11A_n3</w:t>
            </w:r>
            <w:r>
              <w:rPr>
                <w:rFonts w:eastAsia="Malgun Gothic"/>
                <w:lang w:eastAsia="ko-KR"/>
              </w:rPr>
              <w:t>A-</w:t>
            </w:r>
            <w:r>
              <w:t>n77(2A)</w:t>
            </w:r>
          </w:p>
        </w:tc>
        <w:tc>
          <w:tcPr>
            <w:tcW w:w="868" w:type="dxa"/>
            <w:tcBorders>
              <w:top w:val="single" w:sz="4" w:space="0" w:color="auto"/>
              <w:left w:val="single" w:sz="4" w:space="0" w:color="auto"/>
              <w:bottom w:val="single" w:sz="4" w:space="0" w:color="auto"/>
              <w:right w:val="single" w:sz="4" w:space="0" w:color="auto"/>
            </w:tcBorders>
            <w:hideMark/>
          </w:tcPr>
          <w:p w14:paraId="542D0BDF"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D50BD" w14:textId="77777777" w:rsidR="00465894" w:rsidRDefault="00465894">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F3D9F"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6BEA3B" w14:textId="77777777" w:rsidR="00465894" w:rsidRDefault="00465894">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5C1BB" w14:textId="77777777" w:rsidR="00465894" w:rsidRDefault="00465894">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14:paraId="56E61D2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8D1CF" w14:textId="77777777" w:rsidR="00465894" w:rsidRDefault="00465894">
            <w:pPr>
              <w:pStyle w:val="TAC"/>
              <w:rPr>
                <w:kern w:val="2"/>
                <w:lang w:eastAsia="ja-JP"/>
              </w:rPr>
            </w:pPr>
            <w:r>
              <w:t>N/A</w:t>
            </w:r>
          </w:p>
        </w:tc>
      </w:tr>
      <w:tr w:rsidR="00465894" w14:paraId="50B4EEC5" w14:textId="77777777" w:rsidTr="00465894">
        <w:trPr>
          <w:trHeight w:val="54"/>
          <w:jc w:val="center"/>
        </w:trPr>
        <w:tc>
          <w:tcPr>
            <w:tcW w:w="2259" w:type="dxa"/>
            <w:tcBorders>
              <w:top w:val="nil"/>
              <w:left w:val="single" w:sz="4" w:space="0" w:color="auto"/>
              <w:bottom w:val="nil"/>
              <w:right w:val="single" w:sz="4" w:space="0" w:color="auto"/>
            </w:tcBorders>
          </w:tcPr>
          <w:p w14:paraId="54659C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4315F4"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AE1F42" w14:textId="77777777" w:rsidR="00465894" w:rsidRDefault="00465894">
            <w:pPr>
              <w:pStyle w:val="TAC"/>
              <w:rPr>
                <w:lang w:eastAsia="zh-CN"/>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21D3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5792B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A50246" w14:textId="77777777" w:rsidR="00465894" w:rsidRDefault="00465894">
            <w:pPr>
              <w:pStyle w:val="TAC"/>
              <w:rPr>
                <w:lang w:eastAsia="zh-CN"/>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2955185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928995" w14:textId="77777777" w:rsidR="00465894" w:rsidRDefault="00465894">
            <w:pPr>
              <w:pStyle w:val="TAC"/>
              <w:rPr>
                <w:kern w:val="2"/>
                <w:lang w:eastAsia="ja-JP"/>
              </w:rPr>
            </w:pPr>
            <w:r>
              <w:t>N/A</w:t>
            </w:r>
          </w:p>
        </w:tc>
      </w:tr>
      <w:tr w:rsidR="00465894" w14:paraId="1B3CB038" w14:textId="77777777" w:rsidTr="00465894">
        <w:trPr>
          <w:trHeight w:val="54"/>
          <w:jc w:val="center"/>
        </w:trPr>
        <w:tc>
          <w:tcPr>
            <w:tcW w:w="2259" w:type="dxa"/>
            <w:tcBorders>
              <w:top w:val="nil"/>
              <w:left w:val="single" w:sz="4" w:space="0" w:color="auto"/>
              <w:bottom w:val="nil"/>
              <w:right w:val="single" w:sz="4" w:space="0" w:color="auto"/>
            </w:tcBorders>
          </w:tcPr>
          <w:p w14:paraId="4838ED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E93FB7" w14:textId="77777777" w:rsidR="00465894" w:rsidRDefault="00465894">
            <w:pPr>
              <w:pStyle w:val="TAC"/>
              <w:rPr>
                <w:rFonts w:eastAsiaTheme="minorEastAsia"/>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3E2F16" w14:textId="77777777" w:rsidR="00465894" w:rsidRDefault="00465894">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A15680"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8061EA" w14:textId="77777777" w:rsidR="00465894" w:rsidRDefault="00465894">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3919C4" w14:textId="77777777" w:rsidR="00465894" w:rsidRDefault="00465894">
            <w:pPr>
              <w:pStyle w:val="TAC"/>
              <w:rPr>
                <w:lang w:eastAsia="zh-CN"/>
              </w:rPr>
            </w:pPr>
            <w:r>
              <w:rPr>
                <w:color w:val="000000"/>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069E19D2" w14:textId="77777777" w:rsidR="00465894" w:rsidRDefault="00465894">
            <w:pPr>
              <w:pStyle w:val="TAC"/>
            </w:pPr>
            <w:r>
              <w:t>10.8</w:t>
            </w:r>
          </w:p>
        </w:tc>
        <w:tc>
          <w:tcPr>
            <w:tcW w:w="1248" w:type="dxa"/>
            <w:gridSpan w:val="3"/>
            <w:tcBorders>
              <w:top w:val="single" w:sz="4" w:space="0" w:color="auto"/>
              <w:left w:val="single" w:sz="4" w:space="0" w:color="auto"/>
              <w:bottom w:val="single" w:sz="4" w:space="0" w:color="auto"/>
              <w:right w:val="single" w:sz="4" w:space="0" w:color="auto"/>
            </w:tcBorders>
            <w:hideMark/>
          </w:tcPr>
          <w:p w14:paraId="7A5147CE" w14:textId="77777777" w:rsidR="00465894" w:rsidRDefault="00465894">
            <w:pPr>
              <w:pStyle w:val="TAC"/>
              <w:rPr>
                <w:kern w:val="2"/>
                <w:lang w:eastAsia="ja-JP"/>
              </w:rPr>
            </w:pPr>
            <w:r>
              <w:t>IMD4</w:t>
            </w:r>
          </w:p>
        </w:tc>
      </w:tr>
      <w:tr w:rsidR="00465894" w14:paraId="57E55FA9" w14:textId="77777777" w:rsidTr="00465894">
        <w:trPr>
          <w:trHeight w:val="54"/>
          <w:jc w:val="center"/>
        </w:trPr>
        <w:tc>
          <w:tcPr>
            <w:tcW w:w="2259" w:type="dxa"/>
            <w:tcBorders>
              <w:top w:val="nil"/>
              <w:left w:val="single" w:sz="4" w:space="0" w:color="auto"/>
              <w:bottom w:val="nil"/>
              <w:right w:val="single" w:sz="4" w:space="0" w:color="auto"/>
            </w:tcBorders>
          </w:tcPr>
          <w:p w14:paraId="02410AA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3100D"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CB729A" w14:textId="77777777" w:rsidR="00465894" w:rsidRDefault="00465894">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87168"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239F8A" w14:textId="77777777" w:rsidR="00465894" w:rsidRDefault="00465894">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C353E" w14:textId="77777777" w:rsidR="00465894" w:rsidRDefault="00465894">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14:paraId="4A8369A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84B16" w14:textId="77777777" w:rsidR="00465894" w:rsidRDefault="00465894">
            <w:pPr>
              <w:pStyle w:val="TAC"/>
              <w:rPr>
                <w:kern w:val="2"/>
                <w:lang w:eastAsia="ja-JP"/>
              </w:rPr>
            </w:pPr>
            <w:r>
              <w:t>N/A</w:t>
            </w:r>
          </w:p>
        </w:tc>
      </w:tr>
      <w:tr w:rsidR="00465894" w14:paraId="11E99A9F" w14:textId="77777777" w:rsidTr="00465894">
        <w:trPr>
          <w:trHeight w:val="54"/>
          <w:jc w:val="center"/>
        </w:trPr>
        <w:tc>
          <w:tcPr>
            <w:tcW w:w="2259" w:type="dxa"/>
            <w:tcBorders>
              <w:top w:val="nil"/>
              <w:left w:val="single" w:sz="4" w:space="0" w:color="auto"/>
              <w:bottom w:val="nil"/>
              <w:right w:val="single" w:sz="4" w:space="0" w:color="auto"/>
            </w:tcBorders>
          </w:tcPr>
          <w:p w14:paraId="1593B9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526EA8"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BFDC4"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3472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CB1C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3DE622" w14:textId="77777777" w:rsidR="00465894" w:rsidRDefault="00465894">
            <w:pPr>
              <w:pStyle w:val="TAC"/>
              <w:rPr>
                <w:lang w:eastAsia="zh-CN"/>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2B265F8" w14:textId="77777777" w:rsidR="00465894" w:rsidRDefault="00465894">
            <w:pPr>
              <w:pStyle w:val="TAC"/>
            </w:pPr>
            <w: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10FE96BD" w14:textId="77777777" w:rsidR="00465894" w:rsidRDefault="00465894">
            <w:pPr>
              <w:pStyle w:val="TAC"/>
              <w:rPr>
                <w:kern w:val="2"/>
                <w:lang w:eastAsia="ja-JP"/>
              </w:rPr>
            </w:pPr>
            <w:r>
              <w:t>IMD2</w:t>
            </w:r>
          </w:p>
        </w:tc>
      </w:tr>
      <w:tr w:rsidR="00465894" w14:paraId="6354D4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DD74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CEB2D9" w14:textId="77777777" w:rsidR="00465894" w:rsidRDefault="00465894">
            <w:pPr>
              <w:pStyle w:val="TAC"/>
              <w:rPr>
                <w:rFonts w:eastAsiaTheme="minorEastAsia"/>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B0218C" w14:textId="77777777" w:rsidR="00465894" w:rsidRDefault="00465894">
            <w:pPr>
              <w:pStyle w:val="TAC"/>
              <w:rPr>
                <w:lang w:eastAsia="zh-CN"/>
              </w:rPr>
            </w:pPr>
            <w:r>
              <w:rPr>
                <w:color w:val="000000"/>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03D538"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17AB9E" w14:textId="77777777" w:rsidR="00465894" w:rsidRDefault="00465894">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1FCA47" w14:textId="77777777" w:rsidR="00465894" w:rsidRDefault="00465894">
            <w:pPr>
              <w:pStyle w:val="TAC"/>
              <w:rPr>
                <w:lang w:eastAsia="zh-CN"/>
              </w:rPr>
            </w:pPr>
            <w:r>
              <w:rPr>
                <w:color w:val="000000"/>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1E9FE5A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39112D" w14:textId="77777777" w:rsidR="00465894" w:rsidRDefault="00465894">
            <w:pPr>
              <w:pStyle w:val="TAC"/>
              <w:rPr>
                <w:kern w:val="2"/>
                <w:lang w:eastAsia="ja-JP"/>
              </w:rPr>
            </w:pPr>
            <w:r>
              <w:t>N/A</w:t>
            </w:r>
          </w:p>
        </w:tc>
      </w:tr>
      <w:tr w:rsidR="00465894" w14:paraId="2B2007B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623A0F" w14:textId="77777777" w:rsidR="00465894" w:rsidRDefault="00465894">
            <w:pPr>
              <w:pStyle w:val="TAC"/>
              <w:rPr>
                <w:rFonts w:eastAsia="MS Mincho"/>
              </w:rPr>
            </w:pPr>
            <w:r>
              <w:t>DC_11A_n3A-n79A</w:t>
            </w:r>
          </w:p>
        </w:tc>
        <w:tc>
          <w:tcPr>
            <w:tcW w:w="868" w:type="dxa"/>
            <w:tcBorders>
              <w:top w:val="single" w:sz="4" w:space="0" w:color="auto"/>
              <w:left w:val="single" w:sz="4" w:space="0" w:color="auto"/>
              <w:bottom w:val="single" w:sz="4" w:space="0" w:color="auto"/>
              <w:right w:val="single" w:sz="4" w:space="0" w:color="auto"/>
            </w:tcBorders>
            <w:hideMark/>
          </w:tcPr>
          <w:p w14:paraId="7B5A3D58"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04863" w14:textId="77777777" w:rsidR="00465894" w:rsidRDefault="00465894">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5DBB3"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A44C8"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D95EE" w14:textId="77777777" w:rsidR="00465894" w:rsidRDefault="00465894">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297DAD3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6BFEEF" w14:textId="77777777" w:rsidR="00465894" w:rsidRDefault="00465894">
            <w:pPr>
              <w:pStyle w:val="TAC"/>
            </w:pPr>
            <w:r>
              <w:t>N/A</w:t>
            </w:r>
          </w:p>
        </w:tc>
      </w:tr>
      <w:tr w:rsidR="00465894" w14:paraId="4DED9DE9" w14:textId="77777777" w:rsidTr="00465894">
        <w:trPr>
          <w:trHeight w:val="54"/>
          <w:jc w:val="center"/>
        </w:trPr>
        <w:tc>
          <w:tcPr>
            <w:tcW w:w="2259" w:type="dxa"/>
            <w:tcBorders>
              <w:top w:val="nil"/>
              <w:left w:val="single" w:sz="4" w:space="0" w:color="auto"/>
              <w:bottom w:val="nil"/>
              <w:right w:val="single" w:sz="4" w:space="0" w:color="auto"/>
            </w:tcBorders>
          </w:tcPr>
          <w:p w14:paraId="06D5D3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236AAC" w14:textId="77777777" w:rsidR="00465894" w:rsidRDefault="00465894">
            <w:pPr>
              <w:pStyle w:val="TAC"/>
              <w:rPr>
                <w:rFonts w:eastAsiaTheme="minorEastAsia"/>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C03D5F" w14:textId="77777777" w:rsidR="00465894" w:rsidRDefault="00465894">
            <w:pPr>
              <w:pStyle w:val="TAC"/>
              <w:rPr>
                <w:color w:val="000000"/>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FF4D24"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F19A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7B84A" w14:textId="77777777" w:rsidR="00465894" w:rsidRDefault="00465894">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AF5EE9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CDD192" w14:textId="77777777" w:rsidR="00465894" w:rsidRDefault="00465894">
            <w:pPr>
              <w:pStyle w:val="TAC"/>
            </w:pPr>
            <w:r>
              <w:t>N/A</w:t>
            </w:r>
          </w:p>
        </w:tc>
      </w:tr>
      <w:tr w:rsidR="00465894" w14:paraId="715CFA82" w14:textId="77777777" w:rsidTr="00465894">
        <w:trPr>
          <w:trHeight w:val="54"/>
          <w:jc w:val="center"/>
        </w:trPr>
        <w:tc>
          <w:tcPr>
            <w:tcW w:w="2259" w:type="dxa"/>
            <w:tcBorders>
              <w:top w:val="nil"/>
              <w:left w:val="single" w:sz="4" w:space="0" w:color="auto"/>
              <w:bottom w:val="nil"/>
              <w:right w:val="single" w:sz="4" w:space="0" w:color="auto"/>
            </w:tcBorders>
          </w:tcPr>
          <w:p w14:paraId="2FCFE5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A87613"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C6A007"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6004F" w14:textId="77777777" w:rsidR="00465894" w:rsidRDefault="00465894">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76D9C0"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8C68BF" w14:textId="77777777" w:rsidR="00465894" w:rsidRDefault="00465894">
            <w:pPr>
              <w:pStyle w:val="TAC"/>
              <w:rPr>
                <w:color w:val="000000"/>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9B6AF7" w14:textId="77777777" w:rsidR="00465894" w:rsidRDefault="00465894">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586337B5" w14:textId="77777777" w:rsidR="00465894" w:rsidRDefault="00465894">
            <w:pPr>
              <w:pStyle w:val="TAC"/>
            </w:pPr>
            <w:r>
              <w:t>IMD3</w:t>
            </w:r>
          </w:p>
        </w:tc>
      </w:tr>
      <w:tr w:rsidR="00465894" w14:paraId="6227C973" w14:textId="77777777" w:rsidTr="00465894">
        <w:trPr>
          <w:trHeight w:val="54"/>
          <w:jc w:val="center"/>
        </w:trPr>
        <w:tc>
          <w:tcPr>
            <w:tcW w:w="2259" w:type="dxa"/>
            <w:tcBorders>
              <w:top w:val="nil"/>
              <w:left w:val="single" w:sz="4" w:space="0" w:color="auto"/>
              <w:bottom w:val="nil"/>
              <w:right w:val="single" w:sz="4" w:space="0" w:color="auto"/>
            </w:tcBorders>
          </w:tcPr>
          <w:p w14:paraId="170352A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877DA7"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EC6275" w14:textId="77777777" w:rsidR="00465894" w:rsidRDefault="00465894">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8A06D6"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34FB89"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28EA8" w14:textId="77777777" w:rsidR="00465894" w:rsidRDefault="00465894">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6C47C5B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88234" w14:textId="77777777" w:rsidR="00465894" w:rsidRDefault="00465894">
            <w:pPr>
              <w:pStyle w:val="TAC"/>
            </w:pPr>
            <w:r>
              <w:t>N/A</w:t>
            </w:r>
          </w:p>
        </w:tc>
      </w:tr>
      <w:tr w:rsidR="00465894" w14:paraId="414746F8" w14:textId="77777777" w:rsidTr="00465894">
        <w:trPr>
          <w:trHeight w:val="54"/>
          <w:jc w:val="center"/>
        </w:trPr>
        <w:tc>
          <w:tcPr>
            <w:tcW w:w="2259" w:type="dxa"/>
            <w:tcBorders>
              <w:top w:val="nil"/>
              <w:left w:val="single" w:sz="4" w:space="0" w:color="auto"/>
              <w:bottom w:val="nil"/>
              <w:right w:val="single" w:sz="4" w:space="0" w:color="auto"/>
            </w:tcBorders>
          </w:tcPr>
          <w:p w14:paraId="2B68225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FA03C0"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6EB3AB" w14:textId="77777777" w:rsidR="00465894" w:rsidRDefault="00465894">
            <w:pPr>
              <w:pStyle w:val="TAC"/>
              <w:rPr>
                <w:color w:val="000000"/>
              </w:rPr>
            </w:pPr>
            <w:r>
              <w:t>4735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F7593" w14:textId="77777777" w:rsidR="00465894" w:rsidRDefault="00465894">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E42B3" w14:textId="77777777" w:rsidR="00465894" w:rsidRDefault="00465894">
            <w:pPr>
              <w:pStyle w:val="TAC"/>
              <w:rPr>
                <w:color w:val="000000"/>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D18CA4" w14:textId="77777777" w:rsidR="00465894" w:rsidRDefault="00465894">
            <w:pPr>
              <w:pStyle w:val="TAC"/>
              <w:rPr>
                <w:color w:val="000000"/>
              </w:rPr>
            </w:pPr>
            <w:r>
              <w:t>4735</w:t>
            </w:r>
          </w:p>
        </w:tc>
        <w:tc>
          <w:tcPr>
            <w:tcW w:w="867" w:type="dxa"/>
            <w:gridSpan w:val="2"/>
            <w:tcBorders>
              <w:top w:val="single" w:sz="4" w:space="0" w:color="auto"/>
              <w:left w:val="single" w:sz="4" w:space="0" w:color="auto"/>
              <w:bottom w:val="single" w:sz="4" w:space="0" w:color="auto"/>
              <w:right w:val="single" w:sz="4" w:space="0" w:color="auto"/>
            </w:tcBorders>
            <w:hideMark/>
          </w:tcPr>
          <w:p w14:paraId="400D519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FB172" w14:textId="77777777" w:rsidR="00465894" w:rsidRDefault="00465894">
            <w:pPr>
              <w:pStyle w:val="TAC"/>
            </w:pPr>
            <w:r>
              <w:t>N/A</w:t>
            </w:r>
          </w:p>
        </w:tc>
      </w:tr>
      <w:tr w:rsidR="00465894" w14:paraId="1B92C0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67A68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12FF47" w14:textId="77777777" w:rsidR="00465894" w:rsidRDefault="00465894">
            <w:pPr>
              <w:pStyle w:val="TAC"/>
              <w:rPr>
                <w:rFonts w:eastAsiaTheme="minorEastAsia"/>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D7FDDD"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2F48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DBE445"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0DCE5" w14:textId="77777777" w:rsidR="00465894" w:rsidRDefault="00465894">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FB70F05" w14:textId="77777777" w:rsidR="00465894" w:rsidRDefault="00465894">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CC7E46A" w14:textId="77777777" w:rsidR="00465894" w:rsidRDefault="00465894">
            <w:pPr>
              <w:pStyle w:val="TAC"/>
            </w:pPr>
            <w:r>
              <w:t>IMD3</w:t>
            </w:r>
          </w:p>
        </w:tc>
      </w:tr>
      <w:tr w:rsidR="00465894" w14:paraId="308168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E26591"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35F5DDD" w14:textId="77777777" w:rsidR="00465894" w:rsidRDefault="00465894">
            <w:pPr>
              <w:pStyle w:val="TAC"/>
              <w:rPr>
                <w:rFonts w:eastAsiaTheme="minorEastAsia"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A0E098" w14:textId="77777777" w:rsidR="00465894" w:rsidRDefault="00465894">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D5040E"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0968F3"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C0047" w14:textId="77777777" w:rsidR="00465894" w:rsidRDefault="00465894">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54738101"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8DBB4"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7C6067AE" w14:textId="77777777" w:rsidTr="00465894">
        <w:trPr>
          <w:trHeight w:val="54"/>
          <w:jc w:val="center"/>
        </w:trPr>
        <w:tc>
          <w:tcPr>
            <w:tcW w:w="2259" w:type="dxa"/>
            <w:tcBorders>
              <w:top w:val="nil"/>
              <w:left w:val="single" w:sz="4" w:space="0" w:color="auto"/>
              <w:bottom w:val="nil"/>
              <w:right w:val="single" w:sz="4" w:space="0" w:color="auto"/>
            </w:tcBorders>
            <w:hideMark/>
          </w:tcPr>
          <w:p w14:paraId="6F855909" w14:textId="77777777" w:rsidR="00465894" w:rsidRDefault="00465894">
            <w:pPr>
              <w:pStyle w:val="TAC"/>
              <w:rPr>
                <w:rFonts w:eastAsia="MS Mincho"/>
              </w:rPr>
            </w:pPr>
            <w:r>
              <w:rPr>
                <w:rFonts w:eastAsia="MS Mincho"/>
              </w:rPr>
              <w:t>DC_11A-18A_n77(2A)</w:t>
            </w:r>
          </w:p>
        </w:tc>
        <w:tc>
          <w:tcPr>
            <w:tcW w:w="868" w:type="dxa"/>
            <w:tcBorders>
              <w:top w:val="single" w:sz="4" w:space="0" w:color="auto"/>
              <w:left w:val="single" w:sz="4" w:space="0" w:color="auto"/>
              <w:bottom w:val="single" w:sz="4" w:space="0" w:color="auto"/>
              <w:right w:val="single" w:sz="4" w:space="0" w:color="auto"/>
            </w:tcBorders>
            <w:hideMark/>
          </w:tcPr>
          <w:p w14:paraId="69B5A94D" w14:textId="77777777" w:rsidR="00465894" w:rsidRDefault="00465894">
            <w:pPr>
              <w:pStyle w:val="TAC"/>
              <w:rPr>
                <w:rFonts w:eastAsiaTheme="minorEastAsia" w:cs="Arial"/>
                <w:kern w:val="2"/>
                <w:szCs w:val="24"/>
                <w:lang w:eastAsia="ja-JP"/>
              </w:rPr>
            </w:pPr>
            <w:r>
              <w:rPr>
                <w:rFonts w:cs="Arial"/>
                <w:kern w:val="2"/>
                <w:szCs w:val="24"/>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2CD2B3" w14:textId="77777777" w:rsidR="00465894" w:rsidRDefault="00465894">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C142A" w14:textId="77777777" w:rsidR="00465894" w:rsidRDefault="00465894">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E61E7" w14:textId="77777777" w:rsidR="00465894" w:rsidRDefault="00465894">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BEC22C" w14:textId="77777777" w:rsidR="00465894" w:rsidRDefault="00465894">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14:paraId="5C2BD0FF"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DBDA0"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296009E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7686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048D02" w14:textId="77777777" w:rsidR="00465894" w:rsidRDefault="00465894">
            <w:pPr>
              <w:pStyle w:val="TAC"/>
              <w:rPr>
                <w:rFonts w:eastAsiaTheme="minorEastAsia"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26A95" w14:textId="77777777" w:rsidR="00465894" w:rsidRDefault="00465894">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DF9C7D" w14:textId="77777777" w:rsidR="00465894" w:rsidRDefault="00465894">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833064" w14:textId="77777777" w:rsidR="00465894" w:rsidRDefault="00465894">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E44305" w14:textId="77777777" w:rsidR="00465894" w:rsidRDefault="00465894">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0EBF6BA" w14:textId="77777777" w:rsidR="00465894" w:rsidRDefault="00465894">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6765043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65894" w14:paraId="7F9DDE8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4698F4E"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0AB84BE" w14:textId="77777777" w:rsidR="00465894" w:rsidRDefault="00465894">
            <w:pPr>
              <w:pStyle w:val="TAC"/>
              <w:rPr>
                <w:rFonts w:eastAsiaTheme="minorEastAsia"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04BF6" w14:textId="77777777" w:rsidR="00465894" w:rsidRDefault="00465894">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ED529"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479F6"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793C7" w14:textId="77777777" w:rsidR="00465894" w:rsidRDefault="00465894">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DFD2916"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1E0B22"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48D9660A" w14:textId="77777777" w:rsidTr="00465894">
        <w:trPr>
          <w:trHeight w:val="54"/>
          <w:jc w:val="center"/>
        </w:trPr>
        <w:tc>
          <w:tcPr>
            <w:tcW w:w="2259" w:type="dxa"/>
            <w:tcBorders>
              <w:top w:val="nil"/>
              <w:left w:val="single" w:sz="4" w:space="0" w:color="auto"/>
              <w:bottom w:val="nil"/>
              <w:right w:val="single" w:sz="4" w:space="0" w:color="auto"/>
            </w:tcBorders>
            <w:hideMark/>
          </w:tcPr>
          <w:p w14:paraId="666EF6AC" w14:textId="77777777" w:rsidR="00465894" w:rsidRDefault="00465894">
            <w:pPr>
              <w:pStyle w:val="TAC"/>
              <w:rPr>
                <w:rFonts w:eastAsia="MS Mincho"/>
              </w:rPr>
            </w:pPr>
            <w:r>
              <w:rPr>
                <w:rFonts w:eastAsia="MS Mincho"/>
              </w:rPr>
              <w:t>DC_11A-18A_n78(2A)</w:t>
            </w:r>
          </w:p>
        </w:tc>
        <w:tc>
          <w:tcPr>
            <w:tcW w:w="868" w:type="dxa"/>
            <w:tcBorders>
              <w:top w:val="single" w:sz="4" w:space="0" w:color="auto"/>
              <w:left w:val="single" w:sz="4" w:space="0" w:color="auto"/>
              <w:bottom w:val="single" w:sz="4" w:space="0" w:color="auto"/>
              <w:right w:val="single" w:sz="4" w:space="0" w:color="auto"/>
            </w:tcBorders>
            <w:hideMark/>
          </w:tcPr>
          <w:p w14:paraId="49FA1AA5" w14:textId="77777777" w:rsidR="00465894" w:rsidRDefault="00465894">
            <w:pPr>
              <w:pStyle w:val="TAC"/>
              <w:rPr>
                <w:rFonts w:eastAsiaTheme="minorEastAsia" w:cs="Arial"/>
                <w:kern w:val="2"/>
                <w:szCs w:val="24"/>
                <w:lang w:eastAsia="ja-JP"/>
              </w:rPr>
            </w:pPr>
            <w:r>
              <w:rPr>
                <w:rFonts w:cs="Arial"/>
                <w:kern w:val="2"/>
                <w:szCs w:val="24"/>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DD16F1" w14:textId="77777777" w:rsidR="00465894" w:rsidRDefault="00465894">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5DDB7" w14:textId="77777777" w:rsidR="00465894" w:rsidRDefault="00465894">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D777DD" w14:textId="77777777" w:rsidR="00465894" w:rsidRDefault="00465894">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E56F1" w14:textId="77777777" w:rsidR="00465894" w:rsidRDefault="00465894">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14:paraId="46FA268E"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A5E89C"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0EB0801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2C5E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2E8E47" w14:textId="77777777" w:rsidR="00465894" w:rsidRDefault="00465894">
            <w:pPr>
              <w:pStyle w:val="TAC"/>
              <w:rPr>
                <w:rFonts w:eastAsiaTheme="minorEastAsia"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15131D" w14:textId="77777777" w:rsidR="00465894" w:rsidRDefault="00465894">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8AE06E" w14:textId="77777777" w:rsidR="00465894" w:rsidRDefault="00465894">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0ABD7" w14:textId="77777777" w:rsidR="00465894" w:rsidRDefault="00465894">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D07DA" w14:textId="77777777" w:rsidR="00465894" w:rsidRDefault="00465894">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4602DC85" w14:textId="77777777" w:rsidR="00465894" w:rsidRDefault="00465894">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76D2C3D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65894" w14:paraId="0627D17C" w14:textId="77777777" w:rsidTr="00465894">
        <w:trPr>
          <w:trHeight w:val="54"/>
          <w:jc w:val="center"/>
        </w:trPr>
        <w:tc>
          <w:tcPr>
            <w:tcW w:w="2259" w:type="dxa"/>
            <w:tcBorders>
              <w:top w:val="nil"/>
              <w:left w:val="single" w:sz="4" w:space="0" w:color="auto"/>
              <w:bottom w:val="nil"/>
              <w:right w:val="single" w:sz="4" w:space="0" w:color="auto"/>
            </w:tcBorders>
            <w:hideMark/>
          </w:tcPr>
          <w:p w14:paraId="242E38BD" w14:textId="77777777" w:rsidR="00465894" w:rsidRDefault="0046589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C436A5A" w14:textId="77777777" w:rsidR="00465894" w:rsidRDefault="0046589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6153C14E" w14:textId="77777777" w:rsidR="00465894" w:rsidRDefault="00465894">
            <w:pPr>
              <w:pStyle w:val="TAC"/>
              <w:rPr>
                <w:rFonts w:eastAsiaTheme="minorEastAsia"/>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BB988" w14:textId="77777777" w:rsidR="00465894" w:rsidRDefault="00465894">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797B55"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D5F6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C26927" w14:textId="77777777" w:rsidR="00465894" w:rsidRDefault="00465894">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554902D7"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FECDBE" w14:textId="77777777" w:rsidR="00465894" w:rsidRDefault="00465894">
            <w:pPr>
              <w:pStyle w:val="TAC"/>
              <w:rPr>
                <w:lang w:eastAsia="ja-JP"/>
              </w:rPr>
            </w:pPr>
            <w:r>
              <w:rPr>
                <w:lang w:eastAsia="ko-KR"/>
              </w:rPr>
              <w:t>N/A</w:t>
            </w:r>
          </w:p>
        </w:tc>
      </w:tr>
      <w:tr w:rsidR="00465894" w14:paraId="5FF5CAD6" w14:textId="77777777" w:rsidTr="00465894">
        <w:trPr>
          <w:trHeight w:val="54"/>
          <w:jc w:val="center"/>
        </w:trPr>
        <w:tc>
          <w:tcPr>
            <w:tcW w:w="2259" w:type="dxa"/>
            <w:tcBorders>
              <w:top w:val="nil"/>
              <w:left w:val="single" w:sz="4" w:space="0" w:color="auto"/>
              <w:bottom w:val="nil"/>
              <w:right w:val="single" w:sz="4" w:space="0" w:color="auto"/>
            </w:tcBorders>
          </w:tcPr>
          <w:p w14:paraId="409C45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1F8BEF" w14:textId="77777777" w:rsidR="00465894" w:rsidRDefault="00465894">
            <w:pPr>
              <w:pStyle w:val="TAC"/>
              <w:rPr>
                <w:rFonts w:eastAsiaTheme="minorEastAsia"/>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4831E8" w14:textId="77777777" w:rsidR="00465894" w:rsidRDefault="00465894">
            <w:pPr>
              <w:pStyle w:val="TAC"/>
              <w:rPr>
                <w:lang w:eastAsia="zh-C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AF6234"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74553"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0B523A" w14:textId="77777777" w:rsidR="00465894" w:rsidRDefault="00465894">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A5E4313"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401F19" w14:textId="77777777" w:rsidR="00465894" w:rsidRDefault="00465894">
            <w:pPr>
              <w:pStyle w:val="TAC"/>
              <w:rPr>
                <w:lang w:eastAsia="ja-JP"/>
              </w:rPr>
            </w:pPr>
            <w:r>
              <w:rPr>
                <w:lang w:eastAsia="ko-KR"/>
              </w:rPr>
              <w:t>N/A</w:t>
            </w:r>
          </w:p>
        </w:tc>
      </w:tr>
      <w:tr w:rsidR="00465894" w14:paraId="7F357AAB" w14:textId="77777777" w:rsidTr="00465894">
        <w:trPr>
          <w:trHeight w:val="54"/>
          <w:jc w:val="center"/>
        </w:trPr>
        <w:tc>
          <w:tcPr>
            <w:tcW w:w="2259" w:type="dxa"/>
            <w:tcBorders>
              <w:top w:val="nil"/>
              <w:left w:val="single" w:sz="4" w:space="0" w:color="auto"/>
              <w:bottom w:val="nil"/>
              <w:right w:val="single" w:sz="4" w:space="0" w:color="auto"/>
            </w:tcBorders>
          </w:tcPr>
          <w:p w14:paraId="73735B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99261A" w14:textId="77777777" w:rsidR="00465894" w:rsidRDefault="00465894">
            <w:pPr>
              <w:pStyle w:val="TAC"/>
              <w:rPr>
                <w:rFonts w:eastAsiaTheme="minorEastAsia"/>
                <w:lang w:eastAsia="zh-CN"/>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57790E" w14:textId="77777777" w:rsidR="00465894" w:rsidRDefault="00465894">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BDE1D" w14:textId="77777777" w:rsidR="00465894" w:rsidRDefault="00465894">
            <w:pPr>
              <w:pStyle w:val="TAC"/>
              <w:rPr>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14B1B7" w14:textId="77777777" w:rsidR="00465894" w:rsidRDefault="00465894">
            <w:pPr>
              <w:pStyle w:val="TAC"/>
              <w:rPr>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F26F48" w14:textId="77777777" w:rsidR="00465894" w:rsidRDefault="00465894">
            <w:pPr>
              <w:pStyle w:val="TAC"/>
              <w:rPr>
                <w:lang w:eastAsia="zh-CN"/>
              </w:rPr>
            </w:pPr>
            <w:r>
              <w:rPr>
                <w:color w:val="000000"/>
              </w:rPr>
              <w:t>3629</w:t>
            </w:r>
          </w:p>
        </w:tc>
        <w:tc>
          <w:tcPr>
            <w:tcW w:w="867" w:type="dxa"/>
            <w:gridSpan w:val="2"/>
            <w:tcBorders>
              <w:top w:val="single" w:sz="4" w:space="0" w:color="auto"/>
              <w:left w:val="single" w:sz="4" w:space="0" w:color="auto"/>
              <w:bottom w:val="single" w:sz="4" w:space="0" w:color="auto"/>
              <w:right w:val="single" w:sz="4" w:space="0" w:color="auto"/>
            </w:tcBorders>
            <w:hideMark/>
          </w:tcPr>
          <w:p w14:paraId="06A3E0AC" w14:textId="77777777" w:rsidR="00465894" w:rsidRDefault="00465894">
            <w:pPr>
              <w:pStyle w:val="TAC"/>
              <w:rPr>
                <w:lang w:eastAsia="zh-CN"/>
              </w:rPr>
            </w:pPr>
            <w:r>
              <w:rPr>
                <w:lang w:eastAsia="zh-CN"/>
              </w:rPr>
              <w:t>17.5</w:t>
            </w:r>
          </w:p>
        </w:tc>
        <w:tc>
          <w:tcPr>
            <w:tcW w:w="1248" w:type="dxa"/>
            <w:gridSpan w:val="3"/>
            <w:tcBorders>
              <w:top w:val="single" w:sz="4" w:space="0" w:color="auto"/>
              <w:left w:val="single" w:sz="4" w:space="0" w:color="auto"/>
              <w:bottom w:val="single" w:sz="4" w:space="0" w:color="auto"/>
              <w:right w:val="single" w:sz="4" w:space="0" w:color="auto"/>
            </w:tcBorders>
            <w:hideMark/>
          </w:tcPr>
          <w:p w14:paraId="57EECCD9" w14:textId="77777777" w:rsidR="00465894" w:rsidRDefault="00465894">
            <w:pPr>
              <w:pStyle w:val="TAC"/>
              <w:rPr>
                <w:lang w:eastAsia="ja-JP"/>
              </w:rPr>
            </w:pPr>
            <w:r>
              <w:rPr>
                <w:lang w:eastAsia="ja-JP"/>
              </w:rPr>
              <w:t>IMD</w:t>
            </w:r>
            <w:r>
              <w:rPr>
                <w:lang w:eastAsia="zh-CN"/>
              </w:rPr>
              <w:t>3</w:t>
            </w:r>
          </w:p>
        </w:tc>
      </w:tr>
      <w:tr w:rsidR="00465894" w14:paraId="22DB1E66" w14:textId="77777777" w:rsidTr="00465894">
        <w:trPr>
          <w:trHeight w:val="54"/>
          <w:jc w:val="center"/>
        </w:trPr>
        <w:tc>
          <w:tcPr>
            <w:tcW w:w="2259" w:type="dxa"/>
            <w:tcBorders>
              <w:top w:val="nil"/>
              <w:left w:val="single" w:sz="4" w:space="0" w:color="auto"/>
              <w:bottom w:val="nil"/>
              <w:right w:val="single" w:sz="4" w:space="0" w:color="auto"/>
            </w:tcBorders>
          </w:tcPr>
          <w:p w14:paraId="41AFEA2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B6DA13" w14:textId="77777777" w:rsidR="00465894" w:rsidRDefault="00465894">
            <w:pPr>
              <w:pStyle w:val="TAC"/>
              <w:rPr>
                <w:rFonts w:eastAsiaTheme="minorEastAsia"/>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D8C0B3" w14:textId="77777777" w:rsidR="00465894" w:rsidRDefault="00465894">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57CE7"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576A4"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571C7" w14:textId="77777777" w:rsidR="00465894" w:rsidRDefault="00465894">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CFAD767"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266AC6" w14:textId="77777777" w:rsidR="00465894" w:rsidRDefault="00465894">
            <w:pPr>
              <w:pStyle w:val="TAC"/>
              <w:rPr>
                <w:lang w:eastAsia="ja-JP"/>
              </w:rPr>
            </w:pPr>
            <w:r>
              <w:rPr>
                <w:lang w:eastAsia="ko-KR"/>
              </w:rPr>
              <w:t>N/A</w:t>
            </w:r>
          </w:p>
        </w:tc>
      </w:tr>
      <w:tr w:rsidR="00465894" w14:paraId="2B8D353E" w14:textId="77777777" w:rsidTr="00465894">
        <w:trPr>
          <w:trHeight w:val="54"/>
          <w:jc w:val="center"/>
        </w:trPr>
        <w:tc>
          <w:tcPr>
            <w:tcW w:w="2259" w:type="dxa"/>
            <w:tcBorders>
              <w:top w:val="nil"/>
              <w:left w:val="single" w:sz="4" w:space="0" w:color="auto"/>
              <w:bottom w:val="nil"/>
              <w:right w:val="single" w:sz="4" w:space="0" w:color="auto"/>
            </w:tcBorders>
          </w:tcPr>
          <w:p w14:paraId="4B29FB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98E267" w14:textId="77777777" w:rsidR="00465894" w:rsidRDefault="00465894">
            <w:pPr>
              <w:pStyle w:val="TAC"/>
              <w:rPr>
                <w:rFonts w:eastAsiaTheme="minorEastAsia"/>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25194" w14:textId="77777777" w:rsidR="00465894" w:rsidRDefault="00465894">
            <w:pPr>
              <w:pStyle w:val="TAC"/>
              <w:rPr>
                <w:lang w:eastAsia="zh-CN"/>
              </w:rPr>
            </w:pPr>
            <w:r>
              <w:t>3684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704B2B"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009780"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C0CC0A" w14:textId="77777777" w:rsidR="00465894" w:rsidRDefault="00465894">
            <w:pPr>
              <w:pStyle w:val="TAC"/>
              <w:rPr>
                <w:lang w:eastAsia="zh-CN"/>
              </w:rPr>
            </w:pPr>
            <w:r>
              <w:t>3684</w:t>
            </w:r>
          </w:p>
        </w:tc>
        <w:tc>
          <w:tcPr>
            <w:tcW w:w="867" w:type="dxa"/>
            <w:gridSpan w:val="2"/>
            <w:tcBorders>
              <w:top w:val="single" w:sz="4" w:space="0" w:color="auto"/>
              <w:left w:val="single" w:sz="4" w:space="0" w:color="auto"/>
              <w:bottom w:val="single" w:sz="4" w:space="0" w:color="auto"/>
              <w:right w:val="single" w:sz="4" w:space="0" w:color="auto"/>
            </w:tcBorders>
            <w:hideMark/>
          </w:tcPr>
          <w:p w14:paraId="44605A7F"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CA330" w14:textId="77777777" w:rsidR="00465894" w:rsidRDefault="00465894">
            <w:pPr>
              <w:pStyle w:val="TAC"/>
              <w:rPr>
                <w:lang w:eastAsia="ja-JP"/>
              </w:rPr>
            </w:pPr>
            <w:r>
              <w:rPr>
                <w:lang w:eastAsia="ko-KR"/>
              </w:rPr>
              <w:t>N/A</w:t>
            </w:r>
          </w:p>
        </w:tc>
      </w:tr>
      <w:tr w:rsidR="00465894" w14:paraId="4F59DEA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4045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C908A5" w14:textId="77777777" w:rsidR="00465894" w:rsidRDefault="00465894">
            <w:pPr>
              <w:pStyle w:val="TAC"/>
              <w:rPr>
                <w:rFonts w:eastAsiaTheme="minorEastAsia"/>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5D7BB5"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F9976"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EFB04"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40964F" w14:textId="77777777" w:rsidR="00465894" w:rsidRDefault="00465894">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1D2FD9D" w14:textId="77777777" w:rsidR="00465894" w:rsidRDefault="00465894">
            <w:pPr>
              <w:pStyle w:val="TAC"/>
              <w:rPr>
                <w:lang w:eastAsia="zh-CN"/>
              </w:rPr>
            </w:pPr>
            <w:r>
              <w:rPr>
                <w:lang w:eastAsia="zh-CN"/>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16582A42" w14:textId="77777777" w:rsidR="00465894" w:rsidRDefault="00465894">
            <w:pPr>
              <w:pStyle w:val="TAC"/>
              <w:rPr>
                <w:lang w:eastAsia="ja-JP"/>
              </w:rPr>
            </w:pPr>
            <w:r>
              <w:rPr>
                <w:lang w:eastAsia="ja-JP"/>
              </w:rPr>
              <w:t>IMD</w:t>
            </w:r>
            <w:r>
              <w:rPr>
                <w:lang w:eastAsia="zh-CN"/>
              </w:rPr>
              <w:t>3</w:t>
            </w:r>
          </w:p>
        </w:tc>
      </w:tr>
      <w:tr w:rsidR="00465894" w14:paraId="6ABC130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5BE76E4" w14:textId="77777777" w:rsidR="00465894" w:rsidRDefault="00465894">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E3EFB5" w14:textId="77777777" w:rsidR="00465894" w:rsidRDefault="00465894">
            <w:pPr>
              <w:pStyle w:val="TAC"/>
              <w:rPr>
                <w:rFonts w:eastAsiaTheme="minorEastAsia"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6FB54A" w14:textId="77777777" w:rsidR="00465894" w:rsidRDefault="00465894">
            <w:pPr>
              <w:pStyle w:val="TAC"/>
              <w:rPr>
                <w:rFonts w:cs="Arial"/>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8ABD1D"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85C43A"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C58B82" w14:textId="77777777" w:rsidR="00465894" w:rsidRDefault="00465894">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85DB09"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30B5D2" w14:textId="77777777" w:rsidR="00465894" w:rsidRDefault="00465894">
            <w:pPr>
              <w:pStyle w:val="TAC"/>
              <w:rPr>
                <w:rFonts w:eastAsiaTheme="minorEastAsia" w:cs="Arial"/>
                <w:lang w:eastAsia="ko-KR"/>
              </w:rPr>
            </w:pPr>
            <w:r>
              <w:rPr>
                <w:rFonts w:cs="Arial"/>
                <w:color w:val="000000"/>
              </w:rPr>
              <w:t>N/A</w:t>
            </w:r>
          </w:p>
        </w:tc>
      </w:tr>
      <w:tr w:rsidR="00465894" w14:paraId="269D5AA1" w14:textId="77777777" w:rsidTr="00465894">
        <w:trPr>
          <w:trHeight w:val="216"/>
          <w:jc w:val="center"/>
        </w:trPr>
        <w:tc>
          <w:tcPr>
            <w:tcW w:w="2259" w:type="dxa"/>
            <w:tcBorders>
              <w:top w:val="nil"/>
              <w:left w:val="single" w:sz="4" w:space="0" w:color="auto"/>
              <w:bottom w:val="nil"/>
              <w:right w:val="single" w:sz="4" w:space="0" w:color="auto"/>
            </w:tcBorders>
          </w:tcPr>
          <w:p w14:paraId="4C33CA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F784E4"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B2130B"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915C5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0838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12605B"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075122"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C06988" w14:textId="77777777" w:rsidR="00465894" w:rsidRDefault="00465894">
            <w:pPr>
              <w:pStyle w:val="TAC"/>
              <w:rPr>
                <w:rFonts w:eastAsiaTheme="minorEastAsia" w:cs="Arial"/>
                <w:lang w:eastAsia="ko-KR"/>
              </w:rPr>
            </w:pPr>
            <w:r>
              <w:rPr>
                <w:rFonts w:cs="Arial"/>
                <w:color w:val="000000"/>
              </w:rPr>
              <w:t>N/A</w:t>
            </w:r>
          </w:p>
        </w:tc>
      </w:tr>
      <w:tr w:rsidR="00465894" w14:paraId="47D833F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DAA8C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39B8B" w14:textId="77777777" w:rsidR="00465894" w:rsidRDefault="00465894">
            <w:pPr>
              <w:pStyle w:val="TAC"/>
              <w:rPr>
                <w:rFonts w:eastAsiaTheme="minorEastAsia"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02D5C6"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CFE233" w14:textId="77777777" w:rsidR="00465894" w:rsidRDefault="004658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58D21" w14:textId="77777777" w:rsidR="00465894" w:rsidRDefault="004658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A3F337" w14:textId="77777777" w:rsidR="00465894" w:rsidRDefault="00465894">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68914" w14:textId="77777777" w:rsidR="00465894" w:rsidRDefault="004658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B5A71A" w14:textId="77777777" w:rsidR="00465894" w:rsidRDefault="00465894">
            <w:pPr>
              <w:pStyle w:val="TAC"/>
              <w:rPr>
                <w:rFonts w:eastAsiaTheme="minorEastAsia" w:cs="Arial"/>
                <w:lang w:eastAsia="ko-KR"/>
              </w:rPr>
            </w:pPr>
            <w:r>
              <w:rPr>
                <w:rFonts w:cs="Arial"/>
                <w:lang w:eastAsia="ko-KR"/>
              </w:rPr>
              <w:t>IMD2</w:t>
            </w:r>
          </w:p>
        </w:tc>
      </w:tr>
      <w:tr w:rsidR="00465894" w14:paraId="0C5597E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C4E41F4" w14:textId="77777777" w:rsidR="00465894" w:rsidRDefault="00465894">
            <w:pPr>
              <w:pStyle w:val="TAC"/>
              <w:rPr>
                <w:rFonts w:eastAsia="MS Mincho"/>
                <w:highlight w:val="yellow"/>
              </w:rPr>
            </w:pPr>
            <w:r>
              <w:rPr>
                <w:rFonts w:eastAsia="Malgun Gothic"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450275" w14:textId="77777777" w:rsidR="00465894" w:rsidRDefault="00465894">
            <w:pPr>
              <w:pStyle w:val="TAC"/>
              <w:rPr>
                <w:rFonts w:eastAsiaTheme="minorEastAsia"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7C3404" w14:textId="77777777" w:rsidR="00465894" w:rsidRDefault="00465894">
            <w:pPr>
              <w:pStyle w:val="TAC"/>
              <w:rPr>
                <w:rFonts w:cs="Arial"/>
                <w:color w:val="000000"/>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E484D9" w14:textId="77777777" w:rsidR="00465894" w:rsidRDefault="00465894">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C95B5E" w14:textId="77777777" w:rsidR="00465894" w:rsidRDefault="00465894">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C2D328" w14:textId="77777777" w:rsidR="00465894" w:rsidRDefault="00465894">
            <w:pPr>
              <w:pStyle w:val="TAC"/>
              <w:rPr>
                <w:rFonts w:cs="Arial"/>
                <w:color w:val="000000"/>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2B6D3D"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A907C" w14:textId="77777777" w:rsidR="00465894" w:rsidRDefault="00465894">
            <w:pPr>
              <w:pStyle w:val="TAC"/>
              <w:rPr>
                <w:rFonts w:eastAsiaTheme="minorEastAsia" w:cs="Arial"/>
                <w:lang w:eastAsia="ko-KR"/>
              </w:rPr>
            </w:pPr>
            <w:r>
              <w:rPr>
                <w:rFonts w:cs="Arial"/>
                <w:color w:val="000000"/>
              </w:rPr>
              <w:t>N/A</w:t>
            </w:r>
          </w:p>
        </w:tc>
      </w:tr>
      <w:tr w:rsidR="00465894" w14:paraId="2FDCFA4E" w14:textId="77777777" w:rsidTr="00465894">
        <w:trPr>
          <w:trHeight w:val="216"/>
          <w:jc w:val="center"/>
        </w:trPr>
        <w:tc>
          <w:tcPr>
            <w:tcW w:w="2259" w:type="dxa"/>
            <w:tcBorders>
              <w:top w:val="nil"/>
              <w:left w:val="single" w:sz="4" w:space="0" w:color="auto"/>
              <w:bottom w:val="nil"/>
              <w:right w:val="single" w:sz="4" w:space="0" w:color="auto"/>
            </w:tcBorders>
          </w:tcPr>
          <w:p w14:paraId="4AB21F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6AECF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116498" w14:textId="77777777" w:rsidR="00465894" w:rsidRDefault="00465894">
            <w:pPr>
              <w:pStyle w:val="TAC"/>
              <w:rPr>
                <w:rFonts w:cs="Arial"/>
                <w:color w:val="000000"/>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4D0325" w14:textId="77777777" w:rsidR="00465894" w:rsidRDefault="00465894">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7E79D0" w14:textId="77777777" w:rsidR="00465894" w:rsidRDefault="00465894">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3CC19" w14:textId="77777777" w:rsidR="00465894" w:rsidRDefault="00465894">
            <w:pPr>
              <w:pStyle w:val="TAC"/>
              <w:rPr>
                <w:rFonts w:cs="Arial"/>
                <w:color w:val="000000"/>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89A304"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3F9250" w14:textId="77777777" w:rsidR="00465894" w:rsidRDefault="00465894">
            <w:pPr>
              <w:pStyle w:val="TAC"/>
              <w:rPr>
                <w:rFonts w:eastAsiaTheme="minorEastAsia" w:cs="Arial"/>
                <w:lang w:eastAsia="ko-KR"/>
              </w:rPr>
            </w:pPr>
            <w:r>
              <w:rPr>
                <w:rFonts w:cs="Arial"/>
                <w:color w:val="000000"/>
              </w:rPr>
              <w:t>N/A</w:t>
            </w:r>
          </w:p>
        </w:tc>
      </w:tr>
      <w:tr w:rsidR="00465894" w14:paraId="74BE12A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B7B43B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E2E62E"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A54CD9" w14:textId="77777777" w:rsidR="00465894" w:rsidRDefault="00465894">
            <w:pPr>
              <w:pStyle w:val="TAC"/>
              <w:rPr>
                <w:rFonts w:cs="Arial"/>
                <w:color w:val="000000"/>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820E61" w14:textId="77777777" w:rsidR="00465894" w:rsidRDefault="00465894">
            <w:pPr>
              <w:pStyle w:val="TAC"/>
              <w:rPr>
                <w:rFonts w:cs="Arial"/>
                <w:color w:val="000000"/>
                <w:szCs w:val="18"/>
              </w:rPr>
            </w:pPr>
            <w:r>
              <w:rPr>
                <w:rFonts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6E6825" w14:textId="77777777" w:rsidR="00465894" w:rsidRDefault="00465894">
            <w:pPr>
              <w:pStyle w:val="TAC"/>
              <w:rPr>
                <w:rFonts w:cs="Arial"/>
                <w:color w:val="000000"/>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9E232A" w14:textId="77777777" w:rsidR="00465894" w:rsidRDefault="00465894">
            <w:pPr>
              <w:pStyle w:val="TAC"/>
              <w:rPr>
                <w:rFonts w:cs="Arial"/>
                <w:color w:val="000000"/>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B7E649" w14:textId="77777777" w:rsidR="00465894" w:rsidRDefault="004658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0A6B2A" w14:textId="77777777" w:rsidR="00465894" w:rsidRDefault="00465894">
            <w:pPr>
              <w:pStyle w:val="TAC"/>
              <w:rPr>
                <w:rFonts w:eastAsiaTheme="minorEastAsia" w:cs="Arial"/>
                <w:lang w:eastAsia="ko-KR"/>
              </w:rPr>
            </w:pPr>
            <w:r>
              <w:rPr>
                <w:rFonts w:cs="Arial"/>
                <w:lang w:eastAsia="ko-KR"/>
              </w:rPr>
              <w:t>IMD2</w:t>
            </w:r>
          </w:p>
        </w:tc>
      </w:tr>
      <w:tr w:rsidR="00465894" w14:paraId="6CFF8B0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ADDABAA" w14:textId="77777777" w:rsidR="00465894" w:rsidRDefault="00465894">
            <w:pPr>
              <w:pStyle w:val="TAC"/>
              <w:rPr>
                <w:rFonts w:eastAsia="Malgun Gothic" w:cs="Arial"/>
                <w:color w:val="000000"/>
                <w:szCs w:val="18"/>
              </w:rPr>
            </w:pPr>
            <w:r>
              <w:rPr>
                <w:rFonts w:eastAsia="Malgun Gothic" w:cs="Arial"/>
                <w:color w:val="000000"/>
                <w:szCs w:val="18"/>
              </w:rPr>
              <w:t>DC_12A_n2A-n66A</w:t>
            </w:r>
          </w:p>
        </w:tc>
        <w:tc>
          <w:tcPr>
            <w:tcW w:w="868" w:type="dxa"/>
            <w:tcBorders>
              <w:top w:val="single" w:sz="4" w:space="0" w:color="auto"/>
              <w:left w:val="single" w:sz="4" w:space="0" w:color="auto"/>
              <w:bottom w:val="single" w:sz="4" w:space="0" w:color="auto"/>
              <w:right w:val="single" w:sz="4" w:space="0" w:color="auto"/>
            </w:tcBorders>
            <w:hideMark/>
          </w:tcPr>
          <w:p w14:paraId="650F784A" w14:textId="77777777" w:rsidR="00465894" w:rsidRDefault="00465894">
            <w:pPr>
              <w:pStyle w:val="TAC"/>
              <w:rPr>
                <w:rFonts w:eastAsia="Malgun Gothic" w:cs="Arial"/>
                <w:color w:val="000000"/>
                <w:szCs w:val="18"/>
              </w:rPr>
            </w:pPr>
            <w:r>
              <w:rPr>
                <w:rFonts w:eastAsia="Malgun Gothic" w:cs="Arial"/>
                <w:color w:val="000000"/>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869F6D" w14:textId="77777777" w:rsidR="00465894" w:rsidRDefault="00465894">
            <w:pPr>
              <w:pStyle w:val="TAC"/>
              <w:rPr>
                <w:rFonts w:eastAsia="Malgun Gothic" w:cs="Arial"/>
                <w:color w:val="000000"/>
                <w:szCs w:val="18"/>
              </w:rPr>
            </w:pPr>
            <w:r>
              <w:rPr>
                <w:rFonts w:eastAsia="Malgun Gothic" w:cs="Arial"/>
                <w:color w:val="000000"/>
                <w:szCs w:val="18"/>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9EEBB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C4CFFF"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6C5CA7" w14:textId="77777777" w:rsidR="00465894" w:rsidRDefault="00465894">
            <w:pPr>
              <w:pStyle w:val="TAC"/>
              <w:rPr>
                <w:rFonts w:eastAsia="Malgun Gothic" w:cs="Arial"/>
                <w:color w:val="000000"/>
                <w:szCs w:val="18"/>
              </w:rPr>
            </w:pPr>
            <w:r>
              <w:rPr>
                <w:rFonts w:eastAsia="Malgun Gothic" w:cs="Arial"/>
                <w:color w:val="000000"/>
                <w:szCs w:val="18"/>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002B459E"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1A74CD"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63CEE6E9" w14:textId="77777777" w:rsidTr="00465894">
        <w:trPr>
          <w:trHeight w:val="216"/>
          <w:jc w:val="center"/>
        </w:trPr>
        <w:tc>
          <w:tcPr>
            <w:tcW w:w="2259" w:type="dxa"/>
            <w:tcBorders>
              <w:top w:val="nil"/>
              <w:left w:val="single" w:sz="4" w:space="0" w:color="auto"/>
              <w:bottom w:val="nil"/>
              <w:right w:val="single" w:sz="4" w:space="0" w:color="auto"/>
            </w:tcBorders>
          </w:tcPr>
          <w:p w14:paraId="228485DB"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510FDC2E" w14:textId="77777777" w:rsidR="00465894" w:rsidRDefault="00465894">
            <w:pPr>
              <w:pStyle w:val="TAC"/>
              <w:rPr>
                <w:rFonts w:eastAsia="Malgun Gothic" w:cs="Arial"/>
                <w:color w:val="000000"/>
                <w:szCs w:val="18"/>
              </w:rPr>
            </w:pPr>
            <w:r>
              <w:rPr>
                <w:rFonts w:eastAsia="Malgun Gothic" w:cs="Arial"/>
                <w:color w:val="000000"/>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7E9E56" w14:textId="77777777" w:rsidR="00465894" w:rsidRDefault="00465894">
            <w:pPr>
              <w:pStyle w:val="TAC"/>
              <w:rPr>
                <w:rFonts w:eastAsia="Malgun Gothic" w:cs="Arial"/>
                <w:color w:val="000000"/>
                <w:szCs w:val="18"/>
              </w:rPr>
            </w:pPr>
            <w:r>
              <w:rPr>
                <w:rFonts w:eastAsia="Malgun Gothic" w:cs="Arial"/>
                <w:color w:val="000000"/>
                <w:szCs w:val="18"/>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8D29F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02267"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4A74D" w14:textId="77777777" w:rsidR="00465894" w:rsidRDefault="00465894">
            <w:pPr>
              <w:pStyle w:val="TAC"/>
              <w:rPr>
                <w:rFonts w:eastAsia="Malgun Gothic" w:cs="Arial"/>
                <w:color w:val="000000"/>
                <w:szCs w:val="18"/>
              </w:rPr>
            </w:pPr>
            <w:r>
              <w:rPr>
                <w:rFonts w:eastAsia="Malgun Gothic" w:cs="Arial"/>
                <w:color w:val="000000"/>
                <w:szCs w:val="18"/>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E1325A9" w14:textId="77777777" w:rsidR="00465894" w:rsidRDefault="00465894">
            <w:pPr>
              <w:pStyle w:val="TAC"/>
              <w:rPr>
                <w:rFonts w:eastAsia="Malgun Gothic" w:cs="Arial"/>
                <w:color w:val="000000"/>
                <w:szCs w:val="18"/>
              </w:rPr>
            </w:pPr>
            <w:r>
              <w:rPr>
                <w:rFonts w:eastAsia="Malgun Gothic" w:cs="Arial"/>
                <w:color w:val="000000"/>
                <w:szCs w:val="18"/>
              </w:rPr>
              <w:t>2</w:t>
            </w:r>
          </w:p>
        </w:tc>
        <w:tc>
          <w:tcPr>
            <w:tcW w:w="1248" w:type="dxa"/>
            <w:gridSpan w:val="3"/>
            <w:tcBorders>
              <w:top w:val="single" w:sz="4" w:space="0" w:color="auto"/>
              <w:left w:val="single" w:sz="4" w:space="0" w:color="auto"/>
              <w:bottom w:val="single" w:sz="4" w:space="0" w:color="auto"/>
              <w:right w:val="single" w:sz="4" w:space="0" w:color="auto"/>
            </w:tcBorders>
            <w:hideMark/>
          </w:tcPr>
          <w:p w14:paraId="3F98CBCA" w14:textId="77777777" w:rsidR="00465894" w:rsidRDefault="00465894">
            <w:pPr>
              <w:pStyle w:val="TAC"/>
              <w:rPr>
                <w:rFonts w:eastAsia="Malgun Gothic" w:cs="Arial"/>
                <w:color w:val="000000"/>
                <w:szCs w:val="18"/>
              </w:rPr>
            </w:pPr>
            <w:r>
              <w:rPr>
                <w:rFonts w:eastAsia="Malgun Gothic" w:cs="Arial"/>
                <w:color w:val="000000"/>
                <w:szCs w:val="18"/>
              </w:rPr>
              <w:t>IMD4</w:t>
            </w:r>
          </w:p>
        </w:tc>
      </w:tr>
      <w:tr w:rsidR="00465894" w14:paraId="679791C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37D736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4EC017F2"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63723C" w14:textId="77777777" w:rsidR="00465894" w:rsidRDefault="00465894">
            <w:pPr>
              <w:pStyle w:val="TAC"/>
              <w:rPr>
                <w:rFonts w:eastAsia="Malgun Gothic" w:cs="Arial"/>
                <w:color w:val="000000"/>
                <w:szCs w:val="18"/>
              </w:rPr>
            </w:pPr>
            <w:r>
              <w:rPr>
                <w:rFonts w:eastAsia="Malgun Gothic" w:cs="Arial"/>
                <w:color w:val="000000"/>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22410A"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5DCED"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991DBB" w14:textId="77777777" w:rsidR="00465894" w:rsidRDefault="00465894">
            <w:pPr>
              <w:pStyle w:val="TAC"/>
              <w:rPr>
                <w:rFonts w:eastAsia="Malgun Gothic" w:cs="Arial"/>
                <w:color w:val="000000"/>
                <w:szCs w:val="18"/>
              </w:rPr>
            </w:pPr>
            <w:r>
              <w:rPr>
                <w:rFonts w:eastAsia="Malgun Gothic" w:cs="Arial"/>
                <w:color w:val="000000"/>
                <w:szCs w:val="18"/>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21165A2A"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8DCA5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1950EA7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CC15E2F" w14:textId="77777777" w:rsidR="00465894" w:rsidRDefault="00465894">
            <w:pPr>
              <w:pStyle w:val="TAC"/>
              <w:rPr>
                <w:rFonts w:eastAsia="Malgun Gothic" w:cs="Arial"/>
                <w:color w:val="000000"/>
                <w:szCs w:val="18"/>
              </w:rPr>
            </w:pPr>
            <w:r>
              <w:t>DC_12A_n2A-n77A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46FC73"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4FBDA3" w14:textId="77777777" w:rsidR="00465894" w:rsidRDefault="00465894">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2B0BB4"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CCB0A"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B5FF85" w14:textId="77777777" w:rsidR="00465894" w:rsidRDefault="00465894">
            <w:pPr>
              <w:pStyle w:val="TAC"/>
              <w:rPr>
                <w:rFonts w:eastAsia="Malgun Gothic"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81876B1"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8E5B4A" w14:textId="77777777" w:rsidR="00465894" w:rsidRDefault="00465894">
            <w:pPr>
              <w:pStyle w:val="TAC"/>
              <w:rPr>
                <w:rFonts w:eastAsiaTheme="minorEastAsia" w:cs="Arial"/>
                <w:lang w:eastAsia="ko-KR"/>
              </w:rPr>
            </w:pPr>
            <w:r>
              <w:t>N/A</w:t>
            </w:r>
          </w:p>
        </w:tc>
      </w:tr>
      <w:tr w:rsidR="00465894" w14:paraId="535D32FE" w14:textId="77777777" w:rsidTr="00465894">
        <w:trPr>
          <w:trHeight w:val="216"/>
          <w:jc w:val="center"/>
        </w:trPr>
        <w:tc>
          <w:tcPr>
            <w:tcW w:w="2259" w:type="dxa"/>
            <w:tcBorders>
              <w:top w:val="nil"/>
              <w:left w:val="single" w:sz="4" w:space="0" w:color="auto"/>
              <w:bottom w:val="nil"/>
              <w:right w:val="single" w:sz="4" w:space="0" w:color="auto"/>
            </w:tcBorders>
          </w:tcPr>
          <w:p w14:paraId="503ED29B"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22712F"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5CC8A0" w14:textId="77777777" w:rsidR="00465894" w:rsidRDefault="00465894">
            <w:pPr>
              <w:pStyle w:val="TAC"/>
              <w:rPr>
                <w:rFonts w:eastAsia="Malgun Gothic" w:cs="Arial"/>
                <w:color w:val="000000"/>
                <w:szCs w:val="18"/>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996F0"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055D8"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A2573" w14:textId="77777777" w:rsidR="00465894" w:rsidRDefault="00465894">
            <w:pPr>
              <w:pStyle w:val="TAC"/>
              <w:rPr>
                <w:rFonts w:eastAsia="Malgun Gothic" w:cs="Arial"/>
                <w:color w:val="000000"/>
                <w:szCs w:val="18"/>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49B686C" w14:textId="77777777" w:rsidR="00465894" w:rsidRDefault="00465894">
            <w:pPr>
              <w:pStyle w:val="TAC"/>
              <w:rPr>
                <w:rFonts w:eastAsia="Malgun Gothic" w:cs="Arial"/>
                <w:color w:val="000000"/>
                <w:szCs w:val="18"/>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01C12F" w14:textId="77777777" w:rsidR="00465894" w:rsidRDefault="00465894">
            <w:pPr>
              <w:pStyle w:val="TAC"/>
              <w:rPr>
                <w:rFonts w:eastAsiaTheme="minorEastAsia" w:cs="Arial"/>
                <w:lang w:eastAsia="ko-KR"/>
              </w:rPr>
            </w:pPr>
            <w:r>
              <w:t>IMD3</w:t>
            </w:r>
          </w:p>
        </w:tc>
      </w:tr>
      <w:tr w:rsidR="00465894" w14:paraId="2A532AED" w14:textId="77777777" w:rsidTr="00465894">
        <w:trPr>
          <w:trHeight w:val="216"/>
          <w:jc w:val="center"/>
        </w:trPr>
        <w:tc>
          <w:tcPr>
            <w:tcW w:w="2259" w:type="dxa"/>
            <w:tcBorders>
              <w:top w:val="nil"/>
              <w:left w:val="single" w:sz="4" w:space="0" w:color="auto"/>
              <w:bottom w:val="nil"/>
              <w:right w:val="single" w:sz="4" w:space="0" w:color="auto"/>
            </w:tcBorders>
          </w:tcPr>
          <w:p w14:paraId="397A0B1F"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097DBB"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1DC3" w14:textId="77777777" w:rsidR="00465894" w:rsidRDefault="00465894">
            <w:pPr>
              <w:pStyle w:val="TAC"/>
              <w:rPr>
                <w:rFonts w:eastAsia="Malgun Gothic" w:cs="Arial"/>
                <w:color w:val="000000"/>
                <w:szCs w:val="18"/>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67AFD6"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17118"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C8314" w14:textId="77777777" w:rsidR="00465894" w:rsidRDefault="00465894">
            <w:pPr>
              <w:pStyle w:val="TAC"/>
              <w:rPr>
                <w:rFonts w:eastAsia="Malgun Gothic" w:cs="Arial"/>
                <w:color w:val="000000"/>
                <w:szCs w:val="18"/>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66D7C8B"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4FB803" w14:textId="77777777" w:rsidR="00465894" w:rsidRDefault="00465894">
            <w:pPr>
              <w:pStyle w:val="TAC"/>
              <w:rPr>
                <w:rFonts w:eastAsiaTheme="minorEastAsia" w:cs="Arial"/>
                <w:lang w:eastAsia="ko-KR"/>
              </w:rPr>
            </w:pPr>
            <w:r>
              <w:t>N/A</w:t>
            </w:r>
          </w:p>
        </w:tc>
      </w:tr>
      <w:tr w:rsidR="00465894" w14:paraId="320E92EC" w14:textId="77777777" w:rsidTr="00465894">
        <w:trPr>
          <w:trHeight w:val="216"/>
          <w:jc w:val="center"/>
        </w:trPr>
        <w:tc>
          <w:tcPr>
            <w:tcW w:w="2259" w:type="dxa"/>
            <w:tcBorders>
              <w:top w:val="nil"/>
              <w:left w:val="single" w:sz="4" w:space="0" w:color="auto"/>
              <w:bottom w:val="nil"/>
              <w:right w:val="single" w:sz="4" w:space="0" w:color="auto"/>
            </w:tcBorders>
          </w:tcPr>
          <w:p w14:paraId="53A285C9"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F358FF"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9F478" w14:textId="77777777" w:rsidR="00465894" w:rsidRDefault="00465894">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148486"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2CD5DB"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150FD9" w14:textId="77777777" w:rsidR="00465894" w:rsidRDefault="00465894">
            <w:pPr>
              <w:pStyle w:val="TAC"/>
              <w:rPr>
                <w:rFonts w:eastAsia="Malgun Gothic"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50DB0C8"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39DED" w14:textId="77777777" w:rsidR="00465894" w:rsidRDefault="00465894">
            <w:pPr>
              <w:pStyle w:val="TAC"/>
              <w:rPr>
                <w:rFonts w:eastAsiaTheme="minorEastAsia" w:cs="Arial"/>
                <w:lang w:eastAsia="ko-KR"/>
              </w:rPr>
            </w:pPr>
            <w:r>
              <w:t>N/A</w:t>
            </w:r>
          </w:p>
        </w:tc>
      </w:tr>
      <w:tr w:rsidR="00465894" w14:paraId="1C763EFC" w14:textId="77777777" w:rsidTr="00465894">
        <w:trPr>
          <w:trHeight w:val="216"/>
          <w:jc w:val="center"/>
        </w:trPr>
        <w:tc>
          <w:tcPr>
            <w:tcW w:w="2259" w:type="dxa"/>
            <w:tcBorders>
              <w:top w:val="nil"/>
              <w:left w:val="single" w:sz="4" w:space="0" w:color="auto"/>
              <w:bottom w:val="nil"/>
              <w:right w:val="single" w:sz="4" w:space="0" w:color="auto"/>
            </w:tcBorders>
          </w:tcPr>
          <w:p w14:paraId="74272B18"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D1CE0"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39793F" w14:textId="77777777" w:rsidR="00465894" w:rsidRDefault="00465894">
            <w:pPr>
              <w:pStyle w:val="TAC"/>
              <w:rPr>
                <w:rFonts w:eastAsia="Malgun Gothic" w:cs="Arial"/>
                <w:color w:val="000000"/>
                <w:szCs w:val="18"/>
              </w:rPr>
            </w:pPr>
            <w:r>
              <w:rPr>
                <w:lang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ED1E62"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36DCB"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7D691" w14:textId="77777777" w:rsidR="00465894" w:rsidRDefault="00465894">
            <w:pPr>
              <w:pStyle w:val="TAC"/>
              <w:rPr>
                <w:rFonts w:eastAsia="Malgun Gothic" w:cs="Arial"/>
                <w:color w:val="000000"/>
                <w:szCs w:val="18"/>
              </w:rPr>
            </w:pPr>
            <w:r>
              <w:rPr>
                <w:lang w:eastAsia="zh-CN"/>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F3F6000" w14:textId="77777777" w:rsidR="00465894" w:rsidRDefault="00465894">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52CC58" w14:textId="77777777" w:rsidR="00465894" w:rsidRDefault="00465894">
            <w:pPr>
              <w:pStyle w:val="TAC"/>
              <w:rPr>
                <w:rFonts w:eastAsiaTheme="minorEastAsia" w:cs="Arial"/>
                <w:lang w:eastAsia="ko-KR"/>
              </w:rPr>
            </w:pPr>
            <w:r>
              <w:rPr>
                <w:lang w:eastAsia="zh-CN"/>
              </w:rPr>
              <w:t>IMD4</w:t>
            </w:r>
          </w:p>
        </w:tc>
      </w:tr>
      <w:tr w:rsidR="00465894" w14:paraId="6B697898" w14:textId="77777777" w:rsidTr="00465894">
        <w:trPr>
          <w:trHeight w:val="216"/>
          <w:jc w:val="center"/>
        </w:trPr>
        <w:tc>
          <w:tcPr>
            <w:tcW w:w="2259" w:type="dxa"/>
            <w:tcBorders>
              <w:top w:val="nil"/>
              <w:left w:val="single" w:sz="4" w:space="0" w:color="auto"/>
              <w:bottom w:val="nil"/>
              <w:right w:val="single" w:sz="4" w:space="0" w:color="auto"/>
            </w:tcBorders>
          </w:tcPr>
          <w:p w14:paraId="7F5B1C7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0EA88"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125ED0" w14:textId="77777777" w:rsidR="00465894" w:rsidRDefault="00465894">
            <w:pPr>
              <w:pStyle w:val="TAC"/>
              <w:rPr>
                <w:rFonts w:eastAsia="Malgun Gothic" w:cs="Arial"/>
                <w:color w:val="000000"/>
                <w:szCs w:val="18"/>
              </w:rPr>
            </w:pPr>
            <w:r>
              <w:rPr>
                <w:lang w:eastAsia="zh-CN"/>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C319F"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8755C"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DB00AB" w14:textId="77777777" w:rsidR="00465894" w:rsidRDefault="00465894">
            <w:pPr>
              <w:pStyle w:val="TAC"/>
              <w:rPr>
                <w:rFonts w:eastAsia="Malgun Gothic" w:cs="Arial"/>
                <w:color w:val="000000"/>
                <w:szCs w:val="18"/>
              </w:rPr>
            </w:pPr>
            <w:r>
              <w:rPr>
                <w:lang w:eastAsia="zh-CN"/>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40B58D71"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00026B" w14:textId="77777777" w:rsidR="00465894" w:rsidRDefault="00465894">
            <w:pPr>
              <w:pStyle w:val="TAC"/>
              <w:rPr>
                <w:rFonts w:eastAsiaTheme="minorEastAsia" w:cs="Arial"/>
                <w:lang w:eastAsia="ko-KR"/>
              </w:rPr>
            </w:pPr>
            <w:r>
              <w:t>N/A</w:t>
            </w:r>
          </w:p>
        </w:tc>
      </w:tr>
      <w:tr w:rsidR="00465894" w14:paraId="33A44994" w14:textId="77777777" w:rsidTr="00465894">
        <w:trPr>
          <w:trHeight w:val="216"/>
          <w:jc w:val="center"/>
        </w:trPr>
        <w:tc>
          <w:tcPr>
            <w:tcW w:w="2259" w:type="dxa"/>
            <w:tcBorders>
              <w:top w:val="nil"/>
              <w:left w:val="single" w:sz="4" w:space="0" w:color="auto"/>
              <w:bottom w:val="nil"/>
              <w:right w:val="single" w:sz="4" w:space="0" w:color="auto"/>
            </w:tcBorders>
          </w:tcPr>
          <w:p w14:paraId="4844422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A99678"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FE796B" w14:textId="77777777" w:rsidR="00465894" w:rsidRDefault="00465894">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4F994"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77869"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831F3A" w14:textId="77777777" w:rsidR="00465894" w:rsidRDefault="00465894">
            <w:pPr>
              <w:pStyle w:val="TAC"/>
              <w:rPr>
                <w:rFonts w:eastAsia="Malgun Gothic"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351A7B2"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9B3746" w14:textId="77777777" w:rsidR="00465894" w:rsidRDefault="00465894">
            <w:pPr>
              <w:pStyle w:val="TAC"/>
              <w:rPr>
                <w:rFonts w:eastAsiaTheme="minorEastAsia"/>
              </w:rPr>
            </w:pPr>
            <w:r>
              <w:t>N/A</w:t>
            </w:r>
          </w:p>
        </w:tc>
      </w:tr>
      <w:tr w:rsidR="00465894" w14:paraId="3E983B1C" w14:textId="77777777" w:rsidTr="00465894">
        <w:trPr>
          <w:trHeight w:val="216"/>
          <w:jc w:val="center"/>
        </w:trPr>
        <w:tc>
          <w:tcPr>
            <w:tcW w:w="2259" w:type="dxa"/>
            <w:tcBorders>
              <w:top w:val="nil"/>
              <w:left w:val="single" w:sz="4" w:space="0" w:color="auto"/>
              <w:bottom w:val="nil"/>
              <w:right w:val="single" w:sz="4" w:space="0" w:color="auto"/>
            </w:tcBorders>
          </w:tcPr>
          <w:p w14:paraId="40A781B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291ABB"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F3676D" w14:textId="77777777" w:rsidR="00465894" w:rsidRDefault="00465894">
            <w:pPr>
              <w:pStyle w:val="TAC"/>
              <w:rPr>
                <w:rFonts w:eastAsia="Malgun Gothic" w:cs="Arial"/>
                <w:color w:val="000000"/>
                <w:szCs w:val="18"/>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D3A53A"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7679BC"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290F11" w14:textId="77777777" w:rsidR="00465894" w:rsidRDefault="00465894">
            <w:pPr>
              <w:pStyle w:val="TAC"/>
              <w:rPr>
                <w:rFonts w:eastAsia="Malgun Gothic" w:cs="Arial"/>
                <w:color w:val="000000"/>
                <w:szCs w:val="18"/>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7833DD0F"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B47923" w14:textId="77777777" w:rsidR="00465894" w:rsidRDefault="00465894">
            <w:pPr>
              <w:pStyle w:val="TAC"/>
              <w:rPr>
                <w:rFonts w:eastAsiaTheme="minorEastAsia"/>
              </w:rPr>
            </w:pPr>
            <w:r>
              <w:t>N/A</w:t>
            </w:r>
          </w:p>
        </w:tc>
      </w:tr>
      <w:tr w:rsidR="00465894" w14:paraId="2D1D491C" w14:textId="77777777" w:rsidTr="00465894">
        <w:trPr>
          <w:trHeight w:val="216"/>
          <w:jc w:val="center"/>
        </w:trPr>
        <w:tc>
          <w:tcPr>
            <w:tcW w:w="2259" w:type="dxa"/>
            <w:tcBorders>
              <w:top w:val="nil"/>
              <w:left w:val="single" w:sz="4" w:space="0" w:color="auto"/>
              <w:bottom w:val="nil"/>
              <w:right w:val="single" w:sz="4" w:space="0" w:color="auto"/>
            </w:tcBorders>
          </w:tcPr>
          <w:p w14:paraId="712083B3"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964C4"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4B54B2" w14:textId="77777777" w:rsidR="00465894" w:rsidRDefault="00465894">
            <w:pPr>
              <w:pStyle w:val="TAC"/>
              <w:rPr>
                <w:rFonts w:eastAsia="Malgun Gothic" w:cs="Arial"/>
                <w:color w:val="000000"/>
                <w:szCs w:val="18"/>
              </w:rPr>
            </w:pPr>
            <w: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FD11EB"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55BE2"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C2BC27" w14:textId="77777777" w:rsidR="00465894" w:rsidRDefault="00465894">
            <w:pPr>
              <w:pStyle w:val="TAC"/>
              <w:rPr>
                <w:rFonts w:eastAsia="Malgun Gothic" w:cs="Arial"/>
                <w:color w:val="000000"/>
                <w:szCs w:val="18"/>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7B8EFD9" w14:textId="77777777" w:rsidR="00465894" w:rsidRDefault="00465894">
            <w:pPr>
              <w:pStyle w:val="TAC"/>
              <w:rPr>
                <w:rFonts w:eastAsia="Malgun Gothic" w:cs="Arial"/>
                <w:color w:val="000000"/>
                <w:szCs w:val="18"/>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D61CD8" w14:textId="77777777" w:rsidR="00465894" w:rsidRDefault="00465894">
            <w:pPr>
              <w:pStyle w:val="TAC"/>
              <w:rPr>
                <w:rFonts w:eastAsiaTheme="minorEastAsia"/>
              </w:rPr>
            </w:pPr>
            <w:r>
              <w:t>IMD3</w:t>
            </w:r>
            <w:r>
              <w:rPr>
                <w:vertAlign w:val="superscript"/>
              </w:rPr>
              <w:t>4,</w:t>
            </w:r>
          </w:p>
        </w:tc>
      </w:tr>
      <w:tr w:rsidR="00465894" w14:paraId="3A6D4954" w14:textId="77777777" w:rsidTr="00465894">
        <w:trPr>
          <w:trHeight w:val="216"/>
          <w:jc w:val="center"/>
        </w:trPr>
        <w:tc>
          <w:tcPr>
            <w:tcW w:w="2259" w:type="dxa"/>
            <w:tcBorders>
              <w:top w:val="nil"/>
              <w:left w:val="single" w:sz="4" w:space="0" w:color="auto"/>
              <w:bottom w:val="nil"/>
              <w:right w:val="single" w:sz="4" w:space="0" w:color="auto"/>
            </w:tcBorders>
          </w:tcPr>
          <w:p w14:paraId="578A8B5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0F7B96"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52F8A" w14:textId="77777777" w:rsidR="00465894" w:rsidRDefault="00465894">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FD9952"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EFD6F9"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16F5C8" w14:textId="77777777" w:rsidR="00465894" w:rsidRDefault="00465894">
            <w:pPr>
              <w:pStyle w:val="TAC"/>
              <w:rPr>
                <w:rFonts w:eastAsia="Malgun Gothic"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1DFE602"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878105" w14:textId="77777777" w:rsidR="00465894" w:rsidRDefault="00465894">
            <w:pPr>
              <w:pStyle w:val="TAC"/>
              <w:rPr>
                <w:rFonts w:eastAsiaTheme="minorEastAsia"/>
              </w:rPr>
            </w:pPr>
            <w:r>
              <w:t>N/A</w:t>
            </w:r>
          </w:p>
        </w:tc>
      </w:tr>
      <w:tr w:rsidR="00465894" w14:paraId="1D069F31" w14:textId="77777777" w:rsidTr="00465894">
        <w:trPr>
          <w:trHeight w:val="216"/>
          <w:jc w:val="center"/>
        </w:trPr>
        <w:tc>
          <w:tcPr>
            <w:tcW w:w="2259" w:type="dxa"/>
            <w:tcBorders>
              <w:top w:val="nil"/>
              <w:left w:val="single" w:sz="4" w:space="0" w:color="auto"/>
              <w:bottom w:val="nil"/>
              <w:right w:val="single" w:sz="4" w:space="0" w:color="auto"/>
            </w:tcBorders>
          </w:tcPr>
          <w:p w14:paraId="0DA2E1F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C29B37"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C95D75" w14:textId="77777777" w:rsidR="00465894" w:rsidRDefault="00465894">
            <w:pPr>
              <w:pStyle w:val="TAC"/>
              <w:rPr>
                <w:rFonts w:eastAsia="Malgun Gothic" w:cs="Arial"/>
                <w:color w:val="000000"/>
                <w:szCs w:val="18"/>
              </w:rPr>
            </w:pPr>
            <w:r>
              <w:rPr>
                <w:lang w:eastAsia="zh-CN"/>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130821"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B9D6D"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43245A" w14:textId="77777777" w:rsidR="00465894" w:rsidRDefault="00465894">
            <w:pPr>
              <w:pStyle w:val="TAC"/>
              <w:rPr>
                <w:rFonts w:eastAsia="Malgun Gothic" w:cs="Arial"/>
                <w:color w:val="000000"/>
                <w:szCs w:val="18"/>
              </w:rPr>
            </w:pPr>
            <w:r>
              <w:rPr>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13D69506"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FB244" w14:textId="77777777" w:rsidR="00465894" w:rsidRDefault="00465894">
            <w:pPr>
              <w:pStyle w:val="TAC"/>
              <w:rPr>
                <w:rFonts w:eastAsiaTheme="minorEastAsia"/>
              </w:rPr>
            </w:pPr>
            <w:r>
              <w:t>N/A</w:t>
            </w:r>
          </w:p>
        </w:tc>
      </w:tr>
      <w:tr w:rsidR="00465894" w14:paraId="45941D3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215CF07"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B40A2C"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F71087" w14:textId="77777777" w:rsidR="00465894" w:rsidRDefault="00465894">
            <w:pPr>
              <w:pStyle w:val="TAC"/>
              <w:rPr>
                <w:rFonts w:eastAsia="Malgun Gothic" w:cs="Arial"/>
                <w:color w:val="000000"/>
                <w:szCs w:val="18"/>
              </w:rPr>
            </w:pPr>
            <w:r>
              <w:rPr>
                <w:lang w:eastAsia="zh-CN"/>
              </w:rPr>
              <w:t>4000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1DD05"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C8B15B"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8ADCC" w14:textId="77777777" w:rsidR="00465894" w:rsidRDefault="00465894">
            <w:pPr>
              <w:pStyle w:val="TAC"/>
              <w:rPr>
                <w:rFonts w:eastAsia="Malgun Gothic" w:cs="Arial"/>
                <w:color w:val="000000"/>
                <w:szCs w:val="18"/>
              </w:rPr>
            </w:pPr>
            <w:r>
              <w:rPr>
                <w:lang w:eastAsia="zh-CN"/>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454075BA" w14:textId="77777777" w:rsidR="00465894" w:rsidRDefault="00465894">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13BE8" w14:textId="77777777" w:rsidR="00465894" w:rsidRDefault="00465894">
            <w:pPr>
              <w:pStyle w:val="TAC"/>
              <w:rPr>
                <w:rFonts w:eastAsiaTheme="minorEastAsia"/>
              </w:rPr>
            </w:pPr>
            <w:r>
              <w:rPr>
                <w:lang w:eastAsia="zh-CN"/>
              </w:rPr>
              <w:t>IMD4</w:t>
            </w:r>
          </w:p>
        </w:tc>
      </w:tr>
      <w:tr w:rsidR="00465894" w14:paraId="7B60DF06" w14:textId="77777777" w:rsidTr="00465894">
        <w:trPr>
          <w:trHeight w:val="216"/>
          <w:jc w:val="center"/>
        </w:trPr>
        <w:tc>
          <w:tcPr>
            <w:tcW w:w="2259" w:type="dxa"/>
            <w:tcBorders>
              <w:top w:val="nil"/>
              <w:left w:val="single" w:sz="4" w:space="0" w:color="auto"/>
              <w:bottom w:val="nil"/>
              <w:right w:val="single" w:sz="4" w:space="0" w:color="auto"/>
            </w:tcBorders>
            <w:hideMark/>
          </w:tcPr>
          <w:p w14:paraId="5E323421" w14:textId="77777777" w:rsidR="00465894" w:rsidRDefault="00465894">
            <w:pPr>
              <w:pStyle w:val="TAC"/>
              <w:rPr>
                <w:rFonts w:eastAsia="MS Mincho"/>
              </w:rPr>
            </w:pPr>
            <w:r>
              <w:t>DC_</w:t>
            </w:r>
            <w:r>
              <w:rPr>
                <w:lang w:val="sv-SE"/>
              </w:rPr>
              <w:t>12</w:t>
            </w:r>
            <w:r>
              <w:t>_n</w:t>
            </w:r>
            <w:r>
              <w:rPr>
                <w:lang w:val="sv-SE"/>
              </w:rPr>
              <w:t>2</w:t>
            </w:r>
            <w:r>
              <w:t>-n</w:t>
            </w:r>
            <w:r>
              <w:rPr>
                <w:lang w:val="sv-SE"/>
              </w:rPr>
              <w:t>78</w:t>
            </w:r>
          </w:p>
        </w:tc>
        <w:tc>
          <w:tcPr>
            <w:tcW w:w="868" w:type="dxa"/>
            <w:tcBorders>
              <w:top w:val="single" w:sz="4" w:space="0" w:color="auto"/>
              <w:left w:val="single" w:sz="4" w:space="0" w:color="auto"/>
              <w:bottom w:val="single" w:sz="4" w:space="0" w:color="auto"/>
              <w:right w:val="single" w:sz="4" w:space="0" w:color="auto"/>
            </w:tcBorders>
            <w:hideMark/>
          </w:tcPr>
          <w:p w14:paraId="4706ABB5" w14:textId="77777777" w:rsidR="00465894" w:rsidRDefault="00465894">
            <w:pPr>
              <w:pStyle w:val="TAC"/>
              <w:rPr>
                <w:rFonts w:eastAsiaTheme="minorEastAsia"/>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F610CC" w14:textId="77777777" w:rsidR="00465894" w:rsidRDefault="00465894">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EF5E58"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030F97"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9E17C" w14:textId="77777777" w:rsidR="00465894" w:rsidRDefault="00465894">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FCC0C6A"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52B74" w14:textId="77777777" w:rsidR="00465894" w:rsidRDefault="00465894">
            <w:pPr>
              <w:pStyle w:val="TAC"/>
              <w:rPr>
                <w:rFonts w:eastAsiaTheme="minorEastAsia"/>
                <w:lang w:eastAsia="ko-KR"/>
              </w:rPr>
            </w:pPr>
            <w:r>
              <w:t>N/A</w:t>
            </w:r>
          </w:p>
        </w:tc>
      </w:tr>
      <w:tr w:rsidR="00465894" w14:paraId="06D46AE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58D9D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B210B"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1F8573"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F808B"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32054"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BE31A" w14:textId="77777777" w:rsidR="00465894" w:rsidRDefault="00465894">
            <w:pPr>
              <w:pStyle w:val="TAC"/>
              <w:rPr>
                <w:color w:val="000000"/>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24412D7" w14:textId="77777777" w:rsidR="00465894" w:rsidRDefault="00465894">
            <w:pPr>
              <w:pStyle w:val="TAC"/>
              <w:rPr>
                <w:rFonts w:eastAsia="Malgun Gothic"/>
                <w:color w:val="000000"/>
                <w:lang w:eastAsia="ko-KR"/>
              </w:rPr>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893BD5C" w14:textId="77777777" w:rsidR="00465894" w:rsidRDefault="00465894">
            <w:pPr>
              <w:pStyle w:val="TAC"/>
              <w:rPr>
                <w:rFonts w:eastAsiaTheme="minorEastAsia"/>
                <w:lang w:eastAsia="ko-KR"/>
              </w:rPr>
            </w:pPr>
            <w:r>
              <w:t>IMD3</w:t>
            </w:r>
          </w:p>
        </w:tc>
      </w:tr>
      <w:tr w:rsidR="00465894" w14:paraId="3F5CE7B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1623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4E11C2" w14:textId="77777777" w:rsidR="00465894" w:rsidRDefault="00465894">
            <w:pPr>
              <w:pStyle w:val="TAC"/>
              <w:rPr>
                <w:rFonts w:eastAsiaTheme="minorEastAsia"/>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0C33D8" w14:textId="77777777" w:rsidR="00465894" w:rsidRDefault="00465894">
            <w:pPr>
              <w:pStyle w:val="TAC"/>
              <w:rPr>
                <w:color w:val="000000"/>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2D9C51" w14:textId="77777777" w:rsidR="00465894" w:rsidRDefault="00465894">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2A7C5" w14:textId="77777777" w:rsidR="00465894" w:rsidRDefault="00465894">
            <w:pPr>
              <w:pStyle w:val="TAC"/>
              <w:rPr>
                <w:color w:val="000000"/>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7AE9F5" w14:textId="77777777" w:rsidR="00465894" w:rsidRDefault="00465894">
            <w:pPr>
              <w:pStyle w:val="TAC"/>
              <w:rPr>
                <w:color w:val="000000"/>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56E6174"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D65F2" w14:textId="77777777" w:rsidR="00465894" w:rsidRDefault="00465894">
            <w:pPr>
              <w:pStyle w:val="TAC"/>
              <w:rPr>
                <w:rFonts w:eastAsiaTheme="minorEastAsia"/>
                <w:lang w:eastAsia="ko-KR"/>
              </w:rPr>
            </w:pPr>
            <w:r>
              <w:t>N/A</w:t>
            </w:r>
          </w:p>
        </w:tc>
      </w:tr>
      <w:tr w:rsidR="00465894" w14:paraId="4A25DB3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A31C8B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EE1D01" w14:textId="77777777" w:rsidR="00465894" w:rsidRDefault="00465894">
            <w:pPr>
              <w:pStyle w:val="TAC"/>
              <w:rPr>
                <w:rFonts w:eastAsiaTheme="minorEastAsia"/>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DB60E4" w14:textId="77777777" w:rsidR="00465894" w:rsidRDefault="00465894">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20E724"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50218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22FC88" w14:textId="77777777" w:rsidR="00465894" w:rsidRDefault="00465894">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D3EA1A2"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CB8E7C" w14:textId="77777777" w:rsidR="00465894" w:rsidRDefault="00465894">
            <w:pPr>
              <w:pStyle w:val="TAC"/>
              <w:rPr>
                <w:rFonts w:eastAsiaTheme="minorEastAsia"/>
                <w:lang w:eastAsia="ko-KR"/>
              </w:rPr>
            </w:pPr>
            <w:r>
              <w:t>N/A</w:t>
            </w:r>
          </w:p>
        </w:tc>
      </w:tr>
      <w:tr w:rsidR="00465894" w14:paraId="05D73E8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95812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B8FEE6" w14:textId="77777777" w:rsidR="00465894" w:rsidRDefault="00465894">
            <w:pPr>
              <w:pStyle w:val="TAC"/>
              <w:rPr>
                <w:rFonts w:eastAsiaTheme="minorEastAsia"/>
              </w:rPr>
            </w:pPr>
            <w:r>
              <w:rPr>
                <w:rFonts w:eastAsia="Times New Roman"/>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177B4B" w14:textId="77777777" w:rsidR="00465894" w:rsidRDefault="00465894">
            <w:pPr>
              <w:pStyle w:val="TAC"/>
              <w:rPr>
                <w:color w:val="000000"/>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E1DFDC"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5DF41"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27C67" w14:textId="77777777" w:rsidR="00465894" w:rsidRDefault="00465894">
            <w:pPr>
              <w:pStyle w:val="TAC"/>
              <w:rPr>
                <w:color w:val="000000"/>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F4B79AC"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797CB" w14:textId="77777777" w:rsidR="00465894" w:rsidRDefault="00465894">
            <w:pPr>
              <w:pStyle w:val="TAC"/>
              <w:rPr>
                <w:rFonts w:eastAsiaTheme="minorEastAsia"/>
                <w:lang w:eastAsia="ko-KR"/>
              </w:rPr>
            </w:pPr>
            <w:r>
              <w:t>N/A</w:t>
            </w:r>
          </w:p>
        </w:tc>
      </w:tr>
      <w:tr w:rsidR="00465894" w14:paraId="2040B1E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D87B8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BE34C8" w14:textId="77777777" w:rsidR="00465894" w:rsidRDefault="00465894">
            <w:pPr>
              <w:pStyle w:val="TAC"/>
              <w:rPr>
                <w:rFonts w:eastAsiaTheme="minorEastAsia"/>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FBC986"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6F16F6" w14:textId="77777777" w:rsidR="00465894" w:rsidRDefault="00465894">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0A9D2"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0F9796" w14:textId="77777777" w:rsidR="00465894" w:rsidRDefault="00465894">
            <w:pPr>
              <w:pStyle w:val="TAC"/>
              <w:rPr>
                <w:color w:val="000000"/>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4C37151B" w14:textId="77777777" w:rsidR="00465894" w:rsidRDefault="00465894">
            <w:pPr>
              <w:pStyle w:val="TAC"/>
              <w:rPr>
                <w:rFonts w:eastAsia="Malgun Gothic"/>
                <w:color w:val="000000"/>
                <w:lang w:eastAsia="ko-KR"/>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8318ED0" w14:textId="77777777" w:rsidR="00465894" w:rsidRDefault="00465894">
            <w:pPr>
              <w:pStyle w:val="TAC"/>
              <w:rPr>
                <w:rFonts w:eastAsiaTheme="minorEastAsia"/>
                <w:lang w:eastAsia="ko-KR"/>
              </w:rPr>
            </w:pPr>
            <w:r>
              <w:t>IMD3</w:t>
            </w:r>
          </w:p>
        </w:tc>
      </w:tr>
      <w:tr w:rsidR="00465894" w14:paraId="5CBC117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F4E95D" w14:textId="77777777" w:rsidR="00465894" w:rsidRDefault="00465894">
            <w:pPr>
              <w:pStyle w:val="TAC"/>
              <w:rPr>
                <w:rFonts w:cs="Arial"/>
                <w:color w:val="000000"/>
                <w:lang w:eastAsia="ko-KR"/>
              </w:rPr>
            </w:pPr>
            <w:r>
              <w:rPr>
                <w:rFonts w:cs="Arial"/>
                <w:color w:val="000000"/>
                <w:lang w:eastAsia="ko-KR"/>
              </w:rPr>
              <w:t>DC_12A_n7A-n78A,</w:t>
            </w:r>
          </w:p>
          <w:p w14:paraId="0AA992D1" w14:textId="77777777" w:rsidR="00465894" w:rsidRDefault="00465894">
            <w:pPr>
              <w:pStyle w:val="TAC"/>
              <w:rPr>
                <w:rFonts w:cs="Arial"/>
                <w:color w:val="000000"/>
                <w:lang w:eastAsia="ko-KR"/>
              </w:rPr>
            </w:pPr>
            <w:r>
              <w:rPr>
                <w:rFonts w:cs="Arial"/>
                <w:color w:val="000000"/>
                <w:lang w:eastAsia="ko-KR"/>
              </w:rPr>
              <w:t>DC_12A_n7(2A)-n78A</w:t>
            </w:r>
          </w:p>
          <w:p w14:paraId="2672237C" w14:textId="77777777" w:rsidR="00465894" w:rsidRDefault="00465894">
            <w:pPr>
              <w:pStyle w:val="TAC"/>
              <w:rPr>
                <w:rFonts w:cs="Arial"/>
                <w:color w:val="000000"/>
                <w:lang w:eastAsia="ko-KR"/>
              </w:rPr>
            </w:pPr>
            <w:r>
              <w:rPr>
                <w:rFonts w:cs="Arial"/>
                <w:color w:val="000000"/>
                <w:lang w:eastAsia="ko-KR"/>
              </w:rPr>
              <w:t>DC_12A_n7A-n78(2A)</w:t>
            </w:r>
          </w:p>
          <w:p w14:paraId="03C8116F" w14:textId="77777777" w:rsidR="00465894" w:rsidRDefault="00465894">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14:paraId="2D518A72" w14:textId="77777777" w:rsidR="00465894" w:rsidRDefault="00465894">
            <w:pPr>
              <w:pStyle w:val="TAC"/>
              <w:rPr>
                <w:rFonts w:eastAsiaTheme="minorEastAsia"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8F6F4" w14:textId="77777777" w:rsidR="00465894" w:rsidRDefault="00465894">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66C9A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3E6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662B4" w14:textId="77777777" w:rsidR="00465894" w:rsidRDefault="00465894">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14:paraId="7AF5413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4EE05" w14:textId="77777777" w:rsidR="00465894" w:rsidRDefault="00465894">
            <w:pPr>
              <w:pStyle w:val="TAC"/>
              <w:rPr>
                <w:kern w:val="2"/>
                <w:szCs w:val="24"/>
                <w:lang w:eastAsia="ja-JP"/>
              </w:rPr>
            </w:pPr>
            <w:r>
              <w:rPr>
                <w:kern w:val="2"/>
                <w:szCs w:val="24"/>
                <w:lang w:eastAsia="ja-JP"/>
              </w:rPr>
              <w:t>N/A</w:t>
            </w:r>
          </w:p>
        </w:tc>
      </w:tr>
      <w:tr w:rsidR="00465894" w14:paraId="4E10E51E" w14:textId="77777777" w:rsidTr="00465894">
        <w:trPr>
          <w:trHeight w:val="54"/>
          <w:jc w:val="center"/>
        </w:trPr>
        <w:tc>
          <w:tcPr>
            <w:tcW w:w="2259" w:type="dxa"/>
            <w:tcBorders>
              <w:top w:val="nil"/>
              <w:left w:val="single" w:sz="4" w:space="0" w:color="auto"/>
              <w:bottom w:val="nil"/>
              <w:right w:val="single" w:sz="4" w:space="0" w:color="auto"/>
            </w:tcBorders>
          </w:tcPr>
          <w:p w14:paraId="35F66E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FDCD28" w14:textId="77777777" w:rsidR="00465894" w:rsidRDefault="00465894">
            <w:pPr>
              <w:pStyle w:val="TAC"/>
              <w:rPr>
                <w:rFonts w:eastAsiaTheme="minorEastAsia"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44EC0" w14:textId="77777777" w:rsidR="00465894" w:rsidRDefault="00465894">
            <w:pPr>
              <w:pStyle w:val="TAC"/>
              <w:rPr>
                <w:rFonts w:cs="Arial"/>
                <w:lang w:eastAsia="zh-CN"/>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DDF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BC19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23135D" w14:textId="77777777" w:rsidR="00465894" w:rsidRDefault="00465894">
            <w:pPr>
              <w:pStyle w:val="TAC"/>
              <w:rPr>
                <w:rFonts w:cs="Arial"/>
                <w:lang w:eastAsia="zh-CN"/>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3AA84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3E83A" w14:textId="77777777" w:rsidR="00465894" w:rsidRDefault="00465894">
            <w:pPr>
              <w:pStyle w:val="TAC"/>
              <w:rPr>
                <w:kern w:val="2"/>
                <w:szCs w:val="24"/>
                <w:lang w:eastAsia="ja-JP"/>
              </w:rPr>
            </w:pPr>
            <w:r>
              <w:rPr>
                <w:kern w:val="2"/>
                <w:szCs w:val="24"/>
                <w:lang w:eastAsia="ja-JP"/>
              </w:rPr>
              <w:t>N/A</w:t>
            </w:r>
          </w:p>
        </w:tc>
      </w:tr>
      <w:tr w:rsidR="00465894" w14:paraId="19D90C07" w14:textId="77777777" w:rsidTr="00465894">
        <w:trPr>
          <w:trHeight w:val="54"/>
          <w:jc w:val="center"/>
        </w:trPr>
        <w:tc>
          <w:tcPr>
            <w:tcW w:w="2259" w:type="dxa"/>
            <w:tcBorders>
              <w:top w:val="nil"/>
              <w:left w:val="single" w:sz="4" w:space="0" w:color="auto"/>
              <w:bottom w:val="nil"/>
              <w:right w:val="single" w:sz="4" w:space="0" w:color="auto"/>
            </w:tcBorders>
          </w:tcPr>
          <w:p w14:paraId="793287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736DFD" w14:textId="77777777" w:rsidR="00465894" w:rsidRDefault="00465894">
            <w:pPr>
              <w:pStyle w:val="TAC"/>
              <w:rPr>
                <w:rFonts w:eastAsiaTheme="minorEastAsia"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4F575B" w14:textId="77777777" w:rsidR="00465894" w:rsidRDefault="00465894">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D70CBC"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05780"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F97CC1" w14:textId="77777777" w:rsidR="00465894" w:rsidRDefault="00465894">
            <w:pPr>
              <w:pStyle w:val="TAC"/>
              <w:rPr>
                <w:rFonts w:cs="Arial"/>
                <w:lang w:eastAsia="zh-CN"/>
              </w:rPr>
            </w:pPr>
            <w:r>
              <w:rPr>
                <w:rFonts w:cs="Arial"/>
                <w:lang w:eastAsia="ko-KR"/>
              </w:rPr>
              <w:t>3624</w:t>
            </w:r>
          </w:p>
        </w:tc>
        <w:tc>
          <w:tcPr>
            <w:tcW w:w="867" w:type="dxa"/>
            <w:gridSpan w:val="2"/>
            <w:tcBorders>
              <w:top w:val="single" w:sz="4" w:space="0" w:color="auto"/>
              <w:left w:val="single" w:sz="4" w:space="0" w:color="auto"/>
              <w:bottom w:val="single" w:sz="4" w:space="0" w:color="auto"/>
              <w:right w:val="single" w:sz="4" w:space="0" w:color="auto"/>
            </w:tcBorders>
            <w:hideMark/>
          </w:tcPr>
          <w:p w14:paraId="7B33B4E0" w14:textId="77777777" w:rsidR="00465894" w:rsidRDefault="00465894">
            <w:pPr>
              <w:pStyle w:val="TAC"/>
              <w:rPr>
                <w:rFonts w:cs="Arial"/>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09AF017F" w14:textId="77777777" w:rsidR="00465894" w:rsidRDefault="00465894">
            <w:pPr>
              <w:pStyle w:val="TAC"/>
              <w:rPr>
                <w:kern w:val="2"/>
                <w:szCs w:val="24"/>
                <w:lang w:eastAsia="ja-JP"/>
              </w:rPr>
            </w:pPr>
            <w:r>
              <w:rPr>
                <w:kern w:val="2"/>
                <w:szCs w:val="24"/>
                <w:lang w:eastAsia="ja-JP"/>
              </w:rPr>
              <w:t>IMD4</w:t>
            </w:r>
          </w:p>
        </w:tc>
      </w:tr>
      <w:tr w:rsidR="00465894" w14:paraId="2B9E38D6" w14:textId="77777777" w:rsidTr="00465894">
        <w:trPr>
          <w:trHeight w:val="54"/>
          <w:jc w:val="center"/>
        </w:trPr>
        <w:tc>
          <w:tcPr>
            <w:tcW w:w="2259" w:type="dxa"/>
            <w:tcBorders>
              <w:top w:val="nil"/>
              <w:left w:val="single" w:sz="4" w:space="0" w:color="auto"/>
              <w:bottom w:val="nil"/>
              <w:right w:val="single" w:sz="4" w:space="0" w:color="auto"/>
            </w:tcBorders>
          </w:tcPr>
          <w:p w14:paraId="36AF266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24B82" w14:textId="77777777" w:rsidR="00465894" w:rsidRDefault="00465894">
            <w:pPr>
              <w:pStyle w:val="TAC"/>
              <w:rPr>
                <w:rFonts w:eastAsiaTheme="minorEastAsia"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F7BC99" w14:textId="77777777" w:rsidR="00465894" w:rsidRDefault="00465894">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B3BE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052225"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BC580" w14:textId="77777777" w:rsidR="00465894" w:rsidRDefault="00465894">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14:paraId="16D4941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423954" w14:textId="77777777" w:rsidR="00465894" w:rsidRDefault="00465894">
            <w:pPr>
              <w:pStyle w:val="TAC"/>
              <w:rPr>
                <w:kern w:val="2"/>
                <w:szCs w:val="24"/>
                <w:lang w:eastAsia="ja-JP"/>
              </w:rPr>
            </w:pPr>
            <w:r>
              <w:rPr>
                <w:kern w:val="2"/>
                <w:szCs w:val="24"/>
                <w:lang w:eastAsia="ja-JP"/>
              </w:rPr>
              <w:t>N/A</w:t>
            </w:r>
          </w:p>
        </w:tc>
      </w:tr>
      <w:tr w:rsidR="00465894" w14:paraId="0B6E8F23" w14:textId="77777777" w:rsidTr="00465894">
        <w:trPr>
          <w:trHeight w:val="54"/>
          <w:jc w:val="center"/>
        </w:trPr>
        <w:tc>
          <w:tcPr>
            <w:tcW w:w="2259" w:type="dxa"/>
            <w:tcBorders>
              <w:top w:val="nil"/>
              <w:left w:val="single" w:sz="4" w:space="0" w:color="auto"/>
              <w:bottom w:val="nil"/>
              <w:right w:val="single" w:sz="4" w:space="0" w:color="auto"/>
            </w:tcBorders>
          </w:tcPr>
          <w:p w14:paraId="6FF744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F7BC3" w14:textId="77777777" w:rsidR="00465894" w:rsidRDefault="00465894">
            <w:pPr>
              <w:pStyle w:val="TAC"/>
              <w:rPr>
                <w:rFonts w:eastAsiaTheme="minorEastAsia"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BED24" w14:textId="77777777" w:rsidR="00465894" w:rsidRDefault="00465894">
            <w:pPr>
              <w:pStyle w:val="TAC"/>
              <w:rPr>
                <w:rFonts w:cs="Arial"/>
                <w:lang w:eastAsia="zh-CN"/>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536F2"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19DCF2" w14:textId="77777777" w:rsidR="00465894" w:rsidRDefault="00465894">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E13A5" w14:textId="77777777" w:rsidR="00465894" w:rsidRDefault="00465894">
            <w:pPr>
              <w:pStyle w:val="TAC"/>
              <w:rPr>
                <w:rFonts w:cs="Arial"/>
                <w:lang w:eastAsia="zh-CN"/>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438471B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0B4BFA" w14:textId="77777777" w:rsidR="00465894" w:rsidRDefault="00465894">
            <w:pPr>
              <w:pStyle w:val="TAC"/>
              <w:rPr>
                <w:kern w:val="2"/>
                <w:szCs w:val="24"/>
                <w:lang w:eastAsia="ja-JP"/>
              </w:rPr>
            </w:pPr>
            <w:r>
              <w:rPr>
                <w:kern w:val="2"/>
                <w:szCs w:val="24"/>
                <w:lang w:eastAsia="ja-JP"/>
              </w:rPr>
              <w:t>N/A</w:t>
            </w:r>
          </w:p>
        </w:tc>
      </w:tr>
      <w:tr w:rsidR="00465894" w14:paraId="79673AD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75F8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DD3854" w14:textId="77777777" w:rsidR="00465894" w:rsidRDefault="00465894">
            <w:pPr>
              <w:pStyle w:val="TAC"/>
              <w:rPr>
                <w:rFonts w:eastAsiaTheme="minorEastAsia"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C6E07C" w14:textId="77777777" w:rsidR="00465894" w:rsidRDefault="00465894">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9EB316" w14:textId="77777777" w:rsidR="00465894" w:rsidRDefault="00465894">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93C1E"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41EAC" w14:textId="77777777" w:rsidR="00465894" w:rsidRDefault="00465894">
            <w:pPr>
              <w:pStyle w:val="TAC"/>
              <w:rPr>
                <w:rFonts w:cs="Arial"/>
                <w:lang w:eastAsia="zh-CN"/>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406962CF" w14:textId="77777777" w:rsidR="00465894" w:rsidRDefault="00465894">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6006D20" w14:textId="77777777" w:rsidR="00465894" w:rsidRDefault="00465894">
            <w:pPr>
              <w:pStyle w:val="TAC"/>
              <w:rPr>
                <w:kern w:val="2"/>
                <w:szCs w:val="24"/>
                <w:lang w:eastAsia="ja-JP"/>
              </w:rPr>
            </w:pPr>
            <w:r>
              <w:rPr>
                <w:kern w:val="2"/>
                <w:szCs w:val="24"/>
                <w:lang w:eastAsia="ja-JP"/>
              </w:rPr>
              <w:t>IMD2</w:t>
            </w:r>
          </w:p>
        </w:tc>
      </w:tr>
      <w:tr w:rsidR="00465894" w14:paraId="26E47FE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84A331D" w14:textId="77777777" w:rsidR="00465894" w:rsidRDefault="00465894">
            <w:pPr>
              <w:pStyle w:val="TAC"/>
              <w:rPr>
                <w:rFonts w:eastAsia="MS Mincho"/>
              </w:rPr>
            </w:pPr>
            <w:r>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9798B5" w14:textId="77777777" w:rsidR="00465894" w:rsidRDefault="00465894">
            <w:pPr>
              <w:pStyle w:val="TAC"/>
              <w:rPr>
                <w:rFonts w:eastAsiaTheme="minorEastAsia"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CA21EF" w14:textId="77777777" w:rsidR="00465894" w:rsidRDefault="00465894">
            <w:pPr>
              <w:pStyle w:val="TAC"/>
              <w:rPr>
                <w:rFonts w:cs="Arial"/>
                <w:lang w:eastAsia="ko-KR"/>
              </w:rPr>
            </w:pPr>
            <w:r>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84A0EC"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1E4212"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97931" w14:textId="77777777" w:rsidR="00465894" w:rsidRDefault="00465894">
            <w:pPr>
              <w:pStyle w:val="TAC"/>
              <w:rPr>
                <w:rFonts w:cs="Arial"/>
                <w:lang w:eastAsia="ko-KR"/>
              </w:rPr>
            </w:pPr>
            <w:r>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0B1FAB"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CADF46" w14:textId="77777777" w:rsidR="00465894" w:rsidRDefault="00465894">
            <w:pPr>
              <w:pStyle w:val="TAC"/>
              <w:rPr>
                <w:rFonts w:cs="Arial"/>
                <w:lang w:eastAsia="ko-KR"/>
              </w:rPr>
            </w:pPr>
            <w:r>
              <w:rPr>
                <w:rFonts w:cs="Arial"/>
                <w:lang w:eastAsia="ko-KR"/>
              </w:rPr>
              <w:t>N/A</w:t>
            </w:r>
          </w:p>
        </w:tc>
      </w:tr>
      <w:tr w:rsidR="00465894" w14:paraId="03F15707" w14:textId="77777777" w:rsidTr="00465894">
        <w:trPr>
          <w:trHeight w:val="54"/>
          <w:jc w:val="center"/>
        </w:trPr>
        <w:tc>
          <w:tcPr>
            <w:tcW w:w="2259" w:type="dxa"/>
            <w:tcBorders>
              <w:top w:val="nil"/>
              <w:left w:val="single" w:sz="4" w:space="0" w:color="auto"/>
              <w:bottom w:val="nil"/>
              <w:right w:val="single" w:sz="4" w:space="0" w:color="auto"/>
            </w:tcBorders>
          </w:tcPr>
          <w:p w14:paraId="270AD9D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530329" w14:textId="77777777" w:rsidR="00465894" w:rsidRDefault="00465894">
            <w:pPr>
              <w:pStyle w:val="TAC"/>
              <w:rPr>
                <w:rFonts w:eastAsiaTheme="minorEastAsia"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AD2CBD" w14:textId="77777777" w:rsidR="00465894" w:rsidRDefault="00465894">
            <w:pPr>
              <w:pStyle w:val="TAC"/>
              <w:rPr>
                <w:rFonts w:cs="Arial"/>
                <w:lang w:eastAsia="ko-KR"/>
              </w:rPr>
            </w:pPr>
            <w:r>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A1745"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7B65EA"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01B686" w14:textId="77777777" w:rsidR="00465894" w:rsidRDefault="00465894">
            <w:pPr>
              <w:pStyle w:val="TAC"/>
              <w:rPr>
                <w:rFonts w:cs="Arial"/>
                <w:lang w:eastAsia="ko-KR"/>
              </w:rPr>
            </w:pPr>
            <w:r>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C3F776"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F96055" w14:textId="77777777" w:rsidR="00465894" w:rsidRDefault="00465894">
            <w:pPr>
              <w:pStyle w:val="TAC"/>
              <w:rPr>
                <w:rFonts w:cs="Arial"/>
                <w:lang w:eastAsia="ko-KR"/>
              </w:rPr>
            </w:pPr>
            <w:r>
              <w:rPr>
                <w:rFonts w:cs="Arial"/>
                <w:lang w:eastAsia="ko-KR"/>
              </w:rPr>
              <w:t>N/A</w:t>
            </w:r>
          </w:p>
        </w:tc>
      </w:tr>
      <w:tr w:rsidR="00465894" w14:paraId="5887FFB3" w14:textId="77777777" w:rsidTr="00465894">
        <w:trPr>
          <w:trHeight w:val="54"/>
          <w:jc w:val="center"/>
        </w:trPr>
        <w:tc>
          <w:tcPr>
            <w:tcW w:w="2259" w:type="dxa"/>
            <w:tcBorders>
              <w:top w:val="nil"/>
              <w:left w:val="single" w:sz="4" w:space="0" w:color="auto"/>
              <w:bottom w:val="nil"/>
              <w:right w:val="single" w:sz="4" w:space="0" w:color="auto"/>
            </w:tcBorders>
          </w:tcPr>
          <w:p w14:paraId="5CA4593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FFA398" w14:textId="77777777" w:rsidR="00465894" w:rsidRDefault="00465894">
            <w:pPr>
              <w:pStyle w:val="TAC"/>
              <w:rPr>
                <w:rFonts w:eastAsiaTheme="minorEastAsia"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33C76D" w14:textId="77777777" w:rsidR="00465894" w:rsidRDefault="00465894">
            <w:pPr>
              <w:pStyle w:val="TAC"/>
              <w:rPr>
                <w:rFonts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7665D4"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2D6FED" w14:textId="77777777" w:rsidR="00465894" w:rsidRDefault="00465894">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2B9EF5" w14:textId="77777777" w:rsidR="00465894" w:rsidRDefault="00465894">
            <w:pPr>
              <w:pStyle w:val="TAC"/>
              <w:rPr>
                <w:rFonts w:cs="Arial"/>
                <w:lang w:eastAsia="ko-KR"/>
              </w:rPr>
            </w:pPr>
            <w:r>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7DD7E5" w14:textId="77777777" w:rsidR="00465894" w:rsidRDefault="00465894">
            <w:pPr>
              <w:pStyle w:val="TAC"/>
              <w:rPr>
                <w:rFonts w:cs="Arial"/>
                <w:lang w:eastAsia="ko-KR"/>
              </w:rPr>
            </w:pPr>
            <w:r>
              <w:rPr>
                <w:rFonts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0638D" w14:textId="77777777" w:rsidR="00465894" w:rsidRDefault="00465894">
            <w:pPr>
              <w:pStyle w:val="TAC"/>
              <w:rPr>
                <w:rFonts w:cs="Arial"/>
                <w:lang w:eastAsia="ko-KR"/>
              </w:rPr>
            </w:pPr>
            <w:r>
              <w:rPr>
                <w:rFonts w:cs="Arial"/>
                <w:lang w:eastAsia="ko-KR"/>
              </w:rPr>
              <w:t>IMD2</w:t>
            </w:r>
          </w:p>
        </w:tc>
      </w:tr>
      <w:tr w:rsidR="00465894" w14:paraId="1C41252C" w14:textId="77777777" w:rsidTr="00465894">
        <w:trPr>
          <w:trHeight w:val="54"/>
          <w:jc w:val="center"/>
        </w:trPr>
        <w:tc>
          <w:tcPr>
            <w:tcW w:w="2259" w:type="dxa"/>
            <w:tcBorders>
              <w:top w:val="nil"/>
              <w:left w:val="single" w:sz="4" w:space="0" w:color="auto"/>
              <w:bottom w:val="nil"/>
              <w:right w:val="single" w:sz="4" w:space="0" w:color="auto"/>
            </w:tcBorders>
          </w:tcPr>
          <w:p w14:paraId="746949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6B38A" w14:textId="77777777" w:rsidR="00465894" w:rsidRDefault="00465894">
            <w:pPr>
              <w:pStyle w:val="TAC"/>
              <w:rPr>
                <w:rFonts w:eastAsiaTheme="minorEastAsia"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627AE4" w14:textId="77777777" w:rsidR="00465894" w:rsidRDefault="00465894">
            <w:pPr>
              <w:pStyle w:val="TAC"/>
              <w:rPr>
                <w:rFonts w:cs="Arial"/>
                <w:lang w:eastAsia="ko-KR"/>
              </w:rPr>
            </w:pPr>
            <w:r>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115ACA"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D4C8AF"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23981F" w14:textId="77777777" w:rsidR="00465894" w:rsidRDefault="00465894">
            <w:pPr>
              <w:pStyle w:val="TAC"/>
              <w:rPr>
                <w:rFonts w:cs="Arial"/>
                <w:lang w:eastAsia="ko-KR"/>
              </w:rPr>
            </w:pPr>
            <w:r>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8FC018"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9229A" w14:textId="77777777" w:rsidR="00465894" w:rsidRDefault="00465894">
            <w:pPr>
              <w:pStyle w:val="TAC"/>
              <w:rPr>
                <w:rFonts w:cs="Arial"/>
                <w:lang w:eastAsia="ko-KR"/>
              </w:rPr>
            </w:pPr>
            <w:r>
              <w:rPr>
                <w:rFonts w:cs="Arial"/>
                <w:lang w:eastAsia="ko-KR"/>
              </w:rPr>
              <w:t>N/A</w:t>
            </w:r>
          </w:p>
        </w:tc>
      </w:tr>
      <w:tr w:rsidR="00465894" w14:paraId="3A6E65C7" w14:textId="77777777" w:rsidTr="00465894">
        <w:trPr>
          <w:trHeight w:val="54"/>
          <w:jc w:val="center"/>
        </w:trPr>
        <w:tc>
          <w:tcPr>
            <w:tcW w:w="2259" w:type="dxa"/>
            <w:tcBorders>
              <w:top w:val="nil"/>
              <w:left w:val="single" w:sz="4" w:space="0" w:color="auto"/>
              <w:bottom w:val="nil"/>
              <w:right w:val="single" w:sz="4" w:space="0" w:color="auto"/>
            </w:tcBorders>
          </w:tcPr>
          <w:p w14:paraId="0A3BB7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94C35" w14:textId="77777777" w:rsidR="00465894" w:rsidRDefault="00465894">
            <w:pPr>
              <w:pStyle w:val="TAC"/>
              <w:rPr>
                <w:rFonts w:eastAsiaTheme="minorEastAsia"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ED6526" w14:textId="77777777" w:rsidR="00465894" w:rsidRDefault="00465894">
            <w:pPr>
              <w:pStyle w:val="TAC"/>
              <w:rPr>
                <w:rFonts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4E18C0"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187590" w14:textId="77777777" w:rsidR="00465894" w:rsidRDefault="00465894">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2D9DF" w14:textId="77777777" w:rsidR="00465894" w:rsidRDefault="00465894">
            <w:pPr>
              <w:pStyle w:val="TAC"/>
              <w:rPr>
                <w:rFonts w:cs="Arial"/>
                <w:lang w:eastAsia="ko-KR"/>
              </w:rPr>
            </w:pPr>
            <w:r>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4D2192" w14:textId="77777777" w:rsidR="00465894" w:rsidRDefault="00465894">
            <w:pPr>
              <w:pStyle w:val="TAC"/>
              <w:rPr>
                <w:rFonts w:cs="Arial"/>
                <w:lang w:eastAsia="ko-KR"/>
              </w:rPr>
            </w:pPr>
            <w:r>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0DA48C" w14:textId="77777777" w:rsidR="00465894" w:rsidRDefault="00465894">
            <w:pPr>
              <w:pStyle w:val="TAC"/>
              <w:rPr>
                <w:rFonts w:cs="Arial"/>
                <w:lang w:eastAsia="ko-KR"/>
              </w:rPr>
            </w:pPr>
            <w:r>
              <w:rPr>
                <w:rFonts w:cs="Arial"/>
                <w:lang w:eastAsia="ko-KR"/>
              </w:rPr>
              <w:t>IMD2</w:t>
            </w:r>
          </w:p>
        </w:tc>
      </w:tr>
      <w:tr w:rsidR="00465894" w14:paraId="31F2E5B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4351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3C6AF" w14:textId="77777777" w:rsidR="00465894" w:rsidRDefault="00465894">
            <w:pPr>
              <w:pStyle w:val="TAC"/>
              <w:rPr>
                <w:rFonts w:eastAsiaTheme="minorEastAsia"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09E730" w14:textId="77777777" w:rsidR="00465894" w:rsidRDefault="00465894">
            <w:pPr>
              <w:pStyle w:val="TAC"/>
              <w:rPr>
                <w:rFonts w:cs="Arial"/>
                <w:lang w:eastAsia="ko-KR"/>
              </w:rPr>
            </w:pPr>
            <w:r>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F6FE71" w14:textId="77777777" w:rsidR="00465894" w:rsidRDefault="00465894">
            <w:pPr>
              <w:pStyle w:val="TAC"/>
              <w:rPr>
                <w:rFonts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8C255F" w14:textId="77777777" w:rsidR="00465894" w:rsidRDefault="00465894">
            <w:pPr>
              <w:pStyle w:val="TAC"/>
              <w:rPr>
                <w:rFonts w:cs="Arial"/>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26BC7" w14:textId="77777777" w:rsidR="00465894" w:rsidRDefault="00465894">
            <w:pPr>
              <w:pStyle w:val="TAC"/>
              <w:rPr>
                <w:rFonts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6D88F5"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2C0CC7" w14:textId="77777777" w:rsidR="00465894" w:rsidRDefault="00465894">
            <w:pPr>
              <w:pStyle w:val="TAC"/>
              <w:rPr>
                <w:rFonts w:cs="Arial"/>
                <w:lang w:eastAsia="ko-KR"/>
              </w:rPr>
            </w:pPr>
            <w:r>
              <w:rPr>
                <w:rFonts w:cs="Arial"/>
                <w:lang w:eastAsia="ko-KR"/>
              </w:rPr>
              <w:t>N/A</w:t>
            </w:r>
          </w:p>
        </w:tc>
      </w:tr>
      <w:tr w:rsidR="00465894" w14:paraId="4F288BD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E646D62" w14:textId="77777777" w:rsidR="00465894" w:rsidRDefault="00465894">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C52DC0" w14:textId="77777777" w:rsidR="00465894" w:rsidRDefault="00465894">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792733" w14:textId="77777777" w:rsidR="00465894" w:rsidRDefault="0046589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E17A2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85E4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65690" w14:textId="77777777" w:rsidR="00465894" w:rsidRDefault="0046589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3939AC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A543D8" w14:textId="77777777" w:rsidR="00465894" w:rsidRDefault="00465894">
            <w:pPr>
              <w:pStyle w:val="TAC"/>
              <w:rPr>
                <w:rFonts w:cs="Arial"/>
              </w:rPr>
            </w:pPr>
            <w:r>
              <w:rPr>
                <w:rFonts w:cs="Arial"/>
              </w:rPr>
              <w:t>N/A</w:t>
            </w:r>
          </w:p>
        </w:tc>
      </w:tr>
      <w:tr w:rsidR="00465894" w14:paraId="33297862" w14:textId="77777777" w:rsidTr="00465894">
        <w:trPr>
          <w:trHeight w:val="54"/>
          <w:jc w:val="center"/>
        </w:trPr>
        <w:tc>
          <w:tcPr>
            <w:tcW w:w="2259" w:type="dxa"/>
            <w:tcBorders>
              <w:top w:val="nil"/>
              <w:left w:val="single" w:sz="4" w:space="0" w:color="auto"/>
              <w:bottom w:val="nil"/>
              <w:right w:val="single" w:sz="4" w:space="0" w:color="auto"/>
            </w:tcBorders>
          </w:tcPr>
          <w:p w14:paraId="618A61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45DEF"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5456D1"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3643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89F71"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89AFDB" w14:textId="77777777" w:rsidR="00465894" w:rsidRDefault="00465894">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E2C3D6D" w14:textId="77777777" w:rsidR="00465894" w:rsidRDefault="00465894">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3D4268" w14:textId="77777777" w:rsidR="00465894" w:rsidRDefault="00465894">
            <w:pPr>
              <w:pStyle w:val="TAC"/>
              <w:rPr>
                <w:rFonts w:cs="Arial"/>
              </w:rPr>
            </w:pPr>
            <w:r>
              <w:rPr>
                <w:rFonts w:cs="Arial"/>
              </w:rPr>
              <w:t>IMD3</w:t>
            </w:r>
          </w:p>
        </w:tc>
      </w:tr>
      <w:tr w:rsidR="00465894" w14:paraId="0046A8F9" w14:textId="77777777" w:rsidTr="00465894">
        <w:trPr>
          <w:trHeight w:val="54"/>
          <w:jc w:val="center"/>
        </w:trPr>
        <w:tc>
          <w:tcPr>
            <w:tcW w:w="2259" w:type="dxa"/>
            <w:tcBorders>
              <w:top w:val="nil"/>
              <w:left w:val="single" w:sz="4" w:space="0" w:color="auto"/>
              <w:bottom w:val="nil"/>
              <w:right w:val="single" w:sz="4" w:space="0" w:color="auto"/>
            </w:tcBorders>
          </w:tcPr>
          <w:p w14:paraId="58FC10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235A2C"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473BA7" w14:textId="77777777" w:rsidR="00465894" w:rsidRDefault="00465894">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83E34"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06FDC7"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426734" w14:textId="77777777" w:rsidR="00465894" w:rsidRDefault="00465894">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D7DFA4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82F98" w14:textId="77777777" w:rsidR="00465894" w:rsidRDefault="00465894">
            <w:pPr>
              <w:pStyle w:val="TAC"/>
              <w:rPr>
                <w:rFonts w:cs="Arial"/>
              </w:rPr>
            </w:pPr>
            <w:r>
              <w:rPr>
                <w:rFonts w:cs="Arial"/>
              </w:rPr>
              <w:t>N/A</w:t>
            </w:r>
          </w:p>
        </w:tc>
      </w:tr>
      <w:tr w:rsidR="00465894" w14:paraId="058E6F72" w14:textId="77777777" w:rsidTr="00465894">
        <w:trPr>
          <w:trHeight w:val="54"/>
          <w:jc w:val="center"/>
        </w:trPr>
        <w:tc>
          <w:tcPr>
            <w:tcW w:w="2259" w:type="dxa"/>
            <w:tcBorders>
              <w:top w:val="nil"/>
              <w:left w:val="single" w:sz="4" w:space="0" w:color="auto"/>
              <w:bottom w:val="nil"/>
              <w:right w:val="single" w:sz="4" w:space="0" w:color="auto"/>
            </w:tcBorders>
          </w:tcPr>
          <w:p w14:paraId="31CD08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C2C7D6"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792845"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ABC8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EE67C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0EDDEE" w14:textId="77777777" w:rsidR="00465894" w:rsidRDefault="0046589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3364E19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FD1BF" w14:textId="77777777" w:rsidR="00465894" w:rsidRDefault="00465894">
            <w:pPr>
              <w:pStyle w:val="TAC"/>
              <w:rPr>
                <w:rFonts w:cs="Arial"/>
              </w:rPr>
            </w:pPr>
            <w:r>
              <w:rPr>
                <w:rFonts w:cs="Arial"/>
              </w:rPr>
              <w:t>N/A</w:t>
            </w:r>
          </w:p>
        </w:tc>
      </w:tr>
      <w:tr w:rsidR="00465894" w14:paraId="293E3DAD" w14:textId="77777777" w:rsidTr="00465894">
        <w:trPr>
          <w:trHeight w:val="54"/>
          <w:jc w:val="center"/>
        </w:trPr>
        <w:tc>
          <w:tcPr>
            <w:tcW w:w="2259" w:type="dxa"/>
            <w:tcBorders>
              <w:top w:val="nil"/>
              <w:left w:val="single" w:sz="4" w:space="0" w:color="auto"/>
              <w:bottom w:val="nil"/>
              <w:right w:val="single" w:sz="4" w:space="0" w:color="auto"/>
            </w:tcBorders>
          </w:tcPr>
          <w:p w14:paraId="445620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682F7"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4B13AC"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3E946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15632"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E476FB" w14:textId="77777777" w:rsidR="00465894" w:rsidRDefault="00465894">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7B56B94" w14:textId="77777777" w:rsidR="00465894" w:rsidRDefault="00465894">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CD1ED" w14:textId="77777777" w:rsidR="00465894" w:rsidRDefault="00465894">
            <w:pPr>
              <w:pStyle w:val="TAC"/>
              <w:rPr>
                <w:rFonts w:cs="Arial"/>
              </w:rPr>
            </w:pPr>
            <w:r>
              <w:rPr>
                <w:rFonts w:cs="Arial"/>
              </w:rPr>
              <w:t>IMD4</w:t>
            </w:r>
          </w:p>
        </w:tc>
      </w:tr>
      <w:tr w:rsidR="00465894" w14:paraId="5F5F0BDD" w14:textId="77777777" w:rsidTr="00465894">
        <w:trPr>
          <w:trHeight w:val="54"/>
          <w:jc w:val="center"/>
        </w:trPr>
        <w:tc>
          <w:tcPr>
            <w:tcW w:w="2259" w:type="dxa"/>
            <w:tcBorders>
              <w:top w:val="nil"/>
              <w:left w:val="single" w:sz="4" w:space="0" w:color="auto"/>
              <w:bottom w:val="nil"/>
              <w:right w:val="single" w:sz="4" w:space="0" w:color="auto"/>
            </w:tcBorders>
          </w:tcPr>
          <w:p w14:paraId="53D0E1C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715CAB"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FCBE67" w14:textId="77777777" w:rsidR="00465894" w:rsidRDefault="00465894">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12453"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7B52C1"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27E58" w14:textId="77777777" w:rsidR="00465894" w:rsidRDefault="00465894">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755D3B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A78326" w14:textId="77777777" w:rsidR="00465894" w:rsidRDefault="00465894">
            <w:pPr>
              <w:pStyle w:val="TAC"/>
              <w:rPr>
                <w:rFonts w:cs="Arial"/>
              </w:rPr>
            </w:pPr>
            <w:r>
              <w:rPr>
                <w:rFonts w:cs="Arial"/>
              </w:rPr>
              <w:t>N/A</w:t>
            </w:r>
          </w:p>
        </w:tc>
      </w:tr>
      <w:tr w:rsidR="00465894" w14:paraId="4B3ED09C" w14:textId="77777777" w:rsidTr="00465894">
        <w:trPr>
          <w:trHeight w:val="54"/>
          <w:jc w:val="center"/>
        </w:trPr>
        <w:tc>
          <w:tcPr>
            <w:tcW w:w="2259" w:type="dxa"/>
            <w:tcBorders>
              <w:top w:val="nil"/>
              <w:left w:val="single" w:sz="4" w:space="0" w:color="auto"/>
              <w:bottom w:val="nil"/>
              <w:right w:val="single" w:sz="4" w:space="0" w:color="auto"/>
            </w:tcBorders>
          </w:tcPr>
          <w:p w14:paraId="5C570CE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97D2AB"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79932E" w14:textId="77777777" w:rsidR="00465894" w:rsidRDefault="0046589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03A3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6C03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584B68" w14:textId="77777777" w:rsidR="00465894" w:rsidRDefault="0046589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551976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29C386" w14:textId="77777777" w:rsidR="00465894" w:rsidRDefault="00465894">
            <w:pPr>
              <w:pStyle w:val="TAC"/>
              <w:rPr>
                <w:rFonts w:cs="Arial"/>
              </w:rPr>
            </w:pPr>
            <w:r>
              <w:rPr>
                <w:rFonts w:cs="Arial"/>
              </w:rPr>
              <w:t>N/A</w:t>
            </w:r>
          </w:p>
        </w:tc>
      </w:tr>
      <w:tr w:rsidR="00465894" w14:paraId="2BA01D71" w14:textId="77777777" w:rsidTr="00465894">
        <w:trPr>
          <w:trHeight w:val="54"/>
          <w:jc w:val="center"/>
        </w:trPr>
        <w:tc>
          <w:tcPr>
            <w:tcW w:w="2259" w:type="dxa"/>
            <w:tcBorders>
              <w:top w:val="nil"/>
              <w:left w:val="single" w:sz="4" w:space="0" w:color="auto"/>
              <w:bottom w:val="nil"/>
              <w:right w:val="single" w:sz="4" w:space="0" w:color="auto"/>
            </w:tcBorders>
          </w:tcPr>
          <w:p w14:paraId="43D5BD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E10B1D"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745D35"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2895E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B2B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887918" w14:textId="77777777" w:rsidR="00465894" w:rsidRDefault="00465894">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99A64EF"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F1CCA" w14:textId="77777777" w:rsidR="00465894" w:rsidRDefault="00465894">
            <w:pPr>
              <w:pStyle w:val="TAC"/>
              <w:rPr>
                <w:rFonts w:cs="Arial"/>
              </w:rPr>
            </w:pPr>
            <w:r>
              <w:rPr>
                <w:rFonts w:cs="Arial"/>
              </w:rPr>
              <w:t>N/A</w:t>
            </w:r>
          </w:p>
        </w:tc>
      </w:tr>
      <w:tr w:rsidR="00465894" w14:paraId="320D2404" w14:textId="77777777" w:rsidTr="00465894">
        <w:trPr>
          <w:trHeight w:val="54"/>
          <w:jc w:val="center"/>
        </w:trPr>
        <w:tc>
          <w:tcPr>
            <w:tcW w:w="2259" w:type="dxa"/>
            <w:tcBorders>
              <w:top w:val="nil"/>
              <w:left w:val="single" w:sz="4" w:space="0" w:color="auto"/>
              <w:bottom w:val="nil"/>
              <w:right w:val="single" w:sz="4" w:space="0" w:color="auto"/>
            </w:tcBorders>
          </w:tcPr>
          <w:p w14:paraId="38964A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B0F66E"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EACFD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33A0DA"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EA4C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57C54" w14:textId="77777777" w:rsidR="00465894" w:rsidRDefault="00465894">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7FAF8844" w14:textId="77777777" w:rsidR="00465894" w:rsidRDefault="0046589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B8C2C" w14:textId="77777777" w:rsidR="00465894" w:rsidRDefault="00465894">
            <w:pPr>
              <w:pStyle w:val="TAC"/>
              <w:rPr>
                <w:rFonts w:cs="Arial"/>
              </w:rPr>
            </w:pPr>
            <w:r>
              <w:rPr>
                <w:rFonts w:cs="Arial"/>
              </w:rPr>
              <w:t>IMD3</w:t>
            </w:r>
          </w:p>
        </w:tc>
      </w:tr>
      <w:tr w:rsidR="00465894" w14:paraId="0D0BEB6D" w14:textId="77777777" w:rsidTr="00465894">
        <w:trPr>
          <w:trHeight w:val="54"/>
          <w:jc w:val="center"/>
        </w:trPr>
        <w:tc>
          <w:tcPr>
            <w:tcW w:w="2259" w:type="dxa"/>
            <w:tcBorders>
              <w:top w:val="nil"/>
              <w:left w:val="single" w:sz="4" w:space="0" w:color="auto"/>
              <w:bottom w:val="nil"/>
              <w:right w:val="single" w:sz="4" w:space="0" w:color="auto"/>
            </w:tcBorders>
          </w:tcPr>
          <w:p w14:paraId="3D2B71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AD9F8D"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CEC795"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CB4D0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81F8D"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BF3BAA" w14:textId="77777777" w:rsidR="00465894" w:rsidRDefault="0046589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860C1A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F0DAF0" w14:textId="77777777" w:rsidR="00465894" w:rsidRDefault="00465894">
            <w:pPr>
              <w:pStyle w:val="TAC"/>
              <w:rPr>
                <w:rFonts w:cs="Arial"/>
              </w:rPr>
            </w:pPr>
            <w:r>
              <w:rPr>
                <w:rFonts w:cs="Arial"/>
              </w:rPr>
              <w:t>N/A</w:t>
            </w:r>
          </w:p>
        </w:tc>
      </w:tr>
      <w:tr w:rsidR="00465894" w14:paraId="1D355AE6" w14:textId="77777777" w:rsidTr="00465894">
        <w:trPr>
          <w:trHeight w:val="54"/>
          <w:jc w:val="center"/>
        </w:trPr>
        <w:tc>
          <w:tcPr>
            <w:tcW w:w="2259" w:type="dxa"/>
            <w:tcBorders>
              <w:top w:val="nil"/>
              <w:left w:val="single" w:sz="4" w:space="0" w:color="auto"/>
              <w:bottom w:val="nil"/>
              <w:right w:val="single" w:sz="4" w:space="0" w:color="auto"/>
            </w:tcBorders>
          </w:tcPr>
          <w:p w14:paraId="1D537D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3CCD0"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A512DE" w14:textId="77777777" w:rsidR="00465894" w:rsidRDefault="00465894">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1972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A192F6"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8F9346" w14:textId="77777777" w:rsidR="00465894" w:rsidRDefault="0046589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711DAB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FFDFB1" w14:textId="77777777" w:rsidR="00465894" w:rsidRDefault="00465894">
            <w:pPr>
              <w:pStyle w:val="TAC"/>
              <w:rPr>
                <w:rFonts w:cs="Arial"/>
              </w:rPr>
            </w:pPr>
            <w:r>
              <w:rPr>
                <w:rFonts w:cs="Arial"/>
              </w:rPr>
              <w:t>N/A</w:t>
            </w:r>
          </w:p>
        </w:tc>
      </w:tr>
      <w:tr w:rsidR="00465894" w14:paraId="748C672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2ECFB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8B782A"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8DD500"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130A5"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42D5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ED39B5" w14:textId="77777777" w:rsidR="00465894" w:rsidRDefault="00465894">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4CB7DF7" w14:textId="77777777" w:rsidR="00465894" w:rsidRDefault="004658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AC42D3" w14:textId="77777777" w:rsidR="00465894" w:rsidRDefault="00465894">
            <w:pPr>
              <w:pStyle w:val="TAC"/>
              <w:rPr>
                <w:rFonts w:cs="Arial"/>
              </w:rPr>
            </w:pPr>
            <w:r>
              <w:rPr>
                <w:rFonts w:cs="Arial"/>
              </w:rPr>
              <w:t>IMD4</w:t>
            </w:r>
          </w:p>
        </w:tc>
      </w:tr>
      <w:tr w:rsidR="00465894" w14:paraId="7706DD1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95F10F9" w14:textId="77777777" w:rsidR="00465894" w:rsidRDefault="00465894">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14:paraId="5F1B0263" w14:textId="77777777" w:rsidR="00465894" w:rsidRDefault="00465894">
            <w:pPr>
              <w:pStyle w:val="TAC"/>
              <w:rPr>
                <w:rFonts w:eastAsiaTheme="minorEastAsia"/>
                <w:lang w:eastAsia="ja-JP"/>
              </w:rPr>
            </w:pPr>
            <w:r>
              <w:rPr>
                <w:lang w:eastAsia="ja-JP"/>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377951" w14:textId="77777777" w:rsidR="00465894" w:rsidRDefault="00465894">
            <w:pPr>
              <w:pStyle w:val="TAC"/>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5DAB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1554F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A1698" w14:textId="77777777" w:rsidR="00465894" w:rsidRDefault="00465894">
            <w:pPr>
              <w:pStyle w:val="TAC"/>
            </w:pPr>
            <w:r>
              <w:rPr>
                <w:rFonts w:cs="Arial"/>
              </w:rPr>
              <w:t>738.5</w:t>
            </w:r>
          </w:p>
        </w:tc>
        <w:tc>
          <w:tcPr>
            <w:tcW w:w="867" w:type="dxa"/>
            <w:gridSpan w:val="2"/>
            <w:tcBorders>
              <w:top w:val="single" w:sz="4" w:space="0" w:color="auto"/>
              <w:left w:val="single" w:sz="4" w:space="0" w:color="auto"/>
              <w:bottom w:val="single" w:sz="4" w:space="0" w:color="auto"/>
              <w:right w:val="single" w:sz="4" w:space="0" w:color="auto"/>
            </w:tcBorders>
            <w:hideMark/>
          </w:tcPr>
          <w:p w14:paraId="2FF1B743"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04A7F" w14:textId="77777777" w:rsidR="00465894" w:rsidRDefault="00465894">
            <w:pPr>
              <w:pStyle w:val="TAC"/>
            </w:pPr>
            <w:r>
              <w:t>N/A</w:t>
            </w:r>
          </w:p>
        </w:tc>
      </w:tr>
      <w:tr w:rsidR="00465894" w14:paraId="7103C63A" w14:textId="77777777" w:rsidTr="00465894">
        <w:trPr>
          <w:trHeight w:val="54"/>
          <w:jc w:val="center"/>
        </w:trPr>
        <w:tc>
          <w:tcPr>
            <w:tcW w:w="2259" w:type="dxa"/>
            <w:tcBorders>
              <w:top w:val="nil"/>
              <w:left w:val="single" w:sz="4" w:space="0" w:color="auto"/>
              <w:bottom w:val="nil"/>
              <w:right w:val="single" w:sz="4" w:space="0" w:color="auto"/>
            </w:tcBorders>
          </w:tcPr>
          <w:p w14:paraId="5D5C14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7E8F9C" w14:textId="77777777" w:rsidR="00465894" w:rsidRDefault="00465894">
            <w:pPr>
              <w:pStyle w:val="TAC"/>
              <w:rPr>
                <w:rFonts w:eastAsiaTheme="minorEastAsia"/>
                <w:lang w:eastAsia="ja-JP"/>
              </w:rPr>
            </w:pPr>
            <w:r>
              <w:rPr>
                <w:lang w:eastAsia="ja-JP"/>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58334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B4224F"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94D94F"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1ADC3" w14:textId="77777777" w:rsidR="00465894" w:rsidRDefault="00465894">
            <w:pPr>
              <w:pStyle w:val="TAC"/>
            </w:pPr>
            <w:r>
              <w:rPr>
                <w:rFonts w:cs="Arial"/>
              </w:rPr>
              <w:t>2353</w:t>
            </w:r>
          </w:p>
        </w:tc>
        <w:tc>
          <w:tcPr>
            <w:tcW w:w="867" w:type="dxa"/>
            <w:gridSpan w:val="2"/>
            <w:tcBorders>
              <w:top w:val="single" w:sz="4" w:space="0" w:color="auto"/>
              <w:left w:val="single" w:sz="4" w:space="0" w:color="auto"/>
              <w:bottom w:val="single" w:sz="4" w:space="0" w:color="auto"/>
              <w:right w:val="single" w:sz="4" w:space="0" w:color="auto"/>
            </w:tcBorders>
            <w:hideMark/>
          </w:tcPr>
          <w:p w14:paraId="40540F7F" w14:textId="77777777" w:rsidR="00465894" w:rsidRDefault="00465894">
            <w:pPr>
              <w:pStyle w:val="TAC"/>
            </w:pPr>
            <w:r>
              <w:rPr>
                <w:lang w:eastAsia="ja-JP"/>
              </w:rPr>
              <w:t>12.0</w:t>
            </w:r>
          </w:p>
        </w:tc>
        <w:tc>
          <w:tcPr>
            <w:tcW w:w="1248" w:type="dxa"/>
            <w:gridSpan w:val="3"/>
            <w:tcBorders>
              <w:top w:val="single" w:sz="4" w:space="0" w:color="auto"/>
              <w:left w:val="single" w:sz="4" w:space="0" w:color="auto"/>
              <w:bottom w:val="single" w:sz="4" w:space="0" w:color="auto"/>
              <w:right w:val="single" w:sz="4" w:space="0" w:color="auto"/>
            </w:tcBorders>
            <w:hideMark/>
          </w:tcPr>
          <w:p w14:paraId="73E34610" w14:textId="77777777" w:rsidR="00465894" w:rsidRDefault="00465894">
            <w:pPr>
              <w:pStyle w:val="TAC"/>
            </w:pPr>
            <w:r>
              <w:rPr>
                <w:lang w:eastAsia="ja-JP"/>
              </w:rPr>
              <w:t>IMD4</w:t>
            </w:r>
          </w:p>
        </w:tc>
      </w:tr>
      <w:tr w:rsidR="00465894" w14:paraId="31C61FA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D886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BFBC13" w14:textId="77777777" w:rsidR="00465894" w:rsidRDefault="00465894">
            <w:pPr>
              <w:pStyle w:val="TAC"/>
              <w:rPr>
                <w:rFonts w:eastAsiaTheme="minorEastAsia"/>
                <w:lang w:eastAsia="ja-JP"/>
              </w:rPr>
            </w:pPr>
            <w:r>
              <w:rPr>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9F2422" w14:textId="77777777" w:rsidR="00465894" w:rsidRDefault="00465894">
            <w:pPr>
              <w:pStyle w:val="TAC"/>
            </w:pPr>
            <w:r>
              <w:rPr>
                <w:rFonts w:cs="Arial"/>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9F028"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F3D7E"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A6FA7D" w14:textId="77777777" w:rsidR="00465894" w:rsidRDefault="00465894">
            <w:pPr>
              <w:pStyle w:val="TAC"/>
            </w:pPr>
            <w:r>
              <w:rPr>
                <w:rFonts w:cs="Arial"/>
              </w:rPr>
              <w:t>1965</w:t>
            </w:r>
          </w:p>
        </w:tc>
        <w:tc>
          <w:tcPr>
            <w:tcW w:w="867" w:type="dxa"/>
            <w:gridSpan w:val="2"/>
            <w:tcBorders>
              <w:top w:val="single" w:sz="4" w:space="0" w:color="auto"/>
              <w:left w:val="single" w:sz="4" w:space="0" w:color="auto"/>
              <w:bottom w:val="single" w:sz="4" w:space="0" w:color="auto"/>
              <w:right w:val="single" w:sz="4" w:space="0" w:color="auto"/>
            </w:tcBorders>
            <w:hideMark/>
          </w:tcPr>
          <w:p w14:paraId="43E48705"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1C9D2A" w14:textId="77777777" w:rsidR="00465894" w:rsidRDefault="00465894">
            <w:pPr>
              <w:pStyle w:val="TAC"/>
            </w:pPr>
            <w:r>
              <w:t>N/A</w:t>
            </w:r>
          </w:p>
        </w:tc>
      </w:tr>
      <w:tr w:rsidR="00465894" w14:paraId="05C5CA0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8B87FB7" w14:textId="77777777" w:rsidR="00465894" w:rsidRDefault="00465894">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85E9A" w14:textId="77777777" w:rsidR="00465894" w:rsidRDefault="00465894">
            <w:pPr>
              <w:pStyle w:val="TAC"/>
              <w:rPr>
                <w:rFonts w:eastAsiaTheme="minorEastAsia"/>
                <w:lang w:eastAsia="ja-JP"/>
              </w:rPr>
            </w:pPr>
            <w:r>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2232F4" w14:textId="77777777" w:rsidR="00465894" w:rsidRDefault="00465894">
            <w:pPr>
              <w:pStyle w:val="TAC"/>
              <w:rPr>
                <w:rFonts w:cs="Arial"/>
              </w:rPr>
            </w:pPr>
            <w:r>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09A1F8"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976D14"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064C5" w14:textId="77777777" w:rsidR="00465894" w:rsidRDefault="00465894">
            <w:pPr>
              <w:pStyle w:val="TAC"/>
              <w:rPr>
                <w:rFonts w:eastAsiaTheme="minorEastAsia" w:cs="Arial"/>
              </w:rPr>
            </w:pPr>
            <w:r>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hideMark/>
          </w:tcPr>
          <w:p w14:paraId="11669E81"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DB7289" w14:textId="77777777" w:rsidR="00465894" w:rsidRDefault="00465894">
            <w:pPr>
              <w:pStyle w:val="TAC"/>
            </w:pPr>
            <w:r>
              <w:rPr>
                <w:rFonts w:cs="Arial"/>
                <w:szCs w:val="18"/>
              </w:rPr>
              <w:t>N/A</w:t>
            </w:r>
          </w:p>
        </w:tc>
      </w:tr>
      <w:tr w:rsidR="00465894" w14:paraId="304679D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FE4941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0E6A7" w14:textId="77777777" w:rsidR="00465894" w:rsidRDefault="00465894">
            <w:pPr>
              <w:pStyle w:val="TAC"/>
              <w:rPr>
                <w:rFonts w:eastAsiaTheme="minorEastAsia"/>
                <w:lang w:eastAsia="ja-JP"/>
              </w:rPr>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6D8163"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9A24F"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48765"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EAE73C" w14:textId="77777777" w:rsidR="00465894" w:rsidRDefault="00465894">
            <w:pPr>
              <w:pStyle w:val="TAC"/>
              <w:rPr>
                <w:rFonts w:eastAsiaTheme="minorEastAsia" w:cs="Arial"/>
              </w:rPr>
            </w:pPr>
            <w:r>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EB5D5D0" w14:textId="77777777" w:rsidR="00465894" w:rsidRDefault="00465894">
            <w:pPr>
              <w:pStyle w:val="TAC"/>
              <w:rPr>
                <w:lang w:eastAsia="ja-JP"/>
              </w:rPr>
            </w:pPr>
            <w:r>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D897DB" w14:textId="77777777" w:rsidR="00465894" w:rsidRDefault="00465894">
            <w:pPr>
              <w:pStyle w:val="TAC"/>
            </w:pPr>
            <w:r>
              <w:rPr>
                <w:rFonts w:cs="Arial"/>
                <w:szCs w:val="18"/>
              </w:rPr>
              <w:t>IMD3</w:t>
            </w:r>
          </w:p>
        </w:tc>
      </w:tr>
      <w:tr w:rsidR="00465894" w14:paraId="60FE549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ABBDE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51E354" w14:textId="77777777" w:rsidR="00465894" w:rsidRDefault="00465894">
            <w:pPr>
              <w:pStyle w:val="TAC"/>
              <w:rPr>
                <w:rFonts w:eastAsiaTheme="minorEastAsia"/>
                <w:lang w:eastAsia="ja-JP"/>
              </w:rPr>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8AE987" w14:textId="77777777" w:rsidR="00465894" w:rsidRDefault="00465894">
            <w:pPr>
              <w:pStyle w:val="TAC"/>
              <w:rPr>
                <w:rFonts w:cs="Arial"/>
              </w:rPr>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DBBFB"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16128"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48EE43" w14:textId="77777777" w:rsidR="00465894" w:rsidRDefault="00465894">
            <w:pPr>
              <w:pStyle w:val="TAC"/>
              <w:rPr>
                <w:rFonts w:eastAsiaTheme="minorEastAsia" w:cs="Arial"/>
              </w:rPr>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59E932B1"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4A8C89" w14:textId="77777777" w:rsidR="00465894" w:rsidRDefault="00465894">
            <w:pPr>
              <w:pStyle w:val="TAC"/>
            </w:pPr>
            <w:r>
              <w:rPr>
                <w:rFonts w:cs="Arial"/>
                <w:szCs w:val="18"/>
              </w:rPr>
              <w:t>N/A</w:t>
            </w:r>
          </w:p>
        </w:tc>
      </w:tr>
      <w:tr w:rsidR="00465894" w14:paraId="0FAE2104"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800D3A5" w14:textId="77777777" w:rsidR="00465894" w:rsidRDefault="0046589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2C414CA" w14:textId="77777777" w:rsidR="00465894" w:rsidRDefault="0046589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E7DE5" w14:textId="77777777" w:rsidR="00465894" w:rsidRDefault="00465894">
            <w:pPr>
              <w:pStyle w:val="TAC"/>
              <w:rPr>
                <w:rFonts w:eastAsiaTheme="minorEastAsia"/>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10A56A"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6AA9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AA5CB"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70ECD" w14:textId="77777777" w:rsidR="00465894" w:rsidRDefault="00465894">
            <w:pPr>
              <w:pStyle w:val="TAC"/>
              <w:rPr>
                <w:rFonts w:eastAsiaTheme="minorEastAsia" w:cs="Arial"/>
              </w:rPr>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7F2F8ED5" w14:textId="77777777" w:rsidR="00465894" w:rsidRDefault="00465894">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782B4" w14:textId="77777777" w:rsidR="00465894" w:rsidRDefault="00465894">
            <w:pPr>
              <w:pStyle w:val="TAC"/>
            </w:pPr>
            <w:r>
              <w:rPr>
                <w:lang w:eastAsia="fi-FI"/>
              </w:rPr>
              <w:t>IMD3</w:t>
            </w:r>
            <w:r>
              <w:rPr>
                <w:vertAlign w:val="superscript"/>
                <w:lang w:eastAsia="fi-FI"/>
              </w:rPr>
              <w:t>4</w:t>
            </w:r>
          </w:p>
        </w:tc>
      </w:tr>
      <w:tr w:rsidR="00465894" w14:paraId="4969AF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353F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E3B255" w14:textId="77777777" w:rsidR="00465894" w:rsidRDefault="00465894">
            <w:pPr>
              <w:pStyle w:val="TAC"/>
              <w:rPr>
                <w:rFonts w:eastAsiaTheme="minorEastAsia"/>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3D4B49" w14:textId="77777777" w:rsidR="00465894" w:rsidRDefault="00465894">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7DF249"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487ED"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9F6BC8" w14:textId="77777777" w:rsidR="00465894" w:rsidRDefault="00465894">
            <w:pPr>
              <w:pStyle w:val="TAC"/>
              <w:rPr>
                <w:rFonts w:eastAsiaTheme="minorEastAsia"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51F6CBF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FAD929" w14:textId="77777777" w:rsidR="00465894" w:rsidRDefault="00465894">
            <w:pPr>
              <w:pStyle w:val="TAC"/>
            </w:pPr>
            <w:r>
              <w:rPr>
                <w:lang w:eastAsia="fi-FI"/>
              </w:rPr>
              <w:t>N/A</w:t>
            </w:r>
          </w:p>
        </w:tc>
      </w:tr>
      <w:tr w:rsidR="00465894" w14:paraId="4E0A58B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9182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4E49A3" w14:textId="77777777" w:rsidR="00465894" w:rsidRDefault="00465894">
            <w:pPr>
              <w:pStyle w:val="TAC"/>
              <w:rPr>
                <w:rFonts w:eastAsiaTheme="minorEastAsia"/>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6BCD8E" w14:textId="77777777" w:rsidR="00465894" w:rsidRDefault="00465894">
            <w:pPr>
              <w:pStyle w:val="TAC"/>
              <w:rPr>
                <w:rFonts w:cs="Arial"/>
              </w:rPr>
            </w:pPr>
            <w:r>
              <w:t>3880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B9842C"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05FA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336BEE" w14:textId="77777777" w:rsidR="00465894" w:rsidRDefault="00465894">
            <w:pPr>
              <w:pStyle w:val="TAC"/>
              <w:rPr>
                <w:rFonts w:eastAsiaTheme="minorEastAsia" w:cs="Arial"/>
              </w:rPr>
            </w:pPr>
            <w:r>
              <w:t>3880</w:t>
            </w:r>
          </w:p>
        </w:tc>
        <w:tc>
          <w:tcPr>
            <w:tcW w:w="867" w:type="dxa"/>
            <w:gridSpan w:val="2"/>
            <w:tcBorders>
              <w:top w:val="single" w:sz="4" w:space="0" w:color="auto"/>
              <w:left w:val="single" w:sz="4" w:space="0" w:color="auto"/>
              <w:bottom w:val="single" w:sz="4" w:space="0" w:color="auto"/>
              <w:right w:val="single" w:sz="4" w:space="0" w:color="auto"/>
            </w:tcBorders>
            <w:hideMark/>
          </w:tcPr>
          <w:p w14:paraId="25C05B8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836018" w14:textId="77777777" w:rsidR="00465894" w:rsidRDefault="00465894">
            <w:pPr>
              <w:pStyle w:val="TAC"/>
            </w:pPr>
            <w:r>
              <w:rPr>
                <w:lang w:eastAsia="fi-FI"/>
              </w:rPr>
              <w:t>N/A</w:t>
            </w:r>
          </w:p>
        </w:tc>
      </w:tr>
      <w:tr w:rsidR="00465894" w14:paraId="78750E8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DF9BF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1DD2F" w14:textId="77777777" w:rsidR="00465894" w:rsidRDefault="00465894">
            <w:pPr>
              <w:pStyle w:val="TAC"/>
              <w:rPr>
                <w:rFonts w:eastAsiaTheme="minorEastAsia"/>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2F4118" w14:textId="77777777" w:rsidR="00465894" w:rsidRDefault="00465894">
            <w:pPr>
              <w:pStyle w:val="TAC"/>
              <w:rPr>
                <w:rFonts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11AA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C81F7B"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C8EF8" w14:textId="77777777" w:rsidR="00465894" w:rsidRDefault="00465894">
            <w:pPr>
              <w:pStyle w:val="TAC"/>
              <w:rPr>
                <w:rFonts w:eastAsiaTheme="minorEastAsia"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33B59F67"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B10E0E" w14:textId="77777777" w:rsidR="00465894" w:rsidRDefault="00465894">
            <w:pPr>
              <w:pStyle w:val="TAC"/>
            </w:pPr>
            <w:r>
              <w:rPr>
                <w:lang w:eastAsia="fi-FI"/>
              </w:rPr>
              <w:t>N/A</w:t>
            </w:r>
          </w:p>
        </w:tc>
      </w:tr>
      <w:tr w:rsidR="00465894" w14:paraId="21F3FCF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DBBD4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38DD4" w14:textId="77777777" w:rsidR="00465894" w:rsidRDefault="00465894">
            <w:pPr>
              <w:pStyle w:val="TAC"/>
              <w:rPr>
                <w:rFonts w:eastAsiaTheme="minorEastAsia"/>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24EF50"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FD75C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9B2E9A"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579A59" w14:textId="77777777" w:rsidR="00465894" w:rsidRDefault="00465894">
            <w:pPr>
              <w:pStyle w:val="TAC"/>
              <w:rPr>
                <w:rFonts w:eastAsiaTheme="minorEastAsia"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AC8F7FD" w14:textId="77777777" w:rsidR="00465894" w:rsidRDefault="00465894">
            <w:pPr>
              <w:pStyle w:val="TAC"/>
              <w:rPr>
                <w:lang w:eastAsia="ja-JP"/>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DE6C77" w14:textId="77777777" w:rsidR="00465894" w:rsidRDefault="00465894">
            <w:pPr>
              <w:pStyle w:val="TAC"/>
            </w:pPr>
            <w:r>
              <w:rPr>
                <w:lang w:eastAsia="fi-FI"/>
              </w:rPr>
              <w:t>IMD3</w:t>
            </w:r>
          </w:p>
        </w:tc>
      </w:tr>
      <w:tr w:rsidR="00465894" w14:paraId="7944B21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83CE4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0F43E0" w14:textId="77777777" w:rsidR="00465894" w:rsidRDefault="00465894">
            <w:pPr>
              <w:pStyle w:val="TAC"/>
              <w:rPr>
                <w:rFonts w:eastAsiaTheme="minorEastAsia"/>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ABC36A" w14:textId="77777777" w:rsidR="00465894" w:rsidRDefault="00465894">
            <w:pPr>
              <w:pStyle w:val="TAC"/>
              <w:rPr>
                <w:rFonts w:cs="Arial"/>
              </w:rPr>
            </w:pPr>
            <w: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748795"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82434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5D01EC" w14:textId="77777777" w:rsidR="00465894" w:rsidRDefault="00465894">
            <w:pPr>
              <w:pStyle w:val="TAC"/>
              <w:rPr>
                <w:rFonts w:eastAsiaTheme="minorEastAsia" w:cs="Arial"/>
              </w:rPr>
            </w:pPr>
            <w: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671F748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C5546D" w14:textId="77777777" w:rsidR="00465894" w:rsidRDefault="00465894">
            <w:pPr>
              <w:pStyle w:val="TAC"/>
            </w:pPr>
            <w:r>
              <w:rPr>
                <w:lang w:eastAsia="fi-FI"/>
              </w:rPr>
              <w:t>N/A</w:t>
            </w:r>
          </w:p>
        </w:tc>
      </w:tr>
      <w:tr w:rsidR="00465894" w14:paraId="639011C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B70E3B0" w14:textId="77777777" w:rsidR="00465894" w:rsidRDefault="00465894">
            <w:pPr>
              <w:pStyle w:val="TAC"/>
              <w:rPr>
                <w:lang w:eastAsia="ko-KR"/>
              </w:rPr>
            </w:pPr>
            <w:r>
              <w:rPr>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DBADC8" w14:textId="77777777" w:rsidR="00465894" w:rsidRDefault="00465894">
            <w:pPr>
              <w:pStyle w:val="TAC"/>
              <w:rPr>
                <w:lang w:eastAsia="ko-KR"/>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A69923" w14:textId="77777777" w:rsidR="00465894" w:rsidRDefault="00465894">
            <w:pPr>
              <w:pStyle w:val="TAC"/>
              <w:rPr>
                <w:lang w:eastAsia="ko-KR"/>
              </w:rPr>
            </w:pPr>
            <w:r>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4DB87E"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B9F60"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0E0B68" w14:textId="77777777" w:rsidR="00465894" w:rsidRDefault="00465894">
            <w:pPr>
              <w:pStyle w:val="TAC"/>
              <w:rPr>
                <w:lang w:eastAsia="ko-KR"/>
              </w:rPr>
            </w:pPr>
            <w:r>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60D84CF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0DF580" w14:textId="77777777" w:rsidR="00465894" w:rsidRDefault="00465894">
            <w:pPr>
              <w:pStyle w:val="TAC"/>
              <w:rPr>
                <w:lang w:eastAsia="fi-FI"/>
              </w:rPr>
            </w:pPr>
            <w:r>
              <w:rPr>
                <w:lang w:eastAsia="zh-CN"/>
              </w:rPr>
              <w:t>N/A</w:t>
            </w:r>
          </w:p>
        </w:tc>
      </w:tr>
      <w:tr w:rsidR="00465894" w14:paraId="6C03ADB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907F1A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EDAD4" w14:textId="77777777" w:rsidR="00465894" w:rsidRDefault="00465894">
            <w:pPr>
              <w:pStyle w:val="TAC"/>
              <w:rPr>
                <w:lang w:eastAsia="ko-KR"/>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ADC937" w14:textId="77777777" w:rsidR="00465894" w:rsidRDefault="00465894">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0D006C" w14:textId="77777777" w:rsidR="00465894" w:rsidRDefault="00465894">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D606FA" w14:textId="77777777" w:rsidR="00465894" w:rsidRDefault="00465894">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D67331" w14:textId="77777777" w:rsidR="00465894" w:rsidRDefault="00465894">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hideMark/>
          </w:tcPr>
          <w:p w14:paraId="340E1EDB" w14:textId="77777777" w:rsidR="00465894" w:rsidRDefault="00465894">
            <w:pPr>
              <w:pStyle w:val="TAC"/>
              <w:rPr>
                <w:lang w:eastAsia="ko-KR"/>
              </w:rPr>
            </w:pPr>
            <w:r>
              <w:rPr>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CC27B5F" w14:textId="77777777" w:rsidR="00465894" w:rsidRDefault="00465894">
            <w:pPr>
              <w:pStyle w:val="TAC"/>
              <w:rPr>
                <w:lang w:eastAsia="fi-FI"/>
              </w:rPr>
            </w:pPr>
            <w:r>
              <w:t>IMD2</w:t>
            </w:r>
            <w:r>
              <w:rPr>
                <w:vertAlign w:val="superscript"/>
              </w:rPr>
              <w:t>18</w:t>
            </w:r>
          </w:p>
        </w:tc>
      </w:tr>
      <w:tr w:rsidR="00465894" w14:paraId="5D1C34CA"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42D681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FFA70E" w14:textId="77777777" w:rsidR="00465894" w:rsidRDefault="00465894">
            <w:pPr>
              <w:pStyle w:val="TAC"/>
              <w:rPr>
                <w:lang w:eastAsia="ko-KR"/>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B8965C" w14:textId="77777777" w:rsidR="00465894" w:rsidRDefault="00465894">
            <w:pPr>
              <w:pStyle w:val="TAC"/>
              <w:rPr>
                <w:lang w:eastAsia="ko-KR"/>
              </w:rPr>
            </w:pPr>
            <w:r>
              <w:rPr>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D0BD4"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6BBE01"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4D4C1" w14:textId="77777777" w:rsidR="00465894" w:rsidRDefault="00465894">
            <w:pPr>
              <w:pStyle w:val="TAC"/>
              <w:rPr>
                <w:lang w:eastAsia="ko-KR"/>
              </w:rPr>
            </w:pPr>
            <w:r>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63429FE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FDCFDE" w14:textId="77777777" w:rsidR="00465894" w:rsidRDefault="00465894">
            <w:pPr>
              <w:pStyle w:val="TAC"/>
              <w:rPr>
                <w:lang w:eastAsia="fi-FI"/>
              </w:rPr>
            </w:pPr>
            <w:r>
              <w:rPr>
                <w:color w:val="000000"/>
                <w:lang w:val="en-US" w:eastAsia="zh-CN"/>
              </w:rPr>
              <w:t>N/A</w:t>
            </w:r>
          </w:p>
        </w:tc>
      </w:tr>
      <w:tr w:rsidR="00465894" w14:paraId="060034C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E220B9E" w14:textId="77777777" w:rsidR="00465894" w:rsidRDefault="00465894">
            <w:pPr>
              <w:pStyle w:val="TAC"/>
              <w:rPr>
                <w:lang w:val="sv-SE" w:eastAsia="ja-JP"/>
              </w:rPr>
            </w:pPr>
            <w:r>
              <w:rPr>
                <w:lang w:val="sv-SE" w:eastAsia="ja-JP"/>
              </w:rPr>
              <w:t>DC_12A-66A_n5A</w:t>
            </w:r>
          </w:p>
          <w:p w14:paraId="1B2464E6" w14:textId="77777777" w:rsidR="00465894" w:rsidRDefault="00465894">
            <w:pPr>
              <w:pStyle w:val="TAC"/>
              <w:rPr>
                <w:rFonts w:eastAsia="MS Mincho"/>
              </w:rPr>
            </w:pPr>
            <w:r>
              <w:rPr>
                <w:lang w:val="sv-SE" w:eastAsia="ja-JP"/>
              </w:rPr>
              <w:t>DC_12A-66A-66A_n5A</w:t>
            </w:r>
          </w:p>
        </w:tc>
        <w:tc>
          <w:tcPr>
            <w:tcW w:w="868" w:type="dxa"/>
            <w:tcBorders>
              <w:top w:val="single" w:sz="4" w:space="0" w:color="auto"/>
              <w:left w:val="single" w:sz="4" w:space="0" w:color="auto"/>
              <w:bottom w:val="single" w:sz="4" w:space="0" w:color="auto"/>
              <w:right w:val="single" w:sz="4" w:space="0" w:color="auto"/>
            </w:tcBorders>
            <w:hideMark/>
          </w:tcPr>
          <w:p w14:paraId="5E3F7D61" w14:textId="77777777" w:rsidR="00465894" w:rsidRDefault="00465894">
            <w:pPr>
              <w:pStyle w:val="TAC"/>
              <w:rPr>
                <w:rFonts w:eastAsiaTheme="minorEastAsia"/>
                <w:lang w:eastAsia="ja-JP"/>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B9EA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631890"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B2124C"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4BA1D" w14:textId="77777777" w:rsidR="00465894" w:rsidRDefault="00465894">
            <w:pPr>
              <w:pStyle w:val="TAC"/>
              <w:rPr>
                <w:rFonts w:eastAsiaTheme="minorEastAsia"/>
              </w:rPr>
            </w:pPr>
            <w:r>
              <w:t>742</w:t>
            </w:r>
          </w:p>
        </w:tc>
        <w:tc>
          <w:tcPr>
            <w:tcW w:w="867" w:type="dxa"/>
            <w:gridSpan w:val="2"/>
            <w:tcBorders>
              <w:top w:val="single" w:sz="4" w:space="0" w:color="auto"/>
              <w:left w:val="single" w:sz="4" w:space="0" w:color="auto"/>
              <w:bottom w:val="single" w:sz="4" w:space="0" w:color="auto"/>
              <w:right w:val="single" w:sz="4" w:space="0" w:color="auto"/>
            </w:tcBorders>
            <w:hideMark/>
          </w:tcPr>
          <w:p w14:paraId="6614AF78" w14:textId="77777777" w:rsidR="00465894" w:rsidRDefault="00465894">
            <w:pPr>
              <w:pStyle w:val="TAC"/>
              <w:rPr>
                <w:lang w:eastAsia="ja-JP"/>
              </w:rPr>
            </w:pPr>
            <w: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429C6CA1" w14:textId="77777777" w:rsidR="00465894" w:rsidRDefault="00465894">
            <w:pPr>
              <w:pStyle w:val="TAC"/>
            </w:pPr>
            <w:r>
              <w:t>IMD4</w:t>
            </w:r>
          </w:p>
        </w:tc>
      </w:tr>
      <w:tr w:rsidR="00465894" w14:paraId="1411D595" w14:textId="77777777" w:rsidTr="00465894">
        <w:trPr>
          <w:trHeight w:val="54"/>
          <w:jc w:val="center"/>
        </w:trPr>
        <w:tc>
          <w:tcPr>
            <w:tcW w:w="2259" w:type="dxa"/>
            <w:tcBorders>
              <w:top w:val="nil"/>
              <w:left w:val="single" w:sz="4" w:space="0" w:color="auto"/>
              <w:bottom w:val="nil"/>
              <w:right w:val="single" w:sz="4" w:space="0" w:color="auto"/>
            </w:tcBorders>
          </w:tcPr>
          <w:p w14:paraId="50F4A8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00891F"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9956FC" w14:textId="77777777" w:rsidR="00465894" w:rsidRDefault="00465894">
            <w:pPr>
              <w:pStyle w:val="TAC"/>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AACA86"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2873BC"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CD334" w14:textId="77777777" w:rsidR="00465894" w:rsidRDefault="00465894">
            <w:pPr>
              <w:pStyle w:val="TAC"/>
              <w:rPr>
                <w:rFonts w:eastAsiaTheme="minorEastAsia"/>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5E6F5EE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98F592" w14:textId="77777777" w:rsidR="00465894" w:rsidRDefault="00465894">
            <w:pPr>
              <w:pStyle w:val="TAC"/>
            </w:pPr>
            <w:r>
              <w:t>N/A</w:t>
            </w:r>
          </w:p>
        </w:tc>
      </w:tr>
      <w:tr w:rsidR="00465894" w14:paraId="45DAB27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B3B6C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B2CDC7" w14:textId="77777777" w:rsidR="00465894" w:rsidRDefault="00465894">
            <w:pPr>
              <w:pStyle w:val="TAC"/>
              <w:rPr>
                <w:rFonts w:eastAsiaTheme="minorEastAsia"/>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8CF853" w14:textId="77777777" w:rsidR="00465894" w:rsidRDefault="00465894">
            <w:pPr>
              <w:pStyle w:val="TAC"/>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F685E"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38AF4"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6A44E" w14:textId="77777777" w:rsidR="00465894" w:rsidRDefault="00465894">
            <w:pPr>
              <w:pStyle w:val="TAC"/>
              <w:rPr>
                <w:rFonts w:eastAsiaTheme="minorEastAsia"/>
              </w:rPr>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87A333B"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0C31AE" w14:textId="77777777" w:rsidR="00465894" w:rsidRDefault="00465894">
            <w:pPr>
              <w:pStyle w:val="TAC"/>
            </w:pPr>
            <w:r>
              <w:t>N/A</w:t>
            </w:r>
          </w:p>
        </w:tc>
      </w:tr>
      <w:tr w:rsidR="00465894" w14:paraId="6FFA390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1FE0374" w14:textId="77777777" w:rsidR="00465894" w:rsidRDefault="00465894">
            <w:pPr>
              <w:pStyle w:val="TAC"/>
              <w:rPr>
                <w:rFonts w:eastAsia="MS Mincho"/>
              </w:rPr>
            </w:pPr>
            <w:r>
              <w:rPr>
                <w:lang w:eastAsia="zh-CN"/>
              </w:rPr>
              <w:t>DC_12A-66A_n7A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D77320" w14:textId="77777777" w:rsidR="00465894" w:rsidRDefault="00465894">
            <w:pPr>
              <w:pStyle w:val="TAC"/>
              <w:rPr>
                <w:rFonts w:eastAsiaTheme="minorEastAsia"/>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86160" w14:textId="77777777" w:rsidR="00465894" w:rsidRDefault="00465894">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C760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9597D" w14:textId="77777777" w:rsidR="00465894" w:rsidRDefault="00465894">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AF3EB" w14:textId="77777777" w:rsidR="00465894" w:rsidRDefault="00465894">
            <w:pPr>
              <w:pStyle w:val="TAC"/>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9C3A3E" w14:textId="77777777" w:rsidR="00465894" w:rsidRDefault="00465894">
            <w:pPr>
              <w:pStyle w:val="TAC"/>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731506" w14:textId="77777777" w:rsidR="00465894" w:rsidRDefault="00465894">
            <w:pPr>
              <w:pStyle w:val="TAC"/>
            </w:pPr>
            <w:r>
              <w:rPr>
                <w:lang w:eastAsia="ja-JP"/>
              </w:rPr>
              <w:t>IMD</w:t>
            </w:r>
            <w:r>
              <w:t>2</w:t>
            </w:r>
          </w:p>
        </w:tc>
      </w:tr>
      <w:tr w:rsidR="00465894" w14:paraId="4CCB95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D69D38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E58930" w14:textId="77777777" w:rsidR="00465894" w:rsidRDefault="00465894">
            <w:pPr>
              <w:pStyle w:val="TAC"/>
              <w:rPr>
                <w:rFonts w:eastAsiaTheme="minorEastAsia"/>
              </w:rPr>
            </w:pPr>
            <w:r>
              <w:rPr>
                <w:color w:val="000000"/>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CBC7E" w14:textId="77777777" w:rsidR="00465894" w:rsidRDefault="00465894">
            <w:pPr>
              <w:pStyle w:val="TAC"/>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68279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C44CA3"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BCCF33" w14:textId="77777777" w:rsidR="00465894" w:rsidRDefault="00465894">
            <w:pPr>
              <w:pStyle w:val="TAC"/>
            </w:pPr>
            <w:r>
              <w:rPr>
                <w:rFonts w:eastAsia="Malgun Gothic" w:cs="Arial"/>
                <w:kern w:val="2"/>
                <w:szCs w:val="24"/>
                <w:lang w:eastAsia="ko-KR"/>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65A407"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28BD6" w14:textId="77777777" w:rsidR="00465894" w:rsidRDefault="00465894">
            <w:pPr>
              <w:pStyle w:val="TAC"/>
            </w:pPr>
            <w:r>
              <w:rPr>
                <w:rFonts w:eastAsia="Malgun Gothic"/>
                <w:lang w:eastAsia="ko-KR"/>
              </w:rPr>
              <w:t>N/A</w:t>
            </w:r>
          </w:p>
        </w:tc>
      </w:tr>
      <w:tr w:rsidR="00465894" w14:paraId="513D7B3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9255E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A40EA1" w14:textId="77777777" w:rsidR="00465894" w:rsidRDefault="00465894">
            <w:pPr>
              <w:pStyle w:val="TAC"/>
              <w:rPr>
                <w:rFonts w:eastAsiaTheme="minorEastAsia"/>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D21592" w14:textId="77777777" w:rsidR="00465894" w:rsidRDefault="00465894">
            <w:pPr>
              <w:pStyle w:val="TAC"/>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926F22"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BE572C"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231B82" w14:textId="77777777" w:rsidR="00465894" w:rsidRDefault="00465894">
            <w:pPr>
              <w:pStyle w:val="TAC"/>
            </w:pPr>
            <w:r>
              <w:rPr>
                <w:lang w:eastAsia="zh-CN"/>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E332FB"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277843" w14:textId="77777777" w:rsidR="00465894" w:rsidRDefault="00465894">
            <w:pPr>
              <w:pStyle w:val="TAC"/>
            </w:pPr>
            <w:r>
              <w:rPr>
                <w:rFonts w:eastAsia="Malgun Gothic" w:cs="Arial"/>
                <w:kern w:val="2"/>
                <w:szCs w:val="24"/>
                <w:lang w:eastAsia="ko-KR"/>
              </w:rPr>
              <w:t>N/A</w:t>
            </w:r>
          </w:p>
        </w:tc>
      </w:tr>
      <w:tr w:rsidR="00465894" w14:paraId="079627D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hideMark/>
          </w:tcPr>
          <w:p w14:paraId="3EAC6410" w14:textId="77777777" w:rsidR="00465894" w:rsidRDefault="00465894">
            <w:pPr>
              <w:pStyle w:val="TAC"/>
              <w:rPr>
                <w:rFonts w:eastAsia="MS Mincho"/>
              </w:rPr>
            </w:pPr>
            <w:r>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87A269"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6E85DD"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124288"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8F2DAE"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D8309E"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CE176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63D95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69596D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6841EE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A35B8A"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FB971F"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E15FE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27BF29"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DD56DF" w14:textId="77777777" w:rsidR="00465894" w:rsidRDefault="00465894">
            <w:pPr>
              <w:pStyle w:val="TAC"/>
              <w:rPr>
                <w:rFonts w:eastAsiaTheme="minorEastAsia"/>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5A6DB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301B5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0CAC27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3C9C0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F19A9E"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C57D3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6143FA"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79B30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D6BC68" w14:textId="77777777" w:rsidR="00465894" w:rsidRDefault="00465894">
            <w:pPr>
              <w:pStyle w:val="TAC"/>
              <w:rPr>
                <w:rFonts w:eastAsiaTheme="minorEastAsia"/>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06D518" w14:textId="77777777" w:rsidR="00465894" w:rsidRDefault="00465894">
            <w:pPr>
              <w:pStyle w:val="TAC"/>
              <w:rPr>
                <w:rFonts w:eastAsia="Malgun Gothic" w:cs="Arial"/>
                <w:kern w:val="2"/>
                <w:szCs w:val="24"/>
                <w:lang w:eastAsia="ko-KR"/>
              </w:rPr>
            </w:pPr>
            <w:r>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29E88A"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IMD3</w:t>
            </w:r>
          </w:p>
        </w:tc>
      </w:tr>
      <w:tr w:rsidR="00465894" w14:paraId="0829CB0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D93EC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13810"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306EF6"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1DD99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304F71"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646BA1"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81E790"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D64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845EA2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65FA0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A76062"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7FF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201ECC"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4A44C4"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CBFB6" w14:textId="77777777" w:rsidR="00465894" w:rsidRDefault="00465894">
            <w:pPr>
              <w:pStyle w:val="TAC"/>
              <w:rPr>
                <w:rFonts w:eastAsiaTheme="minorEastAsia"/>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937EE8" w14:textId="77777777" w:rsidR="00465894" w:rsidRDefault="00465894">
            <w:pPr>
              <w:pStyle w:val="TAC"/>
              <w:rPr>
                <w:rFonts w:eastAsia="Malgun Gothic" w:cs="Arial"/>
                <w:kern w:val="2"/>
                <w:szCs w:val="24"/>
                <w:lang w:eastAsia="ko-KR"/>
              </w:rPr>
            </w:pPr>
            <w:r>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889A8"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IMD5</w:t>
            </w:r>
          </w:p>
        </w:tc>
      </w:tr>
      <w:tr w:rsidR="00465894" w14:paraId="12C5AEF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D3447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83DAA"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526AEB" w14:textId="77777777" w:rsidR="00465894" w:rsidRDefault="00465894">
            <w:pPr>
              <w:pStyle w:val="TAC"/>
              <w:rPr>
                <w:rFonts w:eastAsia="Malgun Gothic" w:cs="Arial"/>
                <w:kern w:val="2"/>
                <w:szCs w:val="24"/>
                <w:lang w:eastAsia="ko-KR"/>
              </w:rPr>
            </w:pPr>
            <w:r>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DC69C6"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D2B7C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242D0" w14:textId="77777777" w:rsidR="00465894" w:rsidRDefault="00465894">
            <w:pPr>
              <w:pStyle w:val="TAC"/>
              <w:rPr>
                <w:rFonts w:eastAsiaTheme="minorEastAsia"/>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9EB66"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3866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112628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D50A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FFA344"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274357"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4F401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598F63"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DEA02F"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B3EF0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E5FC71"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4B41C2A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95AA8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10CFFE"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0808F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4C75FF"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578D0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CB2EA0" w14:textId="77777777" w:rsidR="00465894" w:rsidRDefault="00465894">
            <w:pPr>
              <w:pStyle w:val="TAC"/>
              <w:rPr>
                <w:rFonts w:eastAsiaTheme="minorEastAsia"/>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C8701E" w14:textId="77777777" w:rsidR="00465894" w:rsidRDefault="00465894">
            <w:pPr>
              <w:pStyle w:val="TAC"/>
              <w:rPr>
                <w:rFonts w:eastAsia="Malgun Gothic" w:cs="Arial"/>
                <w:kern w:val="2"/>
                <w:szCs w:val="24"/>
                <w:lang w:eastAsia="ko-KR"/>
              </w:rPr>
            </w:pPr>
            <w:r>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81F286"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IMD3</w:t>
            </w:r>
          </w:p>
        </w:tc>
      </w:tr>
      <w:tr w:rsidR="00465894" w14:paraId="250B878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4D64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6F2B36"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D97B06" w14:textId="77777777" w:rsidR="00465894" w:rsidRDefault="00465894">
            <w:pPr>
              <w:pStyle w:val="TAC"/>
              <w:rPr>
                <w:rFonts w:eastAsia="Malgun Gothic" w:cs="Arial"/>
                <w:kern w:val="2"/>
                <w:szCs w:val="24"/>
                <w:lang w:eastAsia="ko-KR"/>
              </w:rPr>
            </w:pPr>
            <w:r>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518F2B"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EE0D02"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75DBE5" w14:textId="77777777" w:rsidR="00465894" w:rsidRDefault="00465894">
            <w:pPr>
              <w:pStyle w:val="TAC"/>
              <w:rPr>
                <w:rFonts w:eastAsiaTheme="minorEastAsia"/>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81B5A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23DE1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15C5E21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hideMark/>
          </w:tcPr>
          <w:p w14:paraId="4659F1FF" w14:textId="77777777" w:rsidR="00465894" w:rsidRDefault="00465894">
            <w:pPr>
              <w:pStyle w:val="TAC"/>
              <w:rPr>
                <w:rFonts w:eastAsia="MS Mincho"/>
              </w:rPr>
            </w:pPr>
            <w:r>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A59BD5"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57E5D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192A11"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6FBA8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53732F" w14:textId="77777777" w:rsidR="00465894" w:rsidRDefault="00465894">
            <w:pPr>
              <w:pStyle w:val="TAC"/>
              <w:rPr>
                <w:rFonts w:eastAsiaTheme="minorEastAsia"/>
                <w:lang w:eastAsia="zh-CN"/>
              </w:rPr>
            </w:pPr>
            <w:r>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769703" w14:textId="77777777" w:rsidR="00465894" w:rsidRDefault="00465894">
            <w:pPr>
              <w:pStyle w:val="TAC"/>
              <w:rPr>
                <w:rFonts w:eastAsia="Malgun Gothic" w:cs="Arial"/>
                <w:kern w:val="2"/>
                <w:szCs w:val="24"/>
                <w:lang w:eastAsia="ko-KR"/>
              </w:rPr>
            </w:pPr>
            <w:r>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8C05C4"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IMD2</w:t>
            </w:r>
          </w:p>
        </w:tc>
      </w:tr>
      <w:tr w:rsidR="00465894" w14:paraId="26E2EA8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37FFE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5716CA"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1209BD"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0C8702"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A4080E"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D5E0FE" w14:textId="77777777" w:rsidR="00465894" w:rsidRDefault="00465894">
            <w:pPr>
              <w:pStyle w:val="TAC"/>
              <w:rPr>
                <w:rFonts w:eastAsiaTheme="minorEastAsia"/>
                <w:lang w:eastAsia="zh-CN"/>
              </w:rPr>
            </w:pPr>
            <w:r>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255D4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78EB2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B58379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A4BF3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DB2A09" w14:textId="77777777" w:rsidR="00465894" w:rsidRDefault="00465894">
            <w:pPr>
              <w:pStyle w:val="TAC"/>
              <w:rPr>
                <w:rFonts w:eastAsiaTheme="minorEastAsia"/>
                <w:color w:val="000000"/>
              </w:rPr>
            </w:pPr>
            <w:r>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E89D45" w14:textId="77777777" w:rsidR="00465894" w:rsidRDefault="00465894">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E63F99"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22C11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57BBB9" w14:textId="77777777" w:rsidR="00465894" w:rsidRDefault="00465894">
            <w:pPr>
              <w:pStyle w:val="TAC"/>
              <w:rPr>
                <w:rFonts w:eastAsiaTheme="minorEastAsia"/>
                <w:lang w:eastAsia="zh-CN"/>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96C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58BD0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682D2A7"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2588BD7" w14:textId="77777777" w:rsidR="00465894" w:rsidRDefault="00465894">
            <w:pPr>
              <w:pStyle w:val="TAC"/>
              <w:rPr>
                <w:rFonts w:eastAsiaTheme="minorEastAsia"/>
                <w:lang w:eastAsia="ko-KR"/>
              </w:rPr>
            </w:pPr>
            <w:r>
              <w:rPr>
                <w:lang w:eastAsia="ko-KR"/>
              </w:rPr>
              <w:t>DC_</w:t>
            </w:r>
            <w:r>
              <w:t>12A-66A</w:t>
            </w:r>
            <w:r>
              <w:rPr>
                <w:lang w:eastAsia="ko-KR"/>
              </w:rPr>
              <w:t>_n</w:t>
            </w:r>
            <w:r>
              <w:t>77</w:t>
            </w:r>
            <w:r>
              <w:rPr>
                <w:lang w:eastAsia="ko-KR"/>
              </w:rPr>
              <w:t>A</w:t>
            </w:r>
          </w:p>
          <w:p w14:paraId="49F9B2F6" w14:textId="77777777" w:rsidR="00465894" w:rsidRDefault="00465894">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536AF3" w14:textId="77777777" w:rsidR="00465894" w:rsidRDefault="00465894">
            <w:pPr>
              <w:pStyle w:val="TAC"/>
              <w:rPr>
                <w:rFonts w:eastAsiaTheme="minorEastAsia"/>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3AAF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5CC64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2F43F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505BF1" w14:textId="77777777" w:rsidR="00465894" w:rsidRDefault="00465894">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5FE3D8FB"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080A60" w14:textId="77777777" w:rsidR="00465894" w:rsidRDefault="00465894">
            <w:pPr>
              <w:pStyle w:val="TAC"/>
            </w:pPr>
            <w:r>
              <w:rPr>
                <w:lang w:eastAsia="fi-FI"/>
              </w:rPr>
              <w:t>IMD3</w:t>
            </w:r>
            <w:r>
              <w:rPr>
                <w:vertAlign w:val="superscript"/>
                <w:lang w:eastAsia="fi-FI"/>
              </w:rPr>
              <w:t>11</w:t>
            </w:r>
          </w:p>
        </w:tc>
      </w:tr>
      <w:tr w:rsidR="00465894" w14:paraId="7D23237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3D818FA" w14:textId="77777777" w:rsidR="00465894" w:rsidRDefault="00465894">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42ED2A" w14:textId="77777777" w:rsidR="00465894" w:rsidRDefault="00465894">
            <w:pPr>
              <w:pStyle w:val="TAC"/>
              <w:rPr>
                <w:rFonts w:eastAsiaTheme="minorEastAsia"/>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911C87"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0050B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4747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959F3F"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B0B2AC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75B810" w14:textId="77777777" w:rsidR="00465894" w:rsidRDefault="00465894">
            <w:pPr>
              <w:pStyle w:val="TAC"/>
            </w:pPr>
            <w:r>
              <w:rPr>
                <w:lang w:eastAsia="fi-FI"/>
              </w:rPr>
              <w:t>N/A</w:t>
            </w:r>
          </w:p>
        </w:tc>
      </w:tr>
      <w:tr w:rsidR="00465894" w14:paraId="47C6628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8155EE8" w14:textId="77777777" w:rsidR="00465894" w:rsidRDefault="00465894">
            <w:pPr>
              <w:pStyle w:val="TAC"/>
              <w:rPr>
                <w:rFonts w:eastAsia="MS Mincho"/>
              </w:rPr>
            </w:pPr>
            <w:r>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E6C4B7" w14:textId="77777777" w:rsidR="00465894" w:rsidRDefault="00465894">
            <w:pPr>
              <w:pStyle w:val="TAC"/>
              <w:rPr>
                <w:rFonts w:eastAsiaTheme="minorEastAsia"/>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15A9E7" w14:textId="77777777" w:rsidR="00465894" w:rsidRDefault="00465894">
            <w:pPr>
              <w:pStyle w:val="TAC"/>
            </w:pPr>
            <w: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23BB7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DC899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9673E4" w14:textId="77777777" w:rsidR="00465894" w:rsidRDefault="00465894">
            <w:pPr>
              <w:pStyle w:val="TAC"/>
            </w:pPr>
            <w:r>
              <w:t>4180</w:t>
            </w:r>
          </w:p>
        </w:tc>
        <w:tc>
          <w:tcPr>
            <w:tcW w:w="867" w:type="dxa"/>
            <w:gridSpan w:val="2"/>
            <w:tcBorders>
              <w:top w:val="single" w:sz="4" w:space="0" w:color="auto"/>
              <w:left w:val="single" w:sz="4" w:space="0" w:color="auto"/>
              <w:bottom w:val="single" w:sz="4" w:space="0" w:color="auto"/>
              <w:right w:val="single" w:sz="4" w:space="0" w:color="auto"/>
            </w:tcBorders>
            <w:hideMark/>
          </w:tcPr>
          <w:p w14:paraId="5EE8C11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4E308" w14:textId="77777777" w:rsidR="00465894" w:rsidRDefault="00465894">
            <w:pPr>
              <w:pStyle w:val="TAC"/>
            </w:pPr>
            <w:r>
              <w:rPr>
                <w:lang w:eastAsia="fi-FI"/>
              </w:rPr>
              <w:t>N/A</w:t>
            </w:r>
          </w:p>
        </w:tc>
      </w:tr>
      <w:tr w:rsidR="00465894" w14:paraId="52C67D3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0BFA1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DC346" w14:textId="77777777" w:rsidR="00465894" w:rsidRDefault="00465894">
            <w:pPr>
              <w:pStyle w:val="TAC"/>
              <w:rPr>
                <w:rFonts w:eastAsiaTheme="minorEastAsia"/>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593C82"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73063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3492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D9FB5E" w14:textId="77777777" w:rsidR="00465894" w:rsidRDefault="0046589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58D005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52F67A" w14:textId="77777777" w:rsidR="00465894" w:rsidRDefault="00465894">
            <w:pPr>
              <w:pStyle w:val="TAC"/>
            </w:pPr>
            <w:r>
              <w:rPr>
                <w:lang w:eastAsia="fi-FI"/>
              </w:rPr>
              <w:t>N/A</w:t>
            </w:r>
          </w:p>
        </w:tc>
      </w:tr>
      <w:tr w:rsidR="00465894" w14:paraId="70A8863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3BF5B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2A5053" w14:textId="77777777" w:rsidR="00465894" w:rsidRDefault="00465894">
            <w:pPr>
              <w:pStyle w:val="TAC"/>
              <w:rPr>
                <w:rFonts w:eastAsiaTheme="minorEastAsia"/>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588C7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29FD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B657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C1001D" w14:textId="77777777" w:rsidR="00465894" w:rsidRDefault="0046589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1F2E5B70"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7697C0" w14:textId="77777777" w:rsidR="00465894" w:rsidRDefault="00465894">
            <w:pPr>
              <w:pStyle w:val="TAC"/>
            </w:pPr>
            <w:r>
              <w:rPr>
                <w:lang w:eastAsia="fi-FI"/>
              </w:rPr>
              <w:t>IMD3</w:t>
            </w:r>
          </w:p>
        </w:tc>
      </w:tr>
      <w:tr w:rsidR="00465894" w14:paraId="0F0D530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C31507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E9658F" w14:textId="77777777" w:rsidR="00465894" w:rsidRDefault="00465894">
            <w:pPr>
              <w:pStyle w:val="TAC"/>
              <w:rPr>
                <w:rFonts w:eastAsiaTheme="minorEastAsia"/>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EA07D9" w14:textId="77777777" w:rsidR="00465894" w:rsidRDefault="0046589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BF51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5297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85E04E"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AFACA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422836" w14:textId="77777777" w:rsidR="00465894" w:rsidRDefault="00465894">
            <w:pPr>
              <w:pStyle w:val="TAC"/>
            </w:pPr>
            <w:r>
              <w:rPr>
                <w:lang w:eastAsia="fi-FI"/>
              </w:rPr>
              <w:t>N/A</w:t>
            </w:r>
          </w:p>
        </w:tc>
      </w:tr>
      <w:tr w:rsidR="00465894" w14:paraId="0C6EAB2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36B186" w14:textId="77777777" w:rsidR="00465894" w:rsidRDefault="00465894">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4518D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D64ADE"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02F5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13F5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06E582" w14:textId="77777777" w:rsidR="00465894" w:rsidRDefault="0046589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4B9F995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C9CA9C" w14:textId="77777777" w:rsidR="00465894" w:rsidRDefault="00465894">
            <w:pPr>
              <w:pStyle w:val="TAC"/>
              <w:rPr>
                <w:lang w:eastAsia="fi-FI"/>
              </w:rPr>
            </w:pPr>
            <w:r>
              <w:t>N/A</w:t>
            </w:r>
          </w:p>
        </w:tc>
      </w:tr>
      <w:tr w:rsidR="00465894" w14:paraId="07A8998D" w14:textId="77777777" w:rsidTr="00465894">
        <w:trPr>
          <w:trHeight w:val="54"/>
          <w:jc w:val="center"/>
        </w:trPr>
        <w:tc>
          <w:tcPr>
            <w:tcW w:w="2259" w:type="dxa"/>
            <w:tcBorders>
              <w:top w:val="nil"/>
              <w:left w:val="single" w:sz="4" w:space="0" w:color="auto"/>
              <w:bottom w:val="nil"/>
              <w:right w:val="single" w:sz="4" w:space="0" w:color="auto"/>
            </w:tcBorders>
          </w:tcPr>
          <w:p w14:paraId="0CA7A6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99CF69"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B6B9B3" w14:textId="77777777" w:rsidR="00465894" w:rsidRDefault="00465894">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ED79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2050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A81F3C" w14:textId="77777777" w:rsidR="00465894" w:rsidRDefault="0046589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AC30907"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3E2F47" w14:textId="77777777" w:rsidR="00465894" w:rsidRDefault="00465894">
            <w:pPr>
              <w:pStyle w:val="TAC"/>
              <w:rPr>
                <w:lang w:eastAsia="fi-FI"/>
              </w:rPr>
            </w:pPr>
            <w:r>
              <w:t>IMD3</w:t>
            </w:r>
          </w:p>
        </w:tc>
      </w:tr>
      <w:tr w:rsidR="00465894" w14:paraId="6EEF3059" w14:textId="77777777" w:rsidTr="00465894">
        <w:trPr>
          <w:trHeight w:val="54"/>
          <w:jc w:val="center"/>
        </w:trPr>
        <w:tc>
          <w:tcPr>
            <w:tcW w:w="2259" w:type="dxa"/>
            <w:tcBorders>
              <w:top w:val="nil"/>
              <w:left w:val="single" w:sz="4" w:space="0" w:color="auto"/>
              <w:bottom w:val="nil"/>
              <w:right w:val="single" w:sz="4" w:space="0" w:color="auto"/>
            </w:tcBorders>
          </w:tcPr>
          <w:p w14:paraId="6A1779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EEF0F"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75E6E6" w14:textId="77777777" w:rsidR="00465894" w:rsidRDefault="0046589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7ADD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45EC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C1A72"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6AF6A8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973C40" w14:textId="77777777" w:rsidR="00465894" w:rsidRDefault="00465894">
            <w:pPr>
              <w:pStyle w:val="TAC"/>
              <w:rPr>
                <w:lang w:eastAsia="fi-FI"/>
              </w:rPr>
            </w:pPr>
            <w:r>
              <w:t>N/A</w:t>
            </w:r>
          </w:p>
        </w:tc>
      </w:tr>
      <w:tr w:rsidR="00465894" w14:paraId="257C0817" w14:textId="77777777" w:rsidTr="00465894">
        <w:trPr>
          <w:trHeight w:val="54"/>
          <w:jc w:val="center"/>
        </w:trPr>
        <w:tc>
          <w:tcPr>
            <w:tcW w:w="2259" w:type="dxa"/>
            <w:tcBorders>
              <w:top w:val="nil"/>
              <w:left w:val="single" w:sz="4" w:space="0" w:color="auto"/>
              <w:bottom w:val="nil"/>
              <w:right w:val="single" w:sz="4" w:space="0" w:color="auto"/>
            </w:tcBorders>
          </w:tcPr>
          <w:p w14:paraId="691EC3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2C2D8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DB2295" w14:textId="77777777" w:rsidR="00465894" w:rsidRDefault="00465894">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CA6AB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DF9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FE153C" w14:textId="77777777" w:rsidR="00465894" w:rsidRDefault="00465894">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98174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59FE42" w14:textId="77777777" w:rsidR="00465894" w:rsidRDefault="00465894">
            <w:pPr>
              <w:pStyle w:val="TAC"/>
              <w:rPr>
                <w:lang w:eastAsia="fi-FI"/>
              </w:rPr>
            </w:pPr>
            <w:r>
              <w:t>N/A</w:t>
            </w:r>
          </w:p>
        </w:tc>
      </w:tr>
      <w:tr w:rsidR="00465894" w14:paraId="0628A49C" w14:textId="77777777" w:rsidTr="00465894">
        <w:trPr>
          <w:trHeight w:val="54"/>
          <w:jc w:val="center"/>
        </w:trPr>
        <w:tc>
          <w:tcPr>
            <w:tcW w:w="2259" w:type="dxa"/>
            <w:tcBorders>
              <w:top w:val="nil"/>
              <w:left w:val="single" w:sz="4" w:space="0" w:color="auto"/>
              <w:bottom w:val="nil"/>
              <w:right w:val="single" w:sz="4" w:space="0" w:color="auto"/>
            </w:tcBorders>
          </w:tcPr>
          <w:p w14:paraId="224F13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A16CBD"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D5723E" w14:textId="77777777" w:rsidR="00465894" w:rsidRDefault="00465894">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C775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BDF2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3D0077" w14:textId="77777777" w:rsidR="00465894" w:rsidRDefault="00465894">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4A477D5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9F6D16" w14:textId="77777777" w:rsidR="00465894" w:rsidRDefault="00465894">
            <w:pPr>
              <w:pStyle w:val="TAC"/>
              <w:rPr>
                <w:lang w:eastAsia="fi-FI"/>
              </w:rPr>
            </w:pPr>
            <w:r>
              <w:t>N/A</w:t>
            </w:r>
          </w:p>
        </w:tc>
      </w:tr>
      <w:tr w:rsidR="00465894" w14:paraId="1ABD2C08" w14:textId="77777777" w:rsidTr="00465894">
        <w:trPr>
          <w:trHeight w:val="54"/>
          <w:jc w:val="center"/>
        </w:trPr>
        <w:tc>
          <w:tcPr>
            <w:tcW w:w="2259" w:type="dxa"/>
            <w:tcBorders>
              <w:top w:val="nil"/>
              <w:left w:val="single" w:sz="4" w:space="0" w:color="auto"/>
              <w:bottom w:val="nil"/>
              <w:right w:val="single" w:sz="4" w:space="0" w:color="auto"/>
            </w:tcBorders>
          </w:tcPr>
          <w:p w14:paraId="603FB0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BDD62"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48B6CC" w14:textId="77777777" w:rsidR="00465894" w:rsidRDefault="00465894">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995A7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2F92F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2504FC" w14:textId="77777777" w:rsidR="00465894" w:rsidRDefault="00465894">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563D24CB"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9534C" w14:textId="77777777" w:rsidR="00465894" w:rsidRDefault="00465894">
            <w:pPr>
              <w:pStyle w:val="TAC"/>
              <w:rPr>
                <w:lang w:eastAsia="fi-FI"/>
              </w:rPr>
            </w:pPr>
            <w:r>
              <w:t>IMD3</w:t>
            </w:r>
            <w:r>
              <w:rPr>
                <w:vertAlign w:val="superscript"/>
              </w:rPr>
              <w:t>2,4</w:t>
            </w:r>
          </w:p>
        </w:tc>
      </w:tr>
      <w:tr w:rsidR="00465894" w14:paraId="141ABC75" w14:textId="77777777" w:rsidTr="00465894">
        <w:trPr>
          <w:trHeight w:val="54"/>
          <w:jc w:val="center"/>
        </w:trPr>
        <w:tc>
          <w:tcPr>
            <w:tcW w:w="2259" w:type="dxa"/>
            <w:tcBorders>
              <w:top w:val="nil"/>
              <w:left w:val="single" w:sz="4" w:space="0" w:color="auto"/>
              <w:bottom w:val="nil"/>
              <w:right w:val="single" w:sz="4" w:space="0" w:color="auto"/>
            </w:tcBorders>
          </w:tcPr>
          <w:p w14:paraId="664EE2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60F17F" w14:textId="77777777" w:rsidR="00465894" w:rsidRDefault="00465894">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1D9976" w14:textId="77777777" w:rsidR="00465894" w:rsidRDefault="00465894">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951550" w14:textId="77777777" w:rsidR="00465894" w:rsidRDefault="0046589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5F88E9" w14:textId="77777777" w:rsidR="00465894" w:rsidRDefault="0046589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142D62" w14:textId="77777777" w:rsidR="00465894" w:rsidRDefault="00465894">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1DE12B" w14:textId="77777777" w:rsidR="00465894" w:rsidRDefault="0046589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3FCEC" w14:textId="77777777" w:rsidR="00465894" w:rsidRDefault="00465894">
            <w:pPr>
              <w:pStyle w:val="TAC"/>
              <w:rPr>
                <w:lang w:eastAsia="fi-FI"/>
              </w:rPr>
            </w:pPr>
            <w:r>
              <w:rPr>
                <w:rFonts w:cs="Arial"/>
                <w:color w:val="000000"/>
                <w:szCs w:val="18"/>
                <w:lang w:eastAsia="zh-CN"/>
              </w:rPr>
              <w:t>N/A</w:t>
            </w:r>
          </w:p>
        </w:tc>
      </w:tr>
      <w:tr w:rsidR="00465894" w14:paraId="5E8E4117" w14:textId="77777777" w:rsidTr="00465894">
        <w:trPr>
          <w:trHeight w:val="54"/>
          <w:jc w:val="center"/>
        </w:trPr>
        <w:tc>
          <w:tcPr>
            <w:tcW w:w="2259" w:type="dxa"/>
            <w:tcBorders>
              <w:top w:val="nil"/>
              <w:left w:val="single" w:sz="4" w:space="0" w:color="auto"/>
              <w:bottom w:val="nil"/>
              <w:right w:val="single" w:sz="4" w:space="0" w:color="auto"/>
            </w:tcBorders>
          </w:tcPr>
          <w:p w14:paraId="60BC9C5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C756AE" w14:textId="77777777" w:rsidR="00465894" w:rsidRDefault="00465894">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552236" w14:textId="77777777" w:rsidR="00465894" w:rsidRDefault="00465894">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0E32A7" w14:textId="77777777" w:rsidR="00465894" w:rsidRDefault="0046589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BA23FD" w14:textId="77777777" w:rsidR="00465894" w:rsidRDefault="0046589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035150" w14:textId="77777777" w:rsidR="00465894" w:rsidRDefault="00465894">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5350F1" w14:textId="77777777" w:rsidR="00465894" w:rsidRDefault="0046589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54F02A" w14:textId="77777777" w:rsidR="00465894" w:rsidRDefault="00465894">
            <w:pPr>
              <w:pStyle w:val="TAC"/>
              <w:rPr>
                <w:lang w:eastAsia="fi-FI"/>
              </w:rPr>
            </w:pPr>
            <w:r>
              <w:rPr>
                <w:rFonts w:cs="Arial"/>
                <w:color w:val="000000"/>
                <w:szCs w:val="18"/>
                <w:lang w:eastAsia="zh-CN"/>
              </w:rPr>
              <w:t>N/A</w:t>
            </w:r>
          </w:p>
        </w:tc>
      </w:tr>
      <w:tr w:rsidR="00465894" w14:paraId="01B976F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263F44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9F61B3" w14:textId="77777777" w:rsidR="00465894" w:rsidRDefault="00465894">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73C6F3" w14:textId="77777777" w:rsidR="00465894" w:rsidRDefault="00465894">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43796" w14:textId="77777777" w:rsidR="00465894" w:rsidRDefault="00465894">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F55122" w14:textId="77777777" w:rsidR="00465894" w:rsidRDefault="00465894">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363E72" w14:textId="77777777" w:rsidR="00465894" w:rsidRDefault="00465894">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684FD" w14:textId="77777777" w:rsidR="00465894" w:rsidRDefault="00465894">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28B521" w14:textId="77777777" w:rsidR="00465894" w:rsidRDefault="00465894">
            <w:pPr>
              <w:pStyle w:val="TAC"/>
              <w:rPr>
                <w:lang w:eastAsia="fi-FI"/>
              </w:rPr>
            </w:pPr>
            <w:r>
              <w:rPr>
                <w:rFonts w:cs="Arial"/>
                <w:color w:val="000000"/>
                <w:szCs w:val="18"/>
                <w:lang w:eastAsia="zh-CN"/>
              </w:rPr>
              <w:t>IMD4</w:t>
            </w:r>
          </w:p>
        </w:tc>
      </w:tr>
      <w:tr w:rsidR="00465894" w14:paraId="449F2CF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3151873" w14:textId="77777777" w:rsidR="00465894" w:rsidRDefault="00465894">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B57DB42" w14:textId="77777777" w:rsidR="00465894" w:rsidRDefault="0046589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83378A" w14:textId="77777777" w:rsidR="00465894" w:rsidRDefault="00465894">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66454"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73B105"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5B0A19" w14:textId="77777777" w:rsidR="00465894" w:rsidRDefault="0046589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9F2F87"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EF5510" w14:textId="77777777" w:rsidR="00465894" w:rsidRDefault="00465894">
            <w:pPr>
              <w:pStyle w:val="TAC"/>
              <w:rPr>
                <w:lang w:eastAsia="fi-FI"/>
              </w:rPr>
            </w:pPr>
            <w:r>
              <w:rPr>
                <w:rFonts w:eastAsia="Malgun Gothic"/>
                <w:kern w:val="2"/>
                <w:szCs w:val="24"/>
                <w:lang w:eastAsia="ko-KR"/>
              </w:rPr>
              <w:t>N/A</w:t>
            </w:r>
          </w:p>
        </w:tc>
      </w:tr>
      <w:tr w:rsidR="00465894" w14:paraId="3E090C9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98BE3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955110" w14:textId="77777777" w:rsidR="00465894" w:rsidRDefault="00465894">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53B81D"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CB208D"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ACB044" w14:textId="77777777" w:rsidR="00465894" w:rsidRDefault="0046589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F3020A" w14:textId="77777777" w:rsidR="00465894" w:rsidRDefault="00465894">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A1EB3C" w14:textId="77777777" w:rsidR="00465894" w:rsidRDefault="00465894">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CA4013" w14:textId="77777777" w:rsidR="00465894" w:rsidRDefault="00465894">
            <w:pPr>
              <w:pStyle w:val="TAC"/>
              <w:rPr>
                <w:lang w:eastAsia="fi-FI"/>
              </w:rPr>
            </w:pPr>
            <w:r>
              <w:rPr>
                <w:rFonts w:eastAsia="Malgun Gothic"/>
                <w:kern w:val="2"/>
                <w:szCs w:val="24"/>
                <w:lang w:eastAsia="ko-KR"/>
              </w:rPr>
              <w:t>IMD3</w:t>
            </w:r>
          </w:p>
        </w:tc>
      </w:tr>
      <w:tr w:rsidR="00465894" w14:paraId="69E96A8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34E8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81E56" w14:textId="77777777" w:rsidR="00465894" w:rsidRDefault="0046589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707F6A" w14:textId="77777777" w:rsidR="00465894" w:rsidRDefault="00465894">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D4EBDC"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69358F"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38723C" w14:textId="77777777" w:rsidR="00465894" w:rsidRDefault="00465894">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8345FC"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209463" w14:textId="77777777" w:rsidR="00465894" w:rsidRDefault="00465894">
            <w:pPr>
              <w:pStyle w:val="TAC"/>
              <w:rPr>
                <w:lang w:eastAsia="fi-FI"/>
              </w:rPr>
            </w:pPr>
            <w:r>
              <w:rPr>
                <w:rFonts w:eastAsia="Malgun Gothic"/>
                <w:kern w:val="2"/>
                <w:szCs w:val="24"/>
                <w:lang w:eastAsia="ko-KR"/>
              </w:rPr>
              <w:t>N/A</w:t>
            </w:r>
          </w:p>
        </w:tc>
      </w:tr>
      <w:tr w:rsidR="00465894" w14:paraId="1E4D61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AA8078B" w14:textId="77777777" w:rsidR="00465894" w:rsidRDefault="00465894">
            <w:pPr>
              <w:pStyle w:val="TAC"/>
            </w:pPr>
            <w:r>
              <w:t>DC_12A_n66A-n78A</w:t>
            </w:r>
          </w:p>
          <w:p w14:paraId="5B36452C" w14:textId="77777777" w:rsidR="00465894" w:rsidRDefault="00465894">
            <w:pPr>
              <w:pStyle w:val="TAC"/>
            </w:pPr>
            <w:r>
              <w:t>DC_12A_n66(2A)-n78A</w:t>
            </w:r>
          </w:p>
          <w:p w14:paraId="4C08957B" w14:textId="77777777" w:rsidR="00465894" w:rsidRDefault="00465894">
            <w:pPr>
              <w:pStyle w:val="TAC"/>
            </w:pPr>
            <w:r>
              <w:t>DC_12A_n66A-n78(2A)</w:t>
            </w:r>
          </w:p>
          <w:p w14:paraId="005B6A20" w14:textId="77777777" w:rsidR="00465894" w:rsidRDefault="0046589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030A51" w14:textId="77777777" w:rsidR="00465894" w:rsidRDefault="0046589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AFA436" w14:textId="77777777" w:rsidR="00465894" w:rsidRDefault="0046589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B8B3A"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590137"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909052" w14:textId="77777777" w:rsidR="00465894" w:rsidRDefault="0046589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FD5EA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24DD60" w14:textId="77777777" w:rsidR="00465894" w:rsidRDefault="00465894">
            <w:pPr>
              <w:pStyle w:val="TAC"/>
              <w:rPr>
                <w:lang w:eastAsia="fi-FI"/>
              </w:rPr>
            </w:pPr>
            <w:r>
              <w:rPr>
                <w:rFonts w:eastAsia="Malgun Gothic" w:cs="Arial"/>
                <w:kern w:val="2"/>
                <w:szCs w:val="24"/>
                <w:lang w:eastAsia="ko-KR"/>
              </w:rPr>
              <w:t>N/A</w:t>
            </w:r>
          </w:p>
        </w:tc>
      </w:tr>
      <w:tr w:rsidR="00465894" w14:paraId="54127BC9" w14:textId="77777777" w:rsidTr="00465894">
        <w:trPr>
          <w:trHeight w:val="54"/>
          <w:jc w:val="center"/>
        </w:trPr>
        <w:tc>
          <w:tcPr>
            <w:tcW w:w="2259" w:type="dxa"/>
            <w:tcBorders>
              <w:top w:val="nil"/>
              <w:left w:val="single" w:sz="4" w:space="0" w:color="auto"/>
              <w:bottom w:val="nil"/>
              <w:right w:val="single" w:sz="4" w:space="0" w:color="auto"/>
            </w:tcBorders>
          </w:tcPr>
          <w:p w14:paraId="19B18C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9ECD2" w14:textId="77777777" w:rsidR="00465894" w:rsidRDefault="0046589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7F0F4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8F7B8"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C43626" w14:textId="77777777" w:rsidR="00465894" w:rsidRDefault="0046589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5DFD4A"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CABD2D" w14:textId="77777777" w:rsidR="00465894" w:rsidRDefault="0046589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C83128" w14:textId="77777777" w:rsidR="00465894" w:rsidRDefault="00465894">
            <w:pPr>
              <w:pStyle w:val="TAC"/>
              <w:rPr>
                <w:lang w:eastAsia="fi-FI"/>
              </w:rPr>
            </w:pPr>
            <w:r>
              <w:rPr>
                <w:rFonts w:eastAsia="Malgun Gothic" w:cs="Arial"/>
                <w:kern w:val="2"/>
                <w:szCs w:val="24"/>
                <w:lang w:eastAsia="ko-KR"/>
              </w:rPr>
              <w:t>IMD3</w:t>
            </w:r>
          </w:p>
        </w:tc>
      </w:tr>
      <w:tr w:rsidR="00465894" w14:paraId="35C703F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23A6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8F625" w14:textId="77777777" w:rsidR="00465894" w:rsidRDefault="0046589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7CDEC" w14:textId="77777777" w:rsidR="00465894" w:rsidRDefault="00465894">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3A077" w14:textId="77777777" w:rsidR="00465894" w:rsidRDefault="00465894">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EFC4E0" w14:textId="77777777" w:rsidR="00465894" w:rsidRDefault="00465894">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60C8CC" w14:textId="77777777" w:rsidR="00465894" w:rsidRDefault="00465894">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042B07"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F37B1E" w14:textId="77777777" w:rsidR="00465894" w:rsidRDefault="00465894">
            <w:pPr>
              <w:pStyle w:val="TAC"/>
              <w:rPr>
                <w:lang w:eastAsia="fi-FI"/>
              </w:rPr>
            </w:pPr>
            <w:r>
              <w:rPr>
                <w:rFonts w:eastAsia="Malgun Gothic" w:cs="Arial"/>
                <w:kern w:val="2"/>
                <w:szCs w:val="24"/>
                <w:lang w:eastAsia="ko-KR"/>
              </w:rPr>
              <w:t>N/A</w:t>
            </w:r>
          </w:p>
        </w:tc>
      </w:tr>
      <w:tr w:rsidR="00465894" w14:paraId="35629AF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EF0F5CD" w14:textId="77777777" w:rsidR="00465894" w:rsidRDefault="00465894">
            <w:pPr>
              <w:pStyle w:val="TAC"/>
            </w:pPr>
            <w:r>
              <w:t>DC_12A_n66A-n78A</w:t>
            </w:r>
          </w:p>
          <w:p w14:paraId="6D127ABC" w14:textId="77777777" w:rsidR="00465894" w:rsidRDefault="00465894">
            <w:pPr>
              <w:pStyle w:val="TAC"/>
            </w:pPr>
            <w:r>
              <w:t>DC_12A_n66(2A)-n78A</w:t>
            </w:r>
          </w:p>
          <w:p w14:paraId="78FB6026" w14:textId="77777777" w:rsidR="00465894" w:rsidRDefault="00465894">
            <w:pPr>
              <w:pStyle w:val="TAC"/>
            </w:pPr>
            <w:r>
              <w:t>DC_12A_n66A-n78(2A)</w:t>
            </w:r>
          </w:p>
          <w:p w14:paraId="5EA49AB2" w14:textId="77777777" w:rsidR="00465894" w:rsidRDefault="0046589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CF9978" w14:textId="77777777" w:rsidR="00465894" w:rsidRDefault="0046589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3F85A2" w14:textId="77777777" w:rsidR="00465894" w:rsidRDefault="0046589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F66734"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E1F715"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D09527" w14:textId="77777777" w:rsidR="00465894" w:rsidRDefault="0046589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27F6DFA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EF8F8B" w14:textId="77777777" w:rsidR="00465894" w:rsidRDefault="00465894">
            <w:pPr>
              <w:pStyle w:val="TAC"/>
              <w:rPr>
                <w:lang w:eastAsia="fi-FI"/>
              </w:rPr>
            </w:pPr>
            <w:r>
              <w:rPr>
                <w:rFonts w:eastAsia="Malgun Gothic" w:cs="Arial"/>
                <w:kern w:val="2"/>
                <w:szCs w:val="24"/>
                <w:lang w:eastAsia="ko-KR"/>
              </w:rPr>
              <w:t>N/A</w:t>
            </w:r>
          </w:p>
        </w:tc>
      </w:tr>
      <w:tr w:rsidR="00465894" w14:paraId="726A15B7" w14:textId="77777777" w:rsidTr="00465894">
        <w:trPr>
          <w:trHeight w:val="54"/>
          <w:jc w:val="center"/>
        </w:trPr>
        <w:tc>
          <w:tcPr>
            <w:tcW w:w="2259" w:type="dxa"/>
            <w:tcBorders>
              <w:top w:val="nil"/>
              <w:left w:val="single" w:sz="4" w:space="0" w:color="auto"/>
              <w:bottom w:val="nil"/>
              <w:right w:val="single" w:sz="4" w:space="0" w:color="auto"/>
            </w:tcBorders>
          </w:tcPr>
          <w:p w14:paraId="22DFDC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2A8EB2" w14:textId="77777777" w:rsidR="00465894" w:rsidRDefault="0046589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B0F10B" w14:textId="77777777" w:rsidR="00465894" w:rsidRDefault="0046589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1C1D8C"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A64E0A"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CA8BB"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7B1D24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DC6DB9" w14:textId="77777777" w:rsidR="00465894" w:rsidRDefault="00465894">
            <w:pPr>
              <w:pStyle w:val="TAC"/>
              <w:rPr>
                <w:lang w:eastAsia="fi-FI"/>
              </w:rPr>
            </w:pPr>
            <w:r>
              <w:rPr>
                <w:rFonts w:eastAsia="Malgun Gothic" w:cs="Arial"/>
                <w:kern w:val="2"/>
                <w:szCs w:val="24"/>
                <w:lang w:eastAsia="ko-KR"/>
              </w:rPr>
              <w:t>N/A</w:t>
            </w:r>
          </w:p>
        </w:tc>
      </w:tr>
      <w:tr w:rsidR="00465894" w14:paraId="6CD9B10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D0009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B2BAE1" w14:textId="77777777" w:rsidR="00465894" w:rsidRDefault="00465894">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B81B7D"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034468"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413E2"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5BB797" w14:textId="77777777" w:rsidR="00465894" w:rsidRDefault="00465894">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189F0AAD" w14:textId="77777777" w:rsidR="00465894" w:rsidRDefault="00465894">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28695B20" w14:textId="77777777" w:rsidR="00465894" w:rsidRDefault="00465894">
            <w:pPr>
              <w:pStyle w:val="TAC"/>
              <w:rPr>
                <w:lang w:eastAsia="fi-FI"/>
              </w:rPr>
            </w:pPr>
            <w:r>
              <w:rPr>
                <w:rFonts w:cs="Arial"/>
                <w:lang w:val="en-US"/>
              </w:rPr>
              <w:t>IMD5</w:t>
            </w:r>
          </w:p>
        </w:tc>
      </w:tr>
      <w:tr w:rsidR="00465894" w14:paraId="3A851D1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668D0D9" w14:textId="77777777" w:rsidR="00465894" w:rsidRDefault="00465894">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211257"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C950AC"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28B1BF"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37CF5E"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1B20F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CC7913"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4DA379" w14:textId="77777777" w:rsidR="00465894" w:rsidRDefault="00465894">
            <w:pPr>
              <w:pStyle w:val="TAC"/>
              <w:rPr>
                <w:rFonts w:cs="Arial"/>
                <w:szCs w:val="18"/>
              </w:rPr>
            </w:pPr>
            <w:r>
              <w:rPr>
                <w:rFonts w:cs="Arial"/>
                <w:szCs w:val="18"/>
                <w:lang w:eastAsia="ko-KR"/>
              </w:rPr>
              <w:t>N/A</w:t>
            </w:r>
          </w:p>
        </w:tc>
      </w:tr>
      <w:tr w:rsidR="00465894" w14:paraId="6C17A06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B8F34A"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5A16C2" w14:textId="77777777" w:rsidR="00465894" w:rsidRDefault="00465894">
            <w:pPr>
              <w:pStyle w:val="TAC"/>
              <w:rPr>
                <w:rFonts w:eastAsiaTheme="minorEastAsia"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7BEC8" w14:textId="77777777" w:rsidR="00465894" w:rsidRDefault="00465894">
            <w:pPr>
              <w:pStyle w:val="TAC"/>
              <w:rPr>
                <w:rFonts w:cs="Arial"/>
                <w:szCs w:val="18"/>
              </w:rPr>
            </w:pPr>
            <w:r>
              <w:rPr>
                <w:rFonts w:cs="Arial"/>
                <w:szCs w:val="18"/>
              </w:rPr>
              <w:t>1896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CEE23C"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CA00FF"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51161" w14:textId="77777777" w:rsidR="00465894" w:rsidRDefault="00465894">
            <w:pPr>
              <w:pStyle w:val="TAC"/>
              <w:rPr>
                <w:rFonts w:cs="Arial"/>
                <w:szCs w:val="18"/>
              </w:rPr>
            </w:pPr>
            <w:r>
              <w:rPr>
                <w:rFonts w:cs="Arial"/>
                <w:szCs w:val="18"/>
              </w:rPr>
              <w:t>1976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C86871" w14:textId="77777777" w:rsidR="00465894" w:rsidRDefault="00465894">
            <w:pPr>
              <w:pStyle w:val="TAC"/>
              <w:rPr>
                <w:rFonts w:cs="Arial"/>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5B8559" w14:textId="77777777" w:rsidR="00465894" w:rsidRDefault="00465894">
            <w:pPr>
              <w:pStyle w:val="TAC"/>
              <w:rPr>
                <w:rFonts w:cs="Arial"/>
                <w:szCs w:val="18"/>
              </w:rPr>
            </w:pPr>
            <w:r>
              <w:rPr>
                <w:rFonts w:cs="Arial"/>
                <w:szCs w:val="18"/>
                <w:lang w:eastAsia="ja-JP"/>
              </w:rPr>
              <w:t>N/A</w:t>
            </w:r>
          </w:p>
        </w:tc>
      </w:tr>
      <w:tr w:rsidR="00465894" w14:paraId="6912CC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171F0BA"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CF0E6" w14:textId="77777777" w:rsidR="00465894" w:rsidRDefault="00465894">
            <w:pPr>
              <w:pStyle w:val="TAC"/>
              <w:rPr>
                <w:rFonts w:eastAsiaTheme="minorEastAsia"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22A5E2"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42B287" w14:textId="77777777" w:rsidR="00465894" w:rsidRDefault="00465894">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C7E6AC"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E9111A" w14:textId="77777777" w:rsidR="00465894" w:rsidRDefault="00465894">
            <w:pPr>
              <w:pStyle w:val="TAC"/>
              <w:rPr>
                <w:rFonts w:cs="Arial"/>
                <w:szCs w:val="18"/>
              </w:rPr>
            </w:pPr>
            <w:r>
              <w:rPr>
                <w:rFonts w:cs="Arial"/>
                <w:szCs w:val="18"/>
              </w:rPr>
              <w:t>3460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41EA43" w14:textId="77777777" w:rsidR="00465894" w:rsidRDefault="00465894">
            <w:pPr>
              <w:pStyle w:val="TAC"/>
              <w:rPr>
                <w:rFonts w:cs="Arial"/>
                <w:szCs w:val="18"/>
                <w:lang w:eastAsia="ja-JP"/>
              </w:rPr>
            </w:pPr>
            <w:r>
              <w:rPr>
                <w:rFonts w:cs="Arial"/>
                <w:szCs w:val="18"/>
                <w:lang w:eastAsia="ko-KR"/>
              </w:rP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C4E1AF" w14:textId="77777777" w:rsidR="00465894" w:rsidRDefault="00465894">
            <w:pPr>
              <w:pStyle w:val="TAC"/>
              <w:rPr>
                <w:rFonts w:cs="Arial"/>
                <w:szCs w:val="18"/>
              </w:rPr>
            </w:pPr>
            <w:r>
              <w:rPr>
                <w:rFonts w:cs="Arial"/>
                <w:szCs w:val="18"/>
                <w:lang w:eastAsia="ko-KR"/>
              </w:rPr>
              <w:t>IMD3</w:t>
            </w:r>
          </w:p>
        </w:tc>
      </w:tr>
      <w:tr w:rsidR="00465894" w14:paraId="0A2A815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12E6B8E"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0DE55"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BE421E"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FB2735"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BD978"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72B9CC"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4E7B7C"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E41C9D" w14:textId="77777777" w:rsidR="00465894" w:rsidRDefault="00465894">
            <w:pPr>
              <w:pStyle w:val="TAC"/>
              <w:rPr>
                <w:rFonts w:cs="Arial"/>
                <w:szCs w:val="18"/>
              </w:rPr>
            </w:pPr>
            <w:r>
              <w:rPr>
                <w:rFonts w:cs="Arial"/>
                <w:szCs w:val="18"/>
                <w:lang w:eastAsia="ko-KR"/>
              </w:rPr>
              <w:t>N/A</w:t>
            </w:r>
          </w:p>
        </w:tc>
      </w:tr>
      <w:tr w:rsidR="00465894" w14:paraId="6BF11CE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BB092F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2D596" w14:textId="77777777" w:rsidR="00465894" w:rsidRDefault="00465894">
            <w:pPr>
              <w:pStyle w:val="TAC"/>
              <w:rPr>
                <w:rFonts w:eastAsiaTheme="minorEastAsia"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C8BCBF"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FDE2C0"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F0A0CA"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553255" w14:textId="77777777" w:rsidR="00465894" w:rsidRDefault="00465894">
            <w:pPr>
              <w:pStyle w:val="TAC"/>
              <w:rPr>
                <w:rFonts w:cs="Arial"/>
                <w:szCs w:val="18"/>
              </w:rPr>
            </w:pPr>
            <w:r>
              <w:rPr>
                <w:rFonts w:cs="Arial"/>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78D59F" w14:textId="77777777" w:rsidR="00465894" w:rsidRDefault="00465894">
            <w:pPr>
              <w:pStyle w:val="TAC"/>
              <w:rPr>
                <w:rFonts w:cs="Arial"/>
                <w:szCs w:val="18"/>
                <w:lang w:eastAsia="ja-JP"/>
              </w:rPr>
            </w:pPr>
            <w:r>
              <w:rPr>
                <w:rFonts w:cs="Arial"/>
                <w:szCs w:val="18"/>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A8206F" w14:textId="77777777" w:rsidR="00465894" w:rsidRDefault="00465894">
            <w:pPr>
              <w:pStyle w:val="TAC"/>
              <w:rPr>
                <w:rFonts w:cs="Arial"/>
                <w:szCs w:val="18"/>
              </w:rPr>
            </w:pPr>
            <w:r>
              <w:rPr>
                <w:rFonts w:cs="Arial"/>
                <w:szCs w:val="18"/>
                <w:lang w:eastAsia="ja-JP"/>
              </w:rPr>
              <w:t>IMD</w:t>
            </w:r>
            <w:r>
              <w:rPr>
                <w:rFonts w:cs="Arial"/>
                <w:szCs w:val="18"/>
                <w:lang w:eastAsia="zh-CN"/>
              </w:rPr>
              <w:t>3</w:t>
            </w:r>
          </w:p>
        </w:tc>
      </w:tr>
      <w:tr w:rsidR="00465894" w14:paraId="0FBC6BD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EF07A4"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04CEC2" w14:textId="77777777" w:rsidR="00465894" w:rsidRDefault="00465894">
            <w:pPr>
              <w:pStyle w:val="TAC"/>
              <w:rPr>
                <w:rFonts w:eastAsiaTheme="minorEastAsia"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7CBA73" w14:textId="77777777" w:rsidR="00465894" w:rsidRDefault="00465894">
            <w:pPr>
              <w:pStyle w:val="TAC"/>
              <w:rPr>
                <w:rFonts w:cs="Arial"/>
                <w:szCs w:val="18"/>
              </w:rPr>
            </w:pPr>
            <w:r>
              <w:rPr>
                <w:rFonts w:cs="Arial"/>
                <w:szCs w:val="18"/>
              </w:rPr>
              <w:t>3524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099CAE" w14:textId="77777777" w:rsidR="00465894" w:rsidRDefault="00465894">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CC7CF3" w14:textId="77777777" w:rsidR="00465894" w:rsidRDefault="00465894">
            <w:pPr>
              <w:pStyle w:val="TAC"/>
              <w:rPr>
                <w:rFonts w:cs="Arial"/>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E269E5" w14:textId="77777777" w:rsidR="00465894" w:rsidRDefault="00465894">
            <w:pPr>
              <w:pStyle w:val="TAC"/>
              <w:rPr>
                <w:rFonts w:cs="Arial"/>
                <w:szCs w:val="18"/>
              </w:rPr>
            </w:pPr>
            <w:r>
              <w:rPr>
                <w:rFonts w:cs="Arial"/>
                <w:szCs w:val="18"/>
              </w:rPr>
              <w:t>3524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053428"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AEC4B1" w14:textId="77777777" w:rsidR="00465894" w:rsidRDefault="00465894">
            <w:pPr>
              <w:pStyle w:val="TAC"/>
              <w:rPr>
                <w:rFonts w:cs="Arial"/>
                <w:szCs w:val="18"/>
              </w:rPr>
            </w:pPr>
            <w:r>
              <w:rPr>
                <w:rFonts w:cs="Arial"/>
                <w:szCs w:val="18"/>
                <w:lang w:eastAsia="ko-KR"/>
              </w:rPr>
              <w:t>N/A</w:t>
            </w:r>
          </w:p>
        </w:tc>
      </w:tr>
      <w:tr w:rsidR="00465894" w14:paraId="75C8528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A818054" w14:textId="77777777" w:rsidR="00465894" w:rsidRDefault="00465894">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24E7F6" w14:textId="77777777" w:rsidR="00465894" w:rsidRDefault="00465894">
            <w:pPr>
              <w:pStyle w:val="TAC"/>
              <w:rPr>
                <w:rFonts w:eastAsiaTheme="minorEastAsia"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3B337" w14:textId="77777777" w:rsidR="00465894" w:rsidRDefault="00465894">
            <w:pPr>
              <w:pStyle w:val="TAC"/>
              <w:rPr>
                <w:rFonts w:eastAsia="Malgun Gothic"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5F1F91"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4AEEAC"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B2ECA9" w14:textId="77777777" w:rsidR="00465894" w:rsidRDefault="00465894">
            <w:pPr>
              <w:pStyle w:val="TAC"/>
              <w:rPr>
                <w:rFonts w:eastAsia="Malgun Gothic"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2E07BA"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EB5FD6" w14:textId="77777777" w:rsidR="00465894" w:rsidRDefault="00465894">
            <w:pPr>
              <w:pStyle w:val="TAC"/>
              <w:rPr>
                <w:rFonts w:cs="Arial"/>
                <w:color w:val="000000"/>
              </w:rPr>
            </w:pPr>
            <w:r>
              <w:rPr>
                <w:rFonts w:cs="Arial"/>
                <w:color w:val="000000"/>
              </w:rPr>
              <w:t>N/A</w:t>
            </w:r>
          </w:p>
        </w:tc>
      </w:tr>
      <w:tr w:rsidR="00465894" w14:paraId="2CAF11A1" w14:textId="77777777" w:rsidTr="00465894">
        <w:trPr>
          <w:trHeight w:val="216"/>
          <w:jc w:val="center"/>
        </w:trPr>
        <w:tc>
          <w:tcPr>
            <w:tcW w:w="2259" w:type="dxa"/>
            <w:tcBorders>
              <w:top w:val="nil"/>
              <w:left w:val="single" w:sz="4" w:space="0" w:color="auto"/>
              <w:bottom w:val="nil"/>
              <w:right w:val="single" w:sz="4" w:space="0" w:color="auto"/>
            </w:tcBorders>
          </w:tcPr>
          <w:p w14:paraId="21140C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3ADC2" w14:textId="77777777" w:rsidR="00465894" w:rsidRDefault="00465894">
            <w:pPr>
              <w:pStyle w:val="TAC"/>
              <w:rPr>
                <w:rFonts w:eastAsiaTheme="minorEastAsia" w:cs="Arial"/>
                <w:szCs w:val="18"/>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CDA0AE" w14:textId="77777777" w:rsidR="00465894" w:rsidRDefault="00465894">
            <w:pPr>
              <w:pStyle w:val="TAC"/>
              <w:rPr>
                <w:rFonts w:eastAsia="Malgun Gothic" w:cs="Arial"/>
                <w:szCs w:val="18"/>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99E556"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0001F0" w14:textId="77777777" w:rsidR="00465894" w:rsidRDefault="00465894">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572B07" w14:textId="77777777" w:rsidR="00465894" w:rsidRDefault="00465894">
            <w:pPr>
              <w:pStyle w:val="TAC"/>
              <w:rPr>
                <w:rFonts w:eastAsia="Malgun Gothic" w:cs="Arial"/>
                <w:szCs w:val="18"/>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A9963"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7B4FBF" w14:textId="77777777" w:rsidR="00465894" w:rsidRDefault="00465894">
            <w:pPr>
              <w:pStyle w:val="TAC"/>
              <w:rPr>
                <w:rFonts w:cs="Arial"/>
                <w:color w:val="000000"/>
              </w:rPr>
            </w:pPr>
            <w:r>
              <w:rPr>
                <w:rFonts w:cs="Arial"/>
                <w:color w:val="000000"/>
              </w:rPr>
              <w:t>N/A</w:t>
            </w:r>
          </w:p>
        </w:tc>
      </w:tr>
      <w:tr w:rsidR="00465894" w14:paraId="0C81132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3440C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A64139" w14:textId="77777777" w:rsidR="00465894" w:rsidRDefault="00465894">
            <w:pPr>
              <w:pStyle w:val="TAC"/>
              <w:rPr>
                <w:rFonts w:eastAsiaTheme="minorEastAsia" w:cs="Arial"/>
                <w:szCs w:val="18"/>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2130C1"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581821"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A296C9" w14:textId="77777777" w:rsidR="00465894" w:rsidRDefault="004658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7F6CF8" w14:textId="77777777" w:rsidR="00465894" w:rsidRDefault="00465894">
            <w:pPr>
              <w:pStyle w:val="TAC"/>
              <w:rPr>
                <w:rFonts w:eastAsia="Malgun Gothic" w:cs="Arial"/>
                <w:szCs w:val="18"/>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8438AA" w14:textId="77777777" w:rsidR="00465894" w:rsidRDefault="00465894">
            <w:pPr>
              <w:pStyle w:val="TAC"/>
              <w:rPr>
                <w:rFonts w:eastAsiaTheme="minorEastAsia" w:cs="Arial"/>
                <w:color w:val="000000"/>
              </w:rPr>
            </w:pPr>
            <w:r>
              <w:rPr>
                <w:rFonts w:cs="Arial"/>
                <w:color w:val="000000"/>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EB20A" w14:textId="77777777" w:rsidR="00465894" w:rsidRDefault="00465894">
            <w:pPr>
              <w:pStyle w:val="TAC"/>
              <w:rPr>
                <w:rFonts w:cs="Arial"/>
                <w:color w:val="000000"/>
              </w:rPr>
            </w:pPr>
            <w:r>
              <w:rPr>
                <w:rFonts w:cs="Arial"/>
                <w:color w:val="000000"/>
              </w:rPr>
              <w:t>IMD5</w:t>
            </w:r>
          </w:p>
        </w:tc>
      </w:tr>
      <w:tr w:rsidR="00465894" w14:paraId="5B94ADFD"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4EC7CF99" w14:textId="77777777" w:rsidR="00465894" w:rsidRDefault="00465894">
            <w:pPr>
              <w:pStyle w:val="TAC"/>
              <w:rPr>
                <w:rFonts w:eastAsia="MS Mincho"/>
              </w:rPr>
            </w:pPr>
            <w:r>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740F06" w14:textId="77777777" w:rsidR="00465894" w:rsidRDefault="00465894">
            <w:pPr>
              <w:pStyle w:val="TAC"/>
              <w:rPr>
                <w:rFonts w:eastAsiaTheme="minorEastAsia"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714F58"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FDA79B"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13A778"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0C8F5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E3FA4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04A757" w14:textId="77777777" w:rsidR="00465894" w:rsidRDefault="00465894">
            <w:pPr>
              <w:pStyle w:val="TAC"/>
              <w:rPr>
                <w:rFonts w:cs="Arial"/>
                <w:color w:val="000000"/>
              </w:rPr>
            </w:pPr>
            <w:r>
              <w:rPr>
                <w:rFonts w:cs="Arial"/>
                <w:color w:val="000000"/>
              </w:rPr>
              <w:t>N/A</w:t>
            </w:r>
          </w:p>
        </w:tc>
      </w:tr>
      <w:tr w:rsidR="00465894" w14:paraId="5F4256CC"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1E3A6A3"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7CB25A"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2F957" w14:textId="77777777" w:rsidR="00465894" w:rsidRDefault="00465894">
            <w:pPr>
              <w:pStyle w:val="TAC"/>
              <w:rPr>
                <w:rFonts w:cs="Arial"/>
                <w:szCs w:val="18"/>
              </w:rPr>
            </w:pPr>
            <w:r>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465DB"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B467EF"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432D0" w14:textId="77777777" w:rsidR="00465894" w:rsidRDefault="00465894">
            <w:pPr>
              <w:pStyle w:val="TAC"/>
              <w:rPr>
                <w:rFonts w:cs="Arial"/>
                <w:szCs w:val="18"/>
              </w:rPr>
            </w:pPr>
            <w:r>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1E1A2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DCF8D1" w14:textId="77777777" w:rsidR="00465894" w:rsidRDefault="00465894">
            <w:pPr>
              <w:pStyle w:val="TAC"/>
              <w:rPr>
                <w:rFonts w:cs="Arial"/>
                <w:color w:val="000000"/>
              </w:rPr>
            </w:pPr>
            <w:r>
              <w:rPr>
                <w:rFonts w:cs="Arial"/>
                <w:color w:val="000000"/>
              </w:rPr>
              <w:t>N/A</w:t>
            </w:r>
          </w:p>
        </w:tc>
      </w:tr>
      <w:tr w:rsidR="00465894" w14:paraId="7E36AC2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08A708"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FC85FE"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AD41EE"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C72D70"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2703B1"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C58D9E" w14:textId="77777777" w:rsidR="00465894" w:rsidRDefault="00465894">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6CAF3" w14:textId="77777777" w:rsidR="00465894" w:rsidRDefault="00465894">
            <w:pPr>
              <w:pStyle w:val="TAC"/>
              <w:rPr>
                <w:rFonts w:cs="Arial"/>
                <w:color w:val="000000"/>
              </w:rPr>
            </w:pPr>
            <w:r>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34C357" w14:textId="77777777" w:rsidR="00465894" w:rsidRDefault="00465894">
            <w:pPr>
              <w:pStyle w:val="TAC"/>
              <w:rPr>
                <w:rFonts w:cs="Arial"/>
                <w:color w:val="000000"/>
              </w:rPr>
            </w:pPr>
            <w:r>
              <w:rPr>
                <w:rFonts w:cs="Arial"/>
                <w:color w:val="000000"/>
              </w:rPr>
              <w:t>IMD2</w:t>
            </w:r>
          </w:p>
        </w:tc>
      </w:tr>
      <w:tr w:rsidR="00465894" w14:paraId="12032C76"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27671CA"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F81957" w14:textId="77777777" w:rsidR="00465894" w:rsidRDefault="00465894">
            <w:pPr>
              <w:pStyle w:val="TAC"/>
              <w:rPr>
                <w:rFonts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F0F8F9" w14:textId="77777777" w:rsidR="00465894" w:rsidRDefault="00465894">
            <w:pPr>
              <w:pStyle w:val="TAC"/>
              <w:rPr>
                <w:rFonts w:cs="Arial"/>
                <w:szCs w:val="18"/>
              </w:rPr>
            </w:pPr>
            <w:r>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C1E2E"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EAD9F"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07573F" w14:textId="77777777" w:rsidR="00465894" w:rsidRDefault="00465894">
            <w:pPr>
              <w:pStyle w:val="TAC"/>
              <w:rPr>
                <w:rFonts w:cs="Arial"/>
                <w:szCs w:val="18"/>
              </w:rPr>
            </w:pPr>
            <w:r>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AAE55A"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2D82E3" w14:textId="77777777" w:rsidR="00465894" w:rsidRDefault="00465894">
            <w:pPr>
              <w:pStyle w:val="TAC"/>
              <w:rPr>
                <w:rFonts w:cs="Arial"/>
                <w:color w:val="000000"/>
              </w:rPr>
            </w:pPr>
            <w:r>
              <w:rPr>
                <w:rFonts w:cs="Arial"/>
                <w:color w:val="000000"/>
              </w:rPr>
              <w:t>N/A</w:t>
            </w:r>
          </w:p>
        </w:tc>
      </w:tr>
      <w:tr w:rsidR="00465894" w14:paraId="21DF5EA6"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ECD7739"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637CB4"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B3EBAB" w14:textId="77777777" w:rsidR="00465894" w:rsidRDefault="00465894">
            <w:pPr>
              <w:pStyle w:val="TAC"/>
              <w:rPr>
                <w:rFonts w:cs="Arial"/>
                <w:szCs w:val="18"/>
              </w:rPr>
            </w:pPr>
            <w:r>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4D6A4"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8B0B0D"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3B16A" w14:textId="77777777" w:rsidR="00465894" w:rsidRDefault="00465894">
            <w:pPr>
              <w:pStyle w:val="TAC"/>
              <w:rPr>
                <w:rFonts w:cs="Arial"/>
                <w:szCs w:val="18"/>
              </w:rPr>
            </w:pPr>
            <w:r>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29F21E"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3A5518" w14:textId="77777777" w:rsidR="00465894" w:rsidRDefault="00465894">
            <w:pPr>
              <w:pStyle w:val="TAC"/>
              <w:rPr>
                <w:rFonts w:cs="Arial"/>
                <w:color w:val="000000"/>
              </w:rPr>
            </w:pPr>
            <w:r>
              <w:rPr>
                <w:rFonts w:cs="Arial"/>
                <w:color w:val="000000"/>
              </w:rPr>
              <w:t>N/A</w:t>
            </w:r>
          </w:p>
        </w:tc>
      </w:tr>
      <w:tr w:rsidR="00465894" w14:paraId="2CE1F71A"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3ED37C"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3F2F8"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CF366"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A2920F"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CA029F"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D357F0" w14:textId="77777777" w:rsidR="00465894" w:rsidRDefault="00465894">
            <w:pPr>
              <w:pStyle w:val="TAC"/>
              <w:rPr>
                <w:rFonts w:cs="Arial"/>
                <w:szCs w:val="18"/>
              </w:rPr>
            </w:pPr>
            <w:r>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18BA6" w14:textId="77777777" w:rsidR="00465894" w:rsidRDefault="00465894">
            <w:pPr>
              <w:pStyle w:val="TAC"/>
              <w:rPr>
                <w:rFonts w:cs="Arial"/>
                <w:color w:val="000000"/>
              </w:rPr>
            </w:pPr>
            <w:r>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B723B7" w14:textId="77777777" w:rsidR="00465894" w:rsidRDefault="00465894">
            <w:pPr>
              <w:pStyle w:val="TAC"/>
              <w:rPr>
                <w:rFonts w:cs="Arial"/>
                <w:color w:val="000000"/>
              </w:rPr>
            </w:pPr>
            <w:r>
              <w:rPr>
                <w:rFonts w:cs="Arial"/>
                <w:color w:val="000000"/>
              </w:rPr>
              <w:t>IMD4</w:t>
            </w:r>
          </w:p>
        </w:tc>
      </w:tr>
      <w:tr w:rsidR="00465894" w14:paraId="3ECBEA9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D16F3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3A755" w14:textId="77777777" w:rsidR="00465894" w:rsidRDefault="00465894">
            <w:pPr>
              <w:pStyle w:val="TAC"/>
              <w:rPr>
                <w:rFonts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573D85"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E008C3"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BCD477"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2FB8D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D2E141"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184998" w14:textId="77777777" w:rsidR="00465894" w:rsidRDefault="00465894">
            <w:pPr>
              <w:pStyle w:val="TAC"/>
              <w:rPr>
                <w:rFonts w:cs="Arial"/>
                <w:color w:val="000000"/>
              </w:rPr>
            </w:pPr>
            <w:r>
              <w:rPr>
                <w:rFonts w:cs="Arial"/>
                <w:color w:val="000000"/>
              </w:rPr>
              <w:t>N/A</w:t>
            </w:r>
          </w:p>
        </w:tc>
      </w:tr>
      <w:tr w:rsidR="00465894" w14:paraId="38B79088"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FF285CF"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04221B"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9D195B" w14:textId="77777777" w:rsidR="00465894" w:rsidRDefault="00465894">
            <w:pPr>
              <w:pStyle w:val="TAC"/>
              <w:rPr>
                <w:rFonts w:cs="Arial"/>
                <w:szCs w:val="18"/>
              </w:rPr>
            </w:pPr>
            <w:r>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2B711"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5B614"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77123A" w14:textId="77777777" w:rsidR="00465894" w:rsidRDefault="00465894">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0329AB"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623C7F" w14:textId="77777777" w:rsidR="00465894" w:rsidRDefault="00465894">
            <w:pPr>
              <w:pStyle w:val="TAC"/>
              <w:rPr>
                <w:rFonts w:cs="Arial"/>
                <w:color w:val="000000"/>
              </w:rPr>
            </w:pPr>
            <w:r>
              <w:rPr>
                <w:rFonts w:cs="Arial"/>
                <w:color w:val="000000"/>
              </w:rPr>
              <w:t>N/A</w:t>
            </w:r>
          </w:p>
        </w:tc>
      </w:tr>
      <w:tr w:rsidR="00465894" w14:paraId="0F2D7FA7"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5307450"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B2921"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95D1CB"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9E4DC8"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1AE75E"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2AE8B4" w14:textId="77777777" w:rsidR="00465894" w:rsidRDefault="00465894">
            <w:pPr>
              <w:pStyle w:val="TAC"/>
              <w:rPr>
                <w:rFonts w:cs="Arial"/>
                <w:szCs w:val="18"/>
              </w:rPr>
            </w:pPr>
            <w:r>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2DF5EA" w14:textId="77777777" w:rsidR="00465894" w:rsidRDefault="00465894">
            <w:pPr>
              <w:pStyle w:val="TAC"/>
              <w:rPr>
                <w:rFonts w:cs="Arial"/>
                <w:color w:val="000000"/>
              </w:rPr>
            </w:pPr>
            <w:r>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FF882" w14:textId="77777777" w:rsidR="00465894" w:rsidRDefault="00465894">
            <w:pPr>
              <w:pStyle w:val="TAC"/>
              <w:rPr>
                <w:rFonts w:cs="Arial"/>
                <w:color w:val="000000"/>
              </w:rPr>
            </w:pPr>
            <w:r>
              <w:rPr>
                <w:rFonts w:cs="Arial"/>
                <w:color w:val="000000"/>
              </w:rPr>
              <w:t>IMD2</w:t>
            </w:r>
          </w:p>
        </w:tc>
      </w:tr>
      <w:tr w:rsidR="00465894" w14:paraId="2E20F9E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F86D6D9" w14:textId="77777777" w:rsidR="00465894" w:rsidRDefault="00465894">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ED30FA" w14:textId="77777777" w:rsidR="00465894" w:rsidRDefault="00465894">
            <w:pPr>
              <w:pStyle w:val="TAC"/>
              <w:rPr>
                <w:rFonts w:cs="Arial"/>
                <w:szCs w:val="18"/>
                <w:lang w:eastAsia="zh-CN"/>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7CC11B" w14:textId="77777777" w:rsidR="00465894" w:rsidRDefault="00465894">
            <w:pPr>
              <w:pStyle w:val="TAC"/>
              <w:rPr>
                <w:rFonts w:cs="Arial"/>
                <w:szCs w:val="18"/>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092449"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C211E8" w14:textId="77777777" w:rsidR="00465894" w:rsidRDefault="00465894">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35E831" w14:textId="77777777" w:rsidR="00465894" w:rsidRDefault="00465894">
            <w:pPr>
              <w:pStyle w:val="TAC"/>
              <w:rPr>
                <w:rFonts w:cs="Arial"/>
                <w:szCs w:val="18"/>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1983C2" w14:textId="77777777" w:rsidR="00465894" w:rsidRDefault="00465894">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E068CB" w14:textId="77777777" w:rsidR="00465894" w:rsidRDefault="00465894">
            <w:pPr>
              <w:pStyle w:val="TAC"/>
              <w:rPr>
                <w:rFonts w:cs="Arial"/>
                <w:szCs w:val="18"/>
                <w:lang w:eastAsia="ko-KR"/>
              </w:rPr>
            </w:pPr>
            <w:r>
              <w:t>N/A</w:t>
            </w:r>
          </w:p>
        </w:tc>
      </w:tr>
      <w:tr w:rsidR="00465894" w14:paraId="2975F5E3" w14:textId="77777777" w:rsidTr="00465894">
        <w:trPr>
          <w:trHeight w:val="54"/>
          <w:jc w:val="center"/>
        </w:trPr>
        <w:tc>
          <w:tcPr>
            <w:tcW w:w="2259" w:type="dxa"/>
            <w:tcBorders>
              <w:top w:val="nil"/>
              <w:left w:val="single" w:sz="4" w:space="0" w:color="auto"/>
              <w:bottom w:val="nil"/>
              <w:right w:val="single" w:sz="4" w:space="0" w:color="auto"/>
            </w:tcBorders>
          </w:tcPr>
          <w:p w14:paraId="421F072D"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632C67" w14:textId="77777777" w:rsidR="00465894" w:rsidRDefault="00465894">
            <w:pPr>
              <w:pStyle w:val="TAC"/>
              <w:rPr>
                <w:rFonts w:cs="Arial"/>
                <w:szCs w:val="18"/>
                <w:lang w:eastAsia="zh-CN"/>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AB4A33" w14:textId="77777777" w:rsidR="00465894" w:rsidRDefault="00465894">
            <w:pPr>
              <w:pStyle w:val="TAC"/>
              <w:rPr>
                <w:rFonts w:cs="Arial"/>
                <w:szCs w:val="18"/>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A7E1D"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D4F47A" w14:textId="77777777" w:rsidR="00465894" w:rsidRDefault="00465894">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B3D346" w14:textId="77777777" w:rsidR="00465894" w:rsidRDefault="00465894">
            <w:pPr>
              <w:pStyle w:val="TAC"/>
              <w:rPr>
                <w:rFonts w:cs="Arial"/>
                <w:szCs w:val="18"/>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BCEDF0" w14:textId="77777777" w:rsidR="00465894" w:rsidRDefault="00465894">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00CAEF" w14:textId="77777777" w:rsidR="00465894" w:rsidRDefault="00465894">
            <w:pPr>
              <w:pStyle w:val="TAC"/>
              <w:rPr>
                <w:rFonts w:cs="Arial"/>
                <w:szCs w:val="18"/>
                <w:lang w:eastAsia="ko-KR"/>
              </w:rPr>
            </w:pPr>
            <w:r>
              <w:t>N/A</w:t>
            </w:r>
          </w:p>
        </w:tc>
      </w:tr>
      <w:tr w:rsidR="00465894" w14:paraId="5AAB439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66CEBF"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164196" w14:textId="77777777" w:rsidR="00465894" w:rsidRDefault="004658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DF0D47" w14:textId="77777777" w:rsidR="00465894" w:rsidRDefault="00465894">
            <w:pPr>
              <w:pStyle w:val="TAC"/>
              <w:rPr>
                <w:rFonts w:cs="Arial"/>
                <w:szCs w:val="18"/>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0D4B4F"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0F12D4" w14:textId="77777777" w:rsidR="00465894" w:rsidRDefault="00465894">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52360C" w14:textId="77777777" w:rsidR="00465894" w:rsidRDefault="00465894">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F01479" w14:textId="77777777" w:rsidR="00465894" w:rsidRDefault="00465894">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4E1C95" w14:textId="77777777" w:rsidR="00465894" w:rsidRDefault="00465894">
            <w:pPr>
              <w:pStyle w:val="TAC"/>
              <w:rPr>
                <w:rFonts w:cs="Arial"/>
                <w:szCs w:val="18"/>
                <w:lang w:eastAsia="ko-KR"/>
              </w:rPr>
            </w:pPr>
            <w:r>
              <w:rPr>
                <w:lang w:val="sv-SE"/>
              </w:rPr>
              <w:t>IMD4</w:t>
            </w:r>
          </w:p>
        </w:tc>
      </w:tr>
      <w:tr w:rsidR="00465894" w14:paraId="554E30E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4BD76E" w14:textId="77777777" w:rsidR="00465894" w:rsidRDefault="00465894">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949B49" w14:textId="77777777" w:rsidR="00465894" w:rsidRDefault="00465894">
            <w:pPr>
              <w:pStyle w:val="TAC"/>
              <w:rPr>
                <w:rFonts w:cs="Arial"/>
                <w:szCs w:val="18"/>
                <w:lang w:eastAsia="zh-CN"/>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1610F7" w14:textId="77777777" w:rsidR="00465894" w:rsidRDefault="00465894">
            <w:pPr>
              <w:pStyle w:val="TAC"/>
              <w:rPr>
                <w:rFonts w:cs="Arial"/>
                <w:szCs w:val="18"/>
              </w:rPr>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95BE94" w14:textId="77777777" w:rsidR="00465894" w:rsidRDefault="00465894">
            <w:pPr>
              <w:pStyle w:val="TAC"/>
              <w:rPr>
                <w:rFonts w:cs="Arial"/>
                <w:szCs w:val="18"/>
              </w:rPr>
            </w:pPr>
            <w:r>
              <w:rPr>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BD0E5B" w14:textId="77777777" w:rsidR="00465894" w:rsidRDefault="00465894">
            <w:pPr>
              <w:pStyle w:val="TAC"/>
              <w:rPr>
                <w:rFonts w:cs="Arial"/>
                <w:szCs w:val="18"/>
              </w:rPr>
            </w:pPr>
            <w:r>
              <w:rPr>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DC83AF" w14:textId="77777777" w:rsidR="00465894" w:rsidRDefault="00465894">
            <w:pPr>
              <w:pStyle w:val="TAC"/>
              <w:rPr>
                <w:rFonts w:cs="Arial"/>
                <w:szCs w:val="18"/>
              </w:rPr>
            </w:pPr>
            <w:r>
              <w:rPr>
                <w:rFonts w:eastAsia="Malgun Gothic"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B4CD7B" w14:textId="77777777" w:rsidR="00465894" w:rsidRDefault="00465894">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3BB9A7" w14:textId="77777777" w:rsidR="00465894" w:rsidRDefault="00465894">
            <w:pPr>
              <w:pStyle w:val="TAC"/>
              <w:rPr>
                <w:rFonts w:cs="Arial"/>
                <w:szCs w:val="18"/>
                <w:lang w:eastAsia="ko-KR"/>
              </w:rPr>
            </w:pPr>
            <w:r>
              <w:rPr>
                <w:rFonts w:eastAsia="Malgun Gothic" w:cs="Arial"/>
                <w:lang w:eastAsia="ko-KR"/>
              </w:rPr>
              <w:t>N/A</w:t>
            </w:r>
          </w:p>
        </w:tc>
      </w:tr>
      <w:tr w:rsidR="00465894" w14:paraId="1BF9CF90" w14:textId="77777777" w:rsidTr="00465894">
        <w:trPr>
          <w:trHeight w:val="54"/>
          <w:jc w:val="center"/>
        </w:trPr>
        <w:tc>
          <w:tcPr>
            <w:tcW w:w="2259" w:type="dxa"/>
            <w:tcBorders>
              <w:top w:val="nil"/>
              <w:left w:val="single" w:sz="4" w:space="0" w:color="auto"/>
              <w:bottom w:val="nil"/>
              <w:right w:val="single" w:sz="4" w:space="0" w:color="auto"/>
            </w:tcBorders>
          </w:tcPr>
          <w:p w14:paraId="33B7FEA4"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0ADCC" w14:textId="77777777" w:rsidR="00465894" w:rsidRDefault="00465894">
            <w:pPr>
              <w:pStyle w:val="TAC"/>
              <w:rPr>
                <w:rFonts w:cs="Arial"/>
                <w:szCs w:val="18"/>
                <w:lang w:eastAsia="zh-CN"/>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084B3D" w14:textId="77777777" w:rsidR="00465894" w:rsidRDefault="00465894">
            <w:pPr>
              <w:pStyle w:val="TAC"/>
              <w:rPr>
                <w:rFonts w:cs="Arial"/>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3B6516"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A1D5A2" w14:textId="77777777" w:rsidR="00465894" w:rsidRDefault="00465894">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8D7D1E" w14:textId="77777777" w:rsidR="00465894" w:rsidRDefault="00465894">
            <w:pPr>
              <w:pStyle w:val="TAC"/>
              <w:rPr>
                <w:rFonts w:cs="Arial"/>
                <w:szCs w:val="18"/>
              </w:rPr>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05DCDD" w14:textId="77777777" w:rsidR="00465894" w:rsidRDefault="00465894">
            <w:pPr>
              <w:pStyle w:val="TAC"/>
              <w:rPr>
                <w:rFonts w:cs="Arial"/>
                <w:szCs w:val="18"/>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6D297" w14:textId="77777777" w:rsidR="00465894" w:rsidRDefault="00465894">
            <w:pPr>
              <w:pStyle w:val="TAC"/>
              <w:rPr>
                <w:rFonts w:cs="Arial"/>
                <w:szCs w:val="18"/>
                <w:lang w:eastAsia="ko-KR"/>
              </w:rPr>
            </w:pPr>
            <w:r>
              <w:rPr>
                <w:rFonts w:eastAsia="Malgun Gothic" w:cs="Arial"/>
                <w:lang w:eastAsia="ko-KR"/>
              </w:rPr>
              <w:t>IMD4</w:t>
            </w:r>
          </w:p>
        </w:tc>
      </w:tr>
      <w:tr w:rsidR="00465894" w14:paraId="0E81E0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9C7F95"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D760C7" w14:textId="77777777" w:rsidR="00465894" w:rsidRDefault="004658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A8907A" w14:textId="77777777" w:rsidR="00465894" w:rsidRDefault="00465894">
            <w:pPr>
              <w:pStyle w:val="TAC"/>
              <w:rPr>
                <w:rFonts w:cs="Arial"/>
                <w:szCs w:val="18"/>
              </w:rPr>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BB7E86"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F1AB3B" w14:textId="77777777" w:rsidR="00465894" w:rsidRDefault="00465894">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42B407" w14:textId="77777777" w:rsidR="00465894" w:rsidRDefault="00465894">
            <w:pPr>
              <w:pStyle w:val="TAC"/>
              <w:rPr>
                <w:rFonts w:cs="Arial"/>
                <w:szCs w:val="18"/>
              </w:rPr>
            </w:pPr>
            <w:r>
              <w:rPr>
                <w:rFonts w:eastAsia="Malgun Gothic"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012FDC" w14:textId="77777777" w:rsidR="00465894" w:rsidRDefault="00465894">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95D10F" w14:textId="77777777" w:rsidR="00465894" w:rsidRDefault="00465894">
            <w:pPr>
              <w:pStyle w:val="TAC"/>
              <w:rPr>
                <w:rFonts w:cs="Arial"/>
                <w:szCs w:val="18"/>
                <w:lang w:eastAsia="ko-KR"/>
              </w:rPr>
            </w:pPr>
            <w:r>
              <w:rPr>
                <w:rFonts w:eastAsia="Malgun Gothic" w:cs="Arial"/>
                <w:lang w:eastAsia="ko-KR"/>
              </w:rPr>
              <w:t>N/A</w:t>
            </w:r>
          </w:p>
        </w:tc>
      </w:tr>
      <w:tr w:rsidR="00465894" w14:paraId="72FDD57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78F57BD" w14:textId="77777777" w:rsidR="00465894" w:rsidRDefault="00465894">
            <w:pPr>
              <w:pStyle w:val="TAC"/>
              <w:rPr>
                <w:rFonts w:cs="Arial"/>
                <w:szCs w:val="18"/>
                <w:lang w:eastAsia="ko-KR"/>
              </w:rPr>
            </w:pPr>
            <w:r>
              <w:rPr>
                <w:rFonts w:cs="Arial"/>
                <w:szCs w:val="18"/>
                <w:lang w:eastAsia="ko-KR"/>
              </w:rPr>
              <w:t>DC_13A-46A_n2A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5B195"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1A8100"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3B351"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930DDC"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8765D2"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5A0C4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958AE2" w14:textId="77777777" w:rsidR="00465894" w:rsidRDefault="00465894">
            <w:pPr>
              <w:pStyle w:val="TAC"/>
              <w:rPr>
                <w:rFonts w:eastAsia="Malgun Gothic" w:cs="Arial"/>
                <w:lang w:eastAsia="ko-KR"/>
              </w:rPr>
            </w:pPr>
            <w:r>
              <w:rPr>
                <w:rFonts w:eastAsia="Malgun Gothic" w:cs="Arial"/>
                <w:lang w:eastAsia="ko-KR"/>
              </w:rPr>
              <w:t>N/A</w:t>
            </w:r>
          </w:p>
        </w:tc>
      </w:tr>
      <w:tr w:rsidR="00465894" w14:paraId="0EFBA9BB" w14:textId="77777777" w:rsidTr="00465894">
        <w:trPr>
          <w:trHeight w:val="54"/>
          <w:jc w:val="center"/>
        </w:trPr>
        <w:tc>
          <w:tcPr>
            <w:tcW w:w="2259" w:type="dxa"/>
            <w:tcBorders>
              <w:top w:val="nil"/>
              <w:left w:val="single" w:sz="4" w:space="0" w:color="auto"/>
              <w:bottom w:val="nil"/>
              <w:right w:val="single" w:sz="4" w:space="0" w:color="auto"/>
            </w:tcBorders>
          </w:tcPr>
          <w:p w14:paraId="0EF24BFC"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59C6D0"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2CB8E3"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BD8D18"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DAB582"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1F579"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E2F41B"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B7EC9" w14:textId="77777777" w:rsidR="00465894" w:rsidRDefault="00465894">
            <w:pPr>
              <w:pStyle w:val="TAC"/>
              <w:rPr>
                <w:rFonts w:eastAsia="Malgun Gothic" w:cs="Arial"/>
                <w:lang w:eastAsia="ko-KR"/>
              </w:rPr>
            </w:pPr>
            <w:r>
              <w:rPr>
                <w:rFonts w:eastAsia="Malgun Gothic" w:cs="Arial"/>
                <w:lang w:eastAsia="ko-KR"/>
              </w:rPr>
              <w:t>IMD4</w:t>
            </w:r>
          </w:p>
        </w:tc>
      </w:tr>
      <w:tr w:rsidR="00465894" w14:paraId="3AF851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AB3410"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92E71" w14:textId="77777777" w:rsidR="00465894" w:rsidRDefault="00465894">
            <w:pPr>
              <w:pStyle w:val="TAC"/>
              <w:rPr>
                <w:rFonts w:eastAsia="Malgun Gothic"/>
                <w:szCs w:val="18"/>
                <w:lang w:val="sv-SE" w:eastAsia="ko-KR"/>
              </w:rPr>
            </w:pPr>
            <w:r>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77CB7"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F86640"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77830F"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EBC02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383D3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9129AA" w14:textId="77777777" w:rsidR="00465894" w:rsidRDefault="00465894">
            <w:pPr>
              <w:pStyle w:val="TAC"/>
              <w:rPr>
                <w:rFonts w:eastAsia="Malgun Gothic" w:cs="Arial"/>
                <w:lang w:eastAsia="ko-KR"/>
              </w:rPr>
            </w:pPr>
            <w:r>
              <w:rPr>
                <w:rFonts w:eastAsia="Malgun Gothic" w:cs="Arial"/>
                <w:lang w:eastAsia="ko-KR"/>
              </w:rPr>
              <w:t>N/A</w:t>
            </w:r>
          </w:p>
        </w:tc>
      </w:tr>
      <w:tr w:rsidR="00465894" w14:paraId="3DD0ADD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6BAB9D" w14:textId="77777777" w:rsidR="00465894" w:rsidRDefault="00465894">
            <w:pPr>
              <w:pStyle w:val="TAC"/>
              <w:rPr>
                <w:rFonts w:eastAsiaTheme="minorEastAsia" w:cs="Arial"/>
                <w:szCs w:val="18"/>
                <w:lang w:eastAsia="ko-KR"/>
              </w:rPr>
            </w:pPr>
            <w:r>
              <w:rPr>
                <w:rFonts w:cs="Arial"/>
                <w:szCs w:val="18"/>
                <w:lang w:eastAsia="ko-KR"/>
              </w:rPr>
              <w:t>DC_13A-46A_n66A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A3A0EB"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612D05"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08BD89"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5BE466"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55D64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0B191F"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CF893D" w14:textId="77777777" w:rsidR="00465894" w:rsidRDefault="00465894">
            <w:pPr>
              <w:pStyle w:val="TAC"/>
              <w:rPr>
                <w:rFonts w:eastAsia="Malgun Gothic" w:cs="Arial"/>
                <w:lang w:eastAsia="ko-KR"/>
              </w:rPr>
            </w:pPr>
            <w:r>
              <w:rPr>
                <w:rFonts w:eastAsia="Malgun Gothic" w:cs="Arial"/>
                <w:lang w:eastAsia="ko-KR"/>
              </w:rPr>
              <w:t>N/A</w:t>
            </w:r>
          </w:p>
        </w:tc>
      </w:tr>
      <w:tr w:rsidR="00465894" w14:paraId="4C6E7662" w14:textId="77777777" w:rsidTr="00465894">
        <w:trPr>
          <w:trHeight w:val="54"/>
          <w:jc w:val="center"/>
        </w:trPr>
        <w:tc>
          <w:tcPr>
            <w:tcW w:w="2259" w:type="dxa"/>
            <w:tcBorders>
              <w:top w:val="nil"/>
              <w:left w:val="single" w:sz="4" w:space="0" w:color="auto"/>
              <w:bottom w:val="nil"/>
              <w:right w:val="single" w:sz="4" w:space="0" w:color="auto"/>
            </w:tcBorders>
          </w:tcPr>
          <w:p w14:paraId="09AB0D25"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402B6"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88B16C"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0B43A5"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EDF65"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3CDFF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69AC8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0C72AF" w14:textId="77777777" w:rsidR="00465894" w:rsidRDefault="00465894">
            <w:pPr>
              <w:pStyle w:val="TAC"/>
              <w:rPr>
                <w:rFonts w:eastAsia="Malgun Gothic" w:cs="Arial"/>
                <w:lang w:eastAsia="ko-KR"/>
              </w:rPr>
            </w:pPr>
            <w:r>
              <w:rPr>
                <w:rFonts w:eastAsia="Malgun Gothic" w:cs="Arial"/>
                <w:lang w:eastAsia="ko-KR"/>
              </w:rPr>
              <w:t>IMD4,</w:t>
            </w:r>
          </w:p>
          <w:p w14:paraId="649893E4" w14:textId="77777777" w:rsidR="00465894" w:rsidRDefault="00465894">
            <w:pPr>
              <w:pStyle w:val="TAC"/>
              <w:rPr>
                <w:rFonts w:eastAsia="Malgun Gothic" w:cs="Arial"/>
                <w:lang w:eastAsia="ko-KR"/>
              </w:rPr>
            </w:pPr>
            <w:r>
              <w:rPr>
                <w:rFonts w:eastAsia="Malgun Gothic" w:cs="Arial"/>
                <w:lang w:eastAsia="ko-KR"/>
              </w:rPr>
              <w:t>IMD5</w:t>
            </w:r>
          </w:p>
        </w:tc>
      </w:tr>
      <w:tr w:rsidR="00465894" w14:paraId="0EA2F75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C05E4D"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E7B81" w14:textId="77777777" w:rsidR="00465894" w:rsidRDefault="00465894">
            <w:pPr>
              <w:pStyle w:val="TAC"/>
              <w:rPr>
                <w:rFonts w:eastAsia="Malgun Gothic"/>
                <w:szCs w:val="18"/>
                <w:lang w:val="sv-SE" w:eastAsia="ko-KR"/>
              </w:rPr>
            </w:pPr>
            <w:r>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04BAF0"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845011"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0095EF"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4D21B"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D3F4E"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289F2" w14:textId="77777777" w:rsidR="00465894" w:rsidRDefault="00465894">
            <w:pPr>
              <w:pStyle w:val="TAC"/>
              <w:rPr>
                <w:rFonts w:eastAsia="Malgun Gothic" w:cs="Arial"/>
                <w:lang w:eastAsia="ko-KR"/>
              </w:rPr>
            </w:pPr>
            <w:r>
              <w:rPr>
                <w:rFonts w:eastAsia="Malgun Gothic" w:cs="Arial"/>
                <w:lang w:eastAsia="ko-KR"/>
              </w:rPr>
              <w:t>N/A</w:t>
            </w:r>
          </w:p>
        </w:tc>
      </w:tr>
      <w:tr w:rsidR="00465894" w14:paraId="2ED12C1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CF85439" w14:textId="77777777" w:rsidR="00465894" w:rsidRDefault="00465894">
            <w:pPr>
              <w:pStyle w:val="TAC"/>
              <w:rPr>
                <w:rFonts w:eastAsiaTheme="minorEastAsia" w:cs="Arial"/>
                <w:szCs w:val="18"/>
                <w:lang w:eastAsia="ko-KR"/>
              </w:rPr>
            </w:pPr>
            <w:r>
              <w:rPr>
                <w:rFonts w:cs="Arial"/>
                <w:szCs w:val="18"/>
                <w:lang w:eastAsia="ko-KR"/>
              </w:rPr>
              <w:t>DC_13A-46A_n77A</w:t>
            </w:r>
            <w:r>
              <w:rPr>
                <w:rFonts w:cs="Arial"/>
                <w:szCs w:val="18"/>
                <w:vertAlign w:val="superscript"/>
                <w:lang w:eastAsia="ko-KR"/>
              </w:rPr>
              <w:t>5</w:t>
            </w:r>
          </w:p>
          <w:p w14:paraId="7DC3D357" w14:textId="77777777" w:rsidR="00465894" w:rsidRDefault="00465894">
            <w:pPr>
              <w:pStyle w:val="TAC"/>
              <w:rPr>
                <w:rFonts w:cs="Arial"/>
                <w:szCs w:val="18"/>
                <w:lang w:eastAsia="ko-KR"/>
              </w:rPr>
            </w:pPr>
            <w:r>
              <w:rPr>
                <w:rFonts w:cs="Arial"/>
                <w:szCs w:val="18"/>
                <w:lang w:eastAsia="ko-KR"/>
              </w:rPr>
              <w:t>DC_13A-46A-46A_n77A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8F9921"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26FD1"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B85CD2"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CDD176"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E9685F"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55C971"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1DF874" w14:textId="77777777" w:rsidR="00465894" w:rsidRDefault="00465894">
            <w:pPr>
              <w:pStyle w:val="TAC"/>
              <w:rPr>
                <w:rFonts w:eastAsia="Malgun Gothic" w:cs="Arial"/>
                <w:lang w:eastAsia="ko-KR"/>
              </w:rPr>
            </w:pPr>
            <w:r>
              <w:rPr>
                <w:rFonts w:eastAsia="Malgun Gothic" w:cs="Arial"/>
                <w:lang w:eastAsia="ko-KR"/>
              </w:rPr>
              <w:t>N/A</w:t>
            </w:r>
          </w:p>
        </w:tc>
      </w:tr>
      <w:tr w:rsidR="00465894" w14:paraId="1CE38ADE" w14:textId="77777777" w:rsidTr="00465894">
        <w:trPr>
          <w:trHeight w:val="54"/>
          <w:jc w:val="center"/>
        </w:trPr>
        <w:tc>
          <w:tcPr>
            <w:tcW w:w="2259" w:type="dxa"/>
            <w:tcBorders>
              <w:top w:val="nil"/>
              <w:left w:val="single" w:sz="4" w:space="0" w:color="auto"/>
              <w:bottom w:val="nil"/>
              <w:right w:val="single" w:sz="4" w:space="0" w:color="auto"/>
            </w:tcBorders>
          </w:tcPr>
          <w:p w14:paraId="29965AA9"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20BE1E"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2A4BA1"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A44B4F"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E9FE39"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CAB975"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3994CB"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E2109" w14:textId="77777777" w:rsidR="00465894" w:rsidRDefault="00465894">
            <w:pPr>
              <w:pStyle w:val="TAC"/>
              <w:rPr>
                <w:rFonts w:eastAsia="Malgun Gothic" w:cs="Arial"/>
                <w:lang w:eastAsia="ko-KR"/>
              </w:rPr>
            </w:pPr>
            <w:r>
              <w:rPr>
                <w:rFonts w:eastAsia="Malgun Gothic" w:cs="Arial"/>
                <w:lang w:eastAsia="ko-KR"/>
              </w:rPr>
              <w:t>IMD3,</w:t>
            </w:r>
          </w:p>
          <w:p w14:paraId="511648AF" w14:textId="77777777" w:rsidR="00465894" w:rsidRDefault="00465894">
            <w:pPr>
              <w:pStyle w:val="TAC"/>
              <w:rPr>
                <w:rFonts w:eastAsia="Malgun Gothic" w:cs="Arial"/>
                <w:lang w:eastAsia="ko-KR"/>
              </w:rPr>
            </w:pPr>
            <w:r>
              <w:rPr>
                <w:rFonts w:eastAsia="Malgun Gothic" w:cs="Arial"/>
                <w:lang w:eastAsia="ko-KR"/>
              </w:rPr>
              <w:t>IMD4,</w:t>
            </w:r>
          </w:p>
          <w:p w14:paraId="5EEF4980" w14:textId="77777777" w:rsidR="00465894" w:rsidRDefault="00465894">
            <w:pPr>
              <w:pStyle w:val="TAC"/>
              <w:rPr>
                <w:rFonts w:eastAsia="Malgun Gothic" w:cs="Arial"/>
                <w:lang w:eastAsia="ko-KR"/>
              </w:rPr>
            </w:pPr>
            <w:r>
              <w:rPr>
                <w:rFonts w:eastAsia="Malgun Gothic" w:cs="Arial"/>
                <w:lang w:eastAsia="ko-KR"/>
              </w:rPr>
              <w:t>IMD5</w:t>
            </w:r>
          </w:p>
        </w:tc>
      </w:tr>
      <w:tr w:rsidR="00465894" w14:paraId="0133E7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053388B"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D1ACA" w14:textId="77777777" w:rsidR="00465894" w:rsidRDefault="00465894">
            <w:pPr>
              <w:pStyle w:val="TAC"/>
              <w:rPr>
                <w:rFonts w:eastAsia="Malgun Gothic"/>
                <w:szCs w:val="18"/>
                <w:lang w:val="sv-SE" w:eastAsia="ko-KR"/>
              </w:rPr>
            </w:pPr>
            <w:r>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E99F9B"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9CF09F"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C7F282"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AF2A89"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FFA448"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4E482E" w14:textId="77777777" w:rsidR="00465894" w:rsidRDefault="00465894">
            <w:pPr>
              <w:pStyle w:val="TAC"/>
              <w:rPr>
                <w:rFonts w:eastAsia="Malgun Gothic" w:cs="Arial"/>
                <w:lang w:eastAsia="ko-KR"/>
              </w:rPr>
            </w:pPr>
            <w:r>
              <w:rPr>
                <w:rFonts w:eastAsia="Malgun Gothic" w:cs="Arial"/>
                <w:lang w:eastAsia="ko-KR"/>
              </w:rPr>
              <w:t>N/A</w:t>
            </w:r>
          </w:p>
        </w:tc>
      </w:tr>
      <w:tr w:rsidR="00465894" w14:paraId="6601406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F401F79" w14:textId="77777777" w:rsidR="00465894" w:rsidRDefault="00465894">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043762"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CD620D"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75016"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081AC9"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F84CBC"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A4BF96"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569791" w14:textId="77777777" w:rsidR="00465894" w:rsidRDefault="00465894">
            <w:pPr>
              <w:pStyle w:val="TAC"/>
              <w:rPr>
                <w:rFonts w:cs="Arial"/>
                <w:szCs w:val="18"/>
              </w:rPr>
            </w:pPr>
            <w:r>
              <w:rPr>
                <w:rFonts w:cs="Arial"/>
                <w:szCs w:val="18"/>
                <w:lang w:eastAsia="ko-KR"/>
              </w:rPr>
              <w:t>N/A</w:t>
            </w:r>
          </w:p>
        </w:tc>
      </w:tr>
      <w:tr w:rsidR="00465894" w14:paraId="35DCD78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90FF4F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357E92" w14:textId="77777777" w:rsidR="00465894" w:rsidRDefault="00465894">
            <w:pPr>
              <w:pStyle w:val="TAC"/>
              <w:rPr>
                <w:rFonts w:eastAsiaTheme="minorEastAsia"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594E3"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6D86E1"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DC4B57"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32E23" w14:textId="77777777" w:rsidR="00465894" w:rsidRDefault="00465894">
            <w:pPr>
              <w:pStyle w:val="TAC"/>
              <w:rPr>
                <w:rFonts w:cs="Arial"/>
                <w:szCs w:val="18"/>
              </w:rPr>
            </w:pPr>
            <w:r>
              <w:rPr>
                <w:rFonts w:cs="Arial"/>
                <w:szCs w:val="18"/>
              </w:rPr>
              <w:t>3584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DACE9" w14:textId="77777777" w:rsidR="00465894" w:rsidRDefault="00465894">
            <w:pPr>
              <w:pStyle w:val="TAC"/>
              <w:rPr>
                <w:rFonts w:cs="Arial"/>
                <w:szCs w:val="18"/>
                <w:lang w:eastAsia="ja-JP"/>
              </w:rPr>
            </w:pPr>
            <w:r>
              <w:rPr>
                <w:rFonts w:cs="Arial"/>
                <w:szCs w:val="18"/>
                <w:lang w:eastAsia="zh-CN"/>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EF4953" w14:textId="77777777" w:rsidR="00465894" w:rsidRDefault="00465894">
            <w:pPr>
              <w:pStyle w:val="TAC"/>
              <w:rPr>
                <w:rFonts w:cs="Arial"/>
                <w:szCs w:val="18"/>
              </w:rPr>
            </w:pPr>
            <w:r>
              <w:rPr>
                <w:rFonts w:cs="Arial"/>
                <w:szCs w:val="18"/>
                <w:lang w:eastAsia="ja-JP"/>
              </w:rPr>
              <w:t>IMD5</w:t>
            </w:r>
          </w:p>
        </w:tc>
      </w:tr>
      <w:tr w:rsidR="00465894" w14:paraId="3A36050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456933"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E1BFD7" w14:textId="77777777" w:rsidR="00465894" w:rsidRDefault="00465894">
            <w:pPr>
              <w:pStyle w:val="TAC"/>
              <w:rPr>
                <w:rFonts w:eastAsiaTheme="minorEastAsia"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896DC0" w14:textId="77777777" w:rsidR="00465894" w:rsidRDefault="00465894">
            <w:pPr>
              <w:pStyle w:val="TAC"/>
              <w:rPr>
                <w:rFonts w:cs="Arial"/>
                <w:szCs w:val="18"/>
              </w:rPr>
            </w:pPr>
            <w:r>
              <w:rPr>
                <w:rFonts w:cs="Arial"/>
                <w:szCs w:val="18"/>
              </w:rPr>
              <w:t>1716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44601"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3E5361"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1180DD" w14:textId="77777777" w:rsidR="00465894" w:rsidRDefault="00465894">
            <w:pPr>
              <w:pStyle w:val="TAC"/>
              <w:rPr>
                <w:rFonts w:cs="Arial"/>
                <w:szCs w:val="18"/>
              </w:rPr>
            </w:pPr>
            <w:r>
              <w:rPr>
                <w:rFonts w:cs="Arial"/>
                <w:szCs w:val="18"/>
              </w:rPr>
              <w:t>2116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8962D9"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A1DA06" w14:textId="77777777" w:rsidR="00465894" w:rsidRDefault="00465894">
            <w:pPr>
              <w:pStyle w:val="TAC"/>
              <w:rPr>
                <w:rFonts w:cs="Arial"/>
                <w:szCs w:val="18"/>
              </w:rPr>
            </w:pPr>
            <w:r>
              <w:rPr>
                <w:rFonts w:cs="Arial"/>
                <w:szCs w:val="18"/>
                <w:lang w:eastAsia="ko-KR"/>
              </w:rPr>
              <w:t>N/A</w:t>
            </w:r>
          </w:p>
        </w:tc>
      </w:tr>
      <w:tr w:rsidR="00465894" w14:paraId="0C3DEC7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56C9AB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7833E5"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6BDB18" w14:textId="77777777" w:rsidR="00465894" w:rsidRDefault="00465894">
            <w:pPr>
              <w:pStyle w:val="TAC"/>
              <w:rPr>
                <w:rFonts w:cs="Arial"/>
                <w:szCs w:val="18"/>
              </w:rPr>
            </w:pPr>
            <w:r>
              <w:rPr>
                <w:rFonts w:cs="Arial"/>
                <w:szCs w:val="18"/>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C0E7C9" w14:textId="77777777" w:rsidR="00465894" w:rsidRDefault="00465894">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88C91B" w14:textId="77777777" w:rsidR="00465894" w:rsidRDefault="00465894">
            <w:pPr>
              <w:pStyle w:val="TAC"/>
              <w:rPr>
                <w:rFonts w:cs="Arial"/>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980EC3" w14:textId="77777777" w:rsidR="00465894" w:rsidRDefault="00465894">
            <w:pPr>
              <w:pStyle w:val="TAC"/>
              <w:rPr>
                <w:rFonts w:cs="Arial"/>
                <w:szCs w:val="18"/>
              </w:rPr>
            </w:pPr>
            <w:r>
              <w:rPr>
                <w:rFonts w:cs="Arial"/>
                <w:szCs w:val="18"/>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7B35B8"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C89661" w14:textId="77777777" w:rsidR="00465894" w:rsidRDefault="00465894">
            <w:pPr>
              <w:pStyle w:val="TAC"/>
              <w:rPr>
                <w:rFonts w:cs="Arial"/>
                <w:szCs w:val="18"/>
              </w:rPr>
            </w:pPr>
            <w:r>
              <w:rPr>
                <w:rFonts w:cs="Arial"/>
                <w:szCs w:val="18"/>
                <w:lang w:eastAsia="ko-KR"/>
              </w:rPr>
              <w:t>N/A</w:t>
            </w:r>
          </w:p>
        </w:tc>
      </w:tr>
      <w:tr w:rsidR="00465894" w14:paraId="5425EEB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EA57A48"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50E8F5" w14:textId="77777777" w:rsidR="00465894" w:rsidRDefault="00465894">
            <w:pPr>
              <w:pStyle w:val="TAC"/>
              <w:rPr>
                <w:rFonts w:eastAsiaTheme="minorEastAsia"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05DFCF" w14:textId="77777777" w:rsidR="00465894" w:rsidRDefault="00465894">
            <w:pPr>
              <w:pStyle w:val="TAC"/>
              <w:rPr>
                <w:rFonts w:cs="Arial"/>
                <w:szCs w:val="18"/>
              </w:rPr>
            </w:pPr>
            <w:r>
              <w:rPr>
                <w:rFonts w:cs="Arial"/>
                <w:szCs w:val="18"/>
                <w:lang w:eastAsia="ko-KR"/>
              </w:rPr>
              <w:t>3</w:t>
            </w:r>
            <w:r>
              <w:rPr>
                <w:rFonts w:cs="Arial"/>
                <w:szCs w:val="18"/>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67FC1E" w14:textId="77777777" w:rsidR="00465894" w:rsidRDefault="00465894">
            <w:pPr>
              <w:pStyle w:val="TAC"/>
              <w:rPr>
                <w:rFonts w:cs="Arial"/>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3FBE4D" w14:textId="77777777" w:rsidR="00465894" w:rsidRDefault="00465894">
            <w:pPr>
              <w:pStyle w:val="TAC"/>
              <w:rPr>
                <w:rFonts w:cs="Arial"/>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45AAE" w14:textId="77777777" w:rsidR="00465894" w:rsidRDefault="00465894">
            <w:pPr>
              <w:pStyle w:val="TAC"/>
              <w:rPr>
                <w:rFonts w:cs="Arial"/>
                <w:szCs w:val="18"/>
              </w:rPr>
            </w:pPr>
            <w:r>
              <w:rPr>
                <w:rFonts w:cs="Arial"/>
                <w:szCs w:val="18"/>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78ABF"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228A70" w14:textId="77777777" w:rsidR="00465894" w:rsidRDefault="00465894">
            <w:pPr>
              <w:pStyle w:val="TAC"/>
              <w:rPr>
                <w:rFonts w:cs="Arial"/>
                <w:szCs w:val="18"/>
              </w:rPr>
            </w:pPr>
            <w:r>
              <w:rPr>
                <w:rFonts w:cs="Arial"/>
                <w:szCs w:val="18"/>
                <w:lang w:eastAsia="ko-KR"/>
              </w:rPr>
              <w:t>N/A</w:t>
            </w:r>
          </w:p>
        </w:tc>
      </w:tr>
      <w:tr w:rsidR="00465894" w14:paraId="2468F95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43980E"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D260F" w14:textId="77777777" w:rsidR="00465894" w:rsidRDefault="00465894">
            <w:pPr>
              <w:pStyle w:val="TAC"/>
              <w:rPr>
                <w:rFonts w:eastAsiaTheme="minorEastAsia"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19C02C" w14:textId="77777777" w:rsidR="00465894" w:rsidRDefault="0046589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EE5711" w14:textId="77777777" w:rsidR="00465894" w:rsidRDefault="00465894">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8EDD0D" w14:textId="77777777" w:rsidR="00465894" w:rsidRDefault="00465894">
            <w:pPr>
              <w:pStyle w:val="TAC"/>
              <w:rPr>
                <w:rFonts w:cs="Arial"/>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C30635" w14:textId="77777777" w:rsidR="00465894" w:rsidRDefault="00465894">
            <w:pPr>
              <w:pStyle w:val="TAC"/>
              <w:rPr>
                <w:rFonts w:cs="Arial"/>
                <w:szCs w:val="18"/>
              </w:rPr>
            </w:pPr>
            <w:r>
              <w:rPr>
                <w:rFonts w:cs="Arial"/>
                <w:szCs w:val="18"/>
                <w:lang w:eastAsia="ko-KR"/>
              </w:rPr>
              <w:t>21</w:t>
            </w:r>
            <w:r>
              <w:rPr>
                <w:rFonts w:cs="Arial"/>
                <w:szCs w:val="18"/>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14:paraId="54D1C17F" w14:textId="77777777" w:rsidR="00465894" w:rsidRDefault="00465894">
            <w:pPr>
              <w:pStyle w:val="TAC"/>
              <w:rPr>
                <w:rFonts w:cs="Arial"/>
                <w:szCs w:val="18"/>
                <w:lang w:eastAsia="ja-JP"/>
              </w:rPr>
            </w:pPr>
            <w:r>
              <w:rPr>
                <w:rFonts w:cs="Arial"/>
                <w:szCs w:val="18"/>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DF8FF5B" w14:textId="77777777" w:rsidR="00465894" w:rsidRDefault="00465894">
            <w:pPr>
              <w:pStyle w:val="TAC"/>
              <w:rPr>
                <w:rFonts w:cs="Arial"/>
                <w:szCs w:val="18"/>
              </w:rPr>
            </w:pPr>
            <w:r>
              <w:rPr>
                <w:rFonts w:cs="Arial"/>
                <w:szCs w:val="18"/>
                <w:lang w:eastAsia="ja-JP"/>
              </w:rPr>
              <w:t>IMD</w:t>
            </w:r>
            <w:r>
              <w:rPr>
                <w:rFonts w:cs="Arial"/>
                <w:szCs w:val="18"/>
                <w:lang w:eastAsia="zh-CN"/>
              </w:rPr>
              <w:t>3</w:t>
            </w:r>
          </w:p>
        </w:tc>
      </w:tr>
      <w:tr w:rsidR="00465894" w14:paraId="0E61642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A312ED4" w14:textId="77777777" w:rsidR="00465894" w:rsidRDefault="00465894">
            <w:pPr>
              <w:pStyle w:val="TAC"/>
              <w:rPr>
                <w:rFonts w:cs="Arial"/>
                <w:kern w:val="2"/>
                <w:szCs w:val="24"/>
                <w:lang w:eastAsia="zh-CN"/>
              </w:rPr>
            </w:pPr>
            <w:r>
              <w:rPr>
                <w:rFonts w:eastAsia="Malgun Gothic" w:cs="Arial"/>
                <w:kern w:val="2"/>
                <w:szCs w:val="24"/>
                <w:lang w:eastAsia="ko-KR"/>
              </w:rPr>
              <w:t>DC_13A-66A_n2A</w:t>
            </w:r>
          </w:p>
          <w:p w14:paraId="7BDE60C4" w14:textId="77777777" w:rsidR="00465894" w:rsidRDefault="00465894">
            <w:pPr>
              <w:pStyle w:val="TAC"/>
              <w:rPr>
                <w:rFonts w:eastAsia="MS Mincho"/>
              </w:rPr>
            </w:pPr>
            <w:r>
              <w:rPr>
                <w:rFonts w:eastAsia="Malgun Gothic"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14:paraId="1D3332AC" w14:textId="77777777" w:rsidR="00465894" w:rsidRDefault="00465894">
            <w:pPr>
              <w:pStyle w:val="TAC"/>
              <w:rPr>
                <w:rFonts w:eastAsiaTheme="minorEastAsia"/>
                <w:lang w:eastAsia="ja-JP"/>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2BA083" w14:textId="77777777" w:rsidR="00465894" w:rsidRDefault="00465894">
            <w:pPr>
              <w:pStyle w:val="TAC"/>
              <w:rPr>
                <w:rFonts w:cs="Arial"/>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9ABFD"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7E00D"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2B3615" w14:textId="77777777" w:rsidR="00465894" w:rsidRDefault="00465894">
            <w:pPr>
              <w:pStyle w:val="TAC"/>
              <w:rPr>
                <w:rFonts w:eastAsiaTheme="minorEastAsia" w:cs="Arial"/>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7BC6718E"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FF620E" w14:textId="77777777" w:rsidR="00465894" w:rsidRDefault="00465894">
            <w:pPr>
              <w:pStyle w:val="TAC"/>
            </w:pPr>
            <w:r>
              <w:rPr>
                <w:rFonts w:eastAsia="Malgun Gothic" w:cs="Arial"/>
                <w:kern w:val="2"/>
                <w:szCs w:val="24"/>
                <w:lang w:eastAsia="ko-KR"/>
              </w:rPr>
              <w:t>N/A</w:t>
            </w:r>
          </w:p>
        </w:tc>
      </w:tr>
      <w:tr w:rsidR="00465894" w14:paraId="5F8FC3AA" w14:textId="77777777" w:rsidTr="00465894">
        <w:trPr>
          <w:trHeight w:val="54"/>
          <w:jc w:val="center"/>
        </w:trPr>
        <w:tc>
          <w:tcPr>
            <w:tcW w:w="2259" w:type="dxa"/>
            <w:tcBorders>
              <w:top w:val="nil"/>
              <w:left w:val="single" w:sz="4" w:space="0" w:color="auto"/>
              <w:bottom w:val="nil"/>
              <w:right w:val="single" w:sz="4" w:space="0" w:color="auto"/>
            </w:tcBorders>
            <w:hideMark/>
          </w:tcPr>
          <w:p w14:paraId="494C781F" w14:textId="77777777" w:rsidR="00465894" w:rsidRDefault="00465894">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14:paraId="15A92770" w14:textId="77777777" w:rsidR="00465894" w:rsidRDefault="00465894">
            <w:pPr>
              <w:pStyle w:val="TAC"/>
              <w:rPr>
                <w:rFonts w:eastAsiaTheme="minorEastAsia"/>
                <w:lang w:eastAsia="ja-JP"/>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AB5ED"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20E74"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14B4F"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E3075D" w14:textId="77777777" w:rsidR="00465894" w:rsidRDefault="00465894">
            <w:pPr>
              <w:pStyle w:val="TAC"/>
              <w:rPr>
                <w:rFonts w:eastAsiaTheme="minorEastAsia" w:cs="Arial"/>
              </w:rPr>
            </w:pPr>
            <w:r>
              <w:rPr>
                <w:rFonts w:eastAsia="Malgun Gothic"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hideMark/>
          </w:tcPr>
          <w:p w14:paraId="0C9E69C2" w14:textId="77777777" w:rsidR="00465894" w:rsidRDefault="00465894">
            <w:pPr>
              <w:pStyle w:val="TAC"/>
              <w:rPr>
                <w:lang w:eastAsia="ja-JP"/>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344BEB54"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65894" w14:paraId="10AD01F3"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9523BE8" w14:textId="77777777" w:rsidR="00465894" w:rsidRDefault="00465894">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14:paraId="52D10361" w14:textId="77777777" w:rsidR="00465894" w:rsidRDefault="00465894">
            <w:pPr>
              <w:pStyle w:val="TAC"/>
              <w:rPr>
                <w:rFonts w:eastAsiaTheme="minorEastAsia"/>
                <w:lang w:eastAsia="ja-JP"/>
              </w:rPr>
            </w:pPr>
            <w:r>
              <w:rPr>
                <w:rFonts w:eastAsia="Malgun Gothic" w:cs="Arial"/>
                <w:kern w:val="2"/>
                <w:szCs w:val="24"/>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7B80BF" w14:textId="77777777" w:rsidR="00465894" w:rsidRDefault="00465894">
            <w:pPr>
              <w:pStyle w:val="TAC"/>
              <w:rPr>
                <w:rFonts w:cs="Arial"/>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6F76E" w14:textId="77777777" w:rsidR="00465894" w:rsidRDefault="00465894">
            <w:pPr>
              <w:pStyle w:val="TAC"/>
              <w:rPr>
                <w:rFonts w:eastAsia="Malgun Gothic"/>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4EFAD8" w14:textId="77777777" w:rsidR="00465894" w:rsidRDefault="00465894">
            <w:pPr>
              <w:pStyle w:val="TAC"/>
              <w:rPr>
                <w:rFonts w:eastAsia="Malgun Gothic"/>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FA200A" w14:textId="77777777" w:rsidR="00465894" w:rsidRDefault="00465894">
            <w:pPr>
              <w:pStyle w:val="TAC"/>
              <w:rPr>
                <w:rFonts w:eastAsiaTheme="minorEastAsia" w:cs="Arial"/>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14ABE4DF"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7EC32" w14:textId="77777777" w:rsidR="00465894" w:rsidRDefault="00465894">
            <w:pPr>
              <w:pStyle w:val="TAC"/>
            </w:pPr>
            <w:r>
              <w:rPr>
                <w:rFonts w:eastAsia="Malgun Gothic" w:cs="Arial"/>
                <w:kern w:val="2"/>
                <w:szCs w:val="24"/>
                <w:lang w:eastAsia="ko-KR"/>
              </w:rPr>
              <w:t>N/A</w:t>
            </w:r>
          </w:p>
        </w:tc>
      </w:tr>
      <w:tr w:rsidR="00465894" w14:paraId="6A613297" w14:textId="77777777" w:rsidTr="00465894">
        <w:trPr>
          <w:trHeight w:val="54"/>
          <w:jc w:val="center"/>
        </w:trPr>
        <w:tc>
          <w:tcPr>
            <w:tcW w:w="2259" w:type="dxa"/>
            <w:tcBorders>
              <w:top w:val="nil"/>
              <w:left w:val="single" w:sz="4" w:space="0" w:color="auto"/>
              <w:bottom w:val="nil"/>
              <w:right w:val="single" w:sz="4" w:space="0" w:color="auto"/>
            </w:tcBorders>
            <w:hideMark/>
          </w:tcPr>
          <w:p w14:paraId="58307B34" w14:textId="77777777" w:rsidR="00465894" w:rsidRDefault="00465894">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14:paraId="56F34F02"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2AE6C1" w14:textId="77777777" w:rsidR="00465894" w:rsidRDefault="00465894">
            <w:pPr>
              <w:pStyle w:val="TAC"/>
              <w:rPr>
                <w:rFonts w:eastAsiaTheme="minorEastAsia"/>
                <w:kern w:val="2"/>
                <w:szCs w:val="24"/>
                <w:lang w:eastAsia="zh-CN"/>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E34A96" w14:textId="77777777" w:rsidR="00465894" w:rsidRDefault="00465894">
            <w:pPr>
              <w:pStyle w:val="TAC"/>
              <w:rPr>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1397B" w14:textId="77777777" w:rsidR="00465894" w:rsidRDefault="00465894">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6E71F" w14:textId="77777777" w:rsidR="00465894" w:rsidRDefault="00465894">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210D5606" w14:textId="77777777" w:rsidR="00465894" w:rsidRDefault="00465894">
            <w:pPr>
              <w:pStyle w:val="TAC"/>
              <w:rPr>
                <w:rFonts w:eastAsia="Malgun Gothic"/>
                <w:kern w:val="2"/>
                <w:szCs w:val="24"/>
                <w:lang w:eastAsia="ko-KR"/>
              </w:rPr>
            </w:pPr>
            <w:r>
              <w:rPr>
                <w:rFonts w:eastAsia="Malgun Gothic"/>
                <w:kern w:val="2"/>
                <w:lang w:val="fi-FI"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17A9DBC7" w14:textId="77777777" w:rsidR="00465894" w:rsidRDefault="00465894">
            <w:pPr>
              <w:pStyle w:val="TAC"/>
              <w:rPr>
                <w:rFonts w:eastAsia="Malgun Gothic"/>
                <w:kern w:val="2"/>
                <w:szCs w:val="24"/>
                <w:lang w:eastAsia="ko-KR"/>
              </w:rPr>
            </w:pPr>
            <w:r>
              <w:rPr>
                <w:rFonts w:eastAsia="Malgun Gothic"/>
                <w:lang w:val="fi-FI" w:eastAsia="ko-KR"/>
              </w:rPr>
              <w:t>IMD4</w:t>
            </w:r>
          </w:p>
        </w:tc>
      </w:tr>
      <w:tr w:rsidR="00465894" w14:paraId="58C95614" w14:textId="77777777" w:rsidTr="00465894">
        <w:trPr>
          <w:trHeight w:val="54"/>
          <w:jc w:val="center"/>
        </w:trPr>
        <w:tc>
          <w:tcPr>
            <w:tcW w:w="2259" w:type="dxa"/>
            <w:tcBorders>
              <w:top w:val="nil"/>
              <w:left w:val="single" w:sz="4" w:space="0" w:color="auto"/>
              <w:bottom w:val="nil"/>
              <w:right w:val="single" w:sz="4" w:space="0" w:color="auto"/>
            </w:tcBorders>
            <w:hideMark/>
          </w:tcPr>
          <w:p w14:paraId="2DDEA7C5" w14:textId="77777777" w:rsidR="00465894" w:rsidRDefault="00465894">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14:paraId="51D6ED08"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503C26" w14:textId="77777777" w:rsidR="00465894" w:rsidRDefault="00465894">
            <w:pPr>
              <w:pStyle w:val="TAC"/>
              <w:rPr>
                <w:rFonts w:eastAsiaTheme="minorEastAsia"/>
                <w:kern w:val="2"/>
                <w:szCs w:val="24"/>
                <w:lang w:eastAsia="zh-CN"/>
              </w:rPr>
            </w:pPr>
            <w:r>
              <w:rPr>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05B64" w14:textId="77777777" w:rsidR="00465894" w:rsidRDefault="00465894">
            <w:pPr>
              <w:pStyle w:val="TAC"/>
              <w:rPr>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5EE025" w14:textId="77777777" w:rsidR="00465894" w:rsidRDefault="00465894">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9DCF6" w14:textId="77777777" w:rsidR="00465894" w:rsidRDefault="00465894">
            <w:pPr>
              <w:pStyle w:val="TAC"/>
              <w:rPr>
                <w:kern w:val="2"/>
                <w:szCs w:val="24"/>
                <w:lang w:eastAsia="zh-CN"/>
              </w:rPr>
            </w:pPr>
            <w:r>
              <w:rPr>
                <w:lang w:val="fi-FI"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2B2E83F6"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94FDB" w14:textId="77777777" w:rsidR="00465894" w:rsidRDefault="00465894">
            <w:pPr>
              <w:pStyle w:val="TAC"/>
              <w:rPr>
                <w:rFonts w:eastAsia="Malgun Gothic"/>
                <w:kern w:val="2"/>
                <w:szCs w:val="24"/>
                <w:lang w:eastAsia="ko-KR"/>
              </w:rPr>
            </w:pPr>
            <w:r>
              <w:rPr>
                <w:lang w:val="fi-FI" w:eastAsia="fi-FI"/>
              </w:rPr>
              <w:t>N/A</w:t>
            </w:r>
          </w:p>
        </w:tc>
      </w:tr>
      <w:tr w:rsidR="00465894" w14:paraId="1D1253B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F82F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330F18" w14:textId="77777777" w:rsidR="00465894" w:rsidRDefault="00465894">
            <w:pPr>
              <w:pStyle w:val="TAC"/>
              <w:rPr>
                <w:rFonts w:eastAsia="Malgun Gothic"/>
                <w:kern w:val="2"/>
                <w:szCs w:val="24"/>
                <w:lang w:eastAsia="ko-KR"/>
              </w:rPr>
            </w:pPr>
            <w:r>
              <w:rPr>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D6FD17" w14:textId="77777777" w:rsidR="00465894" w:rsidRDefault="00465894">
            <w:pPr>
              <w:pStyle w:val="TAC"/>
              <w:rPr>
                <w:rFonts w:eastAsiaTheme="minorEastAsia"/>
                <w:kern w:val="2"/>
                <w:szCs w:val="24"/>
                <w:lang w:eastAsia="zh-CN"/>
              </w:rPr>
            </w:pPr>
            <w:r>
              <w:rPr>
                <w:lang w:val="fi-FI"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B80803" w14:textId="77777777" w:rsidR="00465894" w:rsidRDefault="00465894">
            <w:pPr>
              <w:pStyle w:val="TAC"/>
              <w:rPr>
                <w:kern w:val="2"/>
                <w:szCs w:val="24"/>
                <w:lang w:eastAsia="zh-CN"/>
              </w:rPr>
            </w:pPr>
            <w:r>
              <w:rPr>
                <w:rFonts w:eastAsia="Malgun Gothic"/>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83ED2" w14:textId="77777777" w:rsidR="00465894" w:rsidRDefault="00465894">
            <w:pPr>
              <w:pStyle w:val="TAC"/>
              <w:rPr>
                <w:kern w:val="2"/>
                <w:szCs w:val="24"/>
                <w:lang w:eastAsia="zh-CN"/>
              </w:rPr>
            </w:pPr>
            <w:r>
              <w:rPr>
                <w:rFonts w:eastAsia="Malgun Gothic"/>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2ECF0F" w14:textId="77777777" w:rsidR="00465894" w:rsidRDefault="00465894">
            <w:pPr>
              <w:pStyle w:val="TAC"/>
              <w:rPr>
                <w:kern w:val="2"/>
                <w:szCs w:val="24"/>
                <w:lang w:eastAsia="zh-CN"/>
              </w:rPr>
            </w:pPr>
            <w:r>
              <w:rPr>
                <w:lang w:val="fi-FI"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3CA6B4F"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38F03"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6F81749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223CFD"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38AA7E1" w14:textId="77777777" w:rsidR="00465894" w:rsidRDefault="00465894">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95720C7" w14:textId="77777777" w:rsidR="00465894" w:rsidRDefault="00465894">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E915B6B" w14:textId="77777777" w:rsidR="00465894" w:rsidRDefault="00465894">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96CEBA4" w14:textId="77777777" w:rsidR="00465894" w:rsidRDefault="00465894">
            <w:pPr>
              <w:pStyle w:val="TAC"/>
              <w:rPr>
                <w:rFonts w:cs="Arial"/>
                <w:lang w:eastAsia="ko-KR"/>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8CF44" w14:textId="77777777" w:rsidR="00465894" w:rsidRDefault="00465894">
            <w:pPr>
              <w:pStyle w:val="TAC"/>
              <w:rPr>
                <w:rFonts w:cs="Arial"/>
                <w:color w:val="000000"/>
                <w:lang w:eastAsia="ko-KR"/>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5431A1" w14:textId="77777777" w:rsidR="00465894" w:rsidRDefault="00465894">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00C3BB" w14:textId="77777777" w:rsidR="00465894" w:rsidRDefault="00465894">
            <w:pPr>
              <w:pStyle w:val="TAC"/>
              <w:rPr>
                <w:rFonts w:cs="Arial"/>
                <w:color w:val="000000"/>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1B965" w14:textId="77777777" w:rsidR="00465894" w:rsidRDefault="00465894">
            <w:pPr>
              <w:pStyle w:val="TAC"/>
              <w:rPr>
                <w:rFonts w:cs="Arial"/>
                <w:color w:val="000000"/>
                <w:lang w:eastAsia="ko-KR"/>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20123714"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7B681" w14:textId="77777777" w:rsidR="00465894" w:rsidRDefault="00465894">
            <w:pPr>
              <w:pStyle w:val="TAC"/>
              <w:rPr>
                <w:rFonts w:eastAsiaTheme="minorEastAsia"/>
                <w:kern w:val="2"/>
                <w:szCs w:val="24"/>
                <w:lang w:eastAsia="ja-JP"/>
              </w:rPr>
            </w:pPr>
            <w:r>
              <w:rPr>
                <w:rFonts w:eastAsia="Malgun Gothic" w:cs="Arial"/>
                <w:kern w:val="2"/>
                <w:szCs w:val="24"/>
                <w:lang w:eastAsia="ko-KR"/>
              </w:rPr>
              <w:t>N/A</w:t>
            </w:r>
          </w:p>
        </w:tc>
      </w:tr>
      <w:tr w:rsidR="00465894" w14:paraId="3B5CDF72" w14:textId="77777777" w:rsidTr="00465894">
        <w:trPr>
          <w:trHeight w:val="54"/>
          <w:jc w:val="center"/>
        </w:trPr>
        <w:tc>
          <w:tcPr>
            <w:tcW w:w="2259" w:type="dxa"/>
            <w:tcBorders>
              <w:top w:val="nil"/>
              <w:left w:val="single" w:sz="4" w:space="0" w:color="auto"/>
              <w:bottom w:val="nil"/>
              <w:right w:val="single" w:sz="4" w:space="0" w:color="auto"/>
            </w:tcBorders>
          </w:tcPr>
          <w:p w14:paraId="5461A256"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9D97FB" w14:textId="77777777" w:rsidR="00465894" w:rsidRDefault="00465894">
            <w:pPr>
              <w:pStyle w:val="TAC"/>
              <w:rPr>
                <w:rFonts w:cs="Arial"/>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DC50BF" w14:textId="77777777" w:rsidR="00465894" w:rsidRDefault="00465894">
            <w:pPr>
              <w:pStyle w:val="TAC"/>
              <w:rPr>
                <w:rFonts w:cs="Arial"/>
                <w:color w:val="000000"/>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12A40D" w14:textId="77777777" w:rsidR="00465894" w:rsidRDefault="00465894">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2C5984" w14:textId="77777777" w:rsidR="00465894" w:rsidRDefault="00465894">
            <w:pPr>
              <w:pStyle w:val="TAC"/>
              <w:rPr>
                <w:rFonts w:cs="Arial"/>
                <w:color w:val="000000"/>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731223" w14:textId="77777777" w:rsidR="00465894" w:rsidRDefault="00465894">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14:paraId="428BCC37" w14:textId="77777777" w:rsidR="00465894" w:rsidRDefault="00465894">
            <w:pPr>
              <w:pStyle w:val="TAC"/>
              <w:rPr>
                <w:rFonts w:eastAsia="Malgun Gothic"/>
                <w:lang w:eastAsia="ko-KR"/>
              </w:rPr>
            </w:pPr>
            <w:r>
              <w:rPr>
                <w:rFonts w:cs="Arial"/>
                <w:kern w:val="2"/>
                <w:szCs w:val="24"/>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8262B6E"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465894" w14:paraId="6A677D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F4F300"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41B37FD" w14:textId="77777777" w:rsidR="00465894" w:rsidRDefault="00465894">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3FE1D1" w14:textId="77777777" w:rsidR="00465894" w:rsidRDefault="00465894">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6E0F9" w14:textId="77777777" w:rsidR="00465894" w:rsidRDefault="00465894">
            <w:pPr>
              <w:pStyle w:val="TAC"/>
              <w:rPr>
                <w:rFonts w:cs="Arial"/>
                <w:color w:val="000000"/>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18653" w14:textId="77777777" w:rsidR="00465894" w:rsidRDefault="00465894">
            <w:pPr>
              <w:pStyle w:val="TAC"/>
              <w:rPr>
                <w:rFonts w:cs="Arial"/>
                <w:color w:val="000000"/>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7AFE22" w14:textId="77777777" w:rsidR="00465894" w:rsidRDefault="00465894">
            <w:pPr>
              <w:pStyle w:val="TAC"/>
              <w:rPr>
                <w:rFonts w:cs="Arial"/>
                <w:color w:val="000000"/>
                <w:lang w:eastAsia="ko-KR"/>
              </w:rPr>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1674526B"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8A944A" w14:textId="77777777" w:rsidR="00465894" w:rsidRDefault="00465894">
            <w:pPr>
              <w:pStyle w:val="TAC"/>
              <w:rPr>
                <w:rFonts w:eastAsiaTheme="minorEastAsia"/>
                <w:kern w:val="2"/>
                <w:szCs w:val="24"/>
                <w:lang w:eastAsia="ja-JP"/>
              </w:rPr>
            </w:pPr>
            <w:r>
              <w:rPr>
                <w:rFonts w:eastAsia="Malgun Gothic" w:cs="Arial"/>
                <w:kern w:val="2"/>
                <w:szCs w:val="24"/>
                <w:lang w:eastAsia="ko-KR"/>
              </w:rPr>
              <w:t>N/A</w:t>
            </w:r>
          </w:p>
        </w:tc>
      </w:tr>
      <w:tr w:rsidR="00465894" w14:paraId="4A92AE96" w14:textId="77777777" w:rsidTr="00465894">
        <w:trPr>
          <w:trHeight w:val="54"/>
          <w:jc w:val="center"/>
        </w:trPr>
        <w:tc>
          <w:tcPr>
            <w:tcW w:w="2259" w:type="dxa"/>
            <w:tcBorders>
              <w:top w:val="nil"/>
              <w:left w:val="single" w:sz="4" w:space="0" w:color="auto"/>
              <w:bottom w:val="nil"/>
              <w:right w:val="single" w:sz="4" w:space="0" w:color="auto"/>
            </w:tcBorders>
            <w:hideMark/>
          </w:tcPr>
          <w:p w14:paraId="1F57AD6B" w14:textId="77777777" w:rsidR="00465894" w:rsidRDefault="00465894">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14:paraId="01A4A90F"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646FE" w14:textId="77777777" w:rsidR="00465894" w:rsidRDefault="00465894">
            <w:pPr>
              <w:pStyle w:val="TAC"/>
              <w:rPr>
                <w:rFonts w:eastAsia="Malgun Gothic"/>
                <w:kern w:val="2"/>
                <w:szCs w:val="24"/>
                <w:lang w:eastAsia="ko-KR"/>
              </w:rPr>
            </w:pPr>
            <w:r>
              <w:rPr>
                <w:lang w:val="fi-FI" w:eastAsia="fi-FI"/>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E4E00" w14:textId="77777777" w:rsidR="00465894" w:rsidRDefault="00465894">
            <w:pPr>
              <w:pStyle w:val="TAC"/>
              <w:rPr>
                <w:rFonts w:eastAsiaTheme="minorEastAsia"/>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D31F2C" w14:textId="77777777" w:rsidR="00465894" w:rsidRDefault="00465894">
            <w:pPr>
              <w:pStyle w:val="TAC"/>
              <w:rPr>
                <w:kern w:val="2"/>
                <w:szCs w:val="24"/>
                <w:lang w:eastAsia="zh-CN"/>
              </w:rPr>
            </w:pPr>
            <w:r>
              <w:rPr>
                <w:rFonts w:eastAsia="Malgun Gothic"/>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F898E" w14:textId="77777777" w:rsidR="00465894" w:rsidRDefault="00465894">
            <w:pPr>
              <w:pStyle w:val="TAC"/>
              <w:rPr>
                <w:kern w:val="2"/>
                <w:szCs w:val="24"/>
                <w:lang w:eastAsia="zh-CN"/>
              </w:rPr>
            </w:pPr>
            <w:r>
              <w:rPr>
                <w:lang w:val="fi-FI" w:eastAsia="fi-FI"/>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5C2CCF02" w14:textId="77777777" w:rsidR="00465894" w:rsidRDefault="00465894">
            <w:pPr>
              <w:pStyle w:val="TAC"/>
              <w:rPr>
                <w:rFonts w:eastAsia="Malgun Gothic"/>
                <w:kern w:val="2"/>
                <w:szCs w:val="24"/>
                <w:lang w:eastAsia="ko-KR"/>
              </w:rPr>
            </w:pPr>
            <w:r>
              <w:rPr>
                <w:rFonts w:eastAsia="Malgun Gothic"/>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0E6DAF" w14:textId="77777777" w:rsidR="00465894" w:rsidRDefault="00465894">
            <w:pPr>
              <w:pStyle w:val="TAC"/>
              <w:rPr>
                <w:rFonts w:eastAsia="Malgun Gothic"/>
                <w:kern w:val="2"/>
                <w:szCs w:val="24"/>
                <w:lang w:eastAsia="ko-KR"/>
              </w:rPr>
            </w:pPr>
            <w:r>
              <w:rPr>
                <w:lang w:val="fi-FI" w:eastAsia="fi-FI"/>
              </w:rPr>
              <w:t>N/A</w:t>
            </w:r>
          </w:p>
        </w:tc>
      </w:tr>
      <w:tr w:rsidR="00465894" w14:paraId="08E6EB45" w14:textId="77777777" w:rsidTr="00465894">
        <w:trPr>
          <w:trHeight w:val="54"/>
          <w:jc w:val="center"/>
        </w:trPr>
        <w:tc>
          <w:tcPr>
            <w:tcW w:w="2259" w:type="dxa"/>
            <w:tcBorders>
              <w:top w:val="nil"/>
              <w:left w:val="single" w:sz="4" w:space="0" w:color="auto"/>
              <w:bottom w:val="nil"/>
              <w:right w:val="single" w:sz="4" w:space="0" w:color="auto"/>
            </w:tcBorders>
            <w:hideMark/>
          </w:tcPr>
          <w:p w14:paraId="78408C6D" w14:textId="77777777" w:rsidR="00465894" w:rsidRDefault="00465894">
            <w:pPr>
              <w:pStyle w:val="TAC"/>
              <w:rPr>
                <w:rFonts w:eastAsiaTheme="minorEastAsia"/>
                <w:lang w:val="fi-FI" w:eastAsia="fi-FI"/>
              </w:rPr>
            </w:pPr>
            <w:r>
              <w:rPr>
                <w:lang w:val="fi-FI" w:eastAsia="fi-FI"/>
              </w:rPr>
              <w:t>DC_13A-66A_n77C</w:t>
            </w:r>
          </w:p>
          <w:p w14:paraId="5F582CEE" w14:textId="77777777" w:rsidR="00465894" w:rsidRDefault="00465894">
            <w:pPr>
              <w:pStyle w:val="TAC"/>
              <w:rPr>
                <w:lang w:val="fi-FI" w:eastAsia="fi-FI"/>
              </w:rPr>
            </w:pPr>
            <w:r>
              <w:rPr>
                <w:lang w:eastAsia="fi-FI"/>
              </w:rPr>
              <w:t>DC_13A-66A-66A_n77A</w:t>
            </w:r>
          </w:p>
          <w:p w14:paraId="54C07FB3" w14:textId="77777777" w:rsidR="00465894" w:rsidRDefault="00465894">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14:paraId="77EFDCAD"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F1D335" w14:textId="77777777" w:rsidR="00465894" w:rsidRDefault="00465894">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0638F" w14:textId="77777777" w:rsidR="00465894" w:rsidRDefault="00465894">
            <w:pPr>
              <w:pStyle w:val="TAC"/>
              <w:rPr>
                <w:rFonts w:eastAsiaTheme="minorEastAsia"/>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382D7A" w14:textId="77777777" w:rsidR="00465894" w:rsidRDefault="00465894">
            <w:pPr>
              <w:pStyle w:val="TAC"/>
              <w:rPr>
                <w:kern w:val="2"/>
                <w:szCs w:val="24"/>
                <w:lang w:eastAsia="zh-CN"/>
              </w:rPr>
            </w:pPr>
            <w:r>
              <w:rPr>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359AEE" w14:textId="77777777" w:rsidR="00465894" w:rsidRDefault="00465894">
            <w:pPr>
              <w:pStyle w:val="TAC"/>
              <w:rPr>
                <w:kern w:val="2"/>
                <w:szCs w:val="24"/>
                <w:lang w:eastAsia="zh-CN"/>
              </w:rPr>
            </w:pPr>
            <w:r>
              <w:rPr>
                <w:lang w:val="fi-FI" w:eastAsia="fi-FI"/>
              </w:rPr>
              <w:t>2156</w:t>
            </w:r>
          </w:p>
        </w:tc>
        <w:tc>
          <w:tcPr>
            <w:tcW w:w="867" w:type="dxa"/>
            <w:gridSpan w:val="2"/>
            <w:tcBorders>
              <w:top w:val="single" w:sz="4" w:space="0" w:color="auto"/>
              <w:left w:val="single" w:sz="4" w:space="0" w:color="auto"/>
              <w:bottom w:val="single" w:sz="4" w:space="0" w:color="auto"/>
              <w:right w:val="single" w:sz="4" w:space="0" w:color="auto"/>
            </w:tcBorders>
            <w:hideMark/>
          </w:tcPr>
          <w:p w14:paraId="09856ED0" w14:textId="77777777" w:rsidR="00465894" w:rsidRDefault="00465894">
            <w:pPr>
              <w:pStyle w:val="TAC"/>
              <w:rPr>
                <w:rFonts w:eastAsia="Malgun Gothic"/>
                <w:kern w:val="2"/>
                <w:szCs w:val="24"/>
                <w:lang w:eastAsia="ko-KR"/>
              </w:rPr>
            </w:pPr>
            <w:r>
              <w:rPr>
                <w:lang w:val="fi-FI" w:eastAsia="fi-FI"/>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5EF8C693" w14:textId="77777777" w:rsidR="00465894" w:rsidRDefault="00465894">
            <w:pPr>
              <w:pStyle w:val="TAC"/>
              <w:rPr>
                <w:rFonts w:eastAsia="Malgun Gothic"/>
                <w:kern w:val="2"/>
                <w:szCs w:val="24"/>
                <w:lang w:eastAsia="ko-KR"/>
              </w:rPr>
            </w:pPr>
            <w:r>
              <w:rPr>
                <w:rFonts w:eastAsia="Malgun Gothic"/>
                <w:lang w:val="fi-FI" w:eastAsia="ko-KR"/>
              </w:rPr>
              <w:t>IMD3</w:t>
            </w:r>
          </w:p>
        </w:tc>
      </w:tr>
      <w:tr w:rsidR="00465894" w14:paraId="076E598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DC5ED4" w14:textId="77777777" w:rsidR="00465894" w:rsidRDefault="00465894">
            <w:pPr>
              <w:pStyle w:val="TAC"/>
              <w:rPr>
                <w:rFonts w:eastAsiaTheme="minorEastAsia"/>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2EBDAA" w14:textId="77777777" w:rsidR="00465894" w:rsidRDefault="00465894">
            <w:pPr>
              <w:pStyle w:val="TAC"/>
              <w:rPr>
                <w:rFonts w:eastAsia="Malgun Gothic"/>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2EE3A5" w14:textId="77777777" w:rsidR="00465894" w:rsidRDefault="00465894">
            <w:pPr>
              <w:pStyle w:val="TAC"/>
              <w:rPr>
                <w:rFonts w:eastAsia="Malgun Gothic"/>
                <w:kern w:val="2"/>
                <w:szCs w:val="24"/>
                <w:lang w:eastAsia="ko-KR"/>
              </w:rPr>
            </w:pPr>
            <w:r>
              <w:rPr>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01652" w14:textId="77777777" w:rsidR="00465894" w:rsidRDefault="00465894">
            <w:pPr>
              <w:pStyle w:val="TAC"/>
              <w:rPr>
                <w:rFonts w:eastAsiaTheme="minorEastAsia"/>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C51869" w14:textId="77777777" w:rsidR="00465894" w:rsidRDefault="00465894">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65F10" w14:textId="77777777" w:rsidR="00465894" w:rsidRDefault="00465894">
            <w:pPr>
              <w:pStyle w:val="TAC"/>
              <w:rPr>
                <w:kern w:val="2"/>
                <w:szCs w:val="24"/>
                <w:lang w:eastAsia="zh-CN"/>
              </w:rPr>
            </w:pPr>
            <w:r>
              <w:rPr>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04B9F0D0"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5802BF"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5BA9352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6CE7CF" w14:textId="77777777" w:rsidR="00465894" w:rsidRDefault="00465894">
            <w:pPr>
              <w:pStyle w:val="TAC"/>
              <w:rPr>
                <w:rFonts w:eastAsiaTheme="minorEastAsia"/>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0005B54A"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087720" w14:textId="77777777" w:rsidR="00465894" w:rsidRDefault="00465894">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EFD03" w14:textId="77777777" w:rsidR="00465894" w:rsidRDefault="00465894">
            <w:pPr>
              <w:pStyle w:val="TAC"/>
              <w:rPr>
                <w:rFonts w:eastAsiaTheme="minorEastAsia"/>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CD4391" w14:textId="77777777" w:rsidR="00465894" w:rsidRDefault="00465894">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5E599" w14:textId="77777777" w:rsidR="00465894" w:rsidRDefault="00465894">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4865E2D7" w14:textId="77777777" w:rsidR="00465894" w:rsidRDefault="00465894">
            <w:pPr>
              <w:pStyle w:val="TAC"/>
              <w:rPr>
                <w:rFonts w:eastAsia="Malgun Gothic"/>
                <w:kern w:val="2"/>
                <w:szCs w:val="24"/>
                <w:lang w:eastAsia="ko-KR"/>
              </w:rPr>
            </w:pPr>
            <w:r>
              <w:rPr>
                <w:lang w:val="fi-FI" w:eastAsia="fi-FI"/>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7BC3E28" w14:textId="77777777" w:rsidR="00465894" w:rsidRDefault="00465894">
            <w:pPr>
              <w:pStyle w:val="TAC"/>
              <w:rPr>
                <w:rFonts w:eastAsia="Malgun Gothic"/>
                <w:kern w:val="2"/>
                <w:szCs w:val="24"/>
                <w:lang w:eastAsia="ko-KR"/>
              </w:rPr>
            </w:pPr>
            <w:r>
              <w:rPr>
                <w:rFonts w:eastAsia="Malgun Gothic"/>
                <w:lang w:val="fi-FI" w:eastAsia="ko-KR"/>
              </w:rPr>
              <w:t>IMD3</w:t>
            </w:r>
          </w:p>
        </w:tc>
      </w:tr>
      <w:tr w:rsidR="00465894" w14:paraId="2F185FA9" w14:textId="77777777" w:rsidTr="00465894">
        <w:trPr>
          <w:trHeight w:val="54"/>
          <w:jc w:val="center"/>
        </w:trPr>
        <w:tc>
          <w:tcPr>
            <w:tcW w:w="2259" w:type="dxa"/>
            <w:tcBorders>
              <w:top w:val="nil"/>
              <w:left w:val="single" w:sz="4" w:space="0" w:color="auto"/>
              <w:bottom w:val="nil"/>
              <w:right w:val="single" w:sz="4" w:space="0" w:color="auto"/>
            </w:tcBorders>
            <w:hideMark/>
          </w:tcPr>
          <w:p w14:paraId="05693B51" w14:textId="77777777" w:rsidR="00465894" w:rsidRDefault="00465894">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3115489A" w14:textId="77777777" w:rsidR="00465894" w:rsidRDefault="00465894">
            <w:pPr>
              <w:pStyle w:val="TAC"/>
              <w:rPr>
                <w:lang w:val="fi-FI" w:eastAsia="fi-FI"/>
              </w:rPr>
            </w:pPr>
            <w:r>
              <w:rPr>
                <w:lang w:eastAsia="fi-FI"/>
              </w:rPr>
              <w:t>DC_13A-66A-66A_n77A</w:t>
            </w:r>
            <w:r>
              <w:rPr>
                <w:vertAlign w:val="superscript"/>
                <w:lang w:eastAsia="fi-FI"/>
              </w:rPr>
              <w:t>11</w:t>
            </w:r>
          </w:p>
          <w:p w14:paraId="188EFBF0" w14:textId="77777777" w:rsidR="00465894" w:rsidRDefault="00465894">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4063DE4F"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545869" w14:textId="77777777" w:rsidR="00465894" w:rsidRDefault="00465894">
            <w:pPr>
              <w:pStyle w:val="TAC"/>
              <w:rPr>
                <w:rFonts w:eastAsia="Malgun Gothic"/>
                <w:kern w:val="2"/>
                <w:szCs w:val="24"/>
                <w:lang w:eastAsia="ko-KR"/>
              </w:rPr>
            </w:pPr>
            <w:r>
              <w:rPr>
                <w:lang w:val="fi-FI" w:eastAsia="fi-FI"/>
              </w:rPr>
              <w:t>1710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D09A93" w14:textId="77777777" w:rsidR="00465894" w:rsidRDefault="00465894">
            <w:pPr>
              <w:pStyle w:val="TAC"/>
              <w:rPr>
                <w:rFonts w:eastAsiaTheme="minorEastAsia"/>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C6B87E" w14:textId="77777777" w:rsidR="00465894" w:rsidRDefault="00465894">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A0915D" w14:textId="77777777" w:rsidR="00465894" w:rsidRDefault="00465894">
            <w:pPr>
              <w:pStyle w:val="TAC"/>
              <w:rPr>
                <w:kern w:val="2"/>
                <w:szCs w:val="24"/>
                <w:lang w:eastAsia="zh-CN"/>
              </w:rPr>
            </w:pPr>
            <w:r>
              <w:rPr>
                <w:lang w:val="fi-FI" w:eastAsia="fi-FI"/>
              </w:rPr>
              <w:t>2110</w:t>
            </w:r>
          </w:p>
        </w:tc>
        <w:tc>
          <w:tcPr>
            <w:tcW w:w="867" w:type="dxa"/>
            <w:gridSpan w:val="2"/>
            <w:tcBorders>
              <w:top w:val="single" w:sz="4" w:space="0" w:color="auto"/>
              <w:left w:val="single" w:sz="4" w:space="0" w:color="auto"/>
              <w:bottom w:val="single" w:sz="4" w:space="0" w:color="auto"/>
              <w:right w:val="single" w:sz="4" w:space="0" w:color="auto"/>
            </w:tcBorders>
            <w:hideMark/>
          </w:tcPr>
          <w:p w14:paraId="71F58396"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C5F36C"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483C4B4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51A9FC0" w14:textId="77777777" w:rsidR="00465894" w:rsidRDefault="00465894">
            <w:pPr>
              <w:pStyle w:val="TAC"/>
              <w:rPr>
                <w:rFonts w:eastAsiaTheme="minorEastAsia"/>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6F5BEB" w14:textId="77777777" w:rsidR="00465894" w:rsidRDefault="00465894">
            <w:pPr>
              <w:pStyle w:val="TAC"/>
              <w:rPr>
                <w:rFonts w:eastAsia="Malgun Gothic"/>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26380A" w14:textId="77777777" w:rsidR="00465894" w:rsidRDefault="00465894">
            <w:pPr>
              <w:pStyle w:val="TAC"/>
              <w:rPr>
                <w:rFonts w:eastAsia="Malgun Gothic"/>
                <w:kern w:val="2"/>
                <w:szCs w:val="24"/>
                <w:lang w:eastAsia="ko-KR"/>
              </w:rPr>
            </w:pPr>
            <w:r>
              <w:rPr>
                <w:lang w:val="fi-FI" w:eastAsia="fi-FI"/>
              </w:rPr>
              <w:t>4170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40A03E" w14:textId="77777777" w:rsidR="00465894" w:rsidRDefault="00465894">
            <w:pPr>
              <w:pStyle w:val="TAC"/>
              <w:rPr>
                <w:rFonts w:eastAsiaTheme="minorEastAsia"/>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501E5F" w14:textId="77777777" w:rsidR="00465894" w:rsidRDefault="00465894">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A1706" w14:textId="77777777" w:rsidR="00465894" w:rsidRDefault="00465894">
            <w:pPr>
              <w:pStyle w:val="TAC"/>
              <w:rPr>
                <w:kern w:val="2"/>
                <w:szCs w:val="24"/>
                <w:lang w:eastAsia="zh-CN"/>
              </w:rPr>
            </w:pPr>
            <w:r>
              <w:rPr>
                <w:lang w:val="fi-FI" w:eastAsia="fi-FI"/>
              </w:rPr>
              <w:t>4170</w:t>
            </w:r>
          </w:p>
        </w:tc>
        <w:tc>
          <w:tcPr>
            <w:tcW w:w="867" w:type="dxa"/>
            <w:gridSpan w:val="2"/>
            <w:tcBorders>
              <w:top w:val="single" w:sz="4" w:space="0" w:color="auto"/>
              <w:left w:val="single" w:sz="4" w:space="0" w:color="auto"/>
              <w:bottom w:val="single" w:sz="4" w:space="0" w:color="auto"/>
              <w:right w:val="single" w:sz="4" w:space="0" w:color="auto"/>
            </w:tcBorders>
            <w:hideMark/>
          </w:tcPr>
          <w:p w14:paraId="47422C67"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E428F"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29D2D4B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C21C3A1" w14:textId="77777777" w:rsidR="00465894" w:rsidRDefault="00465894">
            <w:pPr>
              <w:pStyle w:val="TAC"/>
              <w:rPr>
                <w:rFonts w:eastAsiaTheme="minorEastAsia"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5ADE97" w14:textId="77777777" w:rsidR="00465894" w:rsidRDefault="00465894">
            <w:pPr>
              <w:pStyle w:val="TAC"/>
            </w:pPr>
            <w:r>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1A1E4C" w14:textId="77777777" w:rsidR="00465894" w:rsidRDefault="00465894">
            <w:pPr>
              <w:pStyle w:val="TAC"/>
            </w:pPr>
            <w:r>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9227A"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C662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6E896" w14:textId="77777777" w:rsidR="00465894" w:rsidRDefault="00465894">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5AF5B235" w14:textId="77777777" w:rsidR="00465894" w:rsidRDefault="00465894">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C294CA" w14:textId="77777777" w:rsidR="00465894" w:rsidRDefault="00465894">
            <w:pPr>
              <w:pStyle w:val="TAC"/>
            </w:pPr>
            <w:r>
              <w:rPr>
                <w:rFonts w:cs="Arial"/>
                <w:szCs w:val="18"/>
              </w:rPr>
              <w:t>N/A</w:t>
            </w:r>
          </w:p>
        </w:tc>
      </w:tr>
      <w:tr w:rsidR="00465894" w14:paraId="1CC18DA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8362C7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54CAD6" w14:textId="77777777" w:rsidR="00465894" w:rsidRDefault="00465894">
            <w:pPr>
              <w:pStyle w:val="TAC"/>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F66C60"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889CB"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B38AC"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9BEC8" w14:textId="77777777" w:rsidR="00465894" w:rsidRDefault="00465894">
            <w:pPr>
              <w:pStyle w:val="TAC"/>
            </w:pPr>
            <w:r>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hideMark/>
          </w:tcPr>
          <w:p w14:paraId="3E98BD26" w14:textId="77777777" w:rsidR="00465894" w:rsidRDefault="00465894">
            <w:pPr>
              <w:pStyle w:val="TAC"/>
              <w:rPr>
                <w:lang w:eastAsia="ko-KR"/>
              </w:rPr>
            </w:pPr>
            <w:r>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9D2C85" w14:textId="77777777" w:rsidR="00465894" w:rsidRDefault="00465894">
            <w:pPr>
              <w:pStyle w:val="TAC"/>
            </w:pPr>
            <w:r>
              <w:rPr>
                <w:rFonts w:cs="Arial"/>
                <w:szCs w:val="18"/>
              </w:rPr>
              <w:t>IMD5</w:t>
            </w:r>
          </w:p>
        </w:tc>
      </w:tr>
      <w:tr w:rsidR="00465894" w14:paraId="32C048D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865423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A61C4" w14:textId="77777777" w:rsidR="00465894" w:rsidRDefault="00465894">
            <w:pPr>
              <w:pStyle w:val="TAC"/>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758CF8" w14:textId="77777777" w:rsidR="00465894" w:rsidRDefault="00465894">
            <w:pPr>
              <w:pStyle w:val="TAC"/>
            </w:pPr>
            <w:r>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ADEE2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96CD00"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349A0" w14:textId="77777777" w:rsidR="00465894" w:rsidRDefault="00465894">
            <w:pPr>
              <w:pStyle w:val="TAC"/>
            </w:pPr>
            <w:r>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hideMark/>
          </w:tcPr>
          <w:p w14:paraId="456C43AF" w14:textId="77777777" w:rsidR="00465894" w:rsidRDefault="00465894">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6D7221" w14:textId="77777777" w:rsidR="00465894" w:rsidRDefault="00465894">
            <w:pPr>
              <w:pStyle w:val="TAC"/>
            </w:pPr>
            <w:r>
              <w:rPr>
                <w:rFonts w:cs="Arial"/>
                <w:szCs w:val="18"/>
              </w:rPr>
              <w:t>N/A</w:t>
            </w:r>
          </w:p>
        </w:tc>
      </w:tr>
      <w:tr w:rsidR="00465894" w14:paraId="0763EA5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5B7F6D7" w14:textId="77777777" w:rsidR="00465894" w:rsidRDefault="0046589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D85648E" w14:textId="77777777" w:rsidR="00465894" w:rsidRDefault="00465894">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6F7C3F"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FE3C7F"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63DC8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F312E"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DE9644" w14:textId="77777777" w:rsidR="00465894" w:rsidRDefault="00465894">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5377F67"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1F5DF3" w14:textId="77777777" w:rsidR="00465894" w:rsidRDefault="00465894">
            <w:pPr>
              <w:pStyle w:val="TAC"/>
            </w:pPr>
            <w:r>
              <w:rPr>
                <w:lang w:eastAsia="fi-FI"/>
              </w:rPr>
              <w:t>IMD3</w:t>
            </w:r>
            <w:r>
              <w:rPr>
                <w:vertAlign w:val="superscript"/>
                <w:lang w:eastAsia="fi-FI"/>
              </w:rPr>
              <w:t>4</w:t>
            </w:r>
          </w:p>
        </w:tc>
      </w:tr>
      <w:tr w:rsidR="00465894" w14:paraId="1AD77AF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2245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D4122A"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C98F1A" w14:textId="77777777" w:rsidR="00465894" w:rsidRDefault="00465894">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3BAFA"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8E8A6"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F234B8" w14:textId="77777777" w:rsidR="00465894" w:rsidRDefault="00465894">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DDD5FF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B780DE" w14:textId="77777777" w:rsidR="00465894" w:rsidRDefault="00465894">
            <w:pPr>
              <w:pStyle w:val="TAC"/>
            </w:pPr>
            <w:r>
              <w:rPr>
                <w:lang w:eastAsia="fi-FI"/>
              </w:rPr>
              <w:t>N/A</w:t>
            </w:r>
          </w:p>
        </w:tc>
      </w:tr>
      <w:tr w:rsidR="00465894" w14:paraId="6C17E62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79570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054159"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A8B81E" w14:textId="77777777" w:rsidR="00465894" w:rsidRDefault="00465894">
            <w:pPr>
              <w:pStyle w:val="TAC"/>
              <w:rPr>
                <w:rFonts w:cs="Arial"/>
              </w:rPr>
            </w:pPr>
            <w:r>
              <w:t>3857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AC26FF"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0E524"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43947B" w14:textId="77777777" w:rsidR="00465894" w:rsidRDefault="00465894">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hideMark/>
          </w:tcPr>
          <w:p w14:paraId="4CA41CE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F6C607" w14:textId="77777777" w:rsidR="00465894" w:rsidRDefault="00465894">
            <w:pPr>
              <w:pStyle w:val="TAC"/>
            </w:pPr>
            <w:r>
              <w:rPr>
                <w:lang w:eastAsia="fi-FI"/>
              </w:rPr>
              <w:t>N/A</w:t>
            </w:r>
          </w:p>
        </w:tc>
      </w:tr>
      <w:tr w:rsidR="00465894" w14:paraId="537E59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BE4C6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4AFFB"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001184" w14:textId="77777777" w:rsidR="00465894" w:rsidRDefault="00465894">
            <w:pPr>
              <w:pStyle w:val="TAC"/>
              <w:rPr>
                <w:rFonts w:cs="Arial"/>
              </w:rPr>
            </w:pPr>
            <w:r>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CCCEB" w14:textId="77777777" w:rsidR="00465894" w:rsidRDefault="00465894">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E36A7" w14:textId="77777777" w:rsidR="00465894" w:rsidRDefault="00465894">
            <w:pPr>
              <w:pStyle w:val="TAC"/>
              <w:rPr>
                <w:rFonts w:cs="Arial"/>
              </w:rPr>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C37213" w14:textId="77777777" w:rsidR="00465894" w:rsidRDefault="00465894">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41FBE85E"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E3118" w14:textId="77777777" w:rsidR="00465894" w:rsidRDefault="00465894">
            <w:pPr>
              <w:pStyle w:val="TAC"/>
            </w:pPr>
            <w:r>
              <w:rPr>
                <w:lang w:eastAsia="fi-FI"/>
              </w:rPr>
              <w:t>N/A</w:t>
            </w:r>
          </w:p>
        </w:tc>
      </w:tr>
      <w:tr w:rsidR="00465894" w14:paraId="35549EC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13BB5F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C00531"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940172" w14:textId="77777777" w:rsidR="00465894" w:rsidRDefault="00465894">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82152" w14:textId="77777777" w:rsidR="00465894" w:rsidRDefault="00465894">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31564" w14:textId="77777777" w:rsidR="00465894" w:rsidRDefault="00465894">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86590" w14:textId="77777777" w:rsidR="00465894" w:rsidRDefault="00465894">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45ACFCAF" w14:textId="77777777" w:rsidR="00465894" w:rsidRDefault="00465894">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66A856" w14:textId="77777777" w:rsidR="00465894" w:rsidRDefault="00465894">
            <w:pPr>
              <w:pStyle w:val="TAC"/>
            </w:pPr>
            <w:r>
              <w:rPr>
                <w:lang w:eastAsia="fi-FI"/>
              </w:rPr>
              <w:t>IMD3</w:t>
            </w:r>
          </w:p>
        </w:tc>
      </w:tr>
      <w:tr w:rsidR="00465894" w14:paraId="6E70E0F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A5CAA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016D3C"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C86565" w14:textId="77777777" w:rsidR="00465894" w:rsidRDefault="00465894">
            <w:pPr>
              <w:pStyle w:val="TAC"/>
              <w:rPr>
                <w:rFonts w:cs="Arial"/>
              </w:rPr>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6C249" w14:textId="77777777" w:rsidR="00465894" w:rsidRDefault="00465894">
            <w:pPr>
              <w:pStyle w:val="TAC"/>
              <w:rPr>
                <w:rFonts w:cs="Arial"/>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B84841" w14:textId="77777777" w:rsidR="00465894" w:rsidRDefault="00465894">
            <w:pPr>
              <w:pStyle w:val="TAC"/>
              <w:rPr>
                <w:rFonts w:cs="Arial"/>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B8C85F" w14:textId="77777777" w:rsidR="00465894" w:rsidRDefault="00465894">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hideMark/>
          </w:tcPr>
          <w:p w14:paraId="75EBA76B"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82BBF0" w14:textId="77777777" w:rsidR="00465894" w:rsidRDefault="00465894">
            <w:pPr>
              <w:pStyle w:val="TAC"/>
            </w:pPr>
            <w:r>
              <w:rPr>
                <w:lang w:eastAsia="fi-FI"/>
              </w:rPr>
              <w:t>N/A</w:t>
            </w:r>
          </w:p>
        </w:tc>
      </w:tr>
      <w:tr w:rsidR="00465894" w14:paraId="1BDA0C9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B746562" w14:textId="77777777" w:rsidR="00465894" w:rsidRDefault="00465894">
            <w:pPr>
              <w:pStyle w:val="TAC"/>
            </w:pPr>
            <w:r>
              <w:t>DC_14A-66A_n2A</w:t>
            </w:r>
          </w:p>
          <w:p w14:paraId="3B625D35" w14:textId="77777777" w:rsidR="00465894" w:rsidRDefault="00465894">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14:paraId="479E96CA" w14:textId="77777777" w:rsidR="00465894" w:rsidRDefault="00465894">
            <w:pPr>
              <w:pStyle w:val="TAC"/>
              <w:rPr>
                <w:rFonts w:eastAsia="Malgun Gothic" w:cs="Arial"/>
                <w:kern w:val="2"/>
                <w:szCs w:val="24"/>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0BA9BD" w14:textId="77777777" w:rsidR="00465894" w:rsidRDefault="00465894">
            <w:pPr>
              <w:pStyle w:val="TAC"/>
              <w:rPr>
                <w:rFonts w:eastAsia="Malgun Gothic" w:cs="Arial"/>
                <w:kern w:val="2"/>
                <w:szCs w:val="24"/>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7B6FC9"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C275E" w14:textId="77777777" w:rsidR="00465894" w:rsidRDefault="00465894">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FF2794" w14:textId="77777777" w:rsidR="00465894" w:rsidRDefault="00465894">
            <w:pPr>
              <w:pStyle w:val="TAC"/>
              <w:rPr>
                <w:rFonts w:cs="Arial"/>
                <w:kern w:val="2"/>
                <w:szCs w:val="24"/>
                <w:lang w:eastAsia="zh-CN"/>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0E9E17DC"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60426" w14:textId="77777777" w:rsidR="00465894" w:rsidRDefault="00465894">
            <w:pPr>
              <w:pStyle w:val="TAC"/>
              <w:rPr>
                <w:rFonts w:eastAsia="Malgun Gothic" w:cs="Arial"/>
                <w:kern w:val="2"/>
                <w:szCs w:val="24"/>
                <w:lang w:eastAsia="ko-KR"/>
              </w:rPr>
            </w:pPr>
            <w:r>
              <w:t>N/A</w:t>
            </w:r>
          </w:p>
        </w:tc>
      </w:tr>
      <w:tr w:rsidR="00465894" w14:paraId="67BD2E5B" w14:textId="77777777" w:rsidTr="00465894">
        <w:trPr>
          <w:trHeight w:val="54"/>
          <w:jc w:val="center"/>
        </w:trPr>
        <w:tc>
          <w:tcPr>
            <w:tcW w:w="2259" w:type="dxa"/>
            <w:tcBorders>
              <w:top w:val="nil"/>
              <w:left w:val="single" w:sz="4" w:space="0" w:color="auto"/>
              <w:bottom w:val="nil"/>
              <w:right w:val="single" w:sz="4" w:space="0" w:color="auto"/>
            </w:tcBorders>
          </w:tcPr>
          <w:p w14:paraId="1722783E" w14:textId="77777777" w:rsidR="00465894" w:rsidRDefault="00465894">
            <w:pPr>
              <w:pStyle w:val="TAC"/>
              <w:rPr>
                <w:rFonts w:eastAsiaTheme="minorEastAsia"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6BA583" w14:textId="77777777" w:rsidR="00465894" w:rsidRDefault="00465894">
            <w:pPr>
              <w:pStyle w:val="TAC"/>
              <w:rPr>
                <w:rFonts w:eastAsia="Malgun Gothic" w:cs="Arial"/>
                <w:kern w:val="2"/>
                <w:szCs w:val="24"/>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B954E6"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AF23E"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C0392" w14:textId="77777777" w:rsidR="00465894" w:rsidRDefault="00465894">
            <w:pPr>
              <w:pStyle w:val="TAC"/>
              <w:rPr>
                <w:rFonts w:cs="Arial"/>
                <w:kern w:val="2"/>
                <w:szCs w:val="24"/>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91EA14" w14:textId="77777777" w:rsidR="00465894" w:rsidRDefault="00465894">
            <w:pPr>
              <w:pStyle w:val="TAC"/>
              <w:rPr>
                <w:rFonts w:cs="Arial"/>
                <w:kern w:val="2"/>
                <w:szCs w:val="24"/>
                <w:lang w:eastAsia="zh-CN"/>
              </w:rPr>
            </w:pPr>
            <w:r>
              <w:t>2162</w:t>
            </w:r>
          </w:p>
        </w:tc>
        <w:tc>
          <w:tcPr>
            <w:tcW w:w="867" w:type="dxa"/>
            <w:gridSpan w:val="2"/>
            <w:tcBorders>
              <w:top w:val="single" w:sz="4" w:space="0" w:color="auto"/>
              <w:left w:val="single" w:sz="4" w:space="0" w:color="auto"/>
              <w:bottom w:val="single" w:sz="4" w:space="0" w:color="auto"/>
              <w:right w:val="single" w:sz="4" w:space="0" w:color="auto"/>
            </w:tcBorders>
            <w:hideMark/>
          </w:tcPr>
          <w:p w14:paraId="61CDECA3" w14:textId="77777777" w:rsidR="00465894" w:rsidRDefault="00465894">
            <w:pPr>
              <w:pStyle w:val="TAC"/>
              <w:rPr>
                <w:rFonts w:eastAsia="Malgun Gothic" w:cs="Arial"/>
                <w:kern w:val="2"/>
                <w:szCs w:val="24"/>
                <w:lang w:eastAsia="ko-KR"/>
              </w:rPr>
            </w:pPr>
            <w:r>
              <w:t>7.6</w:t>
            </w:r>
          </w:p>
        </w:tc>
        <w:tc>
          <w:tcPr>
            <w:tcW w:w="1248" w:type="dxa"/>
            <w:gridSpan w:val="3"/>
            <w:tcBorders>
              <w:top w:val="single" w:sz="4" w:space="0" w:color="auto"/>
              <w:left w:val="single" w:sz="4" w:space="0" w:color="auto"/>
              <w:bottom w:val="single" w:sz="4" w:space="0" w:color="auto"/>
              <w:right w:val="single" w:sz="4" w:space="0" w:color="auto"/>
            </w:tcBorders>
            <w:hideMark/>
          </w:tcPr>
          <w:p w14:paraId="33FC0E4B" w14:textId="77777777" w:rsidR="00465894" w:rsidRDefault="00465894">
            <w:pPr>
              <w:pStyle w:val="TAC"/>
              <w:rPr>
                <w:rFonts w:eastAsia="Malgun Gothic" w:cs="Arial"/>
                <w:kern w:val="2"/>
                <w:szCs w:val="24"/>
                <w:lang w:eastAsia="ko-KR"/>
              </w:rPr>
            </w:pPr>
            <w:r>
              <w:t>IMD4</w:t>
            </w:r>
          </w:p>
        </w:tc>
      </w:tr>
      <w:tr w:rsidR="00465894" w14:paraId="304CFC8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A85477" w14:textId="77777777" w:rsidR="00465894" w:rsidRDefault="00465894">
            <w:pPr>
              <w:pStyle w:val="TAC"/>
              <w:rPr>
                <w:rFonts w:eastAsiaTheme="minorEastAsia"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7BD394A" w14:textId="77777777" w:rsidR="00465894" w:rsidRDefault="00465894">
            <w:pPr>
              <w:pStyle w:val="TAC"/>
              <w:rPr>
                <w:rFonts w:eastAsia="Malgun Gothic" w:cs="Arial"/>
                <w:kern w:val="2"/>
                <w:szCs w:val="24"/>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4BA07B" w14:textId="77777777" w:rsidR="00465894" w:rsidRDefault="00465894">
            <w:pPr>
              <w:pStyle w:val="TAC"/>
              <w:rPr>
                <w:rFonts w:eastAsia="Malgun Gothic" w:cs="Arial"/>
                <w:kern w:val="2"/>
                <w:szCs w:val="24"/>
                <w:lang w:eastAsia="ko-KR"/>
              </w:rPr>
            </w:pPr>
            <w:r>
              <w:t>1874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5844EF"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94BC8" w14:textId="77777777" w:rsidR="00465894" w:rsidRDefault="00465894">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BD1206" w14:textId="77777777" w:rsidR="00465894" w:rsidRDefault="00465894">
            <w:pPr>
              <w:pStyle w:val="TAC"/>
              <w:rPr>
                <w:rFonts w:cs="Arial"/>
                <w:kern w:val="2"/>
                <w:szCs w:val="24"/>
                <w:lang w:eastAsia="zh-CN"/>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4A6925E7"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DFF1D3" w14:textId="77777777" w:rsidR="00465894" w:rsidRDefault="00465894">
            <w:pPr>
              <w:pStyle w:val="TAC"/>
              <w:rPr>
                <w:rFonts w:eastAsia="Malgun Gothic" w:cs="Arial"/>
                <w:kern w:val="2"/>
                <w:szCs w:val="24"/>
                <w:lang w:eastAsia="ko-KR"/>
              </w:rPr>
            </w:pPr>
            <w:r>
              <w:t>N/A</w:t>
            </w:r>
          </w:p>
        </w:tc>
      </w:tr>
      <w:tr w:rsidR="00465894" w14:paraId="0725640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7F93F8" w14:textId="77777777" w:rsidR="00465894" w:rsidRDefault="00465894">
            <w:pPr>
              <w:pStyle w:val="TAC"/>
              <w:rPr>
                <w:rFonts w:eastAsiaTheme="minorEastAsia"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5C3FEC"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0D2E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C68849"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735E1"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8ADF05" w14:textId="77777777" w:rsidR="00465894" w:rsidRDefault="00465894">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529A740B" w14:textId="77777777" w:rsidR="00465894" w:rsidRDefault="00465894">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62B0CD" w14:textId="77777777" w:rsidR="00465894" w:rsidRDefault="00465894">
            <w:pPr>
              <w:pStyle w:val="TAC"/>
            </w:pPr>
            <w:r>
              <w:t>IMD4</w:t>
            </w:r>
          </w:p>
        </w:tc>
      </w:tr>
      <w:tr w:rsidR="00465894" w14:paraId="7F5FC5A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07BBCFB"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0DD1DB"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38B53F"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E00F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C6C2DE"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2E83A9" w14:textId="77777777" w:rsidR="00465894" w:rsidRDefault="0046589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DA90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CA926B" w14:textId="77777777" w:rsidR="00465894" w:rsidRDefault="00465894">
            <w:pPr>
              <w:pStyle w:val="TAC"/>
            </w:pPr>
            <w:r>
              <w:t>N/A</w:t>
            </w:r>
          </w:p>
        </w:tc>
      </w:tr>
      <w:tr w:rsidR="00465894" w14:paraId="4DD5ECA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82F372C"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6444CF" w14:textId="77777777" w:rsidR="00465894" w:rsidRDefault="00465894">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B0B163" w14:textId="77777777" w:rsidR="00465894" w:rsidRDefault="00465894">
            <w:pPr>
              <w:pStyle w:val="TAC"/>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1E3EE"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E1E771"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8CCEB" w14:textId="77777777" w:rsidR="00465894" w:rsidRDefault="00465894">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6D5A186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66263E" w14:textId="77777777" w:rsidR="00465894" w:rsidRDefault="00465894">
            <w:pPr>
              <w:pStyle w:val="TAC"/>
            </w:pPr>
            <w:r>
              <w:t>N/A</w:t>
            </w:r>
          </w:p>
        </w:tc>
      </w:tr>
      <w:tr w:rsidR="00465894" w14:paraId="2AAD3C4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2E5354A" w14:textId="77777777" w:rsidR="00465894" w:rsidRDefault="00465894">
            <w:pPr>
              <w:pStyle w:val="TAC"/>
              <w:rPr>
                <w:lang w:eastAsia="ko-KR"/>
              </w:rPr>
            </w:pPr>
            <w:r>
              <w:rPr>
                <w:lang w:eastAsia="ko-KR"/>
              </w:rPr>
              <w:t>DC_</w:t>
            </w:r>
            <w:r>
              <w:t>14A-66A</w:t>
            </w:r>
            <w:r>
              <w:rPr>
                <w:lang w:eastAsia="ko-KR"/>
              </w:rPr>
              <w:t>_n</w:t>
            </w:r>
            <w:r>
              <w:t>77</w:t>
            </w:r>
            <w:r>
              <w:rPr>
                <w:lang w:eastAsia="ko-KR"/>
              </w:rPr>
              <w:t>A</w:t>
            </w:r>
          </w:p>
          <w:p w14:paraId="4E3A1134" w14:textId="77777777" w:rsidR="00465894" w:rsidRDefault="00465894">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2D002"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E2A79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3C436"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B37BE"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262BA0" w14:textId="77777777" w:rsidR="00465894" w:rsidRDefault="0046589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0C644410"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93D05B" w14:textId="77777777" w:rsidR="00465894" w:rsidRDefault="00465894">
            <w:pPr>
              <w:pStyle w:val="TAC"/>
            </w:pPr>
            <w:r>
              <w:rPr>
                <w:lang w:eastAsia="fi-FI"/>
              </w:rPr>
              <w:t>IMD3</w:t>
            </w:r>
            <w:r>
              <w:rPr>
                <w:vertAlign w:val="superscript"/>
                <w:lang w:eastAsia="fi-FI"/>
              </w:rPr>
              <w:t>11</w:t>
            </w:r>
          </w:p>
        </w:tc>
      </w:tr>
      <w:tr w:rsidR="00465894" w14:paraId="1C11E5E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2ED5391" w14:textId="77777777" w:rsidR="00465894" w:rsidRDefault="00465894">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ABC63A"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E09621" w14:textId="77777777" w:rsidR="00465894" w:rsidRDefault="00465894">
            <w:pPr>
              <w:pStyle w:val="TAC"/>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EC61F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6B20B"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99391E" w14:textId="77777777" w:rsidR="00465894" w:rsidRDefault="00465894">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7312E0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BFC5BF" w14:textId="77777777" w:rsidR="00465894" w:rsidRDefault="00465894">
            <w:pPr>
              <w:pStyle w:val="TAC"/>
            </w:pPr>
            <w:r>
              <w:rPr>
                <w:lang w:eastAsia="fi-FI"/>
              </w:rPr>
              <w:t>N/A</w:t>
            </w:r>
          </w:p>
        </w:tc>
      </w:tr>
      <w:tr w:rsidR="00465894" w14:paraId="2F96405E"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5AD0376" w14:textId="77777777" w:rsidR="00465894" w:rsidRDefault="00465894">
            <w:pPr>
              <w:pStyle w:val="TAC"/>
              <w:rPr>
                <w:rFonts w:cs="Arial"/>
                <w:color w:val="000000"/>
                <w:lang w:eastAsia="ko-KR"/>
              </w:rPr>
            </w:pPr>
            <w:r>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6AC972"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BECC64" w14:textId="77777777" w:rsidR="00465894" w:rsidRDefault="00465894">
            <w:pPr>
              <w:pStyle w:val="TAC"/>
            </w:pPr>
            <w:r>
              <w:t>4188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B3F817"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14314"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B71CFF" w14:textId="77777777" w:rsidR="00465894" w:rsidRDefault="00465894">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hideMark/>
          </w:tcPr>
          <w:p w14:paraId="6AE04E7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2EC708" w14:textId="77777777" w:rsidR="00465894" w:rsidRDefault="00465894">
            <w:pPr>
              <w:pStyle w:val="TAC"/>
            </w:pPr>
            <w:r>
              <w:rPr>
                <w:lang w:eastAsia="fi-FI"/>
              </w:rPr>
              <w:t>N/A</w:t>
            </w:r>
          </w:p>
        </w:tc>
      </w:tr>
      <w:tr w:rsidR="00465894" w14:paraId="1CD537F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230346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5766F3"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156B10" w14:textId="77777777" w:rsidR="00465894" w:rsidRDefault="00465894">
            <w:pPr>
              <w:pStyle w:val="TAC"/>
            </w:pPr>
            <w: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94F8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2BEA18"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C07994" w14:textId="77777777" w:rsidR="00465894" w:rsidRDefault="0046589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004FA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C5AD4" w14:textId="77777777" w:rsidR="00465894" w:rsidRDefault="00465894">
            <w:pPr>
              <w:pStyle w:val="TAC"/>
            </w:pPr>
            <w:r>
              <w:rPr>
                <w:lang w:eastAsia="fi-FI"/>
              </w:rPr>
              <w:t>N/A</w:t>
            </w:r>
          </w:p>
        </w:tc>
      </w:tr>
      <w:tr w:rsidR="00465894" w14:paraId="507D4A2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AD15E2B"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166420"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0BE48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4C1FFB"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3DED0"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37AA81" w14:textId="77777777" w:rsidR="00465894" w:rsidRDefault="0046589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3394E1A5"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1350E" w14:textId="77777777" w:rsidR="00465894" w:rsidRDefault="00465894">
            <w:pPr>
              <w:pStyle w:val="TAC"/>
            </w:pPr>
            <w:r>
              <w:rPr>
                <w:lang w:eastAsia="fi-FI"/>
              </w:rPr>
              <w:t>IMD3</w:t>
            </w:r>
          </w:p>
        </w:tc>
      </w:tr>
      <w:tr w:rsidR="00465894" w14:paraId="616FCFA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193965B"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FC247C"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107399" w14:textId="77777777" w:rsidR="00465894" w:rsidRDefault="00465894">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2FAA8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AD869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0FF869" w14:textId="77777777" w:rsidR="00465894" w:rsidRDefault="00465894">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hideMark/>
          </w:tcPr>
          <w:p w14:paraId="01B9B38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2924A6" w14:textId="77777777" w:rsidR="00465894" w:rsidRDefault="00465894">
            <w:pPr>
              <w:pStyle w:val="TAC"/>
            </w:pPr>
            <w:r>
              <w:rPr>
                <w:lang w:eastAsia="fi-FI"/>
              </w:rPr>
              <w:t>N/A</w:t>
            </w:r>
          </w:p>
        </w:tc>
      </w:tr>
      <w:tr w:rsidR="00465894" w14:paraId="6052D26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7DC788" w14:textId="77777777" w:rsidR="00465894" w:rsidRDefault="00465894">
            <w:pPr>
              <w:pStyle w:val="TAC"/>
              <w:rPr>
                <w:lang w:eastAsia="ko-KR"/>
              </w:rPr>
            </w:pPr>
            <w:r>
              <w:rPr>
                <w:rFonts w:eastAsia="Malgun Gothic"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5C770A" w14:textId="77777777" w:rsidR="00465894" w:rsidRDefault="00465894">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4F6AD0" w14:textId="77777777" w:rsidR="00465894" w:rsidRDefault="00465894">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C17F88"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4679AB"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B6794E" w14:textId="77777777" w:rsidR="00465894" w:rsidRDefault="00465894">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585331"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7C5EF0" w14:textId="77777777" w:rsidR="00465894" w:rsidRDefault="00465894">
            <w:pPr>
              <w:pStyle w:val="TAC"/>
              <w:rPr>
                <w:rFonts w:eastAsiaTheme="minorEastAsia"/>
                <w:kern w:val="2"/>
                <w:szCs w:val="24"/>
                <w:lang w:eastAsia="ja-JP"/>
              </w:rPr>
            </w:pPr>
            <w:r>
              <w:rPr>
                <w:rFonts w:cs="Arial"/>
                <w:color w:val="000000"/>
              </w:rPr>
              <w:t>N/A</w:t>
            </w:r>
          </w:p>
        </w:tc>
      </w:tr>
      <w:tr w:rsidR="00465894" w14:paraId="6C00869E" w14:textId="77777777" w:rsidTr="00465894">
        <w:trPr>
          <w:trHeight w:val="54"/>
          <w:jc w:val="center"/>
        </w:trPr>
        <w:tc>
          <w:tcPr>
            <w:tcW w:w="2259" w:type="dxa"/>
            <w:tcBorders>
              <w:top w:val="nil"/>
              <w:left w:val="single" w:sz="4" w:space="0" w:color="auto"/>
              <w:bottom w:val="nil"/>
              <w:right w:val="single" w:sz="4" w:space="0" w:color="auto"/>
            </w:tcBorders>
          </w:tcPr>
          <w:p w14:paraId="645DF874"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167D7" w14:textId="77777777" w:rsidR="00465894" w:rsidRDefault="00465894">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C95396" w14:textId="77777777" w:rsidR="00465894" w:rsidRDefault="00465894">
            <w:pPr>
              <w:pStyle w:val="TAC"/>
              <w:rPr>
                <w:lang w:eastAsia="ko-KR"/>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9868FA"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FFFD3C"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A2CC66" w14:textId="77777777" w:rsidR="00465894" w:rsidRDefault="00465894">
            <w:pPr>
              <w:pStyle w:val="TAC"/>
              <w:rPr>
                <w:lang w:eastAsia="ko-KR"/>
              </w:rPr>
            </w:pPr>
            <w:r>
              <w:rPr>
                <w:rFonts w:cs="Arial"/>
                <w:szCs w:val="18"/>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884A96"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A214B1" w14:textId="77777777" w:rsidR="00465894" w:rsidRDefault="00465894">
            <w:pPr>
              <w:pStyle w:val="TAC"/>
              <w:rPr>
                <w:rFonts w:eastAsiaTheme="minorEastAsia"/>
                <w:kern w:val="2"/>
                <w:szCs w:val="24"/>
                <w:lang w:eastAsia="ja-JP"/>
              </w:rPr>
            </w:pPr>
            <w:r>
              <w:rPr>
                <w:rFonts w:cs="Arial"/>
                <w:color w:val="000000"/>
              </w:rPr>
              <w:t>N/A</w:t>
            </w:r>
          </w:p>
        </w:tc>
      </w:tr>
      <w:tr w:rsidR="00465894" w14:paraId="433BE719" w14:textId="77777777" w:rsidTr="00465894">
        <w:trPr>
          <w:trHeight w:val="54"/>
          <w:jc w:val="center"/>
        </w:trPr>
        <w:tc>
          <w:tcPr>
            <w:tcW w:w="2259" w:type="dxa"/>
            <w:tcBorders>
              <w:top w:val="nil"/>
              <w:left w:val="single" w:sz="4" w:space="0" w:color="auto"/>
              <w:bottom w:val="nil"/>
              <w:right w:val="single" w:sz="4" w:space="0" w:color="auto"/>
            </w:tcBorders>
          </w:tcPr>
          <w:p w14:paraId="6B393DB4"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010839" w14:textId="77777777" w:rsidR="00465894" w:rsidRDefault="00465894">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A5207D"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C3493" w14:textId="77777777" w:rsidR="00465894" w:rsidRDefault="00465894">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D9CB17" w14:textId="77777777" w:rsidR="00465894" w:rsidRDefault="00465894">
            <w:pPr>
              <w:pStyle w:val="TAC"/>
              <w:rPr>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50E31C" w14:textId="77777777" w:rsidR="00465894" w:rsidRDefault="00465894">
            <w:pPr>
              <w:pStyle w:val="TAC"/>
              <w:rPr>
                <w:lang w:eastAsia="ko-KR"/>
              </w:rPr>
            </w:pPr>
            <w:r>
              <w:rPr>
                <w:rFonts w:cs="Arial"/>
                <w:color w:val="000000"/>
                <w:szCs w:val="18"/>
              </w:rPr>
              <w:t>2540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257407" w14:textId="77777777" w:rsidR="00465894" w:rsidRDefault="00465894">
            <w:pPr>
              <w:pStyle w:val="TAC"/>
              <w:rPr>
                <w:rFonts w:eastAsia="Malgun Gothic"/>
                <w:lang w:eastAsia="ko-KR"/>
              </w:rPr>
            </w:pPr>
            <w:r>
              <w:rPr>
                <w:rFonts w:cs="Arial"/>
                <w:color w:val="000000"/>
              </w:rPr>
              <w:t>29.4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E0F5A1" w14:textId="77777777" w:rsidR="00465894" w:rsidRDefault="00465894">
            <w:pPr>
              <w:pStyle w:val="TAC"/>
              <w:rPr>
                <w:rFonts w:eastAsiaTheme="minorEastAsia"/>
                <w:kern w:val="2"/>
                <w:szCs w:val="24"/>
                <w:lang w:eastAsia="ja-JP"/>
              </w:rPr>
            </w:pPr>
            <w:r>
              <w:rPr>
                <w:rFonts w:cs="Arial"/>
                <w:color w:val="000000"/>
              </w:rPr>
              <w:t>IMD2</w:t>
            </w:r>
          </w:p>
        </w:tc>
      </w:tr>
      <w:tr w:rsidR="00465894" w14:paraId="4881047C" w14:textId="77777777" w:rsidTr="00465894">
        <w:trPr>
          <w:trHeight w:val="54"/>
          <w:jc w:val="center"/>
        </w:trPr>
        <w:tc>
          <w:tcPr>
            <w:tcW w:w="2259" w:type="dxa"/>
            <w:tcBorders>
              <w:top w:val="nil"/>
              <w:left w:val="single" w:sz="4" w:space="0" w:color="auto"/>
              <w:bottom w:val="nil"/>
              <w:right w:val="single" w:sz="4" w:space="0" w:color="auto"/>
            </w:tcBorders>
          </w:tcPr>
          <w:p w14:paraId="6C1D7A1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23759" w14:textId="77777777" w:rsidR="00465894" w:rsidRDefault="00465894">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722D92" w14:textId="77777777" w:rsidR="00465894" w:rsidRDefault="00465894">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4B0485"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F92AEC"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F079F3" w14:textId="77777777" w:rsidR="00465894" w:rsidRDefault="00465894">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832D6D"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7299BE" w14:textId="77777777" w:rsidR="00465894" w:rsidRDefault="00465894">
            <w:pPr>
              <w:pStyle w:val="TAC"/>
              <w:rPr>
                <w:rFonts w:eastAsiaTheme="minorEastAsia"/>
                <w:kern w:val="2"/>
                <w:szCs w:val="24"/>
                <w:lang w:eastAsia="ja-JP"/>
              </w:rPr>
            </w:pPr>
            <w:r>
              <w:rPr>
                <w:rFonts w:cs="Arial"/>
                <w:color w:val="000000"/>
              </w:rPr>
              <w:t>N/A</w:t>
            </w:r>
          </w:p>
        </w:tc>
      </w:tr>
      <w:tr w:rsidR="00465894" w14:paraId="4A54A6DC" w14:textId="77777777" w:rsidTr="00465894">
        <w:trPr>
          <w:trHeight w:val="54"/>
          <w:jc w:val="center"/>
        </w:trPr>
        <w:tc>
          <w:tcPr>
            <w:tcW w:w="2259" w:type="dxa"/>
            <w:tcBorders>
              <w:top w:val="nil"/>
              <w:left w:val="single" w:sz="4" w:space="0" w:color="auto"/>
              <w:bottom w:val="nil"/>
              <w:right w:val="single" w:sz="4" w:space="0" w:color="auto"/>
            </w:tcBorders>
          </w:tcPr>
          <w:p w14:paraId="1895E9A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0A47F" w14:textId="77777777" w:rsidR="00465894" w:rsidRDefault="00465894">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238244" w14:textId="77777777" w:rsidR="00465894" w:rsidRDefault="00465894">
            <w:pPr>
              <w:pStyle w:val="TAC"/>
              <w:rPr>
                <w:lang w:eastAsia="ko-KR"/>
              </w:rPr>
            </w:pPr>
            <w:r>
              <w:rPr>
                <w:rFonts w:cs="Arial"/>
                <w:color w:val="000000"/>
                <w:szCs w:val="18"/>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493449" w14:textId="77777777" w:rsidR="00465894" w:rsidRDefault="00465894">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67963B" w14:textId="77777777" w:rsidR="00465894" w:rsidRDefault="00465894">
            <w:pPr>
              <w:pStyle w:val="TAC"/>
              <w:rPr>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FB3ABC" w14:textId="77777777" w:rsidR="00465894" w:rsidRDefault="00465894">
            <w:pPr>
              <w:pStyle w:val="TAC"/>
              <w:rPr>
                <w:lang w:eastAsia="ko-KR"/>
              </w:rPr>
            </w:pPr>
            <w:r>
              <w:rPr>
                <w:rFonts w:cs="Arial"/>
                <w:color w:val="000000"/>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092E50"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42A22E" w14:textId="77777777" w:rsidR="00465894" w:rsidRDefault="00465894">
            <w:pPr>
              <w:pStyle w:val="TAC"/>
              <w:rPr>
                <w:rFonts w:eastAsiaTheme="minorEastAsia"/>
                <w:kern w:val="2"/>
                <w:szCs w:val="24"/>
                <w:lang w:eastAsia="ja-JP"/>
              </w:rPr>
            </w:pPr>
            <w:r>
              <w:rPr>
                <w:rFonts w:cs="Arial"/>
                <w:color w:val="000000"/>
              </w:rPr>
              <w:t>N/A</w:t>
            </w:r>
          </w:p>
        </w:tc>
      </w:tr>
      <w:tr w:rsidR="00465894" w14:paraId="1A335B50" w14:textId="77777777" w:rsidTr="00465894">
        <w:trPr>
          <w:trHeight w:val="54"/>
          <w:jc w:val="center"/>
        </w:trPr>
        <w:tc>
          <w:tcPr>
            <w:tcW w:w="2259" w:type="dxa"/>
            <w:tcBorders>
              <w:top w:val="nil"/>
              <w:left w:val="single" w:sz="4" w:space="0" w:color="auto"/>
              <w:bottom w:val="nil"/>
              <w:right w:val="single" w:sz="4" w:space="0" w:color="auto"/>
            </w:tcBorders>
          </w:tcPr>
          <w:p w14:paraId="2C92323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9C6DB2" w14:textId="77777777" w:rsidR="00465894" w:rsidRDefault="00465894">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93515" w14:textId="77777777" w:rsidR="00465894" w:rsidRDefault="00465894">
            <w:pPr>
              <w:pStyle w:val="TAC"/>
              <w:rPr>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E6445D"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D9868A" w14:textId="77777777" w:rsidR="00465894" w:rsidRDefault="00465894">
            <w:pPr>
              <w:pStyle w:val="TAC"/>
              <w:rPr>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0B4569" w14:textId="77777777" w:rsidR="00465894" w:rsidRDefault="00465894">
            <w:pPr>
              <w:pStyle w:val="TAC"/>
              <w:rPr>
                <w:lang w:eastAsia="ko-KR"/>
              </w:rPr>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72887C" w14:textId="77777777" w:rsidR="00465894" w:rsidRDefault="00465894">
            <w:pPr>
              <w:pStyle w:val="TAC"/>
              <w:rPr>
                <w:rFonts w:eastAsia="Malgun Gothic"/>
                <w:lang w:eastAsia="ko-KR"/>
              </w:rPr>
            </w:pPr>
            <w:r>
              <w:rPr>
                <w:rFonts w:cs="Arial"/>
                <w:color w:val="000000"/>
              </w:rPr>
              <w:t>28.2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EAF7DA" w14:textId="77777777" w:rsidR="00465894" w:rsidRDefault="00465894">
            <w:pPr>
              <w:pStyle w:val="TAC"/>
              <w:rPr>
                <w:rFonts w:eastAsiaTheme="minorEastAsia"/>
                <w:kern w:val="2"/>
                <w:szCs w:val="24"/>
                <w:lang w:eastAsia="ja-JP"/>
              </w:rPr>
            </w:pPr>
            <w:r>
              <w:rPr>
                <w:rFonts w:cs="Arial"/>
                <w:color w:val="000000"/>
              </w:rPr>
              <w:t>IMD2</w:t>
            </w:r>
          </w:p>
        </w:tc>
      </w:tr>
      <w:tr w:rsidR="00465894" w14:paraId="35DEC6D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42BBDE" w14:textId="77777777" w:rsidR="00465894" w:rsidRDefault="00465894">
            <w:pPr>
              <w:pStyle w:val="TAC"/>
              <w:rPr>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14:paraId="7E2E0923" w14:textId="77777777" w:rsidR="00465894" w:rsidRDefault="00465894">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18D95" w14:textId="77777777" w:rsidR="00465894" w:rsidRDefault="00465894">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16F5C"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9FB4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9D17F" w14:textId="77777777" w:rsidR="00465894" w:rsidRDefault="00465894">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00B6D4E7"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124B48" w14:textId="77777777" w:rsidR="00465894" w:rsidRDefault="00465894">
            <w:pPr>
              <w:pStyle w:val="TAC"/>
              <w:rPr>
                <w:rFonts w:eastAsiaTheme="minorEastAsia"/>
                <w:kern w:val="2"/>
                <w:szCs w:val="24"/>
                <w:lang w:eastAsia="ja-JP"/>
              </w:rPr>
            </w:pPr>
            <w:r>
              <w:t>N/A</w:t>
            </w:r>
          </w:p>
        </w:tc>
      </w:tr>
      <w:tr w:rsidR="00465894" w14:paraId="6C8A8177" w14:textId="77777777" w:rsidTr="00465894">
        <w:trPr>
          <w:trHeight w:val="54"/>
          <w:jc w:val="center"/>
        </w:trPr>
        <w:tc>
          <w:tcPr>
            <w:tcW w:w="2259" w:type="dxa"/>
            <w:tcBorders>
              <w:top w:val="nil"/>
              <w:left w:val="single" w:sz="4" w:space="0" w:color="auto"/>
              <w:bottom w:val="nil"/>
              <w:right w:val="single" w:sz="4" w:space="0" w:color="auto"/>
            </w:tcBorders>
          </w:tcPr>
          <w:p w14:paraId="3E7E5E6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F9A863" w14:textId="77777777" w:rsidR="00465894" w:rsidRDefault="00465894">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D8C32" w14:textId="77777777" w:rsidR="00465894" w:rsidRDefault="00465894">
            <w:pPr>
              <w:pStyle w:val="TAC"/>
              <w:rPr>
                <w:lang w:eastAsia="ko-KR"/>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B836C7"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1A3740"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66C9D" w14:textId="77777777" w:rsidR="00465894" w:rsidRDefault="00465894">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43419F1F"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24B2B" w14:textId="77777777" w:rsidR="00465894" w:rsidRDefault="00465894">
            <w:pPr>
              <w:pStyle w:val="TAC"/>
              <w:rPr>
                <w:rFonts w:eastAsiaTheme="minorEastAsia"/>
                <w:kern w:val="2"/>
                <w:szCs w:val="24"/>
                <w:lang w:eastAsia="ja-JP"/>
              </w:rPr>
            </w:pPr>
            <w:r>
              <w:t>N/A</w:t>
            </w:r>
          </w:p>
        </w:tc>
      </w:tr>
      <w:tr w:rsidR="00465894" w14:paraId="48A38117" w14:textId="77777777" w:rsidTr="00465894">
        <w:trPr>
          <w:trHeight w:val="54"/>
          <w:jc w:val="center"/>
        </w:trPr>
        <w:tc>
          <w:tcPr>
            <w:tcW w:w="2259" w:type="dxa"/>
            <w:tcBorders>
              <w:top w:val="nil"/>
              <w:left w:val="single" w:sz="4" w:space="0" w:color="auto"/>
              <w:bottom w:val="nil"/>
              <w:right w:val="single" w:sz="4" w:space="0" w:color="auto"/>
            </w:tcBorders>
          </w:tcPr>
          <w:p w14:paraId="1895B210"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DCBECB" w14:textId="77777777" w:rsidR="00465894" w:rsidRDefault="00465894">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04750"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CB289"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2A0FE1"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009F9" w14:textId="77777777" w:rsidR="00465894" w:rsidRDefault="00465894">
            <w:pPr>
              <w:pStyle w:val="TAC"/>
              <w:rPr>
                <w:lang w:eastAsia="ko-KR"/>
              </w:rPr>
            </w:pPr>
            <w: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047B6A21" w14:textId="77777777" w:rsidR="00465894" w:rsidRDefault="00465894">
            <w:pPr>
              <w:pStyle w:val="TAC"/>
              <w:rPr>
                <w:rFonts w:eastAsia="Malgun Gothic"/>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DA33135" w14:textId="77777777" w:rsidR="00465894" w:rsidRDefault="00465894">
            <w:pPr>
              <w:pStyle w:val="TAC"/>
              <w:rPr>
                <w:rFonts w:eastAsiaTheme="minorEastAsia"/>
                <w:kern w:val="2"/>
                <w:szCs w:val="24"/>
                <w:lang w:eastAsia="ja-JP"/>
              </w:rPr>
            </w:pPr>
            <w:r>
              <w:t>IMD3</w:t>
            </w:r>
          </w:p>
        </w:tc>
      </w:tr>
      <w:tr w:rsidR="00465894" w14:paraId="3ABFA272" w14:textId="77777777" w:rsidTr="00465894">
        <w:trPr>
          <w:trHeight w:val="54"/>
          <w:jc w:val="center"/>
        </w:trPr>
        <w:tc>
          <w:tcPr>
            <w:tcW w:w="2259" w:type="dxa"/>
            <w:tcBorders>
              <w:top w:val="nil"/>
              <w:left w:val="single" w:sz="4" w:space="0" w:color="auto"/>
              <w:bottom w:val="nil"/>
              <w:right w:val="single" w:sz="4" w:space="0" w:color="auto"/>
            </w:tcBorders>
          </w:tcPr>
          <w:p w14:paraId="439C2A18"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907B348" w14:textId="77777777" w:rsidR="00465894" w:rsidRDefault="00465894">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5C5D3" w14:textId="77777777" w:rsidR="00465894" w:rsidRDefault="00465894">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2DC03"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F26F2"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5F32C" w14:textId="77777777" w:rsidR="00465894" w:rsidRDefault="00465894">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7EAFFC"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321796" w14:textId="77777777" w:rsidR="00465894" w:rsidRDefault="00465894">
            <w:pPr>
              <w:pStyle w:val="TAC"/>
              <w:rPr>
                <w:rFonts w:eastAsiaTheme="minorEastAsia"/>
                <w:kern w:val="2"/>
                <w:szCs w:val="24"/>
                <w:lang w:eastAsia="ja-JP"/>
              </w:rPr>
            </w:pPr>
            <w:r>
              <w:t>N/A</w:t>
            </w:r>
          </w:p>
        </w:tc>
      </w:tr>
      <w:tr w:rsidR="00465894" w14:paraId="0B8B076A" w14:textId="77777777" w:rsidTr="00465894">
        <w:trPr>
          <w:trHeight w:val="54"/>
          <w:jc w:val="center"/>
        </w:trPr>
        <w:tc>
          <w:tcPr>
            <w:tcW w:w="2259" w:type="dxa"/>
            <w:tcBorders>
              <w:top w:val="nil"/>
              <w:left w:val="single" w:sz="4" w:space="0" w:color="auto"/>
              <w:bottom w:val="nil"/>
              <w:right w:val="single" w:sz="4" w:space="0" w:color="auto"/>
            </w:tcBorders>
          </w:tcPr>
          <w:p w14:paraId="64C7B7CB"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CE2D26B" w14:textId="77777777" w:rsidR="00465894" w:rsidRDefault="00465894">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AF2D63"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6CF2A0"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4BECA"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381CFB" w14:textId="77777777" w:rsidR="00465894" w:rsidRDefault="00465894">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BC9B9B" w14:textId="77777777" w:rsidR="00465894" w:rsidRDefault="00465894">
            <w:pPr>
              <w:pStyle w:val="TAC"/>
              <w:rPr>
                <w:rFonts w:eastAsia="Malgun Gothic"/>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DAA5BA7" w14:textId="77777777" w:rsidR="00465894" w:rsidRDefault="00465894">
            <w:pPr>
              <w:pStyle w:val="TAC"/>
              <w:rPr>
                <w:rFonts w:eastAsiaTheme="minorEastAsia"/>
                <w:kern w:val="2"/>
                <w:szCs w:val="24"/>
                <w:lang w:eastAsia="ja-JP"/>
              </w:rPr>
            </w:pPr>
            <w:r>
              <w:t>IMD3</w:t>
            </w:r>
          </w:p>
        </w:tc>
      </w:tr>
      <w:tr w:rsidR="00465894" w14:paraId="067A070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A816C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7F46CF" w14:textId="77777777" w:rsidR="00465894" w:rsidRDefault="00465894">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CC3DC2" w14:textId="77777777" w:rsidR="00465894" w:rsidRDefault="00465894">
            <w:pPr>
              <w:pStyle w:val="TAC"/>
              <w:rPr>
                <w:lang w:eastAsia="ko-KR"/>
              </w:rPr>
            </w:pPr>
            <w:r>
              <w:t>3505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9E4B1"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770A09"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8A36F" w14:textId="77777777" w:rsidR="00465894" w:rsidRDefault="00465894">
            <w:pPr>
              <w:pStyle w:val="TAC"/>
              <w:rPr>
                <w:lang w:eastAsia="ko-KR"/>
              </w:rPr>
            </w:pPr>
            <w:r>
              <w:t>3505</w:t>
            </w:r>
          </w:p>
        </w:tc>
        <w:tc>
          <w:tcPr>
            <w:tcW w:w="867" w:type="dxa"/>
            <w:gridSpan w:val="2"/>
            <w:tcBorders>
              <w:top w:val="single" w:sz="4" w:space="0" w:color="auto"/>
              <w:left w:val="single" w:sz="4" w:space="0" w:color="auto"/>
              <w:bottom w:val="single" w:sz="4" w:space="0" w:color="auto"/>
              <w:right w:val="single" w:sz="4" w:space="0" w:color="auto"/>
            </w:tcBorders>
            <w:hideMark/>
          </w:tcPr>
          <w:p w14:paraId="4B329A97"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16559" w14:textId="77777777" w:rsidR="00465894" w:rsidRDefault="00465894">
            <w:pPr>
              <w:pStyle w:val="TAC"/>
              <w:rPr>
                <w:rFonts w:eastAsiaTheme="minorEastAsia"/>
                <w:kern w:val="2"/>
                <w:szCs w:val="24"/>
                <w:lang w:eastAsia="ja-JP"/>
              </w:rPr>
            </w:pPr>
            <w:r>
              <w:t>N/A</w:t>
            </w:r>
          </w:p>
        </w:tc>
      </w:tr>
      <w:tr w:rsidR="00465894" w14:paraId="4BCDC3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6BC55A" w14:textId="77777777" w:rsidR="00465894" w:rsidRDefault="00465894">
            <w:pPr>
              <w:pStyle w:val="TAC"/>
              <w:rPr>
                <w:rFonts w:eastAsia="MS Mincho"/>
              </w:rPr>
            </w:pPr>
            <w:r>
              <w:rPr>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14:paraId="4B7EB735" w14:textId="77777777" w:rsidR="00465894" w:rsidRDefault="00465894">
            <w:pPr>
              <w:pStyle w:val="TAC"/>
              <w:rPr>
                <w:rFonts w:eastAsiaTheme="minorEastAsia"/>
                <w:lang w:eastAsia="ja-JP"/>
              </w:rPr>
            </w:pPr>
            <w:r>
              <w:rPr>
                <w:lang w:eastAsia="ko-KR"/>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4737DB" w14:textId="77777777" w:rsidR="00465894" w:rsidRDefault="00465894">
            <w:pPr>
              <w:pStyle w:val="TAC"/>
            </w:pPr>
            <w:r>
              <w:rPr>
                <w:lang w:eastAsia="ko-KR"/>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6B0F6"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FB67D"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78D38B" w14:textId="77777777" w:rsidR="00465894" w:rsidRDefault="00465894">
            <w:pPr>
              <w:pStyle w:val="TAC"/>
              <w:rPr>
                <w:rFonts w:eastAsiaTheme="minorEastAsia"/>
              </w:rPr>
            </w:pPr>
            <w:r>
              <w:rPr>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258582F"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BD101" w14:textId="77777777" w:rsidR="00465894" w:rsidRDefault="00465894">
            <w:pPr>
              <w:pStyle w:val="TAC"/>
            </w:pPr>
            <w:r>
              <w:rPr>
                <w:kern w:val="2"/>
                <w:szCs w:val="24"/>
                <w:lang w:eastAsia="ja-JP"/>
              </w:rPr>
              <w:t>N/A</w:t>
            </w:r>
          </w:p>
        </w:tc>
      </w:tr>
      <w:tr w:rsidR="00465894" w14:paraId="42FCCAF8" w14:textId="77777777" w:rsidTr="00465894">
        <w:trPr>
          <w:trHeight w:val="54"/>
          <w:jc w:val="center"/>
        </w:trPr>
        <w:tc>
          <w:tcPr>
            <w:tcW w:w="2259" w:type="dxa"/>
            <w:tcBorders>
              <w:top w:val="nil"/>
              <w:left w:val="single" w:sz="4" w:space="0" w:color="auto"/>
              <w:bottom w:val="nil"/>
              <w:right w:val="single" w:sz="4" w:space="0" w:color="auto"/>
            </w:tcBorders>
          </w:tcPr>
          <w:p w14:paraId="2FC7FD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67A2EF" w14:textId="77777777" w:rsidR="00465894" w:rsidRDefault="00465894">
            <w:pPr>
              <w:pStyle w:val="TAC"/>
              <w:rPr>
                <w:rFonts w:eastAsiaTheme="minorEastAsia"/>
                <w:lang w:eastAsia="ja-JP"/>
              </w:rPr>
            </w:pPr>
            <w:r>
              <w:rPr>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E2845C" w14:textId="77777777" w:rsidR="00465894" w:rsidRDefault="0046589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CBFF3"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5C90F0"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121DA" w14:textId="77777777" w:rsidR="00465894" w:rsidRDefault="00465894">
            <w:pPr>
              <w:pStyle w:val="TAC"/>
              <w:rPr>
                <w:rFonts w:eastAsiaTheme="minorEastAsia"/>
              </w:rPr>
            </w:pPr>
            <w:r>
              <w:rPr>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8EC79CC"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09332A" w14:textId="77777777" w:rsidR="00465894" w:rsidRDefault="00465894">
            <w:pPr>
              <w:pStyle w:val="TAC"/>
            </w:pPr>
            <w:r>
              <w:rPr>
                <w:kern w:val="2"/>
                <w:szCs w:val="24"/>
                <w:lang w:eastAsia="ja-JP"/>
              </w:rPr>
              <w:t>N/A</w:t>
            </w:r>
          </w:p>
        </w:tc>
      </w:tr>
      <w:tr w:rsidR="00465894" w14:paraId="36C3AE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0357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426C53"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429DAB"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A78A15" w14:textId="77777777" w:rsidR="00465894" w:rsidRDefault="00465894">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68FCC1" w14:textId="77777777" w:rsidR="00465894" w:rsidRDefault="00465894">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549A3" w14:textId="77777777" w:rsidR="00465894" w:rsidRDefault="00465894">
            <w:pPr>
              <w:pStyle w:val="TAC"/>
              <w:rPr>
                <w:rFonts w:eastAsiaTheme="minorEastAsia"/>
              </w:rPr>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34D6BDAB" w14:textId="77777777" w:rsidR="00465894" w:rsidRDefault="00465894">
            <w:pPr>
              <w:pStyle w:val="TAC"/>
              <w:rPr>
                <w:lang w:eastAsia="ja-JP"/>
              </w:rPr>
            </w:pPr>
            <w:r>
              <w:rPr>
                <w:rFonts w:eastAsia="Malgun Gothic"/>
                <w:lang w:eastAsia="ko-KR"/>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2D371F97" w14:textId="77777777" w:rsidR="00465894" w:rsidRDefault="00465894">
            <w:pPr>
              <w:pStyle w:val="TAC"/>
            </w:pPr>
            <w:r>
              <w:rPr>
                <w:kern w:val="2"/>
                <w:szCs w:val="24"/>
                <w:lang w:eastAsia="ja-JP"/>
              </w:rPr>
              <w:t>IMD3</w:t>
            </w:r>
            <w:r>
              <w:rPr>
                <w:vertAlign w:val="superscript"/>
              </w:rPr>
              <w:t>3</w:t>
            </w:r>
          </w:p>
        </w:tc>
      </w:tr>
      <w:tr w:rsidR="00465894" w14:paraId="76613A4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C1800F2" w14:textId="77777777" w:rsidR="00465894" w:rsidRDefault="00465894">
            <w:pPr>
              <w:pStyle w:val="TAC"/>
            </w:pPr>
            <w:r>
              <w:rPr>
                <w:lang w:eastAsia="ja-JP"/>
              </w:rPr>
              <w:t>DC</w:t>
            </w:r>
            <w:r>
              <w:t>_</w:t>
            </w:r>
            <w:r>
              <w:rPr>
                <w:lang w:eastAsia="ja-JP"/>
              </w:rPr>
              <w:t>18</w:t>
            </w:r>
            <w:r>
              <w:t>A-</w:t>
            </w:r>
            <w:r>
              <w:rPr>
                <w:lang w:eastAsia="ja-JP"/>
              </w:rPr>
              <w:t>28A_n77</w:t>
            </w:r>
            <w:r>
              <w:t>A</w:t>
            </w:r>
          </w:p>
          <w:p w14:paraId="0FE90149" w14:textId="77777777" w:rsidR="00465894" w:rsidRDefault="00465894">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14:paraId="78E2F7ED"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4E37F5" w14:textId="77777777" w:rsidR="00465894" w:rsidRDefault="00465894">
            <w:pPr>
              <w:pStyle w:val="TAC"/>
            </w:pPr>
            <w:r>
              <w:rPr>
                <w:lang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58B64"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16FEB"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F561F" w14:textId="77777777" w:rsidR="00465894" w:rsidRDefault="00465894">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387D59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1A55F9" w14:textId="77777777" w:rsidR="00465894" w:rsidRDefault="00465894">
            <w:pPr>
              <w:pStyle w:val="TAC"/>
            </w:pPr>
            <w:r>
              <w:rPr>
                <w:lang w:eastAsia="ja-JP"/>
              </w:rPr>
              <w:t>N/A</w:t>
            </w:r>
          </w:p>
        </w:tc>
      </w:tr>
      <w:tr w:rsidR="00465894" w14:paraId="5B65C546" w14:textId="77777777" w:rsidTr="00465894">
        <w:trPr>
          <w:trHeight w:val="54"/>
          <w:jc w:val="center"/>
        </w:trPr>
        <w:tc>
          <w:tcPr>
            <w:tcW w:w="2259" w:type="dxa"/>
            <w:tcBorders>
              <w:top w:val="nil"/>
              <w:left w:val="single" w:sz="4" w:space="0" w:color="auto"/>
              <w:bottom w:val="nil"/>
              <w:right w:val="single" w:sz="4" w:space="0" w:color="auto"/>
            </w:tcBorders>
          </w:tcPr>
          <w:p w14:paraId="0B0583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8CA0CE" w14:textId="77777777" w:rsidR="00465894" w:rsidRDefault="00465894">
            <w:pPr>
              <w:pStyle w:val="TAC"/>
              <w:rPr>
                <w:rFonts w:eastAsiaTheme="minorEastAsia"/>
                <w:lang w:eastAsia="ja-JP"/>
              </w:rPr>
            </w:pPr>
            <w:r>
              <w:rPr>
                <w:lang w:eastAsia="ja-JP"/>
              </w:rPr>
              <w:t>28/n28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01F6DF"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8A28D"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0D763"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3B479"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0EF790B" w14:textId="77777777" w:rsidR="00465894" w:rsidRDefault="00465894">
            <w:pPr>
              <w:pStyle w:val="TAC"/>
            </w:pPr>
            <w:r>
              <w:rPr>
                <w:lang w:eastAsia="ja-JP"/>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2E039B33" w14:textId="77777777" w:rsidR="00465894" w:rsidRDefault="00465894">
            <w:pPr>
              <w:pStyle w:val="TAC"/>
            </w:pPr>
            <w:r>
              <w:rPr>
                <w:lang w:eastAsia="ja-JP"/>
              </w:rPr>
              <w:t>IMD5</w:t>
            </w:r>
          </w:p>
        </w:tc>
      </w:tr>
      <w:tr w:rsidR="00465894" w14:paraId="6E36DF7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4DEE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CE857D" w14:textId="77777777" w:rsidR="00465894" w:rsidRDefault="00465894">
            <w:pPr>
              <w:pStyle w:val="TAC"/>
              <w:rPr>
                <w:rFonts w:eastAsiaTheme="minorEastAsia"/>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E3D889" w14:textId="77777777" w:rsidR="00465894" w:rsidRDefault="00465894">
            <w:pPr>
              <w:pStyle w:val="TAC"/>
            </w:pPr>
            <w:r>
              <w:rPr>
                <w:lang w:eastAsia="ja-JP"/>
              </w:rPr>
              <w:t>4058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F6EE97"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2BE336"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8459C" w14:textId="77777777" w:rsidR="00465894" w:rsidRDefault="00465894">
            <w:pPr>
              <w:pStyle w:val="TAC"/>
            </w:pPr>
            <w:r>
              <w:rPr>
                <w:lang w:eastAsia="ja-JP"/>
              </w:rPr>
              <w:t>4058</w:t>
            </w:r>
          </w:p>
        </w:tc>
        <w:tc>
          <w:tcPr>
            <w:tcW w:w="867" w:type="dxa"/>
            <w:gridSpan w:val="2"/>
            <w:tcBorders>
              <w:top w:val="single" w:sz="4" w:space="0" w:color="auto"/>
              <w:left w:val="single" w:sz="4" w:space="0" w:color="auto"/>
              <w:bottom w:val="single" w:sz="4" w:space="0" w:color="auto"/>
              <w:right w:val="single" w:sz="4" w:space="0" w:color="auto"/>
            </w:tcBorders>
            <w:hideMark/>
          </w:tcPr>
          <w:p w14:paraId="44537E5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19AA7" w14:textId="77777777" w:rsidR="00465894" w:rsidRDefault="00465894">
            <w:pPr>
              <w:pStyle w:val="TAC"/>
            </w:pPr>
            <w:r>
              <w:rPr>
                <w:lang w:eastAsia="ja-JP"/>
              </w:rPr>
              <w:t>N/A</w:t>
            </w:r>
          </w:p>
        </w:tc>
      </w:tr>
      <w:tr w:rsidR="00465894" w14:paraId="025BAF3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A27E086" w14:textId="77777777" w:rsidR="00465894" w:rsidRDefault="00465894">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76DD5E1A"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6FFB17"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06DB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D961E"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4BCCF" w14:textId="77777777" w:rsidR="00465894" w:rsidRDefault="00465894">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6AFC4F14" w14:textId="77777777" w:rsidR="00465894" w:rsidRDefault="00465894">
            <w:pPr>
              <w:pStyle w:val="TAC"/>
            </w:pPr>
            <w:r>
              <w:rPr>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6C729219" w14:textId="77777777" w:rsidR="00465894" w:rsidRDefault="00465894">
            <w:pPr>
              <w:pStyle w:val="TAC"/>
            </w:pPr>
            <w:r>
              <w:rPr>
                <w:lang w:eastAsia="ja-JP"/>
              </w:rPr>
              <w:t>IMD5</w:t>
            </w:r>
          </w:p>
        </w:tc>
      </w:tr>
      <w:tr w:rsidR="00465894" w14:paraId="25CB5518" w14:textId="77777777" w:rsidTr="00465894">
        <w:trPr>
          <w:trHeight w:val="54"/>
          <w:jc w:val="center"/>
        </w:trPr>
        <w:tc>
          <w:tcPr>
            <w:tcW w:w="2259" w:type="dxa"/>
            <w:tcBorders>
              <w:top w:val="nil"/>
              <w:left w:val="single" w:sz="4" w:space="0" w:color="auto"/>
              <w:bottom w:val="nil"/>
              <w:right w:val="single" w:sz="4" w:space="0" w:color="auto"/>
            </w:tcBorders>
          </w:tcPr>
          <w:p w14:paraId="125D744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426A1D" w14:textId="77777777" w:rsidR="00465894" w:rsidRDefault="00465894">
            <w:pPr>
              <w:pStyle w:val="TAC"/>
              <w:rPr>
                <w:rFonts w:eastAsiaTheme="minorEastAsia"/>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EDAC5B" w14:textId="77777777" w:rsidR="00465894" w:rsidRDefault="00465894">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A0663"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D3C9F3"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73BC8"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18BD2C98"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647AE4" w14:textId="77777777" w:rsidR="00465894" w:rsidRDefault="00465894">
            <w:pPr>
              <w:pStyle w:val="TAC"/>
            </w:pPr>
            <w:r>
              <w:rPr>
                <w:lang w:eastAsia="ja-JP"/>
              </w:rPr>
              <w:t>N/A</w:t>
            </w:r>
          </w:p>
        </w:tc>
      </w:tr>
      <w:tr w:rsidR="00465894" w14:paraId="3CBAB86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8C52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46286F" w14:textId="77777777" w:rsidR="00465894" w:rsidRDefault="00465894">
            <w:pPr>
              <w:pStyle w:val="TAC"/>
              <w:rPr>
                <w:rFonts w:eastAsiaTheme="minorEastAsia"/>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89F0AF" w14:textId="77777777" w:rsidR="00465894" w:rsidRDefault="00465894">
            <w:pPr>
              <w:pStyle w:val="TAC"/>
            </w:pPr>
            <w:r>
              <w:rPr>
                <w:lang w:eastAsia="ja-JP"/>
              </w:rPr>
              <w:t>3757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3328D"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174848"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CABC7" w14:textId="77777777" w:rsidR="00465894" w:rsidRDefault="00465894">
            <w:pPr>
              <w:pStyle w:val="TAC"/>
            </w:pPr>
            <w:r>
              <w:rPr>
                <w:lang w:eastAsia="ja-JP"/>
              </w:rPr>
              <w:t>3757</w:t>
            </w:r>
          </w:p>
        </w:tc>
        <w:tc>
          <w:tcPr>
            <w:tcW w:w="867" w:type="dxa"/>
            <w:gridSpan w:val="2"/>
            <w:tcBorders>
              <w:top w:val="single" w:sz="4" w:space="0" w:color="auto"/>
              <w:left w:val="single" w:sz="4" w:space="0" w:color="auto"/>
              <w:bottom w:val="single" w:sz="4" w:space="0" w:color="auto"/>
              <w:right w:val="single" w:sz="4" w:space="0" w:color="auto"/>
            </w:tcBorders>
            <w:hideMark/>
          </w:tcPr>
          <w:p w14:paraId="4396BEEB"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271E1B" w14:textId="77777777" w:rsidR="00465894" w:rsidRDefault="00465894">
            <w:pPr>
              <w:pStyle w:val="TAC"/>
            </w:pPr>
            <w:r>
              <w:rPr>
                <w:lang w:eastAsia="ja-JP"/>
              </w:rPr>
              <w:t>N/A</w:t>
            </w:r>
          </w:p>
        </w:tc>
      </w:tr>
      <w:tr w:rsidR="00465894" w14:paraId="31380E8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240B236" w14:textId="77777777" w:rsidR="00465894" w:rsidRDefault="00465894">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701B24F"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261BB"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0C256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33ABB"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0E3C2" w14:textId="77777777" w:rsidR="00465894" w:rsidRDefault="00465894">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14:paraId="085E82CA" w14:textId="77777777" w:rsidR="00465894" w:rsidRDefault="00465894">
            <w:pPr>
              <w:pStyle w:val="TAC"/>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2CCC35C8" w14:textId="77777777" w:rsidR="00465894" w:rsidRDefault="00465894">
            <w:pPr>
              <w:pStyle w:val="TAC"/>
            </w:pPr>
            <w:r>
              <w:rPr>
                <w:lang w:eastAsia="ja-JP"/>
              </w:rPr>
              <w:t>IMD5</w:t>
            </w:r>
          </w:p>
        </w:tc>
      </w:tr>
      <w:tr w:rsidR="00465894" w14:paraId="7F308866" w14:textId="77777777" w:rsidTr="00465894">
        <w:trPr>
          <w:trHeight w:val="54"/>
          <w:jc w:val="center"/>
        </w:trPr>
        <w:tc>
          <w:tcPr>
            <w:tcW w:w="2259" w:type="dxa"/>
            <w:tcBorders>
              <w:top w:val="nil"/>
              <w:left w:val="single" w:sz="4" w:space="0" w:color="auto"/>
              <w:bottom w:val="nil"/>
              <w:right w:val="single" w:sz="4" w:space="0" w:color="auto"/>
            </w:tcBorders>
          </w:tcPr>
          <w:p w14:paraId="4E93095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DA51CD" w14:textId="77777777" w:rsidR="00465894" w:rsidRDefault="00465894">
            <w:pPr>
              <w:pStyle w:val="TAC"/>
              <w:rPr>
                <w:rFonts w:eastAsiaTheme="minorEastAsia"/>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8127B3" w14:textId="77777777" w:rsidR="00465894" w:rsidRDefault="00465894">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CCC2E"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1C57E"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52693D"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49C036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3A7F40" w14:textId="77777777" w:rsidR="00465894" w:rsidRDefault="00465894">
            <w:pPr>
              <w:pStyle w:val="TAC"/>
            </w:pPr>
            <w:r>
              <w:rPr>
                <w:lang w:eastAsia="ja-JP"/>
              </w:rPr>
              <w:t>N/A</w:t>
            </w:r>
          </w:p>
        </w:tc>
      </w:tr>
      <w:tr w:rsidR="00465894" w14:paraId="6A300B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ED9C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8E4723" w14:textId="77777777" w:rsidR="00465894" w:rsidRDefault="00465894">
            <w:pPr>
              <w:pStyle w:val="TAC"/>
              <w:rPr>
                <w:rFonts w:eastAsiaTheme="minorEastAsia"/>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4BF828" w14:textId="77777777" w:rsidR="00465894" w:rsidRDefault="00465894">
            <w:pPr>
              <w:pStyle w:val="TAC"/>
            </w:pPr>
            <w:r>
              <w:rPr>
                <w:lang w:eastAsia="ja-JP"/>
              </w:rPr>
              <w:t>3756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7C0CB2"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FFCD4D"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3C522" w14:textId="77777777" w:rsidR="00465894" w:rsidRDefault="00465894">
            <w:pPr>
              <w:pStyle w:val="TAC"/>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14:paraId="545E921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17C6BD" w14:textId="77777777" w:rsidR="00465894" w:rsidRDefault="00465894">
            <w:pPr>
              <w:pStyle w:val="TAC"/>
            </w:pPr>
            <w:r>
              <w:rPr>
                <w:lang w:eastAsia="ja-JP"/>
              </w:rPr>
              <w:t>N/A</w:t>
            </w:r>
          </w:p>
        </w:tc>
      </w:tr>
      <w:tr w:rsidR="00465894" w14:paraId="569B791D" w14:textId="77777777" w:rsidTr="00465894">
        <w:trPr>
          <w:trHeight w:val="54"/>
          <w:jc w:val="center"/>
        </w:trPr>
        <w:tc>
          <w:tcPr>
            <w:tcW w:w="2259" w:type="dxa"/>
            <w:tcBorders>
              <w:top w:val="nil"/>
              <w:left w:val="single" w:sz="4" w:space="0" w:color="auto"/>
              <w:bottom w:val="nil"/>
              <w:right w:val="single" w:sz="4" w:space="0" w:color="auto"/>
            </w:tcBorders>
            <w:hideMark/>
          </w:tcPr>
          <w:p w14:paraId="50396BE8" w14:textId="77777777" w:rsidR="00465894" w:rsidRDefault="00465894">
            <w:pPr>
              <w:pStyle w:val="TAC"/>
            </w:pPr>
            <w:r>
              <w:rPr>
                <w:lang w:eastAsia="ja-JP"/>
              </w:rPr>
              <w:t>DC</w:t>
            </w:r>
            <w:r>
              <w:t>_</w:t>
            </w:r>
            <w:r>
              <w:rPr>
                <w:lang w:eastAsia="ja-JP"/>
              </w:rPr>
              <w:t>18</w:t>
            </w:r>
            <w:r>
              <w:t>A_n</w:t>
            </w:r>
            <w:r>
              <w:rPr>
                <w:lang w:eastAsia="ja-JP"/>
              </w:rPr>
              <w:t>28A-n77</w:t>
            </w:r>
            <w:r>
              <w:t>A</w:t>
            </w:r>
          </w:p>
          <w:p w14:paraId="45ED8B22" w14:textId="77777777" w:rsidR="00465894" w:rsidRDefault="00465894">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14:paraId="44FF67C0"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3C06C5" w14:textId="77777777" w:rsidR="00465894" w:rsidRDefault="00465894">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DC7B20"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C4002"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E06E35" w14:textId="77777777" w:rsidR="00465894" w:rsidRDefault="00465894">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12F0CD29"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B5292" w14:textId="77777777" w:rsidR="00465894" w:rsidRDefault="00465894">
            <w:pPr>
              <w:pStyle w:val="TAC"/>
              <w:rPr>
                <w:lang w:eastAsia="ja-JP"/>
              </w:rPr>
            </w:pPr>
            <w:r>
              <w:rPr>
                <w:lang w:eastAsia="ja-JP"/>
              </w:rPr>
              <w:t>N/A</w:t>
            </w:r>
          </w:p>
        </w:tc>
      </w:tr>
      <w:tr w:rsidR="00465894" w14:paraId="4BDEB81A" w14:textId="77777777" w:rsidTr="00465894">
        <w:trPr>
          <w:trHeight w:val="54"/>
          <w:jc w:val="center"/>
        </w:trPr>
        <w:tc>
          <w:tcPr>
            <w:tcW w:w="2259" w:type="dxa"/>
            <w:tcBorders>
              <w:top w:val="nil"/>
              <w:left w:val="single" w:sz="4" w:space="0" w:color="auto"/>
              <w:bottom w:val="nil"/>
              <w:right w:val="single" w:sz="4" w:space="0" w:color="auto"/>
            </w:tcBorders>
          </w:tcPr>
          <w:p w14:paraId="258231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BA0DB4" w14:textId="77777777" w:rsidR="00465894" w:rsidRDefault="00465894">
            <w:pPr>
              <w:pStyle w:val="TAC"/>
              <w:rPr>
                <w:rFonts w:eastAsiaTheme="minorEastAsia"/>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AC6C2A" w14:textId="77777777" w:rsidR="00465894" w:rsidRDefault="00465894">
            <w:pPr>
              <w:pStyle w:val="TAC"/>
              <w:rPr>
                <w:lang w:eastAsia="ja-JP"/>
              </w:rPr>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E3C74"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22CFE"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4FA0B" w14:textId="77777777" w:rsidR="00465894" w:rsidRDefault="00465894">
            <w:pPr>
              <w:pStyle w:val="TAC"/>
              <w:rPr>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639955CE"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7DA990" w14:textId="77777777" w:rsidR="00465894" w:rsidRDefault="00465894">
            <w:pPr>
              <w:pStyle w:val="TAC"/>
              <w:rPr>
                <w:lang w:eastAsia="ja-JP"/>
              </w:rPr>
            </w:pPr>
            <w:r>
              <w:rPr>
                <w:lang w:eastAsia="ko-KR"/>
              </w:rPr>
              <w:t>N/A</w:t>
            </w:r>
          </w:p>
        </w:tc>
      </w:tr>
      <w:tr w:rsidR="00465894" w14:paraId="18908F4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A499F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79CEF7" w14:textId="77777777" w:rsidR="00465894" w:rsidRDefault="00465894">
            <w:pPr>
              <w:pStyle w:val="TAC"/>
              <w:rPr>
                <w:rFonts w:eastAsiaTheme="minorEastAsia"/>
                <w:lang w:eastAsia="ja-JP"/>
              </w:rPr>
            </w:pPr>
            <w:r>
              <w:rPr>
                <w:lang w:eastAsia="ja-JP"/>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05BA2A"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3AE54" w14:textId="77777777" w:rsidR="00465894" w:rsidRDefault="00465894">
            <w:pPr>
              <w:pStyle w:val="TAC"/>
              <w:rPr>
                <w:lang w:eastAsia="ja-JP"/>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3BAE3"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55F5E" w14:textId="77777777" w:rsidR="00465894" w:rsidRDefault="00465894">
            <w:pPr>
              <w:pStyle w:val="TAC"/>
              <w:rPr>
                <w:lang w:eastAsia="ja-JP"/>
              </w:rPr>
            </w:pPr>
            <w:r>
              <w:rPr>
                <w:color w:val="000000"/>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4FC88F3C" w14:textId="77777777" w:rsidR="00465894" w:rsidRDefault="00465894">
            <w:pPr>
              <w:pStyle w:val="TAC"/>
              <w:rPr>
                <w:lang w:eastAsia="ja-JP"/>
              </w:rPr>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5C2BD4D3" w14:textId="77777777" w:rsidR="00465894" w:rsidRDefault="00465894">
            <w:pPr>
              <w:pStyle w:val="TAC"/>
              <w:rPr>
                <w:lang w:eastAsia="ja-JP"/>
              </w:rPr>
            </w:pPr>
            <w:r>
              <w:rPr>
                <w:lang w:eastAsia="ja-JP"/>
              </w:rPr>
              <w:t>IMD5</w:t>
            </w:r>
          </w:p>
        </w:tc>
      </w:tr>
      <w:tr w:rsidR="00465894" w14:paraId="19A796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D63EFB" w14:textId="77777777" w:rsidR="00465894" w:rsidRDefault="00465894">
            <w:pPr>
              <w:pStyle w:val="TAC"/>
              <w:rPr>
                <w:lang w:eastAsia="ja-JP"/>
              </w:rPr>
            </w:pPr>
            <w:r>
              <w:rPr>
                <w:lang w:eastAsia="ja-JP"/>
              </w:rPr>
              <w:t>DC_18A-41A_n3A</w:t>
            </w:r>
          </w:p>
          <w:p w14:paraId="423B245C" w14:textId="77777777" w:rsidR="00465894" w:rsidRDefault="00465894">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14:paraId="71EEBCF4"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D3CD2E" w14:textId="77777777" w:rsidR="00465894" w:rsidRDefault="00465894">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735752"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E9B72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38517" w14:textId="77777777" w:rsidR="00465894" w:rsidRDefault="00465894">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B5B938"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8F6877" w14:textId="77777777" w:rsidR="00465894" w:rsidRDefault="00465894">
            <w:pPr>
              <w:pStyle w:val="TAC"/>
              <w:rPr>
                <w:lang w:eastAsia="ja-JP"/>
              </w:rPr>
            </w:pPr>
            <w:r>
              <w:rPr>
                <w:rFonts w:eastAsia="Malgun Gothic"/>
                <w:lang w:eastAsia="ko-KR"/>
              </w:rPr>
              <w:t>N/A</w:t>
            </w:r>
          </w:p>
        </w:tc>
      </w:tr>
      <w:tr w:rsidR="00465894" w14:paraId="32001FEE" w14:textId="77777777" w:rsidTr="00465894">
        <w:trPr>
          <w:trHeight w:val="54"/>
          <w:jc w:val="center"/>
        </w:trPr>
        <w:tc>
          <w:tcPr>
            <w:tcW w:w="2259" w:type="dxa"/>
            <w:tcBorders>
              <w:top w:val="nil"/>
              <w:left w:val="single" w:sz="4" w:space="0" w:color="auto"/>
              <w:bottom w:val="nil"/>
              <w:right w:val="single" w:sz="4" w:space="0" w:color="auto"/>
            </w:tcBorders>
          </w:tcPr>
          <w:p w14:paraId="4D3B897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164666" w14:textId="77777777" w:rsidR="00465894" w:rsidRDefault="00465894">
            <w:pPr>
              <w:pStyle w:val="TAC"/>
              <w:rPr>
                <w:rFonts w:eastAsiaTheme="minorEastAsia"/>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975D31" w14:textId="77777777" w:rsidR="00465894" w:rsidRDefault="00465894">
            <w:pPr>
              <w:pStyle w:val="TAC"/>
              <w:rPr>
                <w:lang w:eastAsia="ja-JP"/>
              </w:rPr>
            </w:pPr>
            <w: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DF0C19"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006E7"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5B45E" w14:textId="77777777" w:rsidR="00465894" w:rsidRDefault="00465894">
            <w:pPr>
              <w:pStyle w:val="TAC"/>
              <w:rPr>
                <w:lang w:eastAsia="ja-JP"/>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4955BEE"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F494E0" w14:textId="77777777" w:rsidR="00465894" w:rsidRDefault="00465894">
            <w:pPr>
              <w:pStyle w:val="TAC"/>
              <w:rPr>
                <w:lang w:eastAsia="ja-JP"/>
              </w:rPr>
            </w:pPr>
            <w:r>
              <w:rPr>
                <w:rFonts w:eastAsia="Malgun Gothic"/>
                <w:lang w:eastAsia="ko-KR"/>
              </w:rPr>
              <w:t>N/A</w:t>
            </w:r>
          </w:p>
        </w:tc>
      </w:tr>
      <w:tr w:rsidR="00465894" w14:paraId="50B4198C" w14:textId="77777777" w:rsidTr="00465894">
        <w:trPr>
          <w:trHeight w:val="54"/>
          <w:jc w:val="center"/>
        </w:trPr>
        <w:tc>
          <w:tcPr>
            <w:tcW w:w="2259" w:type="dxa"/>
            <w:tcBorders>
              <w:top w:val="nil"/>
              <w:left w:val="single" w:sz="4" w:space="0" w:color="auto"/>
              <w:bottom w:val="nil"/>
              <w:right w:val="single" w:sz="4" w:space="0" w:color="auto"/>
            </w:tcBorders>
          </w:tcPr>
          <w:p w14:paraId="49D5BD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C1D85D"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96364F"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AE5C53"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18BE03"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3E351B" w14:textId="77777777" w:rsidR="00465894" w:rsidRDefault="00465894">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C88399B" w14:textId="77777777" w:rsidR="00465894" w:rsidRDefault="00465894">
            <w:pPr>
              <w:pStyle w:val="TAC"/>
              <w:rPr>
                <w:lang w:eastAsia="ja-JP"/>
              </w:rPr>
            </w:pPr>
            <w:r>
              <w:rPr>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3116BF42" w14:textId="77777777" w:rsidR="00465894" w:rsidRDefault="00465894">
            <w:pPr>
              <w:pStyle w:val="TAC"/>
              <w:rPr>
                <w:lang w:eastAsia="zh-CN"/>
              </w:rPr>
            </w:pPr>
            <w:r>
              <w:rPr>
                <w:lang w:eastAsia="ja-JP"/>
              </w:rPr>
              <w:t>IMD</w:t>
            </w:r>
            <w:r>
              <w:rPr>
                <w:lang w:eastAsia="zh-CN"/>
              </w:rPr>
              <w:t>3</w:t>
            </w:r>
          </w:p>
        </w:tc>
      </w:tr>
      <w:tr w:rsidR="00465894" w14:paraId="4A673B85" w14:textId="77777777" w:rsidTr="00465894">
        <w:trPr>
          <w:trHeight w:val="54"/>
          <w:jc w:val="center"/>
        </w:trPr>
        <w:tc>
          <w:tcPr>
            <w:tcW w:w="2259" w:type="dxa"/>
            <w:tcBorders>
              <w:top w:val="nil"/>
              <w:left w:val="single" w:sz="4" w:space="0" w:color="auto"/>
              <w:bottom w:val="nil"/>
              <w:right w:val="single" w:sz="4" w:space="0" w:color="auto"/>
            </w:tcBorders>
          </w:tcPr>
          <w:p w14:paraId="2844F02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BD7E93"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DC404"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5959D"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95870"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12A790" w14:textId="77777777" w:rsidR="00465894" w:rsidRDefault="00465894">
            <w:pPr>
              <w:pStyle w:val="TAC"/>
              <w:rPr>
                <w:lang w:eastAsia="ja-JP"/>
              </w:rPr>
            </w:pPr>
            <w:r>
              <w:rPr>
                <w:color w:val="000000"/>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02B32837" w14:textId="77777777" w:rsidR="00465894" w:rsidRDefault="00465894">
            <w:pPr>
              <w:pStyle w:val="TAC"/>
              <w:rPr>
                <w:lang w:eastAsia="ja-JP"/>
              </w:rPr>
            </w:pPr>
            <w:r>
              <w:rPr>
                <w:color w:val="000000"/>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2E1A84D9" w14:textId="77777777" w:rsidR="00465894" w:rsidRDefault="00465894">
            <w:pPr>
              <w:pStyle w:val="TAC"/>
              <w:rPr>
                <w:lang w:eastAsia="zh-CN"/>
              </w:rPr>
            </w:pPr>
            <w:r>
              <w:rPr>
                <w:lang w:eastAsia="ja-JP"/>
              </w:rPr>
              <w:t>IMD</w:t>
            </w:r>
            <w:r>
              <w:rPr>
                <w:lang w:eastAsia="zh-CN"/>
              </w:rPr>
              <w:t>2</w:t>
            </w:r>
            <w:r>
              <w:rPr>
                <w:vertAlign w:val="superscript"/>
                <w:lang w:eastAsia="zh-CN"/>
              </w:rPr>
              <w:t>1</w:t>
            </w:r>
          </w:p>
        </w:tc>
      </w:tr>
      <w:tr w:rsidR="00465894" w14:paraId="4BCE45E7" w14:textId="77777777" w:rsidTr="00465894">
        <w:trPr>
          <w:trHeight w:val="54"/>
          <w:jc w:val="center"/>
        </w:trPr>
        <w:tc>
          <w:tcPr>
            <w:tcW w:w="2259" w:type="dxa"/>
            <w:tcBorders>
              <w:top w:val="nil"/>
              <w:left w:val="single" w:sz="4" w:space="0" w:color="auto"/>
              <w:bottom w:val="nil"/>
              <w:right w:val="single" w:sz="4" w:space="0" w:color="auto"/>
            </w:tcBorders>
          </w:tcPr>
          <w:p w14:paraId="756341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C61A00" w14:textId="77777777" w:rsidR="00465894" w:rsidRDefault="00465894">
            <w:pPr>
              <w:pStyle w:val="TAC"/>
              <w:rPr>
                <w:rFonts w:eastAsiaTheme="minorEastAsia"/>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E066CF" w14:textId="77777777" w:rsidR="00465894" w:rsidRDefault="00465894">
            <w:pPr>
              <w:pStyle w:val="TAC"/>
              <w:rPr>
                <w:lang w:eastAsia="ja-JP"/>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51A4C"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E9C4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DC18F" w14:textId="77777777" w:rsidR="00465894" w:rsidRDefault="00465894">
            <w:pPr>
              <w:pStyle w:val="TAC"/>
              <w:rPr>
                <w:lang w:eastAsia="ja-JP"/>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3117514F"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70CAD" w14:textId="77777777" w:rsidR="00465894" w:rsidRDefault="00465894">
            <w:pPr>
              <w:pStyle w:val="TAC"/>
              <w:rPr>
                <w:lang w:eastAsia="ja-JP"/>
              </w:rPr>
            </w:pPr>
            <w:r>
              <w:rPr>
                <w:rFonts w:eastAsia="Malgun Gothic"/>
                <w:lang w:eastAsia="ko-KR"/>
              </w:rPr>
              <w:t>N/A</w:t>
            </w:r>
          </w:p>
        </w:tc>
      </w:tr>
      <w:tr w:rsidR="00465894" w14:paraId="1D772C0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35C8E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E021AC"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78A857" w14:textId="77777777" w:rsidR="00465894" w:rsidRDefault="00465894">
            <w:pPr>
              <w:pStyle w:val="TAC"/>
              <w:rPr>
                <w:lang w:eastAsia="ja-JP"/>
              </w:rPr>
            </w:pPr>
            <w:r>
              <w:rPr>
                <w:color w:val="000000"/>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DED7D0"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A27F9" w14:textId="77777777" w:rsidR="00465894" w:rsidRDefault="00465894">
            <w:pPr>
              <w:pStyle w:val="TAC"/>
              <w:rPr>
                <w:lang w:eastAsia="ja-JP"/>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C3407" w14:textId="77777777" w:rsidR="00465894" w:rsidRDefault="00465894">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554CFB5"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0FA18" w14:textId="77777777" w:rsidR="00465894" w:rsidRDefault="00465894">
            <w:pPr>
              <w:pStyle w:val="TAC"/>
              <w:rPr>
                <w:lang w:eastAsia="ja-JP"/>
              </w:rPr>
            </w:pPr>
            <w:r>
              <w:rPr>
                <w:rFonts w:eastAsia="Malgun Gothic"/>
                <w:lang w:eastAsia="ko-KR"/>
              </w:rPr>
              <w:t>N/A</w:t>
            </w:r>
          </w:p>
        </w:tc>
      </w:tr>
      <w:tr w:rsidR="00465894" w14:paraId="02EB535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E1FDE8"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BD6B1E8" w14:textId="77777777" w:rsidR="00465894" w:rsidRDefault="00465894">
            <w:pPr>
              <w:pStyle w:val="TAC"/>
              <w:rPr>
                <w:lang w:eastAsia="ko-KR"/>
              </w:rPr>
            </w:pPr>
            <w:r>
              <w:rPr>
                <w:lang w:eastAsia="ko-KR"/>
              </w:rPr>
              <w:t>DC_18A_n41A-n77(2A)</w:t>
            </w:r>
          </w:p>
          <w:p w14:paraId="1673D83E"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753B7685" w14:textId="77777777" w:rsidR="00465894" w:rsidRDefault="00465894">
            <w:pPr>
              <w:pStyle w:val="TAC"/>
              <w:rPr>
                <w:rFonts w:eastAsia="MS Mincho"/>
              </w:rPr>
            </w:pPr>
            <w:r>
              <w:rPr>
                <w:rFonts w:eastAsia="MS Mincho"/>
              </w:rPr>
              <w:t>DC_18A_n41A-n78(2A)</w:t>
            </w:r>
          </w:p>
        </w:tc>
        <w:tc>
          <w:tcPr>
            <w:tcW w:w="868" w:type="dxa"/>
            <w:tcBorders>
              <w:top w:val="single" w:sz="4" w:space="0" w:color="auto"/>
              <w:left w:val="single" w:sz="4" w:space="0" w:color="auto"/>
              <w:bottom w:val="single" w:sz="4" w:space="0" w:color="auto"/>
              <w:right w:val="single" w:sz="4" w:space="0" w:color="auto"/>
            </w:tcBorders>
            <w:hideMark/>
          </w:tcPr>
          <w:p w14:paraId="053ECEC5"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F182F" w14:textId="77777777" w:rsidR="00465894" w:rsidRDefault="00465894">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9F9AE3"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5F22C"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2857A1" w14:textId="77777777" w:rsidR="00465894" w:rsidRDefault="00465894">
            <w:pPr>
              <w:pStyle w:val="TAC"/>
              <w:rPr>
                <w:lang w:eastAsia="ja-JP"/>
              </w:rPr>
            </w:pPr>
            <w:r>
              <w:rPr>
                <w:rFonts w:eastAsia="Malgun Gothic"/>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0B68692" w14:textId="77777777" w:rsidR="00465894" w:rsidRDefault="00465894">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155542AB" w14:textId="77777777" w:rsidR="00465894" w:rsidRDefault="00465894">
            <w:pPr>
              <w:pStyle w:val="TAC"/>
              <w:rPr>
                <w:lang w:eastAsia="zh-CN"/>
              </w:rPr>
            </w:pPr>
            <w:r>
              <w:rPr>
                <w:lang w:eastAsia="ja-JP"/>
              </w:rPr>
              <w:t>IMD</w:t>
            </w:r>
            <w:r>
              <w:rPr>
                <w:lang w:eastAsia="zh-CN"/>
              </w:rPr>
              <w:t>5</w:t>
            </w:r>
          </w:p>
        </w:tc>
      </w:tr>
      <w:tr w:rsidR="00465894" w14:paraId="3BAE6A4D" w14:textId="77777777" w:rsidTr="00465894">
        <w:trPr>
          <w:trHeight w:val="54"/>
          <w:jc w:val="center"/>
        </w:trPr>
        <w:tc>
          <w:tcPr>
            <w:tcW w:w="2259" w:type="dxa"/>
            <w:tcBorders>
              <w:top w:val="nil"/>
              <w:left w:val="single" w:sz="4" w:space="0" w:color="auto"/>
              <w:bottom w:val="nil"/>
              <w:right w:val="single" w:sz="4" w:space="0" w:color="auto"/>
            </w:tcBorders>
          </w:tcPr>
          <w:p w14:paraId="18EA0E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334896" w14:textId="77777777" w:rsidR="00465894" w:rsidRDefault="00465894">
            <w:pPr>
              <w:pStyle w:val="TAC"/>
              <w:rPr>
                <w:rFonts w:eastAsiaTheme="minorEastAsia"/>
                <w:lang w:eastAsia="ja-JP"/>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47E34" w14:textId="77777777" w:rsidR="00465894" w:rsidRDefault="00465894">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A7752" w14:textId="77777777" w:rsidR="00465894" w:rsidRDefault="00465894">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6043E0" w14:textId="77777777" w:rsidR="00465894" w:rsidRDefault="00465894">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18E654" w14:textId="77777777" w:rsidR="00465894" w:rsidRDefault="00465894">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14:paraId="08490B65"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46E43A" w14:textId="77777777" w:rsidR="00465894" w:rsidRDefault="00465894">
            <w:pPr>
              <w:pStyle w:val="TAC"/>
              <w:rPr>
                <w:lang w:eastAsia="ja-JP"/>
              </w:rPr>
            </w:pPr>
            <w:r>
              <w:rPr>
                <w:rFonts w:eastAsia="Malgun Gothic"/>
                <w:lang w:eastAsia="ko-KR"/>
              </w:rPr>
              <w:t>N/A</w:t>
            </w:r>
          </w:p>
        </w:tc>
      </w:tr>
      <w:tr w:rsidR="00465894" w14:paraId="613E528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30CE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77D611"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5C26DD" w14:textId="77777777" w:rsidR="00465894" w:rsidRDefault="00465894">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BBA37"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37FDC"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CF763" w14:textId="77777777" w:rsidR="00465894" w:rsidRDefault="00465894">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06B49FC"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022B28" w14:textId="77777777" w:rsidR="00465894" w:rsidRDefault="00465894">
            <w:pPr>
              <w:pStyle w:val="TAC"/>
              <w:rPr>
                <w:lang w:eastAsia="ja-JP"/>
              </w:rPr>
            </w:pPr>
            <w:r>
              <w:rPr>
                <w:rFonts w:eastAsia="Malgun Gothic"/>
                <w:lang w:eastAsia="ko-KR"/>
              </w:rPr>
              <w:t>N/A</w:t>
            </w:r>
          </w:p>
        </w:tc>
      </w:tr>
      <w:tr w:rsidR="00465894" w14:paraId="0A8C0D85" w14:textId="77777777" w:rsidTr="00465894">
        <w:trPr>
          <w:trHeight w:val="54"/>
          <w:jc w:val="center"/>
        </w:trPr>
        <w:tc>
          <w:tcPr>
            <w:tcW w:w="2259" w:type="dxa"/>
            <w:tcBorders>
              <w:top w:val="nil"/>
              <w:left w:val="single" w:sz="4" w:space="0" w:color="auto"/>
              <w:bottom w:val="nil"/>
              <w:right w:val="single" w:sz="4" w:space="0" w:color="auto"/>
            </w:tcBorders>
            <w:hideMark/>
          </w:tcPr>
          <w:p w14:paraId="2EF008D0"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98EE742" w14:textId="77777777" w:rsidR="00465894" w:rsidRDefault="00465894">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A4AA4B3" w14:textId="77777777" w:rsidR="00465894" w:rsidRDefault="00465894">
            <w:pPr>
              <w:pStyle w:val="TAC"/>
              <w:rPr>
                <w:rFonts w:eastAsiaTheme="minorEastAsia"/>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9D12B5" w14:textId="77777777" w:rsidR="00465894" w:rsidRDefault="00465894">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E3A5F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394A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BB2C6" w14:textId="77777777" w:rsidR="00465894" w:rsidRDefault="00465894">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6162E6B" w14:textId="77777777" w:rsidR="00465894" w:rsidRDefault="00465894">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FFAC91" w14:textId="77777777" w:rsidR="00465894" w:rsidRDefault="00465894">
            <w:pPr>
              <w:pStyle w:val="TAC"/>
              <w:rPr>
                <w:lang w:eastAsia="ko-KR"/>
              </w:rPr>
            </w:pPr>
            <w:r>
              <w:rPr>
                <w:lang w:eastAsia="ja-JP"/>
              </w:rPr>
              <w:t>N/A</w:t>
            </w:r>
          </w:p>
        </w:tc>
      </w:tr>
      <w:tr w:rsidR="00465894" w14:paraId="4EEB3C01" w14:textId="77777777" w:rsidTr="00465894">
        <w:trPr>
          <w:trHeight w:val="54"/>
          <w:jc w:val="center"/>
        </w:trPr>
        <w:tc>
          <w:tcPr>
            <w:tcW w:w="2259" w:type="dxa"/>
            <w:tcBorders>
              <w:top w:val="nil"/>
              <w:left w:val="single" w:sz="4" w:space="0" w:color="auto"/>
              <w:bottom w:val="nil"/>
              <w:right w:val="single" w:sz="4" w:space="0" w:color="auto"/>
            </w:tcBorders>
          </w:tcPr>
          <w:p w14:paraId="39EF6EC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7A6CE4" w14:textId="77777777" w:rsidR="00465894" w:rsidRDefault="00465894">
            <w:pPr>
              <w:pStyle w:val="TAC"/>
              <w:rPr>
                <w:rFonts w:eastAsiaTheme="minorEastAsia"/>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B02611" w14:textId="77777777" w:rsidR="00465894" w:rsidRDefault="00465894">
            <w:pPr>
              <w:pStyle w:val="TAC"/>
            </w:pPr>
            <w:r>
              <w:rPr>
                <w:color w:val="000000"/>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13FB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E5BAF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1DEF6" w14:textId="77777777" w:rsidR="00465894" w:rsidRDefault="00465894">
            <w:pPr>
              <w:pStyle w:val="TAC"/>
            </w:pPr>
            <w:r>
              <w:rPr>
                <w:color w:val="000000"/>
              </w:rPr>
              <w:t>2570</w:t>
            </w:r>
          </w:p>
        </w:tc>
        <w:tc>
          <w:tcPr>
            <w:tcW w:w="867" w:type="dxa"/>
            <w:gridSpan w:val="2"/>
            <w:tcBorders>
              <w:top w:val="single" w:sz="4" w:space="0" w:color="auto"/>
              <w:left w:val="single" w:sz="4" w:space="0" w:color="auto"/>
              <w:bottom w:val="single" w:sz="4" w:space="0" w:color="auto"/>
              <w:right w:val="single" w:sz="4" w:space="0" w:color="auto"/>
            </w:tcBorders>
            <w:hideMark/>
          </w:tcPr>
          <w:p w14:paraId="1C133F63"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737F66" w14:textId="77777777" w:rsidR="00465894" w:rsidRDefault="00465894">
            <w:pPr>
              <w:pStyle w:val="TAC"/>
              <w:rPr>
                <w:lang w:eastAsia="ko-KR"/>
              </w:rPr>
            </w:pPr>
            <w:r>
              <w:rPr>
                <w:lang w:eastAsia="ko-KR"/>
              </w:rPr>
              <w:t>N/A</w:t>
            </w:r>
          </w:p>
        </w:tc>
      </w:tr>
      <w:tr w:rsidR="00465894" w14:paraId="5B599F24" w14:textId="77777777" w:rsidTr="00465894">
        <w:trPr>
          <w:trHeight w:val="54"/>
          <w:jc w:val="center"/>
        </w:trPr>
        <w:tc>
          <w:tcPr>
            <w:tcW w:w="2259" w:type="dxa"/>
            <w:tcBorders>
              <w:top w:val="nil"/>
              <w:left w:val="single" w:sz="4" w:space="0" w:color="auto"/>
              <w:bottom w:val="nil"/>
              <w:right w:val="single" w:sz="4" w:space="0" w:color="auto"/>
            </w:tcBorders>
          </w:tcPr>
          <w:p w14:paraId="3169C4E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B4E51B" w14:textId="77777777" w:rsidR="00465894" w:rsidRDefault="00465894">
            <w:pPr>
              <w:pStyle w:val="TAC"/>
              <w:rPr>
                <w:rFonts w:eastAsiaTheme="minorEastAsia"/>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C6264F"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B874F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B565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CD75E" w14:textId="77777777" w:rsidR="00465894" w:rsidRDefault="00465894">
            <w:pPr>
              <w:pStyle w:val="TAC"/>
            </w:pPr>
            <w:r>
              <w:rPr>
                <w:color w:val="000000"/>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93F2A15" w14:textId="77777777" w:rsidR="00465894" w:rsidRDefault="00465894">
            <w:pPr>
              <w:pStyle w:val="TAC"/>
              <w:rPr>
                <w:lang w:eastAsia="ko-KR"/>
              </w:rPr>
            </w:pPr>
            <w:r>
              <w:rPr>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73E47E9" w14:textId="77777777" w:rsidR="00465894" w:rsidRDefault="00465894">
            <w:pPr>
              <w:pStyle w:val="TAC"/>
              <w:rPr>
                <w:lang w:eastAsia="ko-KR"/>
              </w:rPr>
            </w:pPr>
            <w:r>
              <w:rPr>
                <w:lang w:eastAsia="ko-KR"/>
              </w:rPr>
              <w:t>IMD2</w:t>
            </w:r>
          </w:p>
        </w:tc>
      </w:tr>
      <w:tr w:rsidR="00465894" w14:paraId="231D43CA" w14:textId="77777777" w:rsidTr="00465894">
        <w:trPr>
          <w:trHeight w:val="54"/>
          <w:jc w:val="center"/>
        </w:trPr>
        <w:tc>
          <w:tcPr>
            <w:tcW w:w="2259" w:type="dxa"/>
            <w:tcBorders>
              <w:top w:val="nil"/>
              <w:left w:val="single" w:sz="4" w:space="0" w:color="auto"/>
              <w:bottom w:val="nil"/>
              <w:right w:val="single" w:sz="4" w:space="0" w:color="auto"/>
            </w:tcBorders>
          </w:tcPr>
          <w:p w14:paraId="183B1E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153462" w14:textId="77777777" w:rsidR="00465894" w:rsidRDefault="00465894">
            <w:pPr>
              <w:pStyle w:val="TAC"/>
              <w:rPr>
                <w:rFonts w:eastAsiaTheme="minorEastAsia"/>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876366" w14:textId="77777777" w:rsidR="00465894" w:rsidRDefault="00465894">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FD2B0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97A3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83ABB6" w14:textId="77777777" w:rsidR="00465894" w:rsidRDefault="00465894">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D5F4360" w14:textId="77777777" w:rsidR="00465894" w:rsidRDefault="00465894">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A8A70C" w14:textId="77777777" w:rsidR="00465894" w:rsidRDefault="00465894">
            <w:pPr>
              <w:pStyle w:val="TAC"/>
              <w:rPr>
                <w:lang w:eastAsia="ko-KR"/>
              </w:rPr>
            </w:pPr>
            <w:r>
              <w:rPr>
                <w:lang w:eastAsia="ja-JP"/>
              </w:rPr>
              <w:t>N/A</w:t>
            </w:r>
          </w:p>
        </w:tc>
      </w:tr>
      <w:tr w:rsidR="00465894" w14:paraId="58F90392" w14:textId="77777777" w:rsidTr="00465894">
        <w:trPr>
          <w:trHeight w:val="54"/>
          <w:jc w:val="center"/>
        </w:trPr>
        <w:tc>
          <w:tcPr>
            <w:tcW w:w="2259" w:type="dxa"/>
            <w:tcBorders>
              <w:top w:val="nil"/>
              <w:left w:val="single" w:sz="4" w:space="0" w:color="auto"/>
              <w:bottom w:val="nil"/>
              <w:right w:val="single" w:sz="4" w:space="0" w:color="auto"/>
            </w:tcBorders>
          </w:tcPr>
          <w:p w14:paraId="34BE5A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9CEA7E" w14:textId="77777777" w:rsidR="00465894" w:rsidRDefault="00465894">
            <w:pPr>
              <w:pStyle w:val="TAC"/>
              <w:rPr>
                <w:rFonts w:eastAsiaTheme="minorEastAsia"/>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DC954C" w14:textId="77777777" w:rsidR="00465894" w:rsidRDefault="00465894">
            <w:pPr>
              <w:pStyle w:val="TAC"/>
            </w:pPr>
            <w:r>
              <w:rPr>
                <w:color w:val="000000"/>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88748"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ACCF7" w14:textId="77777777" w:rsidR="00465894" w:rsidRDefault="00465894">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60AA8" w14:textId="77777777" w:rsidR="00465894" w:rsidRDefault="00465894">
            <w:pPr>
              <w:pStyle w:val="TAC"/>
            </w:pPr>
            <w:r>
              <w:rPr>
                <w:color w:val="000000"/>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0FF38A4E"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0D7974" w14:textId="77777777" w:rsidR="00465894" w:rsidRDefault="00465894">
            <w:pPr>
              <w:pStyle w:val="TAC"/>
              <w:rPr>
                <w:lang w:eastAsia="ko-KR"/>
              </w:rPr>
            </w:pPr>
            <w:r>
              <w:rPr>
                <w:lang w:eastAsia="ko-KR"/>
              </w:rPr>
              <w:t>N/A</w:t>
            </w:r>
          </w:p>
        </w:tc>
      </w:tr>
      <w:tr w:rsidR="00465894" w14:paraId="6CA0FEE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AED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3BA736" w14:textId="77777777" w:rsidR="00465894" w:rsidRDefault="00465894">
            <w:pPr>
              <w:pStyle w:val="TAC"/>
              <w:rPr>
                <w:rFonts w:eastAsiaTheme="minorEastAsia"/>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8A6DA1"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9C7700"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E4012" w14:textId="77777777" w:rsidR="00465894" w:rsidRDefault="00465894">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CE327" w14:textId="77777777" w:rsidR="00465894" w:rsidRDefault="00465894">
            <w:pPr>
              <w:pStyle w:val="TAC"/>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DE34F99" w14:textId="77777777" w:rsidR="00465894" w:rsidRDefault="00465894">
            <w:pPr>
              <w:pStyle w:val="TAC"/>
              <w:rPr>
                <w:lang w:eastAsia="ko-KR"/>
              </w:rPr>
            </w:pPr>
            <w:r>
              <w:rPr>
                <w:lang w:eastAsia="ko-K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647160F2" w14:textId="77777777" w:rsidR="00465894" w:rsidRDefault="00465894">
            <w:pPr>
              <w:pStyle w:val="TAC"/>
              <w:rPr>
                <w:lang w:eastAsia="ko-KR"/>
              </w:rPr>
            </w:pPr>
            <w:r>
              <w:rPr>
                <w:lang w:eastAsia="ko-KR"/>
              </w:rPr>
              <w:t>IMD2</w:t>
            </w:r>
          </w:p>
        </w:tc>
      </w:tr>
      <w:tr w:rsidR="00465894" w14:paraId="7AD9A59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5EC4D8"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9B27AD9"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1F1F8B5C"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20890" w14:textId="77777777" w:rsidR="00465894" w:rsidRDefault="00465894">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7F425F"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2209FB"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E5C95B" w14:textId="77777777" w:rsidR="00465894" w:rsidRDefault="00465894">
            <w:pPr>
              <w:pStyle w:val="TAC"/>
              <w:rPr>
                <w:lang w:eastAsia="ja-JP"/>
              </w:rPr>
            </w:pPr>
            <w:r>
              <w:rPr>
                <w:rFonts w:eastAsia="Malgun Gothic"/>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D6AACE8" w14:textId="77777777" w:rsidR="00465894" w:rsidRDefault="00465894">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0781C11" w14:textId="77777777" w:rsidR="00465894" w:rsidRDefault="00465894">
            <w:pPr>
              <w:pStyle w:val="TAC"/>
              <w:rPr>
                <w:lang w:eastAsia="zh-CN"/>
              </w:rPr>
            </w:pPr>
            <w:r>
              <w:rPr>
                <w:lang w:eastAsia="ja-JP"/>
              </w:rPr>
              <w:t>IMD</w:t>
            </w:r>
            <w:r>
              <w:rPr>
                <w:lang w:eastAsia="zh-CN"/>
              </w:rPr>
              <w:t>5</w:t>
            </w:r>
          </w:p>
        </w:tc>
      </w:tr>
      <w:tr w:rsidR="00465894" w14:paraId="4EA69B07" w14:textId="77777777" w:rsidTr="00465894">
        <w:trPr>
          <w:trHeight w:val="54"/>
          <w:jc w:val="center"/>
        </w:trPr>
        <w:tc>
          <w:tcPr>
            <w:tcW w:w="2259" w:type="dxa"/>
            <w:tcBorders>
              <w:top w:val="nil"/>
              <w:left w:val="single" w:sz="4" w:space="0" w:color="auto"/>
              <w:bottom w:val="nil"/>
              <w:right w:val="single" w:sz="4" w:space="0" w:color="auto"/>
            </w:tcBorders>
          </w:tcPr>
          <w:p w14:paraId="0AB1B3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3B1B8D" w14:textId="77777777" w:rsidR="00465894" w:rsidRDefault="00465894">
            <w:pPr>
              <w:pStyle w:val="TAC"/>
              <w:rPr>
                <w:rFonts w:eastAsiaTheme="minorEastAsia"/>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9CDA79" w14:textId="77777777" w:rsidR="00465894" w:rsidRDefault="00465894">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61D29" w14:textId="77777777" w:rsidR="00465894" w:rsidRDefault="00465894">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49997D" w14:textId="77777777" w:rsidR="00465894" w:rsidRDefault="00465894">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24A53" w14:textId="77777777" w:rsidR="00465894" w:rsidRDefault="00465894">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14:paraId="0739F3A6"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44E233" w14:textId="77777777" w:rsidR="00465894" w:rsidRDefault="00465894">
            <w:pPr>
              <w:pStyle w:val="TAC"/>
              <w:rPr>
                <w:lang w:eastAsia="ja-JP"/>
              </w:rPr>
            </w:pPr>
            <w:r>
              <w:rPr>
                <w:rFonts w:eastAsia="Malgun Gothic"/>
                <w:lang w:eastAsia="ko-KR"/>
              </w:rPr>
              <w:t>N/A</w:t>
            </w:r>
          </w:p>
        </w:tc>
      </w:tr>
      <w:tr w:rsidR="00465894" w14:paraId="0E003BA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962B4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06B3BB"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29F994" w14:textId="77777777" w:rsidR="00465894" w:rsidRDefault="00465894">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588B25"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DEBEF8"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50F03B" w14:textId="77777777" w:rsidR="00465894" w:rsidRDefault="00465894">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81CF3DB"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C3F7A5" w14:textId="77777777" w:rsidR="00465894" w:rsidRDefault="00465894">
            <w:pPr>
              <w:pStyle w:val="TAC"/>
              <w:rPr>
                <w:lang w:eastAsia="ja-JP"/>
              </w:rPr>
            </w:pPr>
            <w:r>
              <w:rPr>
                <w:rFonts w:eastAsia="Malgun Gothic"/>
                <w:lang w:eastAsia="ko-KR"/>
              </w:rPr>
              <w:t>N/A</w:t>
            </w:r>
          </w:p>
        </w:tc>
      </w:tr>
      <w:tr w:rsidR="00465894" w14:paraId="066C3432" w14:textId="77777777" w:rsidTr="00465894">
        <w:trPr>
          <w:trHeight w:val="54"/>
          <w:jc w:val="center"/>
        </w:trPr>
        <w:tc>
          <w:tcPr>
            <w:tcW w:w="2259" w:type="dxa"/>
            <w:tcBorders>
              <w:top w:val="nil"/>
              <w:left w:val="single" w:sz="4" w:space="0" w:color="auto"/>
              <w:bottom w:val="nil"/>
              <w:right w:val="single" w:sz="4" w:space="0" w:color="auto"/>
            </w:tcBorders>
            <w:hideMark/>
          </w:tcPr>
          <w:p w14:paraId="39FE214F" w14:textId="77777777" w:rsidR="00465894" w:rsidRDefault="00465894">
            <w:pPr>
              <w:pStyle w:val="TAC"/>
            </w:pPr>
            <w:r>
              <w:t>DC_19A_n1A-n77A</w:t>
            </w:r>
          </w:p>
          <w:p w14:paraId="655095C9" w14:textId="77777777" w:rsidR="00465894" w:rsidRDefault="00465894">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14:paraId="5F8F21CD" w14:textId="77777777" w:rsidR="00465894" w:rsidRDefault="00465894">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1090E3" w14:textId="77777777" w:rsidR="00465894" w:rsidRDefault="00465894">
            <w:pPr>
              <w:pStyle w:val="TAC"/>
            </w:pPr>
            <w:r>
              <w:rPr>
                <w:rFonts w:eastAsia="Times New Roman" w:cs="Arial"/>
                <w:color w:val="000000"/>
                <w:szCs w:val="18"/>
                <w:lang w:eastAsia="zh-TW"/>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31F05" w14:textId="77777777" w:rsidR="00465894" w:rsidRDefault="00465894">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9D263" w14:textId="77777777" w:rsidR="00465894" w:rsidRDefault="00465894">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A91C6C" w14:textId="77777777" w:rsidR="00465894" w:rsidRDefault="00465894">
            <w:pPr>
              <w:pStyle w:val="TAC"/>
            </w:pPr>
            <w:r>
              <w:rPr>
                <w:rFonts w:eastAsia="Times New Roman" w:cs="Arial"/>
                <w:color w:val="000000"/>
                <w:szCs w:val="18"/>
                <w:lang w:eastAsia="zh-TW"/>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5B429D5"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5BEF8" w14:textId="77777777" w:rsidR="00465894" w:rsidRDefault="00465894">
            <w:pPr>
              <w:pStyle w:val="TAC"/>
              <w:rPr>
                <w:rFonts w:eastAsia="Malgun Gothic"/>
                <w:lang w:eastAsia="ko-KR"/>
              </w:rPr>
            </w:pPr>
            <w:r>
              <w:t>N/A</w:t>
            </w:r>
          </w:p>
        </w:tc>
      </w:tr>
      <w:tr w:rsidR="00465894" w14:paraId="7397A657" w14:textId="77777777" w:rsidTr="00465894">
        <w:trPr>
          <w:trHeight w:val="54"/>
          <w:jc w:val="center"/>
        </w:trPr>
        <w:tc>
          <w:tcPr>
            <w:tcW w:w="2259" w:type="dxa"/>
            <w:tcBorders>
              <w:top w:val="nil"/>
              <w:left w:val="single" w:sz="4" w:space="0" w:color="auto"/>
              <w:bottom w:val="nil"/>
              <w:right w:val="single" w:sz="4" w:space="0" w:color="auto"/>
            </w:tcBorders>
          </w:tcPr>
          <w:p w14:paraId="001B1EA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B72F6BC"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04185" w14:textId="77777777" w:rsidR="00465894" w:rsidRDefault="00465894">
            <w:pPr>
              <w:pStyle w:val="TAC"/>
            </w:pPr>
            <w:r>
              <w:rPr>
                <w:rFonts w:eastAsia="Times New Roman" w:cs="Arial"/>
                <w:color w:val="000000"/>
                <w:szCs w:val="18"/>
                <w:lang w:eastAsia="zh-TW"/>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E6E86" w14:textId="77777777" w:rsidR="00465894" w:rsidRDefault="00465894">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2D10A" w14:textId="77777777" w:rsidR="00465894" w:rsidRDefault="00465894">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A359D" w14:textId="77777777" w:rsidR="00465894" w:rsidRDefault="00465894">
            <w:pPr>
              <w:pStyle w:val="TAC"/>
            </w:pPr>
            <w:r>
              <w:rPr>
                <w:rFonts w:eastAsia="Times New Roman" w:cs="Arial"/>
                <w:color w:val="000000"/>
                <w:szCs w:val="18"/>
                <w:lang w:eastAsia="zh-TW"/>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9379EBA"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1257A" w14:textId="77777777" w:rsidR="00465894" w:rsidRDefault="00465894">
            <w:pPr>
              <w:pStyle w:val="TAC"/>
              <w:rPr>
                <w:rFonts w:eastAsia="Malgun Gothic"/>
                <w:lang w:eastAsia="ko-KR"/>
              </w:rPr>
            </w:pPr>
            <w:r>
              <w:t>N/A</w:t>
            </w:r>
          </w:p>
        </w:tc>
      </w:tr>
      <w:tr w:rsidR="00465894" w14:paraId="36DE6B7E" w14:textId="77777777" w:rsidTr="00465894">
        <w:trPr>
          <w:trHeight w:val="54"/>
          <w:jc w:val="center"/>
        </w:trPr>
        <w:tc>
          <w:tcPr>
            <w:tcW w:w="2259" w:type="dxa"/>
            <w:tcBorders>
              <w:top w:val="nil"/>
              <w:left w:val="single" w:sz="4" w:space="0" w:color="auto"/>
              <w:bottom w:val="nil"/>
              <w:right w:val="single" w:sz="4" w:space="0" w:color="auto"/>
            </w:tcBorders>
          </w:tcPr>
          <w:p w14:paraId="1BD53C8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E802105" w14:textId="77777777" w:rsidR="00465894" w:rsidRDefault="00465894">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FA111" w14:textId="77777777" w:rsidR="00465894" w:rsidRDefault="00465894">
            <w:pPr>
              <w:pStyle w:val="TAC"/>
            </w:pPr>
            <w:r>
              <w:rPr>
                <w:rFonts w:eastAsia="Times New Roman" w:cs="Arial"/>
                <w:color w:val="000000"/>
                <w:szCs w:val="18"/>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30ABA" w14:textId="77777777" w:rsidR="00465894" w:rsidRDefault="00465894">
            <w:pPr>
              <w:pStyle w:val="TAC"/>
            </w:pPr>
            <w:r>
              <w:rPr>
                <w:rFonts w:eastAsia="Times New Roman" w:cs="Arial"/>
                <w:color w:val="000000"/>
                <w:szCs w:val="18"/>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F5DA9" w14:textId="77777777" w:rsidR="00465894" w:rsidRDefault="00465894">
            <w:pPr>
              <w:pStyle w:val="TAC"/>
            </w:pPr>
            <w:r>
              <w:rPr>
                <w:rFonts w:cs="Arial"/>
                <w:color w:val="000000"/>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8D8F0" w14:textId="77777777" w:rsidR="00465894" w:rsidRDefault="00465894">
            <w:pPr>
              <w:pStyle w:val="TAC"/>
            </w:pPr>
            <w:r>
              <w:rPr>
                <w:rFonts w:eastAsia="Times New Roman" w:cs="Arial"/>
                <w:color w:val="000000"/>
                <w:szCs w:val="18"/>
                <w:lang w:eastAsia="zh-TW"/>
              </w:rPr>
              <w:t>3655</w:t>
            </w:r>
          </w:p>
        </w:tc>
        <w:tc>
          <w:tcPr>
            <w:tcW w:w="867" w:type="dxa"/>
            <w:gridSpan w:val="2"/>
            <w:tcBorders>
              <w:top w:val="single" w:sz="4" w:space="0" w:color="auto"/>
              <w:left w:val="single" w:sz="4" w:space="0" w:color="auto"/>
              <w:bottom w:val="single" w:sz="4" w:space="0" w:color="auto"/>
              <w:right w:val="single" w:sz="4" w:space="0" w:color="auto"/>
            </w:tcBorders>
            <w:hideMark/>
          </w:tcPr>
          <w:p w14:paraId="02B7400A" w14:textId="77777777" w:rsidR="00465894" w:rsidRDefault="00465894">
            <w:pPr>
              <w:pStyle w:val="TAC"/>
              <w:rPr>
                <w:rFonts w:eastAsia="Malgun Gothic"/>
                <w:lang w:eastAsia="ko-KR"/>
              </w:rPr>
            </w:pPr>
            <w:r>
              <w:t>[21.4]</w:t>
            </w:r>
          </w:p>
        </w:tc>
        <w:tc>
          <w:tcPr>
            <w:tcW w:w="1248" w:type="dxa"/>
            <w:gridSpan w:val="3"/>
            <w:tcBorders>
              <w:top w:val="single" w:sz="4" w:space="0" w:color="auto"/>
              <w:left w:val="single" w:sz="4" w:space="0" w:color="auto"/>
              <w:bottom w:val="single" w:sz="4" w:space="0" w:color="auto"/>
              <w:right w:val="single" w:sz="4" w:space="0" w:color="auto"/>
            </w:tcBorders>
            <w:hideMark/>
          </w:tcPr>
          <w:p w14:paraId="4B2072BC" w14:textId="77777777" w:rsidR="00465894" w:rsidRDefault="00465894">
            <w:pPr>
              <w:pStyle w:val="TAC"/>
              <w:rPr>
                <w:rFonts w:eastAsia="Malgun Gothic"/>
                <w:lang w:eastAsia="ko-KR"/>
              </w:rPr>
            </w:pPr>
            <w:r>
              <w:t>IMD3</w:t>
            </w:r>
          </w:p>
        </w:tc>
      </w:tr>
      <w:tr w:rsidR="00465894" w14:paraId="4A3FCC18" w14:textId="77777777" w:rsidTr="00465894">
        <w:trPr>
          <w:trHeight w:val="54"/>
          <w:jc w:val="center"/>
        </w:trPr>
        <w:tc>
          <w:tcPr>
            <w:tcW w:w="2259" w:type="dxa"/>
            <w:tcBorders>
              <w:top w:val="nil"/>
              <w:left w:val="single" w:sz="4" w:space="0" w:color="auto"/>
              <w:bottom w:val="nil"/>
              <w:right w:val="single" w:sz="4" w:space="0" w:color="auto"/>
            </w:tcBorders>
          </w:tcPr>
          <w:p w14:paraId="0DCE9F6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AC6426E" w14:textId="77777777" w:rsidR="00465894" w:rsidRDefault="00465894">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EF5426" w14:textId="77777777" w:rsidR="00465894" w:rsidRDefault="00465894">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BF5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8B8B7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31E5D" w14:textId="77777777" w:rsidR="00465894" w:rsidRDefault="00465894">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14:paraId="1760BB77"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48A6F" w14:textId="77777777" w:rsidR="00465894" w:rsidRDefault="00465894">
            <w:pPr>
              <w:pStyle w:val="TAC"/>
              <w:rPr>
                <w:rFonts w:eastAsia="Malgun Gothic"/>
                <w:lang w:eastAsia="ko-KR"/>
              </w:rPr>
            </w:pPr>
            <w:r>
              <w:t>N/A</w:t>
            </w:r>
          </w:p>
        </w:tc>
      </w:tr>
      <w:tr w:rsidR="00465894" w14:paraId="54EBCC86" w14:textId="77777777" w:rsidTr="00465894">
        <w:trPr>
          <w:trHeight w:val="54"/>
          <w:jc w:val="center"/>
        </w:trPr>
        <w:tc>
          <w:tcPr>
            <w:tcW w:w="2259" w:type="dxa"/>
            <w:tcBorders>
              <w:top w:val="nil"/>
              <w:left w:val="single" w:sz="4" w:space="0" w:color="auto"/>
              <w:bottom w:val="nil"/>
              <w:right w:val="single" w:sz="4" w:space="0" w:color="auto"/>
            </w:tcBorders>
          </w:tcPr>
          <w:p w14:paraId="0C8593A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B7E4CD3"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62EB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4B0A4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54F6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422EB"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21CC8D4E" w14:textId="77777777" w:rsidR="00465894" w:rsidRDefault="00465894">
            <w:pPr>
              <w:pStyle w:val="TAC"/>
              <w:rPr>
                <w:rFonts w:eastAsia="Malgun Gothic"/>
                <w:lang w:eastAsia="ko-KR"/>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3F55AD72" w14:textId="77777777" w:rsidR="00465894" w:rsidRDefault="00465894">
            <w:pPr>
              <w:pStyle w:val="TAC"/>
              <w:rPr>
                <w:rFonts w:eastAsia="Malgun Gothic"/>
                <w:lang w:eastAsia="ko-KR"/>
              </w:rPr>
            </w:pPr>
            <w:r>
              <w:t>IMD3</w:t>
            </w:r>
          </w:p>
        </w:tc>
      </w:tr>
      <w:tr w:rsidR="00465894" w14:paraId="5ACAB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5120FE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0F958AD" w14:textId="77777777" w:rsidR="00465894" w:rsidRDefault="00465894">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CBC895" w14:textId="77777777" w:rsidR="00465894" w:rsidRDefault="00465894">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AA68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3CEA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8ACFCD" w14:textId="77777777" w:rsidR="00465894" w:rsidRDefault="00465894">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6152D917"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F3D98" w14:textId="77777777" w:rsidR="00465894" w:rsidRDefault="00465894">
            <w:pPr>
              <w:pStyle w:val="TAC"/>
              <w:rPr>
                <w:rFonts w:eastAsia="Malgun Gothic"/>
                <w:lang w:eastAsia="ko-KR"/>
              </w:rPr>
            </w:pPr>
            <w:r>
              <w:t>N/A</w:t>
            </w:r>
          </w:p>
        </w:tc>
      </w:tr>
      <w:tr w:rsidR="00465894" w14:paraId="5EDF23AC"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E944BB2" w14:textId="77777777" w:rsidR="00465894" w:rsidRDefault="00465894">
            <w:pPr>
              <w:pStyle w:val="TAC"/>
              <w:rPr>
                <w:rFonts w:eastAsiaTheme="minorEastAsia"/>
              </w:rPr>
            </w:pPr>
            <w:r>
              <w:rPr>
                <w:rFonts w:cs="Arial"/>
                <w:szCs w:val="18"/>
                <w:lang w:eastAsia="fr-FR"/>
              </w:rPr>
              <w:t>DC_19A_n1A-n79A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14:paraId="0A28AE6E" w14:textId="77777777" w:rsidR="00465894" w:rsidRDefault="00465894">
            <w:pPr>
              <w:pStyle w:val="TAC"/>
            </w:pPr>
          </w:p>
        </w:tc>
        <w:tc>
          <w:tcPr>
            <w:tcW w:w="1380" w:type="dxa"/>
            <w:gridSpan w:val="2"/>
            <w:tcBorders>
              <w:top w:val="single" w:sz="4" w:space="0" w:color="auto"/>
              <w:left w:val="single" w:sz="4" w:space="0" w:color="auto"/>
              <w:bottom w:val="single" w:sz="4" w:space="0" w:color="auto"/>
              <w:right w:val="single" w:sz="4" w:space="0" w:color="auto"/>
            </w:tcBorders>
            <w:noWrap/>
          </w:tcPr>
          <w:p w14:paraId="55B85F5E" w14:textId="77777777" w:rsidR="00465894" w:rsidRDefault="00465894">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14:paraId="1D2F75D6" w14:textId="77777777" w:rsidR="00465894" w:rsidRDefault="00465894">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860AB" w14:textId="77777777" w:rsidR="00465894" w:rsidRDefault="00465894">
            <w:pPr>
              <w:pStyle w:val="TAC"/>
            </w:pPr>
            <w:r>
              <w:rPr>
                <w:rFonts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31565D"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tcPr>
          <w:p w14:paraId="19CB0A40"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1D54F246" w14:textId="77777777" w:rsidR="00465894" w:rsidRDefault="00465894">
            <w:pPr>
              <w:pStyle w:val="TAC"/>
            </w:pPr>
          </w:p>
        </w:tc>
      </w:tr>
      <w:tr w:rsidR="00465894" w14:paraId="4F88111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16858D3" w14:textId="77777777" w:rsidR="00465894" w:rsidRDefault="00465894">
            <w:pPr>
              <w:pStyle w:val="TAC"/>
              <w:rPr>
                <w:rFonts w:eastAsia="MS Mincho"/>
              </w:rPr>
            </w:pPr>
            <w:r>
              <w:rPr>
                <w:rFonts w:eastAsia="MS Mincho"/>
              </w:rPr>
              <w:t>DC_19A-21A_n77A</w:t>
            </w:r>
          </w:p>
          <w:p w14:paraId="0B245A3E" w14:textId="77777777" w:rsidR="00465894" w:rsidRDefault="00465894">
            <w:pPr>
              <w:pStyle w:val="TAC"/>
              <w:rPr>
                <w:rFonts w:eastAsiaTheme="minorEastAsia"/>
              </w:rPr>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14:paraId="0CA6A9DC"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F0C46"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16D1D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CFB0C"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B7E24F"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5A71E091" w14:textId="77777777" w:rsidR="00465894" w:rsidRDefault="00465894">
            <w:pPr>
              <w:pStyle w:val="TAC"/>
              <w:rPr>
                <w:rFonts w:eastAsia="MS Mincho"/>
              </w:rPr>
            </w:pPr>
            <w:r>
              <w:rPr>
                <w:rFonts w:eastAsia="MS Mincho"/>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5DC0FBC8" w14:textId="77777777" w:rsidR="00465894" w:rsidRDefault="00465894">
            <w:pPr>
              <w:pStyle w:val="TAC"/>
              <w:rPr>
                <w:rFonts w:eastAsia="MS Mincho"/>
              </w:rPr>
            </w:pPr>
            <w:r>
              <w:rPr>
                <w:rFonts w:eastAsia="MS Mincho"/>
              </w:rPr>
              <w:t>IMD3</w:t>
            </w:r>
          </w:p>
        </w:tc>
      </w:tr>
      <w:tr w:rsidR="00465894" w14:paraId="5B8BD085" w14:textId="77777777" w:rsidTr="00465894">
        <w:trPr>
          <w:trHeight w:val="22"/>
          <w:jc w:val="center"/>
        </w:trPr>
        <w:tc>
          <w:tcPr>
            <w:tcW w:w="2259" w:type="dxa"/>
            <w:tcBorders>
              <w:top w:val="nil"/>
              <w:left w:val="single" w:sz="4" w:space="0" w:color="auto"/>
              <w:bottom w:val="nil"/>
              <w:right w:val="single" w:sz="4" w:space="0" w:color="auto"/>
            </w:tcBorders>
            <w:hideMark/>
          </w:tcPr>
          <w:p w14:paraId="32041BE9" w14:textId="77777777" w:rsidR="00465894" w:rsidRDefault="00465894">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AF85D8"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AEA543" w14:textId="77777777" w:rsidR="00465894" w:rsidRDefault="00465894">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69D2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6F81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994C5" w14:textId="77777777" w:rsidR="00465894" w:rsidRDefault="0046589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6F3D3CB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FB2D2" w14:textId="77777777" w:rsidR="00465894" w:rsidRDefault="00465894">
            <w:pPr>
              <w:pStyle w:val="TAC"/>
              <w:rPr>
                <w:rFonts w:eastAsia="MS Mincho"/>
              </w:rPr>
            </w:pPr>
            <w:r>
              <w:t>N/A</w:t>
            </w:r>
          </w:p>
        </w:tc>
      </w:tr>
      <w:tr w:rsidR="00465894" w14:paraId="40A42C1A" w14:textId="77777777" w:rsidTr="00465894">
        <w:trPr>
          <w:trHeight w:val="22"/>
          <w:jc w:val="center"/>
        </w:trPr>
        <w:tc>
          <w:tcPr>
            <w:tcW w:w="2259" w:type="dxa"/>
            <w:tcBorders>
              <w:top w:val="nil"/>
              <w:left w:val="single" w:sz="4" w:space="0" w:color="auto"/>
              <w:bottom w:val="nil"/>
              <w:right w:val="single" w:sz="4" w:space="0" w:color="auto"/>
            </w:tcBorders>
          </w:tcPr>
          <w:p w14:paraId="1DCB5A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D6C236C" w14:textId="77777777" w:rsidR="00465894" w:rsidRDefault="0046589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79A3C" w14:textId="77777777" w:rsidR="00465894" w:rsidRDefault="00465894">
            <w:pPr>
              <w:pStyle w:val="TAC"/>
              <w:rPr>
                <w:rFonts w:eastAsia="MS Mincho"/>
              </w:rPr>
            </w:pPr>
            <w:r>
              <w:t>3783.3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04CBE2"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0E8003"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519D93" w14:textId="77777777" w:rsidR="00465894" w:rsidRDefault="00465894">
            <w:pPr>
              <w:pStyle w:val="TAC"/>
              <w:rPr>
                <w:rFonts w:eastAsia="MS Mincho"/>
              </w:rPr>
            </w:pPr>
            <w:r>
              <w:rPr>
                <w:rFonts w:eastAsia="MS Mincho"/>
              </w:rPr>
              <w:t>3783.3</w:t>
            </w:r>
          </w:p>
        </w:tc>
        <w:tc>
          <w:tcPr>
            <w:tcW w:w="867" w:type="dxa"/>
            <w:gridSpan w:val="2"/>
            <w:tcBorders>
              <w:top w:val="single" w:sz="4" w:space="0" w:color="auto"/>
              <w:left w:val="single" w:sz="4" w:space="0" w:color="auto"/>
              <w:bottom w:val="single" w:sz="4" w:space="0" w:color="auto"/>
              <w:right w:val="single" w:sz="4" w:space="0" w:color="auto"/>
            </w:tcBorders>
            <w:hideMark/>
          </w:tcPr>
          <w:p w14:paraId="4316E9D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16BED7" w14:textId="77777777" w:rsidR="00465894" w:rsidRDefault="00465894">
            <w:pPr>
              <w:pStyle w:val="TAC"/>
            </w:pPr>
            <w:r>
              <w:t>N/A</w:t>
            </w:r>
          </w:p>
        </w:tc>
      </w:tr>
      <w:tr w:rsidR="00465894" w14:paraId="2F7DF1FB" w14:textId="77777777" w:rsidTr="00465894">
        <w:trPr>
          <w:trHeight w:val="22"/>
          <w:jc w:val="center"/>
        </w:trPr>
        <w:tc>
          <w:tcPr>
            <w:tcW w:w="2259" w:type="dxa"/>
            <w:tcBorders>
              <w:top w:val="nil"/>
              <w:left w:val="single" w:sz="4" w:space="0" w:color="auto"/>
              <w:bottom w:val="nil"/>
              <w:right w:val="single" w:sz="4" w:space="0" w:color="auto"/>
            </w:tcBorders>
          </w:tcPr>
          <w:p w14:paraId="753CADC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44879"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BD0A05"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36474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58F9A8"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6E88D4"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84354F" w14:textId="77777777" w:rsidR="00465894" w:rsidRDefault="00465894">
            <w:pPr>
              <w:pStyle w:val="TAC"/>
              <w:rPr>
                <w:rFonts w:eastAsiaTheme="minorEastAsia"/>
              </w:rPr>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E011F" w14:textId="77777777" w:rsidR="00465894" w:rsidRDefault="00465894">
            <w:pPr>
              <w:pStyle w:val="TAC"/>
            </w:pPr>
            <w:r>
              <w:rPr>
                <w:rFonts w:eastAsia="MS Mincho"/>
              </w:rPr>
              <w:t>IMD4</w:t>
            </w:r>
          </w:p>
        </w:tc>
      </w:tr>
      <w:tr w:rsidR="00465894" w14:paraId="59364F8F" w14:textId="77777777" w:rsidTr="00465894">
        <w:trPr>
          <w:trHeight w:val="22"/>
          <w:jc w:val="center"/>
        </w:trPr>
        <w:tc>
          <w:tcPr>
            <w:tcW w:w="2259" w:type="dxa"/>
            <w:tcBorders>
              <w:top w:val="nil"/>
              <w:left w:val="single" w:sz="4" w:space="0" w:color="auto"/>
              <w:bottom w:val="nil"/>
              <w:right w:val="single" w:sz="4" w:space="0" w:color="auto"/>
            </w:tcBorders>
          </w:tcPr>
          <w:p w14:paraId="0DB8FD5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DC575D"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105350" w14:textId="77777777" w:rsidR="00465894" w:rsidRDefault="00465894">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591DA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D421D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2B3C3" w14:textId="77777777" w:rsidR="00465894" w:rsidRDefault="0046589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56E8F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48DF1" w14:textId="77777777" w:rsidR="00465894" w:rsidRDefault="00465894">
            <w:pPr>
              <w:pStyle w:val="TAC"/>
            </w:pPr>
            <w:r>
              <w:t>N/A</w:t>
            </w:r>
          </w:p>
        </w:tc>
      </w:tr>
      <w:tr w:rsidR="00465894" w14:paraId="6B24811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397084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551C7" w14:textId="77777777" w:rsidR="00465894" w:rsidRDefault="0046589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BF0BCB" w14:textId="77777777" w:rsidR="00465894" w:rsidRDefault="00465894">
            <w:pPr>
              <w:pStyle w:val="TAC"/>
              <w:rPr>
                <w:rFonts w:eastAsia="MS Mincho"/>
              </w:rPr>
            </w:pPr>
            <w: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4560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D5C208"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81852D" w14:textId="77777777" w:rsidR="00465894" w:rsidRDefault="00465894">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DEC1C7"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BCAC23" w14:textId="77777777" w:rsidR="00465894" w:rsidRDefault="00465894">
            <w:pPr>
              <w:pStyle w:val="TAC"/>
            </w:pPr>
            <w:r>
              <w:t>N/A</w:t>
            </w:r>
          </w:p>
        </w:tc>
      </w:tr>
      <w:tr w:rsidR="00465894" w14:paraId="47C19C6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2787EE1" w14:textId="77777777" w:rsidR="00465894" w:rsidRDefault="00465894">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14:paraId="13A87AF2"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15D79" w14:textId="77777777" w:rsidR="00465894" w:rsidRDefault="00465894">
            <w:pPr>
              <w:pStyle w:val="TAC"/>
              <w:rPr>
                <w:rFonts w:eastAsia="MS Mincho"/>
              </w:rPr>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BB058"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8DB1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59C0E5"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4E49EC3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86183" w14:textId="77777777" w:rsidR="00465894" w:rsidRDefault="00465894">
            <w:pPr>
              <w:pStyle w:val="TAC"/>
              <w:rPr>
                <w:rFonts w:eastAsia="MS Mincho"/>
              </w:rPr>
            </w:pPr>
            <w:r>
              <w:t>N/A</w:t>
            </w:r>
          </w:p>
        </w:tc>
      </w:tr>
      <w:tr w:rsidR="00465894" w14:paraId="1DF4CFF4" w14:textId="77777777" w:rsidTr="00465894">
        <w:trPr>
          <w:trHeight w:val="22"/>
          <w:jc w:val="center"/>
        </w:trPr>
        <w:tc>
          <w:tcPr>
            <w:tcW w:w="2259" w:type="dxa"/>
            <w:tcBorders>
              <w:top w:val="nil"/>
              <w:left w:val="single" w:sz="4" w:space="0" w:color="auto"/>
              <w:bottom w:val="nil"/>
              <w:right w:val="single" w:sz="4" w:space="0" w:color="auto"/>
            </w:tcBorders>
          </w:tcPr>
          <w:p w14:paraId="699A16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4ADE22"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3899E9"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57E8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2BBE9"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F9118" w14:textId="77777777" w:rsidR="00465894" w:rsidRDefault="00465894">
            <w:pPr>
              <w:pStyle w:val="TAC"/>
              <w:rPr>
                <w:rFonts w:eastAsia="MS Mincho"/>
              </w:rPr>
            </w:pPr>
            <w:r>
              <w:rPr>
                <w:rFonts w:eastAsia="MS Mincho"/>
              </w:rPr>
              <w:t>1502.5</w:t>
            </w:r>
          </w:p>
        </w:tc>
        <w:tc>
          <w:tcPr>
            <w:tcW w:w="867" w:type="dxa"/>
            <w:gridSpan w:val="2"/>
            <w:tcBorders>
              <w:top w:val="single" w:sz="4" w:space="0" w:color="auto"/>
              <w:left w:val="single" w:sz="4" w:space="0" w:color="auto"/>
              <w:bottom w:val="single" w:sz="4" w:space="0" w:color="auto"/>
              <w:right w:val="single" w:sz="4" w:space="0" w:color="auto"/>
            </w:tcBorders>
            <w:hideMark/>
          </w:tcPr>
          <w:p w14:paraId="1F1E0915" w14:textId="77777777" w:rsidR="00465894" w:rsidRDefault="00465894">
            <w:pPr>
              <w:pStyle w:val="TAC"/>
              <w:rPr>
                <w:rFonts w:eastAsia="MS Mincho"/>
              </w:rPr>
            </w:pPr>
            <w:r>
              <w:rPr>
                <w:rFonts w:eastAsia="MS Mincho"/>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5E4F296B" w14:textId="77777777" w:rsidR="00465894" w:rsidRDefault="00465894">
            <w:pPr>
              <w:pStyle w:val="TAC"/>
              <w:rPr>
                <w:rFonts w:eastAsia="MS Mincho"/>
              </w:rPr>
            </w:pPr>
            <w:r>
              <w:rPr>
                <w:rFonts w:eastAsia="MS Mincho"/>
              </w:rPr>
              <w:t>IMD4</w:t>
            </w:r>
          </w:p>
        </w:tc>
      </w:tr>
      <w:tr w:rsidR="00465894" w14:paraId="5F422EB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3DA94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8238C0" w14:textId="77777777" w:rsidR="00465894" w:rsidRDefault="00465894">
            <w:pPr>
              <w:pStyle w:val="TAC"/>
              <w:rPr>
                <w:rFonts w:eastAsia="MS Mincho"/>
              </w:rPr>
            </w:pPr>
            <w:r>
              <w:rPr>
                <w:rFonts w:eastAsia="MS Mincho"/>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C7C876" w14:textId="77777777" w:rsidR="00465894" w:rsidRDefault="00465894">
            <w:pPr>
              <w:pStyle w:val="TAC"/>
              <w:rPr>
                <w:rFonts w:eastAsia="MS Mincho"/>
              </w:rPr>
            </w:pPr>
            <w:r>
              <w:t>4015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621EDF"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74034"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76FA03" w14:textId="77777777" w:rsidR="00465894" w:rsidRDefault="00465894">
            <w:pPr>
              <w:pStyle w:val="TAC"/>
              <w:rPr>
                <w:rFonts w:eastAsia="MS Mincho"/>
              </w:rPr>
            </w:pPr>
            <w:r>
              <w:rPr>
                <w:rFonts w:eastAsia="MS Mincho"/>
              </w:rPr>
              <w:t>4015</w:t>
            </w:r>
          </w:p>
        </w:tc>
        <w:tc>
          <w:tcPr>
            <w:tcW w:w="867" w:type="dxa"/>
            <w:gridSpan w:val="2"/>
            <w:tcBorders>
              <w:top w:val="single" w:sz="4" w:space="0" w:color="auto"/>
              <w:left w:val="single" w:sz="4" w:space="0" w:color="auto"/>
              <w:bottom w:val="single" w:sz="4" w:space="0" w:color="auto"/>
              <w:right w:val="single" w:sz="4" w:space="0" w:color="auto"/>
            </w:tcBorders>
            <w:hideMark/>
          </w:tcPr>
          <w:p w14:paraId="1A6206F4"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B18B84" w14:textId="77777777" w:rsidR="00465894" w:rsidRDefault="00465894">
            <w:pPr>
              <w:pStyle w:val="TAC"/>
            </w:pPr>
            <w:r>
              <w:t>N/A</w:t>
            </w:r>
          </w:p>
        </w:tc>
      </w:tr>
      <w:tr w:rsidR="00465894" w14:paraId="2CB007A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907855E" w14:textId="77777777" w:rsidR="00465894" w:rsidRDefault="00465894">
            <w:pPr>
              <w:pStyle w:val="TAC"/>
            </w:pPr>
            <w:r>
              <w:t>DC_19A-21A_n79A</w:t>
            </w:r>
          </w:p>
        </w:tc>
        <w:tc>
          <w:tcPr>
            <w:tcW w:w="868" w:type="dxa"/>
            <w:tcBorders>
              <w:top w:val="single" w:sz="4" w:space="0" w:color="auto"/>
              <w:left w:val="single" w:sz="4" w:space="0" w:color="auto"/>
              <w:bottom w:val="single" w:sz="4" w:space="0" w:color="auto"/>
              <w:right w:val="single" w:sz="4" w:space="0" w:color="auto"/>
            </w:tcBorders>
            <w:hideMark/>
          </w:tcPr>
          <w:p w14:paraId="00941AEE"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D9BD4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3F3C10"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00D0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2F9502"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C74700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FA9196" w14:textId="77777777" w:rsidR="00465894" w:rsidRDefault="00465894">
            <w:pPr>
              <w:pStyle w:val="TAC"/>
            </w:pPr>
            <w:r>
              <w:t>IMD5</w:t>
            </w:r>
          </w:p>
        </w:tc>
      </w:tr>
      <w:tr w:rsidR="00465894" w14:paraId="3B744B45" w14:textId="77777777" w:rsidTr="00465894">
        <w:trPr>
          <w:trHeight w:val="22"/>
          <w:jc w:val="center"/>
        </w:trPr>
        <w:tc>
          <w:tcPr>
            <w:tcW w:w="2259" w:type="dxa"/>
            <w:tcBorders>
              <w:top w:val="nil"/>
              <w:left w:val="single" w:sz="4" w:space="0" w:color="auto"/>
              <w:bottom w:val="nil"/>
              <w:right w:val="single" w:sz="4" w:space="0" w:color="auto"/>
            </w:tcBorders>
          </w:tcPr>
          <w:p w14:paraId="782160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87186E"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0FB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7822F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E1FAB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C96B9"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40F194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49FCCF" w14:textId="77777777" w:rsidR="00465894" w:rsidRDefault="00465894">
            <w:pPr>
              <w:pStyle w:val="TAC"/>
            </w:pPr>
            <w:r>
              <w:t>N/A</w:t>
            </w:r>
          </w:p>
        </w:tc>
      </w:tr>
      <w:tr w:rsidR="00465894" w14:paraId="077C9F25" w14:textId="77777777" w:rsidTr="00465894">
        <w:trPr>
          <w:trHeight w:val="22"/>
          <w:jc w:val="center"/>
        </w:trPr>
        <w:tc>
          <w:tcPr>
            <w:tcW w:w="2259" w:type="dxa"/>
            <w:tcBorders>
              <w:top w:val="nil"/>
              <w:left w:val="single" w:sz="4" w:space="0" w:color="auto"/>
              <w:bottom w:val="nil"/>
              <w:right w:val="single" w:sz="4" w:space="0" w:color="auto"/>
            </w:tcBorders>
          </w:tcPr>
          <w:p w14:paraId="777867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199815"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EC4CE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4EE347"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1FED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9AAEF"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2F7B3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962E57" w14:textId="77777777" w:rsidR="00465894" w:rsidRDefault="00465894">
            <w:pPr>
              <w:pStyle w:val="TAC"/>
            </w:pPr>
            <w:r>
              <w:t>N/A</w:t>
            </w:r>
          </w:p>
        </w:tc>
      </w:tr>
      <w:tr w:rsidR="00465894" w14:paraId="0C5045E1" w14:textId="77777777" w:rsidTr="00465894">
        <w:trPr>
          <w:trHeight w:val="22"/>
          <w:jc w:val="center"/>
        </w:trPr>
        <w:tc>
          <w:tcPr>
            <w:tcW w:w="2259" w:type="dxa"/>
            <w:tcBorders>
              <w:top w:val="nil"/>
              <w:left w:val="single" w:sz="4" w:space="0" w:color="auto"/>
              <w:bottom w:val="nil"/>
              <w:right w:val="single" w:sz="4" w:space="0" w:color="auto"/>
            </w:tcBorders>
          </w:tcPr>
          <w:p w14:paraId="52F1F24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E7A113"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1B1A3D" w14:textId="77777777" w:rsidR="00465894" w:rsidRDefault="00465894">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CA62C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3D987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0DB044" w14:textId="77777777" w:rsidR="00465894" w:rsidRDefault="00465894">
            <w:pPr>
              <w:pStyle w:val="TAC"/>
            </w:pPr>
            <w:r>
              <w:t>882.2</w:t>
            </w:r>
          </w:p>
        </w:tc>
        <w:tc>
          <w:tcPr>
            <w:tcW w:w="867" w:type="dxa"/>
            <w:gridSpan w:val="2"/>
            <w:tcBorders>
              <w:top w:val="single" w:sz="4" w:space="0" w:color="auto"/>
              <w:left w:val="single" w:sz="4" w:space="0" w:color="auto"/>
              <w:bottom w:val="single" w:sz="4" w:space="0" w:color="auto"/>
              <w:right w:val="single" w:sz="4" w:space="0" w:color="auto"/>
            </w:tcBorders>
            <w:hideMark/>
          </w:tcPr>
          <w:p w14:paraId="2E3007A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A2818A" w14:textId="77777777" w:rsidR="00465894" w:rsidRDefault="00465894">
            <w:pPr>
              <w:pStyle w:val="TAC"/>
            </w:pPr>
            <w:r>
              <w:t>N/A</w:t>
            </w:r>
          </w:p>
        </w:tc>
      </w:tr>
      <w:tr w:rsidR="00465894" w14:paraId="51E13002" w14:textId="77777777" w:rsidTr="00465894">
        <w:trPr>
          <w:trHeight w:val="22"/>
          <w:jc w:val="center"/>
        </w:trPr>
        <w:tc>
          <w:tcPr>
            <w:tcW w:w="2259" w:type="dxa"/>
            <w:tcBorders>
              <w:top w:val="nil"/>
              <w:left w:val="single" w:sz="4" w:space="0" w:color="auto"/>
              <w:bottom w:val="nil"/>
              <w:right w:val="single" w:sz="4" w:space="0" w:color="auto"/>
            </w:tcBorders>
          </w:tcPr>
          <w:p w14:paraId="7E958BC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2100C1"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6B87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F8A9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F4A94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F149D"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44967C43" w14:textId="77777777" w:rsidR="00465894" w:rsidRDefault="00465894">
            <w:pPr>
              <w:pStyle w:val="TAC"/>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5C29FD24" w14:textId="77777777" w:rsidR="00465894" w:rsidRDefault="00465894">
            <w:pPr>
              <w:pStyle w:val="TAC"/>
            </w:pPr>
            <w:r>
              <w:t>IMD5</w:t>
            </w:r>
          </w:p>
        </w:tc>
      </w:tr>
      <w:tr w:rsidR="00465894" w14:paraId="73D59DC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6FBA6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1F0F94"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A57117" w14:textId="77777777" w:rsidR="00465894" w:rsidRDefault="00465894">
            <w:pPr>
              <w:pStyle w:val="TAC"/>
            </w:pPr>
            <w:r>
              <w:t>4850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04E67"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CB775"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6EEE1" w14:textId="77777777" w:rsidR="00465894" w:rsidRDefault="00465894">
            <w:pPr>
              <w:pStyle w:val="TAC"/>
            </w:pPr>
            <w:r>
              <w:t>4850</w:t>
            </w:r>
          </w:p>
        </w:tc>
        <w:tc>
          <w:tcPr>
            <w:tcW w:w="867" w:type="dxa"/>
            <w:gridSpan w:val="2"/>
            <w:tcBorders>
              <w:top w:val="single" w:sz="4" w:space="0" w:color="auto"/>
              <w:left w:val="single" w:sz="4" w:space="0" w:color="auto"/>
              <w:bottom w:val="single" w:sz="4" w:space="0" w:color="auto"/>
              <w:right w:val="single" w:sz="4" w:space="0" w:color="auto"/>
            </w:tcBorders>
            <w:hideMark/>
          </w:tcPr>
          <w:p w14:paraId="4FD6EC6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371963" w14:textId="77777777" w:rsidR="00465894" w:rsidRDefault="00465894">
            <w:pPr>
              <w:pStyle w:val="TAC"/>
            </w:pPr>
            <w:r>
              <w:t>N/A</w:t>
            </w:r>
          </w:p>
        </w:tc>
      </w:tr>
      <w:tr w:rsidR="00465894" w14:paraId="212CF8F8"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hideMark/>
          </w:tcPr>
          <w:p w14:paraId="651247E3" w14:textId="77777777" w:rsidR="00465894" w:rsidRDefault="00465894">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
          <w:p w14:paraId="095CBE96"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084247"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38A1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3473B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7D62D"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6F033A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FA1CBB" w14:textId="77777777" w:rsidR="00465894" w:rsidRDefault="00465894">
            <w:pPr>
              <w:pStyle w:val="TAC"/>
            </w:pPr>
            <w:r>
              <w:t>N/A</w:t>
            </w:r>
          </w:p>
        </w:tc>
      </w:tr>
      <w:tr w:rsidR="00465894" w14:paraId="4027FCF5"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557FD1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B9426C8"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A08392" w14:textId="77777777" w:rsidR="00465894" w:rsidRDefault="0046589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E46BB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5A9CA"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FA7D0" w14:textId="77777777" w:rsidR="00465894" w:rsidRDefault="0046589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79E5B31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4AC6E" w14:textId="77777777" w:rsidR="00465894" w:rsidRDefault="00465894">
            <w:pPr>
              <w:pStyle w:val="TAC"/>
            </w:pPr>
            <w:r>
              <w:t>N/A</w:t>
            </w:r>
          </w:p>
        </w:tc>
      </w:tr>
      <w:tr w:rsidR="00465894" w14:paraId="6F997568"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9202CB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260C0B9"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CE5B4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0F6CE"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591D4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4B123" w14:textId="77777777" w:rsidR="00465894" w:rsidRDefault="00465894">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hideMark/>
          </w:tcPr>
          <w:p w14:paraId="00CC7A17" w14:textId="77777777" w:rsidR="00465894" w:rsidRDefault="00465894">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3F7466D3" w14:textId="77777777" w:rsidR="00465894" w:rsidRDefault="00465894">
            <w:pPr>
              <w:pStyle w:val="TAC"/>
            </w:pPr>
            <w:r>
              <w:t>IMD2</w:t>
            </w:r>
          </w:p>
        </w:tc>
      </w:tr>
      <w:tr w:rsidR="00465894" w14:paraId="6DC177F3"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D3A0A6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6ADA905"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3A070C"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2D363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85DA8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1D8B97"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381072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D5C0F" w14:textId="77777777" w:rsidR="00465894" w:rsidRDefault="00465894">
            <w:pPr>
              <w:pStyle w:val="TAC"/>
            </w:pPr>
            <w:r>
              <w:t>N/A</w:t>
            </w:r>
          </w:p>
        </w:tc>
      </w:tr>
      <w:tr w:rsidR="00465894" w14:paraId="699A2D2F"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223909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96E3571"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4E1F4" w14:textId="77777777" w:rsidR="00465894" w:rsidRDefault="00465894">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5D266E"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982D2B"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0990FB" w14:textId="77777777" w:rsidR="00465894" w:rsidRDefault="00465894">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610BB62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83FF4" w14:textId="77777777" w:rsidR="00465894" w:rsidRDefault="00465894">
            <w:pPr>
              <w:pStyle w:val="TAC"/>
            </w:pPr>
            <w:r>
              <w:t>N/A</w:t>
            </w:r>
          </w:p>
        </w:tc>
      </w:tr>
      <w:tr w:rsidR="00465894" w14:paraId="2D7FC49E"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C4511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867EA93"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9ECF9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8F75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B5F3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D006AF" w14:textId="77777777" w:rsidR="00465894" w:rsidRDefault="00465894">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hideMark/>
          </w:tcPr>
          <w:p w14:paraId="329D5BCA" w14:textId="77777777" w:rsidR="00465894" w:rsidRDefault="00465894">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9D723A8" w14:textId="77777777" w:rsidR="00465894" w:rsidRDefault="00465894">
            <w:pPr>
              <w:pStyle w:val="TAC"/>
            </w:pPr>
            <w:r>
              <w:t>IMD2</w:t>
            </w:r>
          </w:p>
        </w:tc>
      </w:tr>
      <w:tr w:rsidR="00465894" w14:paraId="7E9BBF3D"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19A69A0C" w14:textId="77777777" w:rsidR="00465894" w:rsidRDefault="00465894">
            <w:pPr>
              <w:pStyle w:val="TAC"/>
            </w:pPr>
            <w:r>
              <w:t>DC_20A-</w:t>
            </w:r>
            <w:r>
              <w:rPr>
                <w:rFonts w:eastAsia="Malgun Gothic"/>
                <w:lang w:eastAsia="ko-KR"/>
              </w:rPr>
              <w:t>n1A_</w:t>
            </w:r>
            <w:r>
              <w:rPr>
                <w:lang w:eastAsia="ja-JP"/>
              </w:rPr>
              <w:t>n</w:t>
            </w:r>
            <w:r>
              <w:rPr>
                <w:rFonts w:eastAsia="Malgun Gothic"/>
                <w:lang w:eastAsia="ko-KR"/>
              </w:rPr>
              <w:t>75</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707E20"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35B35" w14:textId="77777777" w:rsidR="00465894" w:rsidRDefault="00465894">
            <w:pPr>
              <w:pStyle w:val="TAC"/>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EC1F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940608"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B850EE" w14:textId="77777777" w:rsidR="00465894" w:rsidRDefault="00465894">
            <w:pPr>
              <w:pStyle w:val="TAC"/>
            </w:pPr>
            <w:r>
              <w:rPr>
                <w:rFonts w:cs="Arial"/>
              </w:rPr>
              <w:t>2140.5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055CD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C7FF58" w14:textId="77777777" w:rsidR="00465894" w:rsidRDefault="00465894">
            <w:pPr>
              <w:pStyle w:val="TAC"/>
            </w:pPr>
            <w:r>
              <w:rPr>
                <w:rFonts w:cs="Arial"/>
              </w:rPr>
              <w:t>N/A</w:t>
            </w:r>
          </w:p>
        </w:tc>
      </w:tr>
      <w:tr w:rsidR="00465894" w14:paraId="715E84B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80473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BECF82"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B6586" w14:textId="77777777" w:rsidR="00465894" w:rsidRDefault="00465894">
            <w:pPr>
              <w:pStyle w:val="TAC"/>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E2A17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593F9F"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EABE76" w14:textId="77777777" w:rsidR="00465894" w:rsidRDefault="00465894">
            <w:pPr>
              <w:pStyle w:val="TAC"/>
            </w:pPr>
            <w:r>
              <w:rPr>
                <w:rFonts w:cs="Arial"/>
              </w:rPr>
              <w:t>811.5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99668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FFCCBE" w14:textId="77777777" w:rsidR="00465894" w:rsidRDefault="00465894">
            <w:pPr>
              <w:pStyle w:val="TAC"/>
            </w:pPr>
            <w:r>
              <w:rPr>
                <w:rFonts w:cs="Arial"/>
              </w:rPr>
              <w:t>N/A</w:t>
            </w:r>
          </w:p>
        </w:tc>
      </w:tr>
      <w:tr w:rsidR="00465894" w14:paraId="036E7C35"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521740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096969" w14:textId="77777777" w:rsidR="00465894" w:rsidRDefault="00465894">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1DD2E3"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301DF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FA5BDB"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2B334" w14:textId="77777777" w:rsidR="00465894" w:rsidRDefault="00465894">
            <w:pPr>
              <w:pStyle w:val="TAC"/>
            </w:pPr>
            <w:r>
              <w:rPr>
                <w:rFonts w:cs="Arial"/>
              </w:rPr>
              <w:t>1459.5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C1B923" w14:textId="77777777" w:rsidR="00465894" w:rsidRDefault="00465894">
            <w:pPr>
              <w:pStyle w:val="TAC"/>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87F75" w14:textId="77777777" w:rsidR="00465894" w:rsidRDefault="00465894">
            <w:pPr>
              <w:pStyle w:val="TAC"/>
            </w:pPr>
            <w:r>
              <w:rPr>
                <w:rFonts w:cs="Arial"/>
              </w:rPr>
              <w:t>IMD5</w:t>
            </w:r>
          </w:p>
        </w:tc>
      </w:tr>
      <w:tr w:rsidR="00465894" w14:paraId="384A3EA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09FA26B" w14:textId="77777777" w:rsidR="00465894" w:rsidRDefault="00465894">
            <w:pPr>
              <w:pStyle w:val="TAC"/>
            </w:pPr>
            <w:r>
              <w:rPr>
                <w:rFonts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14:paraId="4726C04E"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AC5D95" w14:textId="77777777" w:rsidR="00465894" w:rsidRDefault="00465894">
            <w:pPr>
              <w:pStyle w:val="TAC"/>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EF08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AE24E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C9FB00" w14:textId="77777777" w:rsidR="00465894" w:rsidRDefault="00465894">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BAEDD0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615D6F" w14:textId="77777777" w:rsidR="00465894" w:rsidRDefault="00465894">
            <w:pPr>
              <w:pStyle w:val="TAC"/>
            </w:pPr>
            <w:r>
              <w:t>N/A</w:t>
            </w:r>
          </w:p>
        </w:tc>
      </w:tr>
      <w:tr w:rsidR="00465894" w14:paraId="460E8CD3" w14:textId="77777777" w:rsidTr="00465894">
        <w:trPr>
          <w:trHeight w:val="22"/>
          <w:jc w:val="center"/>
        </w:trPr>
        <w:tc>
          <w:tcPr>
            <w:tcW w:w="2259" w:type="dxa"/>
            <w:tcBorders>
              <w:top w:val="nil"/>
              <w:left w:val="single" w:sz="4" w:space="0" w:color="auto"/>
              <w:bottom w:val="nil"/>
              <w:right w:val="single" w:sz="4" w:space="0" w:color="auto"/>
            </w:tcBorders>
          </w:tcPr>
          <w:p w14:paraId="135219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9CE05D" w14:textId="77777777" w:rsidR="00465894" w:rsidRDefault="00465894">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5823C7" w14:textId="77777777" w:rsidR="00465894" w:rsidRDefault="00465894">
            <w:pPr>
              <w:pStyle w:val="TAC"/>
              <w:rPr>
                <w:rFonts w:eastAsia="MS Mincho"/>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617AE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B41808"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0A9BEA" w14:textId="77777777" w:rsidR="00465894" w:rsidRDefault="00465894">
            <w:pPr>
              <w:pStyle w:val="TAC"/>
              <w:rPr>
                <w:rFonts w:eastAsia="MS Mincho"/>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300C0B8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39B6D" w14:textId="77777777" w:rsidR="00465894" w:rsidRDefault="00465894">
            <w:pPr>
              <w:pStyle w:val="TAC"/>
            </w:pPr>
            <w:r>
              <w:t>N/A</w:t>
            </w:r>
          </w:p>
        </w:tc>
      </w:tr>
      <w:tr w:rsidR="00465894" w14:paraId="1C8EC403" w14:textId="77777777" w:rsidTr="00465894">
        <w:trPr>
          <w:trHeight w:val="22"/>
          <w:jc w:val="center"/>
        </w:trPr>
        <w:tc>
          <w:tcPr>
            <w:tcW w:w="2259" w:type="dxa"/>
            <w:tcBorders>
              <w:top w:val="nil"/>
              <w:left w:val="single" w:sz="4" w:space="0" w:color="auto"/>
              <w:bottom w:val="nil"/>
              <w:right w:val="single" w:sz="4" w:space="0" w:color="auto"/>
            </w:tcBorders>
          </w:tcPr>
          <w:p w14:paraId="373D478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EDEDD2"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C95AB7"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A1EF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370CF" w14:textId="77777777" w:rsidR="00465894" w:rsidRDefault="00465894">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B5EB7" w14:textId="77777777" w:rsidR="00465894" w:rsidRDefault="00465894">
            <w:pPr>
              <w:pStyle w:val="TAC"/>
              <w:rPr>
                <w:rFonts w:eastAsia="MS Mincho"/>
              </w:rPr>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742D37B8" w14:textId="77777777" w:rsidR="00465894" w:rsidRDefault="00465894">
            <w:pPr>
              <w:pStyle w:val="TAC"/>
              <w:rPr>
                <w:rFonts w:eastAsiaTheme="minorEastAsia"/>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5BF7240" w14:textId="77777777" w:rsidR="00465894" w:rsidRDefault="00465894">
            <w:pPr>
              <w:pStyle w:val="TAC"/>
            </w:pPr>
            <w:r>
              <w:t>IMD3</w:t>
            </w:r>
          </w:p>
        </w:tc>
      </w:tr>
      <w:tr w:rsidR="00465894" w14:paraId="27BFF47B" w14:textId="77777777" w:rsidTr="00465894">
        <w:trPr>
          <w:trHeight w:val="22"/>
          <w:jc w:val="center"/>
        </w:trPr>
        <w:tc>
          <w:tcPr>
            <w:tcW w:w="2259" w:type="dxa"/>
            <w:tcBorders>
              <w:top w:val="nil"/>
              <w:left w:val="single" w:sz="4" w:space="0" w:color="auto"/>
              <w:bottom w:val="nil"/>
              <w:right w:val="single" w:sz="4" w:space="0" w:color="auto"/>
            </w:tcBorders>
          </w:tcPr>
          <w:p w14:paraId="2C027A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30269B"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45FC99" w14:textId="77777777" w:rsidR="00465894" w:rsidRDefault="00465894">
            <w:pPr>
              <w:pStyle w:val="TAC"/>
              <w:rPr>
                <w:rFonts w:eastAsia="MS Mincho"/>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F84FD4"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B2E1D"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C4EDEC" w14:textId="77777777" w:rsidR="00465894" w:rsidRDefault="00465894">
            <w:pPr>
              <w:pStyle w:val="TAC"/>
              <w:rPr>
                <w:rFonts w:eastAsia="MS Mincho"/>
              </w:rPr>
            </w:pPr>
            <w: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32E832F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F87C29" w14:textId="77777777" w:rsidR="00465894" w:rsidRDefault="00465894">
            <w:pPr>
              <w:pStyle w:val="TAC"/>
            </w:pPr>
            <w:r>
              <w:t>N/A</w:t>
            </w:r>
          </w:p>
        </w:tc>
      </w:tr>
      <w:tr w:rsidR="00465894" w14:paraId="72E4F837" w14:textId="77777777" w:rsidTr="00465894">
        <w:trPr>
          <w:trHeight w:val="22"/>
          <w:jc w:val="center"/>
        </w:trPr>
        <w:tc>
          <w:tcPr>
            <w:tcW w:w="2259" w:type="dxa"/>
            <w:tcBorders>
              <w:top w:val="nil"/>
              <w:left w:val="single" w:sz="4" w:space="0" w:color="auto"/>
              <w:bottom w:val="nil"/>
              <w:right w:val="single" w:sz="4" w:space="0" w:color="auto"/>
            </w:tcBorders>
          </w:tcPr>
          <w:p w14:paraId="0A12E6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1CECF6" w14:textId="77777777" w:rsidR="00465894" w:rsidRDefault="00465894">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BB450C"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54D99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C55FD"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EBA68C" w14:textId="77777777" w:rsidR="00465894" w:rsidRDefault="00465894">
            <w:pPr>
              <w:pStyle w:val="TAC"/>
              <w:rPr>
                <w:rFonts w:eastAsia="MS Mincho"/>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1612852" w14:textId="77777777" w:rsidR="00465894" w:rsidRDefault="00465894">
            <w:pPr>
              <w:pStyle w:val="TAC"/>
              <w:rPr>
                <w:rFonts w:eastAsiaTheme="minorEastAsia"/>
              </w:rPr>
            </w:pPr>
            <w: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27549500" w14:textId="77777777" w:rsidR="00465894" w:rsidRDefault="00465894">
            <w:pPr>
              <w:pStyle w:val="TAC"/>
            </w:pPr>
            <w:r>
              <w:t>IMD3</w:t>
            </w:r>
          </w:p>
        </w:tc>
      </w:tr>
      <w:tr w:rsidR="00465894" w14:paraId="26CD2C6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513404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96C095"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670292" w14:textId="77777777" w:rsidR="00465894" w:rsidRDefault="00465894">
            <w:pPr>
              <w:pStyle w:val="TAC"/>
              <w:rPr>
                <w:rFonts w:eastAsia="MS Mincho"/>
              </w:rPr>
            </w:pPr>
            <w: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DA9134"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13C87" w14:textId="77777777" w:rsidR="00465894" w:rsidRDefault="00465894">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BC935" w14:textId="77777777" w:rsidR="00465894" w:rsidRDefault="00465894">
            <w:pPr>
              <w:pStyle w:val="TAC"/>
              <w:rPr>
                <w:rFonts w:eastAsia="MS Mincho"/>
              </w:rPr>
            </w:pPr>
            <w: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4FE2CFA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44BB2B" w14:textId="77777777" w:rsidR="00465894" w:rsidRDefault="00465894">
            <w:pPr>
              <w:pStyle w:val="TAC"/>
            </w:pPr>
            <w:r>
              <w:t>N/A</w:t>
            </w:r>
          </w:p>
        </w:tc>
      </w:tr>
      <w:tr w:rsidR="00465894" w14:paraId="4731C6E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82C2ADB" w14:textId="77777777" w:rsidR="00465894" w:rsidRDefault="00465894">
            <w:pPr>
              <w:pStyle w:val="TAC"/>
            </w:pPr>
            <w:r>
              <w:rPr>
                <w:rFonts w:cs="Arial"/>
                <w:lang w:eastAsia="ja-JP"/>
              </w:rPr>
              <w:t>DC_20A-(n)3AA</w:t>
            </w:r>
          </w:p>
        </w:tc>
        <w:tc>
          <w:tcPr>
            <w:tcW w:w="868" w:type="dxa"/>
            <w:tcBorders>
              <w:top w:val="single" w:sz="4" w:space="0" w:color="auto"/>
              <w:left w:val="single" w:sz="4" w:space="0" w:color="auto"/>
              <w:bottom w:val="single" w:sz="4" w:space="0" w:color="auto"/>
              <w:right w:val="single" w:sz="4" w:space="0" w:color="auto"/>
            </w:tcBorders>
            <w:hideMark/>
          </w:tcPr>
          <w:p w14:paraId="4174CE14"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2A9C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0859AA"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6499D7"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E80BB" w14:textId="77777777" w:rsidR="00465894" w:rsidRDefault="00465894">
            <w:pPr>
              <w:pStyle w:val="TAC"/>
              <w:rPr>
                <w:rFonts w:eastAsiaTheme="minorEastAsia"/>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5F4D658A" w14:textId="77777777" w:rsidR="00465894" w:rsidRDefault="00465894">
            <w:pPr>
              <w:pStyle w:val="TAC"/>
            </w:pP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hideMark/>
          </w:tcPr>
          <w:p w14:paraId="373D56A5" w14:textId="77777777" w:rsidR="00465894" w:rsidRDefault="00465894">
            <w:pPr>
              <w:pStyle w:val="TAC"/>
            </w:pPr>
            <w:r>
              <w:rPr>
                <w:rFonts w:cs="Arial"/>
              </w:rPr>
              <w:t>IMD4</w:t>
            </w:r>
          </w:p>
        </w:tc>
      </w:tr>
      <w:tr w:rsidR="00465894" w14:paraId="607FF561" w14:textId="77777777" w:rsidTr="00465894">
        <w:trPr>
          <w:trHeight w:val="22"/>
          <w:jc w:val="center"/>
        </w:trPr>
        <w:tc>
          <w:tcPr>
            <w:tcW w:w="2259" w:type="dxa"/>
            <w:tcBorders>
              <w:top w:val="nil"/>
              <w:left w:val="single" w:sz="4" w:space="0" w:color="auto"/>
              <w:bottom w:val="nil"/>
              <w:right w:val="single" w:sz="4" w:space="0" w:color="auto"/>
            </w:tcBorders>
          </w:tcPr>
          <w:p w14:paraId="5BA8EA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28F0C1"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A9271C" w14:textId="77777777" w:rsidR="00465894" w:rsidRDefault="00465894">
            <w:pPr>
              <w:pStyle w:val="TAC"/>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4E0E8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10599"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909846" w14:textId="77777777" w:rsidR="00465894" w:rsidRDefault="00465894">
            <w:pPr>
              <w:pStyle w:val="TAC"/>
              <w:rPr>
                <w:rFonts w:eastAsiaTheme="minorEastAsia"/>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7C2E7929" w14:textId="77777777" w:rsidR="00465894" w:rsidRDefault="00465894">
            <w:pPr>
              <w:pStyle w:val="TAC"/>
            </w:pPr>
            <w:r>
              <w:rPr>
                <w:rFonts w:cs="Arial"/>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DEB21E4" w14:textId="77777777" w:rsidR="00465894" w:rsidRDefault="00465894">
            <w:pPr>
              <w:pStyle w:val="TAC"/>
            </w:pPr>
            <w:r>
              <w:t>IMD4</w:t>
            </w:r>
          </w:p>
        </w:tc>
      </w:tr>
      <w:tr w:rsidR="00465894" w14:paraId="33029E3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7F564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A4512" w14:textId="77777777" w:rsidR="00465894" w:rsidRDefault="00465894">
            <w:pPr>
              <w:pStyle w:val="TAC"/>
            </w:pPr>
            <w:r>
              <w:rPr>
                <w:rFonts w:cs="Arial"/>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087AB1" w14:textId="77777777" w:rsidR="00465894" w:rsidRDefault="00465894">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577FCA"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CE37A8"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A1413" w14:textId="77777777" w:rsidR="00465894" w:rsidRDefault="00465894">
            <w:pPr>
              <w:pStyle w:val="TAC"/>
              <w:rPr>
                <w:rFonts w:eastAsiaTheme="minorEastAsia"/>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69211A4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F92B65" w14:textId="77777777" w:rsidR="00465894" w:rsidRDefault="00465894">
            <w:pPr>
              <w:pStyle w:val="TAC"/>
            </w:pPr>
            <w:r>
              <w:t>N/A</w:t>
            </w:r>
          </w:p>
        </w:tc>
      </w:tr>
      <w:tr w:rsidR="00465894" w14:paraId="38C43117"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67CFD6D" w14:textId="77777777" w:rsidR="00465894" w:rsidRDefault="0046589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14:paraId="0412F6B9" w14:textId="77777777" w:rsidR="00465894" w:rsidRDefault="00465894">
            <w:pPr>
              <w:pStyle w:val="TAC"/>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8FCC8E" w14:textId="77777777" w:rsidR="00465894" w:rsidRDefault="00465894">
            <w:pPr>
              <w:pStyle w:val="TAC"/>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74A0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F3A8A"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5BE16" w14:textId="77777777" w:rsidR="00465894" w:rsidRDefault="00465894">
            <w:pPr>
              <w:pStyle w:val="TAC"/>
              <w:rPr>
                <w:rFonts w:eastAsiaTheme="minorEastAsia"/>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715A38D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4858D" w14:textId="77777777" w:rsidR="00465894" w:rsidRDefault="00465894">
            <w:pPr>
              <w:pStyle w:val="TAC"/>
            </w:pPr>
            <w:r>
              <w:t>N/A</w:t>
            </w:r>
          </w:p>
        </w:tc>
      </w:tr>
      <w:tr w:rsidR="00465894" w14:paraId="66B96D5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99C020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072CCC" w14:textId="77777777" w:rsidR="00465894" w:rsidRDefault="00465894">
            <w:pPr>
              <w:pStyle w:val="TAC"/>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4E6EEB" w14:textId="77777777" w:rsidR="00465894" w:rsidRDefault="00465894">
            <w:pPr>
              <w:pStyle w:val="TAC"/>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1FAE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40981"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ED3E34" w14:textId="77777777" w:rsidR="00465894" w:rsidRDefault="00465894">
            <w:pPr>
              <w:pStyle w:val="TAC"/>
              <w:rPr>
                <w:rFonts w:eastAsiaTheme="minorEastAsia"/>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1F782E6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8F344" w14:textId="77777777" w:rsidR="00465894" w:rsidRDefault="00465894">
            <w:pPr>
              <w:pStyle w:val="TAC"/>
            </w:pPr>
            <w:r>
              <w:t>N/A</w:t>
            </w:r>
          </w:p>
        </w:tc>
      </w:tr>
      <w:tr w:rsidR="00465894" w14:paraId="72C801EC"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72A483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49A773" w14:textId="77777777" w:rsidR="00465894" w:rsidRDefault="00465894">
            <w:pPr>
              <w:pStyle w:val="TAC"/>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A9A68B"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6EC1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B7CFB"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766820" w14:textId="77777777" w:rsidR="00465894" w:rsidRDefault="00465894">
            <w:pPr>
              <w:pStyle w:val="TAC"/>
              <w:rPr>
                <w:rFonts w:eastAsiaTheme="minorEastAsia"/>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47855D48" w14:textId="77777777" w:rsidR="00465894" w:rsidRDefault="00465894">
            <w:pPr>
              <w:pStyle w:val="TAC"/>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5BD6" w14:textId="77777777" w:rsidR="00465894" w:rsidRDefault="00465894">
            <w:pPr>
              <w:pStyle w:val="TAC"/>
            </w:pPr>
            <w:r>
              <w:t>IMD4</w:t>
            </w:r>
          </w:p>
        </w:tc>
      </w:tr>
      <w:tr w:rsidR="00465894" w14:paraId="0CEC2E2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DFEAB20" w14:textId="77777777" w:rsidR="00465894" w:rsidRDefault="00465894">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14:paraId="2DF7D626"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DF3C76" w14:textId="77777777" w:rsidR="00465894" w:rsidRDefault="00465894">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1F275F"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3663AB"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9A7022" w14:textId="77777777" w:rsidR="00465894" w:rsidRDefault="00465894">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4CCC07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004F3A" w14:textId="77777777" w:rsidR="00465894" w:rsidRDefault="00465894">
            <w:pPr>
              <w:pStyle w:val="TAC"/>
            </w:pPr>
            <w:r>
              <w:t>N/A</w:t>
            </w:r>
          </w:p>
        </w:tc>
      </w:tr>
      <w:tr w:rsidR="00465894" w14:paraId="50B02B9C" w14:textId="77777777" w:rsidTr="00465894">
        <w:trPr>
          <w:trHeight w:val="22"/>
          <w:jc w:val="center"/>
        </w:trPr>
        <w:tc>
          <w:tcPr>
            <w:tcW w:w="2259" w:type="dxa"/>
            <w:tcBorders>
              <w:top w:val="nil"/>
              <w:left w:val="single" w:sz="4" w:space="0" w:color="auto"/>
              <w:bottom w:val="nil"/>
              <w:right w:val="single" w:sz="4" w:space="0" w:color="auto"/>
            </w:tcBorders>
          </w:tcPr>
          <w:p w14:paraId="5BB4407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1A50C7" w14:textId="77777777" w:rsidR="00465894" w:rsidRDefault="00465894">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99AE91" w14:textId="77777777" w:rsidR="00465894" w:rsidRDefault="00465894">
            <w:pPr>
              <w:pStyle w:val="TAC"/>
              <w:rPr>
                <w:rFonts w:eastAsia="MS Mincho"/>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AED6E"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037F5C"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9C390" w14:textId="77777777" w:rsidR="00465894" w:rsidRDefault="00465894">
            <w:pPr>
              <w:pStyle w:val="TAC"/>
              <w:rPr>
                <w:rFonts w:eastAsia="MS Mincho"/>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03104EA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A6CA6B" w14:textId="77777777" w:rsidR="00465894" w:rsidRDefault="00465894">
            <w:pPr>
              <w:pStyle w:val="TAC"/>
            </w:pPr>
            <w:r>
              <w:t>N/A</w:t>
            </w:r>
          </w:p>
        </w:tc>
      </w:tr>
      <w:tr w:rsidR="00465894" w14:paraId="0A14F238" w14:textId="77777777" w:rsidTr="00465894">
        <w:trPr>
          <w:trHeight w:val="22"/>
          <w:jc w:val="center"/>
        </w:trPr>
        <w:tc>
          <w:tcPr>
            <w:tcW w:w="2259" w:type="dxa"/>
            <w:tcBorders>
              <w:top w:val="nil"/>
              <w:left w:val="single" w:sz="4" w:space="0" w:color="auto"/>
              <w:bottom w:val="nil"/>
              <w:right w:val="single" w:sz="4" w:space="0" w:color="auto"/>
            </w:tcBorders>
          </w:tcPr>
          <w:p w14:paraId="1185EE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0CC4B2"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E2CBAA"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BFAE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5F21F" w14:textId="77777777" w:rsidR="00465894" w:rsidRDefault="00465894">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E6668E" w14:textId="77777777" w:rsidR="00465894" w:rsidRDefault="00465894">
            <w:pPr>
              <w:pStyle w:val="TAC"/>
              <w:rPr>
                <w:rFonts w:eastAsia="MS Mincho"/>
              </w:rPr>
            </w:pPr>
            <w: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3EF92084" w14:textId="77777777" w:rsidR="00465894" w:rsidRDefault="00465894">
            <w:pPr>
              <w:pStyle w:val="TAC"/>
              <w:rPr>
                <w:rFonts w:eastAsiaTheme="minorEastAsia"/>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6613401" w14:textId="77777777" w:rsidR="00465894" w:rsidRDefault="00465894">
            <w:pPr>
              <w:pStyle w:val="TAC"/>
            </w:pPr>
            <w:r>
              <w:t>IMD3</w:t>
            </w:r>
          </w:p>
        </w:tc>
      </w:tr>
      <w:tr w:rsidR="00465894" w14:paraId="2FA2B8D6" w14:textId="77777777" w:rsidTr="00465894">
        <w:trPr>
          <w:trHeight w:val="22"/>
          <w:jc w:val="center"/>
        </w:trPr>
        <w:tc>
          <w:tcPr>
            <w:tcW w:w="2259" w:type="dxa"/>
            <w:tcBorders>
              <w:top w:val="nil"/>
              <w:left w:val="single" w:sz="4" w:space="0" w:color="auto"/>
              <w:bottom w:val="nil"/>
              <w:right w:val="single" w:sz="4" w:space="0" w:color="auto"/>
            </w:tcBorders>
          </w:tcPr>
          <w:p w14:paraId="609CF8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F73700"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05BA51" w14:textId="77777777" w:rsidR="00465894" w:rsidRDefault="00465894">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C97B9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9602E4"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F9B02C" w14:textId="77777777" w:rsidR="00465894" w:rsidRDefault="00465894">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77E840C7"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0A065C" w14:textId="77777777" w:rsidR="00465894" w:rsidRDefault="00465894">
            <w:pPr>
              <w:pStyle w:val="TAC"/>
            </w:pPr>
            <w:r>
              <w:t>N/A</w:t>
            </w:r>
          </w:p>
        </w:tc>
      </w:tr>
      <w:tr w:rsidR="00465894" w14:paraId="5EE56D38" w14:textId="77777777" w:rsidTr="00465894">
        <w:trPr>
          <w:trHeight w:val="22"/>
          <w:jc w:val="center"/>
        </w:trPr>
        <w:tc>
          <w:tcPr>
            <w:tcW w:w="2259" w:type="dxa"/>
            <w:tcBorders>
              <w:top w:val="nil"/>
              <w:left w:val="single" w:sz="4" w:space="0" w:color="auto"/>
              <w:bottom w:val="nil"/>
              <w:right w:val="single" w:sz="4" w:space="0" w:color="auto"/>
            </w:tcBorders>
          </w:tcPr>
          <w:p w14:paraId="1099B32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7B791F" w14:textId="77777777" w:rsidR="00465894" w:rsidRDefault="00465894">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E287CE"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0D94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1B7047"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AF0937" w14:textId="77777777" w:rsidR="00465894" w:rsidRDefault="00465894">
            <w:pPr>
              <w:pStyle w:val="TAC"/>
              <w:rPr>
                <w:rFonts w:eastAsia="MS Mincho"/>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4E017060" w14:textId="77777777" w:rsidR="00465894" w:rsidRDefault="00465894">
            <w:pPr>
              <w:pStyle w:val="TAC"/>
              <w:rPr>
                <w:rFonts w:eastAsiaTheme="minorEastAsia"/>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840F435" w14:textId="77777777" w:rsidR="00465894" w:rsidRDefault="00465894">
            <w:pPr>
              <w:pStyle w:val="TAC"/>
            </w:pPr>
            <w:r>
              <w:t>IMD3</w:t>
            </w:r>
          </w:p>
        </w:tc>
      </w:tr>
      <w:tr w:rsidR="00465894" w14:paraId="30F92BC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9BE0A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052773"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75200" w14:textId="77777777" w:rsidR="00465894" w:rsidRDefault="00465894">
            <w:pPr>
              <w:pStyle w:val="TAC"/>
              <w:rPr>
                <w:rFonts w:eastAsia="MS Mincho"/>
              </w:rPr>
            </w:pPr>
            <w:r>
              <w:t>3550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A1A110"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ACE590" w14:textId="77777777" w:rsidR="00465894" w:rsidRDefault="00465894">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F9DCE" w14:textId="77777777" w:rsidR="00465894" w:rsidRDefault="00465894">
            <w:pPr>
              <w:pStyle w:val="TAC"/>
              <w:rPr>
                <w:rFonts w:eastAsia="MS Mincho"/>
              </w:rPr>
            </w:pPr>
            <w: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7F85AF2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9DDB77" w14:textId="77777777" w:rsidR="00465894" w:rsidRDefault="00465894">
            <w:pPr>
              <w:pStyle w:val="TAC"/>
            </w:pPr>
            <w:r>
              <w:t>N/A</w:t>
            </w:r>
          </w:p>
        </w:tc>
      </w:tr>
      <w:tr w:rsidR="00465894" w14:paraId="0FB9D95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211A9C4" w14:textId="77777777" w:rsidR="00465894" w:rsidRDefault="00465894">
            <w:pPr>
              <w:pStyle w:val="TAC"/>
            </w:pPr>
            <w:r>
              <w:t>DC_20A_n7A-n28A</w:t>
            </w:r>
          </w:p>
        </w:tc>
        <w:tc>
          <w:tcPr>
            <w:tcW w:w="868" w:type="dxa"/>
            <w:tcBorders>
              <w:top w:val="single" w:sz="4" w:space="0" w:color="auto"/>
              <w:left w:val="single" w:sz="4" w:space="0" w:color="auto"/>
              <w:bottom w:val="single" w:sz="4" w:space="0" w:color="auto"/>
              <w:right w:val="single" w:sz="4" w:space="0" w:color="auto"/>
            </w:tcBorders>
            <w:hideMark/>
          </w:tcPr>
          <w:p w14:paraId="5AAAA5AF"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A3107A" w14:textId="77777777" w:rsidR="00465894" w:rsidRDefault="00465894">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BBF35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73DE7E"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B9251" w14:textId="77777777" w:rsidR="00465894" w:rsidRDefault="00465894">
            <w:pPr>
              <w:pStyle w:val="TAC"/>
              <w:rPr>
                <w:rFonts w:eastAsiaTheme="minorEastAsia"/>
              </w:rPr>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289901B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E3D6F3" w14:textId="77777777" w:rsidR="00465894" w:rsidRDefault="00465894">
            <w:pPr>
              <w:pStyle w:val="TAC"/>
            </w:pPr>
            <w:r>
              <w:t>N/A</w:t>
            </w:r>
          </w:p>
        </w:tc>
      </w:tr>
      <w:tr w:rsidR="00465894" w14:paraId="75EAAAB3" w14:textId="77777777" w:rsidTr="00465894">
        <w:trPr>
          <w:trHeight w:val="22"/>
          <w:jc w:val="center"/>
        </w:trPr>
        <w:tc>
          <w:tcPr>
            <w:tcW w:w="2259" w:type="dxa"/>
            <w:tcBorders>
              <w:top w:val="nil"/>
              <w:left w:val="single" w:sz="4" w:space="0" w:color="auto"/>
              <w:bottom w:val="nil"/>
              <w:right w:val="single" w:sz="4" w:space="0" w:color="auto"/>
            </w:tcBorders>
          </w:tcPr>
          <w:p w14:paraId="67D450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157E8"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0647E2" w14:textId="77777777" w:rsidR="00465894" w:rsidRDefault="00465894">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00727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3C5AD"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34926" w14:textId="77777777" w:rsidR="00465894" w:rsidRDefault="00465894">
            <w:pPr>
              <w:pStyle w:val="TAC"/>
              <w:rPr>
                <w:rFonts w:eastAsiaTheme="minorEastAsia"/>
              </w:rPr>
            </w:pPr>
            <w:r>
              <w:t>2632</w:t>
            </w:r>
          </w:p>
        </w:tc>
        <w:tc>
          <w:tcPr>
            <w:tcW w:w="867" w:type="dxa"/>
            <w:gridSpan w:val="2"/>
            <w:tcBorders>
              <w:top w:val="single" w:sz="4" w:space="0" w:color="auto"/>
              <w:left w:val="single" w:sz="4" w:space="0" w:color="auto"/>
              <w:bottom w:val="single" w:sz="4" w:space="0" w:color="auto"/>
              <w:right w:val="single" w:sz="4" w:space="0" w:color="auto"/>
            </w:tcBorders>
            <w:hideMark/>
          </w:tcPr>
          <w:p w14:paraId="668A25B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D51745" w14:textId="77777777" w:rsidR="00465894" w:rsidRDefault="00465894">
            <w:pPr>
              <w:pStyle w:val="TAC"/>
            </w:pPr>
            <w:r>
              <w:t>N/A</w:t>
            </w:r>
          </w:p>
        </w:tc>
      </w:tr>
      <w:tr w:rsidR="00465894" w14:paraId="7A9F5945" w14:textId="77777777" w:rsidTr="00465894">
        <w:trPr>
          <w:trHeight w:val="22"/>
          <w:jc w:val="center"/>
        </w:trPr>
        <w:tc>
          <w:tcPr>
            <w:tcW w:w="2259" w:type="dxa"/>
            <w:tcBorders>
              <w:top w:val="nil"/>
              <w:left w:val="single" w:sz="4" w:space="0" w:color="auto"/>
              <w:bottom w:val="nil"/>
              <w:right w:val="single" w:sz="4" w:space="0" w:color="auto"/>
            </w:tcBorders>
          </w:tcPr>
          <w:p w14:paraId="46A37F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6AAF2C"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CEDA5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9B0D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7958A" w14:textId="77777777" w:rsidR="00465894" w:rsidRDefault="00465894">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E088C0"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EB21BD" w14:textId="77777777" w:rsidR="00465894" w:rsidRDefault="00465894">
            <w:pPr>
              <w:pStyle w:val="TAC"/>
            </w:pPr>
            <w:r>
              <w:t>13.9</w:t>
            </w:r>
          </w:p>
        </w:tc>
        <w:tc>
          <w:tcPr>
            <w:tcW w:w="1248" w:type="dxa"/>
            <w:gridSpan w:val="3"/>
            <w:tcBorders>
              <w:top w:val="single" w:sz="4" w:space="0" w:color="auto"/>
              <w:left w:val="single" w:sz="4" w:space="0" w:color="auto"/>
              <w:bottom w:val="single" w:sz="4" w:space="0" w:color="auto"/>
              <w:right w:val="single" w:sz="4" w:space="0" w:color="auto"/>
            </w:tcBorders>
            <w:hideMark/>
          </w:tcPr>
          <w:p w14:paraId="507A3064" w14:textId="77777777" w:rsidR="00465894" w:rsidRDefault="00465894">
            <w:pPr>
              <w:pStyle w:val="TAC"/>
            </w:pPr>
            <w:r>
              <w:t>IMD3</w:t>
            </w:r>
          </w:p>
        </w:tc>
      </w:tr>
      <w:tr w:rsidR="00465894" w14:paraId="59A679D3" w14:textId="77777777" w:rsidTr="00465894">
        <w:trPr>
          <w:trHeight w:val="22"/>
          <w:jc w:val="center"/>
        </w:trPr>
        <w:tc>
          <w:tcPr>
            <w:tcW w:w="2259" w:type="dxa"/>
            <w:tcBorders>
              <w:top w:val="nil"/>
              <w:left w:val="single" w:sz="4" w:space="0" w:color="auto"/>
              <w:bottom w:val="nil"/>
              <w:right w:val="single" w:sz="4" w:space="0" w:color="auto"/>
            </w:tcBorders>
          </w:tcPr>
          <w:p w14:paraId="4E30B05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E8DDD5"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2F604" w14:textId="77777777" w:rsidR="00465894" w:rsidRDefault="00465894">
            <w:pPr>
              <w:pStyle w:val="TAC"/>
            </w:pPr>
            <w: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4D5C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A7429"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71133" w14:textId="77777777" w:rsidR="00465894" w:rsidRDefault="00465894">
            <w:pPr>
              <w:pStyle w:val="TAC"/>
              <w:rPr>
                <w:rFonts w:eastAsiaTheme="minorEastAsia"/>
              </w:rPr>
            </w:pPr>
            <w: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152BB6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FAD411" w14:textId="77777777" w:rsidR="00465894" w:rsidRDefault="00465894">
            <w:pPr>
              <w:pStyle w:val="TAC"/>
            </w:pPr>
            <w:r>
              <w:t>N/A</w:t>
            </w:r>
          </w:p>
        </w:tc>
      </w:tr>
      <w:tr w:rsidR="00465894" w14:paraId="46A800F1" w14:textId="77777777" w:rsidTr="00465894">
        <w:trPr>
          <w:trHeight w:val="22"/>
          <w:jc w:val="center"/>
        </w:trPr>
        <w:tc>
          <w:tcPr>
            <w:tcW w:w="2259" w:type="dxa"/>
            <w:tcBorders>
              <w:top w:val="nil"/>
              <w:left w:val="single" w:sz="4" w:space="0" w:color="auto"/>
              <w:bottom w:val="nil"/>
              <w:right w:val="single" w:sz="4" w:space="0" w:color="auto"/>
            </w:tcBorders>
          </w:tcPr>
          <w:p w14:paraId="629C71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C804F2"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72887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E9FAD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482FF7" w14:textId="77777777" w:rsidR="00465894" w:rsidRDefault="00465894">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5033A" w14:textId="77777777" w:rsidR="00465894" w:rsidRDefault="00465894">
            <w:pPr>
              <w:pStyle w:val="TAC"/>
              <w:rPr>
                <w:rFonts w:eastAsiaTheme="minorEastAsia"/>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339A283" w14:textId="77777777" w:rsidR="00465894" w:rsidRDefault="00465894">
            <w:pPr>
              <w:pStyle w:val="TAC"/>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251C3849" w14:textId="77777777" w:rsidR="00465894" w:rsidRDefault="00465894">
            <w:pPr>
              <w:pStyle w:val="TAC"/>
            </w:pPr>
            <w:r>
              <w:t>IMD5</w:t>
            </w:r>
          </w:p>
        </w:tc>
      </w:tr>
      <w:tr w:rsidR="00465894" w14:paraId="09B5535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38EEC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2CF7D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E0CF6"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4293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9EC3FA"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D13E36" w14:textId="77777777" w:rsidR="00465894" w:rsidRDefault="00465894">
            <w:pPr>
              <w:pStyle w:val="TAC"/>
              <w:rPr>
                <w:rFonts w:eastAsiaTheme="minorEastAsia"/>
              </w:rPr>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1B4CA02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86EF3" w14:textId="77777777" w:rsidR="00465894" w:rsidRDefault="00465894">
            <w:pPr>
              <w:pStyle w:val="TAC"/>
            </w:pPr>
            <w:r>
              <w:t>N/A</w:t>
            </w:r>
          </w:p>
        </w:tc>
      </w:tr>
      <w:tr w:rsidR="00465894" w14:paraId="7E42916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C4C16FE" w14:textId="77777777" w:rsidR="00465894" w:rsidRDefault="00465894">
            <w:pPr>
              <w:pStyle w:val="TAC"/>
            </w:pPr>
            <w:r>
              <w:t>DC_20A_n7A-n78A</w:t>
            </w:r>
          </w:p>
        </w:tc>
        <w:tc>
          <w:tcPr>
            <w:tcW w:w="868" w:type="dxa"/>
            <w:tcBorders>
              <w:top w:val="single" w:sz="4" w:space="0" w:color="auto"/>
              <w:left w:val="single" w:sz="4" w:space="0" w:color="auto"/>
              <w:bottom w:val="single" w:sz="4" w:space="0" w:color="auto"/>
              <w:right w:val="single" w:sz="4" w:space="0" w:color="auto"/>
            </w:tcBorders>
            <w:hideMark/>
          </w:tcPr>
          <w:p w14:paraId="5E1AB995" w14:textId="77777777" w:rsidR="00465894" w:rsidRDefault="00465894">
            <w:pPr>
              <w:pStyle w:val="TAC"/>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4E6285" w14:textId="77777777" w:rsidR="00465894" w:rsidRDefault="00465894">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6568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2DE3F" w14:textId="77777777" w:rsidR="00465894" w:rsidRDefault="00465894">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A50939" w14:textId="77777777" w:rsidR="00465894" w:rsidRDefault="00465894">
            <w:pPr>
              <w:pStyle w:val="TAC"/>
              <w:rPr>
                <w:rFonts w:eastAsiaTheme="minorEastAsia"/>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F5FD6F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C6233C" w14:textId="77777777" w:rsidR="00465894" w:rsidRDefault="00465894">
            <w:pPr>
              <w:pStyle w:val="TAC"/>
            </w:pPr>
            <w:r>
              <w:rPr>
                <w:rFonts w:eastAsia="Malgun Gothic"/>
                <w:kern w:val="2"/>
                <w:szCs w:val="24"/>
                <w:lang w:eastAsia="ko-KR"/>
              </w:rPr>
              <w:t>N/A</w:t>
            </w:r>
          </w:p>
        </w:tc>
      </w:tr>
      <w:tr w:rsidR="00465894" w14:paraId="4004D426" w14:textId="77777777" w:rsidTr="00465894">
        <w:trPr>
          <w:trHeight w:val="22"/>
          <w:jc w:val="center"/>
        </w:trPr>
        <w:tc>
          <w:tcPr>
            <w:tcW w:w="2259" w:type="dxa"/>
            <w:tcBorders>
              <w:top w:val="nil"/>
              <w:left w:val="single" w:sz="4" w:space="0" w:color="auto"/>
              <w:bottom w:val="nil"/>
              <w:right w:val="single" w:sz="4" w:space="0" w:color="auto"/>
            </w:tcBorders>
          </w:tcPr>
          <w:p w14:paraId="5AD1301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2F2FE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4CD427"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3E151"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7B1B8" w14:textId="77777777" w:rsidR="00465894" w:rsidRDefault="00465894">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89E31E" w14:textId="77777777" w:rsidR="00465894" w:rsidRDefault="00465894">
            <w:pPr>
              <w:pStyle w:val="TAC"/>
              <w:rPr>
                <w:rFonts w:eastAsiaTheme="minorEastAsia"/>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3BDAD8BB" w14:textId="77777777" w:rsidR="00465894" w:rsidRDefault="00465894">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5B947D0" w14:textId="77777777" w:rsidR="00465894" w:rsidRDefault="00465894">
            <w:pPr>
              <w:pStyle w:val="TAC"/>
            </w:pPr>
            <w:r>
              <w:rPr>
                <w:kern w:val="2"/>
                <w:szCs w:val="24"/>
                <w:lang w:eastAsia="ja-JP"/>
              </w:rPr>
              <w:t>IMD</w:t>
            </w:r>
            <w:r>
              <w:rPr>
                <w:kern w:val="2"/>
                <w:szCs w:val="24"/>
                <w:lang w:eastAsia="zh-CN"/>
              </w:rPr>
              <w:t>2</w:t>
            </w:r>
          </w:p>
        </w:tc>
      </w:tr>
      <w:tr w:rsidR="00465894" w14:paraId="7DD02ED0" w14:textId="77777777" w:rsidTr="00465894">
        <w:trPr>
          <w:trHeight w:val="22"/>
          <w:jc w:val="center"/>
        </w:trPr>
        <w:tc>
          <w:tcPr>
            <w:tcW w:w="2259" w:type="dxa"/>
            <w:tcBorders>
              <w:top w:val="nil"/>
              <w:left w:val="single" w:sz="4" w:space="0" w:color="auto"/>
              <w:bottom w:val="nil"/>
              <w:right w:val="single" w:sz="4" w:space="0" w:color="auto"/>
            </w:tcBorders>
          </w:tcPr>
          <w:p w14:paraId="144B8AA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11E748"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E26FC1" w14:textId="77777777" w:rsidR="00465894" w:rsidRDefault="00465894">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5F43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799AF" w14:textId="77777777" w:rsidR="00465894" w:rsidRDefault="00465894">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F9A07" w14:textId="77777777" w:rsidR="00465894" w:rsidRDefault="00465894">
            <w:pPr>
              <w:pStyle w:val="TAC"/>
              <w:rPr>
                <w:rFonts w:eastAsiaTheme="minorEastAsia"/>
              </w:rPr>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7234D502"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C9F17" w14:textId="77777777" w:rsidR="00465894" w:rsidRDefault="00465894">
            <w:pPr>
              <w:pStyle w:val="TAC"/>
            </w:pPr>
            <w:r>
              <w:rPr>
                <w:rFonts w:eastAsia="Malgun Gothic"/>
                <w:kern w:val="2"/>
                <w:szCs w:val="24"/>
                <w:lang w:eastAsia="ko-KR"/>
              </w:rPr>
              <w:t>N/A</w:t>
            </w:r>
          </w:p>
        </w:tc>
      </w:tr>
      <w:tr w:rsidR="00465894" w14:paraId="54211382" w14:textId="77777777" w:rsidTr="00465894">
        <w:trPr>
          <w:trHeight w:val="22"/>
          <w:jc w:val="center"/>
        </w:trPr>
        <w:tc>
          <w:tcPr>
            <w:tcW w:w="2259" w:type="dxa"/>
            <w:tcBorders>
              <w:top w:val="nil"/>
              <w:left w:val="single" w:sz="4" w:space="0" w:color="auto"/>
              <w:bottom w:val="nil"/>
              <w:right w:val="single" w:sz="4" w:space="0" w:color="auto"/>
            </w:tcBorders>
          </w:tcPr>
          <w:p w14:paraId="36A0CC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CBD2F0"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6816E9" w14:textId="77777777" w:rsidR="00465894" w:rsidRDefault="00465894">
            <w:pPr>
              <w:pStyle w:val="TAC"/>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439455"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9E3063" w14:textId="77777777" w:rsidR="00465894" w:rsidRDefault="00465894">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B2FF95" w14:textId="77777777" w:rsidR="00465894" w:rsidRDefault="00465894">
            <w:pPr>
              <w:pStyle w:val="TAC"/>
              <w:rPr>
                <w:rFonts w:eastAsiaTheme="minorEastAsia"/>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7B03EB1D"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5FBEA1" w14:textId="77777777" w:rsidR="00465894" w:rsidRDefault="00465894">
            <w:pPr>
              <w:pStyle w:val="TAC"/>
            </w:pPr>
            <w:r>
              <w:t>N/A</w:t>
            </w:r>
          </w:p>
        </w:tc>
      </w:tr>
      <w:tr w:rsidR="00465894" w14:paraId="1B1C414A" w14:textId="77777777" w:rsidTr="00465894">
        <w:trPr>
          <w:trHeight w:val="22"/>
          <w:jc w:val="center"/>
        </w:trPr>
        <w:tc>
          <w:tcPr>
            <w:tcW w:w="2259" w:type="dxa"/>
            <w:tcBorders>
              <w:top w:val="nil"/>
              <w:left w:val="single" w:sz="4" w:space="0" w:color="auto"/>
              <w:bottom w:val="nil"/>
              <w:right w:val="single" w:sz="4" w:space="0" w:color="auto"/>
            </w:tcBorders>
          </w:tcPr>
          <w:p w14:paraId="13F647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11B6D6" w14:textId="77777777" w:rsidR="00465894" w:rsidRDefault="00465894">
            <w:pPr>
              <w:pStyle w:val="TAC"/>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A01126" w14:textId="77777777" w:rsidR="00465894" w:rsidRDefault="00465894">
            <w:pPr>
              <w:pStyle w:val="TAC"/>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EBDBD"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1DAD1" w14:textId="77777777" w:rsidR="00465894" w:rsidRDefault="00465894">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477FD" w14:textId="77777777" w:rsidR="00465894" w:rsidRDefault="00465894">
            <w:pPr>
              <w:pStyle w:val="TAC"/>
              <w:rPr>
                <w:rFonts w:eastAsiaTheme="minorEastAsia"/>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1D6C0CB0"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F855E" w14:textId="77777777" w:rsidR="00465894" w:rsidRDefault="00465894">
            <w:pPr>
              <w:pStyle w:val="TAC"/>
            </w:pPr>
            <w:r>
              <w:t>N/A</w:t>
            </w:r>
          </w:p>
        </w:tc>
      </w:tr>
      <w:tr w:rsidR="00465894" w14:paraId="1E8E7A3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6017B1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DB0415"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8695A"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2E85BA"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CF6DA" w14:textId="77777777" w:rsidR="00465894" w:rsidRDefault="00465894">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6F193" w14:textId="77777777" w:rsidR="00465894" w:rsidRDefault="00465894">
            <w:pPr>
              <w:pStyle w:val="TAC"/>
              <w:rPr>
                <w:rFonts w:eastAsiaTheme="minorEastAsia"/>
              </w:rPr>
            </w:pPr>
            <w:r>
              <w:rPr>
                <w:rFonts w:eastAsia="Malgun Gothic"/>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14:paraId="7B0E48D9" w14:textId="77777777" w:rsidR="00465894" w:rsidRDefault="00465894">
            <w:pPr>
              <w:pStyle w:val="TAC"/>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6E0DB2BA" w14:textId="77777777" w:rsidR="00465894" w:rsidRDefault="00465894">
            <w:pPr>
              <w:pStyle w:val="TAC"/>
            </w:pPr>
            <w:r>
              <w:rPr>
                <w:rFonts w:eastAsia="MS Mincho"/>
              </w:rPr>
              <w:t>IMD2</w:t>
            </w:r>
            <w:r>
              <w:rPr>
                <w:rFonts w:eastAsia="MS Mincho"/>
                <w:vertAlign w:val="superscript"/>
              </w:rPr>
              <w:t>1</w:t>
            </w:r>
          </w:p>
        </w:tc>
      </w:tr>
      <w:tr w:rsidR="00465894" w14:paraId="63DAC133"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AF25D93" w14:textId="77777777" w:rsidR="00465894" w:rsidRDefault="00465894">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FCBDF3" w14:textId="77777777" w:rsidR="00465894" w:rsidRDefault="00465894">
            <w:pPr>
              <w:pStyle w:val="TAC"/>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0FDC2E" w14:textId="77777777" w:rsidR="00465894" w:rsidRDefault="00465894">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7EC6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D6423"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77F5D"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7DD4F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5F30AA" w14:textId="77777777" w:rsidR="00465894" w:rsidRDefault="00465894">
            <w:pPr>
              <w:pStyle w:val="TAC"/>
            </w:pPr>
            <w:r>
              <w:t>N/A</w:t>
            </w:r>
          </w:p>
        </w:tc>
      </w:tr>
      <w:tr w:rsidR="00465894" w14:paraId="0A84BFA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A329A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59D880"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D38F1A" w14:textId="77777777" w:rsidR="00465894" w:rsidRDefault="00465894">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5A1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BD08A5"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16D65" w14:textId="77777777" w:rsidR="00465894" w:rsidRDefault="00465894">
            <w:pPr>
              <w:pStyle w:val="TAC"/>
              <w:rPr>
                <w:rFonts w:eastAsiaTheme="minorEastAsia"/>
              </w:rPr>
            </w:pPr>
            <w:r>
              <w:t>796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CE922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C9F9E6" w14:textId="77777777" w:rsidR="00465894" w:rsidRDefault="00465894">
            <w:pPr>
              <w:pStyle w:val="TAC"/>
            </w:pPr>
            <w:r>
              <w:t>N/A</w:t>
            </w:r>
          </w:p>
        </w:tc>
      </w:tr>
      <w:tr w:rsidR="00465894" w14:paraId="5A90493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1B92E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26A90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2ED15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132F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C46EE"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29EA35" w14:textId="77777777" w:rsidR="00465894" w:rsidRDefault="00465894">
            <w:pPr>
              <w:pStyle w:val="TAC"/>
              <w:rPr>
                <w:rFonts w:eastAsiaTheme="minorEastAsia"/>
              </w:rPr>
            </w:pPr>
            <w:r>
              <w:t>3567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0AD39D" w14:textId="77777777" w:rsidR="00465894" w:rsidRDefault="00465894">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64F824" w14:textId="77777777" w:rsidR="00465894" w:rsidRDefault="00465894">
            <w:pPr>
              <w:pStyle w:val="TAC"/>
            </w:pPr>
            <w:r>
              <w:rPr>
                <w:rFonts w:eastAsia="Malgun Gothic"/>
                <w:lang w:eastAsia="ko-KR"/>
              </w:rPr>
              <w:t>IMD4</w:t>
            </w:r>
          </w:p>
        </w:tc>
      </w:tr>
      <w:tr w:rsidR="00465894" w14:paraId="2D97A2B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C553E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539866" w14:textId="77777777" w:rsidR="00465894" w:rsidRDefault="00465894">
            <w:pPr>
              <w:pStyle w:val="TAC"/>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0A313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0F9CC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E0078"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64B956" w14:textId="77777777" w:rsidR="00465894" w:rsidRDefault="00465894">
            <w:pPr>
              <w:pStyle w:val="TAC"/>
              <w:rPr>
                <w:rFonts w:eastAsiaTheme="minorEastAsia"/>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5026E57E"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7F3EF706" w14:textId="77777777" w:rsidR="00465894" w:rsidRDefault="00465894">
            <w:pPr>
              <w:pStyle w:val="TAC"/>
            </w:pPr>
            <w:r>
              <w:rPr>
                <w:rFonts w:eastAsia="MS Mincho"/>
              </w:rPr>
              <w:t>IMD4</w:t>
            </w:r>
          </w:p>
        </w:tc>
      </w:tr>
      <w:tr w:rsidR="00465894" w14:paraId="6EC3469E"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D4ABC0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1BEEB9" w14:textId="77777777" w:rsidR="00465894" w:rsidRDefault="00465894">
            <w:pPr>
              <w:pStyle w:val="TAC"/>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A2000D" w14:textId="77777777" w:rsidR="00465894" w:rsidRDefault="00465894">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8F28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DE092" w14:textId="77777777" w:rsidR="00465894" w:rsidRDefault="00465894">
            <w:pPr>
              <w:pStyle w:val="TAC"/>
              <w:rPr>
                <w:rFonts w:eastAsia="PMingLiU"/>
                <w:lang w:eastAsia="zh-TW"/>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8CF03F" w14:textId="77777777" w:rsidR="00465894" w:rsidRDefault="00465894">
            <w:pPr>
              <w:pStyle w:val="TAC"/>
              <w:rPr>
                <w:rFonts w:eastAsiaTheme="minorEastAsia"/>
              </w:rPr>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14:paraId="63E964FF"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D468C0" w14:textId="77777777" w:rsidR="00465894" w:rsidRDefault="00465894">
            <w:pPr>
              <w:pStyle w:val="TAC"/>
            </w:pPr>
            <w:r>
              <w:rPr>
                <w:rFonts w:eastAsia="MS Mincho"/>
              </w:rPr>
              <w:t>N/A</w:t>
            </w:r>
          </w:p>
        </w:tc>
      </w:tr>
      <w:tr w:rsidR="00465894" w14:paraId="07BF5172"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5479166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5E5DB1"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D2012" w14:textId="77777777" w:rsidR="00465894" w:rsidRDefault="00465894">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44B6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D6172"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020A3" w14:textId="77777777" w:rsidR="00465894" w:rsidRDefault="00465894">
            <w:pPr>
              <w:pStyle w:val="TAC"/>
              <w:rPr>
                <w:rFonts w:eastAsiaTheme="minorEastAsia"/>
              </w:rPr>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3390FF55"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A02BDB" w14:textId="77777777" w:rsidR="00465894" w:rsidRDefault="00465894">
            <w:pPr>
              <w:pStyle w:val="TAC"/>
            </w:pPr>
            <w:r>
              <w:rPr>
                <w:rFonts w:eastAsia="MS Mincho"/>
              </w:rPr>
              <w:t>N/A</w:t>
            </w:r>
          </w:p>
        </w:tc>
      </w:tr>
      <w:tr w:rsidR="00465894" w14:paraId="6A4F0CE8"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1A43092" w14:textId="77777777" w:rsidR="00465894" w:rsidRDefault="00465894">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14:paraId="22E826AF"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20D2A7" w14:textId="77777777" w:rsidR="00465894" w:rsidRDefault="00465894">
            <w:pPr>
              <w:pStyle w:val="TAC"/>
              <w:rPr>
                <w:rFonts w:eastAsiaTheme="minorEastAsia"/>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E2A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74EA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0BAB9" w14:textId="77777777" w:rsidR="00465894" w:rsidRDefault="00465894">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1D58408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0FFB8" w14:textId="77777777" w:rsidR="00465894" w:rsidRDefault="00465894">
            <w:pPr>
              <w:pStyle w:val="TAC"/>
              <w:rPr>
                <w:rFonts w:eastAsia="MS Mincho"/>
              </w:rPr>
            </w:pPr>
            <w:r>
              <w:rPr>
                <w:rFonts w:eastAsia="MS Mincho"/>
              </w:rPr>
              <w:t>N/A</w:t>
            </w:r>
          </w:p>
        </w:tc>
      </w:tr>
      <w:tr w:rsidR="00465894" w14:paraId="319C11A1"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AF23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DFC252"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2EAA84"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064E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C527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4FAB3"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7D82598C"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CB25CBA" w14:textId="77777777" w:rsidR="00465894" w:rsidRDefault="00465894">
            <w:pPr>
              <w:pStyle w:val="TAC"/>
              <w:rPr>
                <w:rFonts w:eastAsia="MS Mincho"/>
              </w:rPr>
            </w:pPr>
            <w:r>
              <w:rPr>
                <w:rFonts w:eastAsia="MS Mincho"/>
              </w:rPr>
              <w:t>IMD4</w:t>
            </w:r>
          </w:p>
        </w:tc>
      </w:tr>
      <w:tr w:rsidR="00465894" w14:paraId="2E2B1370"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4B5D20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EC63E2E"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4C491F" w14:textId="77777777" w:rsidR="00465894" w:rsidRDefault="00465894">
            <w:pPr>
              <w:pStyle w:val="TAC"/>
              <w:rPr>
                <w:rFonts w:eastAsiaTheme="minorEastAsia"/>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DFF0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4CB3E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9ED6BA"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38A0525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82E8D4" w14:textId="77777777" w:rsidR="00465894" w:rsidRDefault="00465894">
            <w:pPr>
              <w:pStyle w:val="TAC"/>
              <w:rPr>
                <w:rFonts w:eastAsia="MS Mincho"/>
              </w:rPr>
            </w:pPr>
            <w:r>
              <w:rPr>
                <w:rFonts w:eastAsia="MS Mincho"/>
              </w:rPr>
              <w:t>N/A</w:t>
            </w:r>
          </w:p>
        </w:tc>
      </w:tr>
      <w:tr w:rsidR="00465894" w14:paraId="69EEF3D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595846E" w14:textId="77777777" w:rsidR="00465894" w:rsidRDefault="00465894">
            <w:pPr>
              <w:pStyle w:val="TAC"/>
              <w:rPr>
                <w:rFonts w:eastAsiaTheme="minorEastAsia"/>
              </w:rPr>
            </w:pPr>
            <w:r>
              <w:t>DC_20A-28A_n7A</w:t>
            </w:r>
          </w:p>
        </w:tc>
        <w:tc>
          <w:tcPr>
            <w:tcW w:w="868" w:type="dxa"/>
            <w:tcBorders>
              <w:top w:val="single" w:sz="4" w:space="0" w:color="auto"/>
              <w:left w:val="single" w:sz="4" w:space="0" w:color="auto"/>
              <w:bottom w:val="single" w:sz="4" w:space="0" w:color="auto"/>
              <w:right w:val="single" w:sz="4" w:space="0" w:color="auto"/>
            </w:tcBorders>
            <w:hideMark/>
          </w:tcPr>
          <w:p w14:paraId="14065A8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B124E" w14:textId="77777777" w:rsidR="00465894" w:rsidRDefault="00465894">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A157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5B1D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3A559"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4CCB1C1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00EF74" w14:textId="77777777" w:rsidR="00465894" w:rsidRDefault="00465894">
            <w:pPr>
              <w:pStyle w:val="TAC"/>
              <w:rPr>
                <w:rFonts w:eastAsia="MS Mincho"/>
              </w:rPr>
            </w:pPr>
            <w:r>
              <w:rPr>
                <w:lang w:val="en-US"/>
              </w:rPr>
              <w:t>N/A</w:t>
            </w:r>
          </w:p>
        </w:tc>
      </w:tr>
      <w:tr w:rsidR="00465894" w14:paraId="67F79499" w14:textId="77777777" w:rsidTr="00465894">
        <w:trPr>
          <w:trHeight w:val="22"/>
          <w:jc w:val="center"/>
        </w:trPr>
        <w:tc>
          <w:tcPr>
            <w:tcW w:w="2259" w:type="dxa"/>
            <w:tcBorders>
              <w:top w:val="nil"/>
              <w:left w:val="single" w:sz="4" w:space="0" w:color="auto"/>
              <w:bottom w:val="nil"/>
              <w:right w:val="single" w:sz="4" w:space="0" w:color="auto"/>
            </w:tcBorders>
          </w:tcPr>
          <w:p w14:paraId="0F0DF3A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549E288"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84351A" w14:textId="77777777" w:rsidR="00465894" w:rsidRDefault="00465894">
            <w:pPr>
              <w:pStyle w:val="TAC"/>
            </w:pPr>
            <w: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F5FB0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C8B3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6B6D9" w14:textId="77777777" w:rsidR="00465894" w:rsidRDefault="00465894">
            <w:pPr>
              <w:pStyle w:val="TAC"/>
            </w:pPr>
            <w: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5C8156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ED0577" w14:textId="77777777" w:rsidR="00465894" w:rsidRDefault="00465894">
            <w:pPr>
              <w:pStyle w:val="TAC"/>
              <w:rPr>
                <w:rFonts w:eastAsia="MS Mincho"/>
              </w:rPr>
            </w:pPr>
            <w:r>
              <w:rPr>
                <w:lang w:val="en-US"/>
              </w:rPr>
              <w:t>N/A</w:t>
            </w:r>
          </w:p>
        </w:tc>
      </w:tr>
      <w:tr w:rsidR="00465894" w14:paraId="45CFD19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00CA0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80BB0D"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4A38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19E7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3A5A0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9CD454" w14:textId="77777777" w:rsidR="00465894" w:rsidRDefault="00465894">
            <w:pPr>
              <w:pStyle w:val="TAC"/>
            </w:pPr>
            <w:r>
              <w:t>787</w:t>
            </w:r>
          </w:p>
        </w:tc>
        <w:tc>
          <w:tcPr>
            <w:tcW w:w="867" w:type="dxa"/>
            <w:gridSpan w:val="2"/>
            <w:tcBorders>
              <w:top w:val="single" w:sz="4" w:space="0" w:color="auto"/>
              <w:left w:val="single" w:sz="4" w:space="0" w:color="auto"/>
              <w:bottom w:val="single" w:sz="4" w:space="0" w:color="auto"/>
              <w:right w:val="single" w:sz="4" w:space="0" w:color="auto"/>
            </w:tcBorders>
            <w:hideMark/>
          </w:tcPr>
          <w:p w14:paraId="038A51E4" w14:textId="77777777" w:rsidR="00465894" w:rsidRDefault="00465894">
            <w:pPr>
              <w:pStyle w:val="TAC"/>
            </w:pPr>
            <w: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6C745438" w14:textId="77777777" w:rsidR="00465894" w:rsidRDefault="00465894">
            <w:pPr>
              <w:pStyle w:val="TAC"/>
              <w:rPr>
                <w:rFonts w:eastAsia="MS Mincho"/>
              </w:rPr>
            </w:pPr>
            <w:r>
              <w:rPr>
                <w:lang w:val="en-US"/>
              </w:rPr>
              <w:t>IMD3</w:t>
            </w:r>
            <w:r>
              <w:rPr>
                <w:vertAlign w:val="superscript"/>
                <w:lang w:val="en-US"/>
              </w:rPr>
              <w:t>4</w:t>
            </w:r>
          </w:p>
        </w:tc>
      </w:tr>
      <w:tr w:rsidR="00465894" w14:paraId="055F5D3B"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0A97C2E" w14:textId="77777777" w:rsidR="00465894" w:rsidRDefault="00465894">
            <w:pPr>
              <w:pStyle w:val="TAC"/>
              <w:rPr>
                <w:rFonts w:eastAsiaTheme="minorEastAsia"/>
              </w:rPr>
            </w:pPr>
            <w:r>
              <w:t>DC_20A-28A_n78A</w:t>
            </w:r>
          </w:p>
        </w:tc>
        <w:tc>
          <w:tcPr>
            <w:tcW w:w="868" w:type="dxa"/>
            <w:tcBorders>
              <w:top w:val="single" w:sz="4" w:space="0" w:color="auto"/>
              <w:left w:val="single" w:sz="4" w:space="0" w:color="auto"/>
              <w:bottom w:val="single" w:sz="4" w:space="0" w:color="auto"/>
              <w:right w:val="single" w:sz="4" w:space="0" w:color="auto"/>
            </w:tcBorders>
            <w:hideMark/>
          </w:tcPr>
          <w:p w14:paraId="110DCC20"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5CB22D" w14:textId="77777777" w:rsidR="00465894" w:rsidRDefault="00465894">
            <w:pPr>
              <w:pStyle w:val="TAC"/>
              <w:rPr>
                <w:rFonts w:eastAsiaTheme="minorEastAsia"/>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C5E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29EC9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7118F" w14:textId="77777777" w:rsidR="00465894" w:rsidRDefault="0046589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31198294"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B32356" w14:textId="77777777" w:rsidR="00465894" w:rsidRDefault="00465894">
            <w:pPr>
              <w:pStyle w:val="TAC"/>
              <w:rPr>
                <w:rFonts w:eastAsia="MS Mincho"/>
              </w:rPr>
            </w:pPr>
            <w:r>
              <w:rPr>
                <w:rFonts w:eastAsia="MS Mincho"/>
              </w:rPr>
              <w:t>N/A</w:t>
            </w:r>
          </w:p>
        </w:tc>
      </w:tr>
      <w:tr w:rsidR="00465894" w14:paraId="7B6EDDE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68862B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94109B6"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E5A2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75EF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A21F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A67F30" w14:textId="77777777" w:rsidR="00465894" w:rsidRDefault="0046589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396A2895"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8A3B54B" w14:textId="77777777" w:rsidR="00465894" w:rsidRDefault="00465894">
            <w:pPr>
              <w:pStyle w:val="TAC"/>
              <w:rPr>
                <w:rFonts w:eastAsia="MS Mincho"/>
              </w:rPr>
            </w:pPr>
            <w:r>
              <w:rPr>
                <w:rFonts w:eastAsia="MS Mincho"/>
              </w:rPr>
              <w:t>IMD4</w:t>
            </w:r>
          </w:p>
        </w:tc>
      </w:tr>
      <w:tr w:rsidR="00465894" w14:paraId="76960BDE"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744CB9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42B79E"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B13D8" w14:textId="77777777" w:rsidR="00465894" w:rsidRDefault="00465894">
            <w:pPr>
              <w:pStyle w:val="TAC"/>
              <w:rPr>
                <w:rFonts w:eastAsiaTheme="minorEastAsia"/>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5317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C68C2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B6E51" w14:textId="77777777" w:rsidR="00465894" w:rsidRDefault="0046589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0CC3CB1B"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538EB1" w14:textId="77777777" w:rsidR="00465894" w:rsidRDefault="00465894">
            <w:pPr>
              <w:pStyle w:val="TAC"/>
              <w:rPr>
                <w:rFonts w:eastAsia="MS Mincho"/>
              </w:rPr>
            </w:pPr>
            <w:r>
              <w:rPr>
                <w:rFonts w:eastAsia="MS Mincho"/>
              </w:rPr>
              <w:t>N/A</w:t>
            </w:r>
          </w:p>
        </w:tc>
      </w:tr>
      <w:tr w:rsidR="00465894" w14:paraId="3B1A299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522F3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CEB576E"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86052F"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1970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C58F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DB8CD" w14:textId="77777777" w:rsidR="00465894" w:rsidRDefault="00465894">
            <w:pPr>
              <w:pStyle w:val="TAC"/>
            </w:pPr>
            <w:r>
              <w:t>808</w:t>
            </w:r>
          </w:p>
        </w:tc>
        <w:tc>
          <w:tcPr>
            <w:tcW w:w="867" w:type="dxa"/>
            <w:gridSpan w:val="2"/>
            <w:tcBorders>
              <w:top w:val="single" w:sz="4" w:space="0" w:color="auto"/>
              <w:left w:val="single" w:sz="4" w:space="0" w:color="auto"/>
              <w:bottom w:val="single" w:sz="4" w:space="0" w:color="auto"/>
              <w:right w:val="single" w:sz="4" w:space="0" w:color="auto"/>
            </w:tcBorders>
            <w:hideMark/>
          </w:tcPr>
          <w:p w14:paraId="42E7455F" w14:textId="77777777" w:rsidR="00465894" w:rsidRDefault="00465894">
            <w:pPr>
              <w:pStyle w:val="TAC"/>
              <w:rPr>
                <w:rFonts w:eastAsia="MS Mincho"/>
              </w:rPr>
            </w:pPr>
            <w:r>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3D5D307E" w14:textId="77777777" w:rsidR="00465894" w:rsidRDefault="00465894">
            <w:pPr>
              <w:pStyle w:val="TAC"/>
              <w:rPr>
                <w:rFonts w:eastAsia="MS Mincho"/>
              </w:rPr>
            </w:pPr>
            <w:r>
              <w:rPr>
                <w:rFonts w:eastAsia="MS Mincho"/>
              </w:rPr>
              <w:t>IMD5</w:t>
            </w:r>
          </w:p>
        </w:tc>
      </w:tr>
      <w:tr w:rsidR="00465894" w14:paraId="4C44C7CF"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BA5B3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9498919"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1D4857" w14:textId="77777777" w:rsidR="00465894" w:rsidRDefault="00465894">
            <w:pPr>
              <w:pStyle w:val="TAC"/>
              <w:rPr>
                <w:rFonts w:eastAsiaTheme="minorEastAsia"/>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D1DA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1766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CA36D1" w14:textId="77777777" w:rsidR="00465894" w:rsidRDefault="00465894">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5CA5A619"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E1F36F" w14:textId="77777777" w:rsidR="00465894" w:rsidRDefault="00465894">
            <w:pPr>
              <w:pStyle w:val="TAC"/>
              <w:rPr>
                <w:rFonts w:eastAsia="MS Mincho"/>
              </w:rPr>
            </w:pPr>
            <w:r>
              <w:rPr>
                <w:rFonts w:eastAsia="MS Mincho"/>
              </w:rPr>
              <w:t>N/A</w:t>
            </w:r>
          </w:p>
        </w:tc>
      </w:tr>
      <w:tr w:rsidR="00465894" w14:paraId="0B1C15AA"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05B22BE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4B7013"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1747FE" w14:textId="77777777" w:rsidR="00465894" w:rsidRDefault="00465894">
            <w:pPr>
              <w:pStyle w:val="TAC"/>
              <w:rPr>
                <w:rFonts w:eastAsiaTheme="minorEastAsia"/>
              </w:rPr>
            </w:pPr>
            <w: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31B2DE"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7AF1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4C0ED" w14:textId="77777777" w:rsidR="00465894" w:rsidRDefault="00465894">
            <w:pPr>
              <w:pStyle w:val="TAC"/>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509A0715"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E994E" w14:textId="77777777" w:rsidR="00465894" w:rsidRDefault="00465894">
            <w:pPr>
              <w:pStyle w:val="TAC"/>
              <w:rPr>
                <w:rFonts w:eastAsia="MS Mincho"/>
              </w:rPr>
            </w:pPr>
            <w:r>
              <w:rPr>
                <w:rFonts w:eastAsia="MS Mincho"/>
              </w:rPr>
              <w:t>N/A</w:t>
            </w:r>
          </w:p>
        </w:tc>
      </w:tr>
      <w:tr w:rsidR="00465894" w14:paraId="467454B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4F77C371" w14:textId="77777777" w:rsidR="00465894" w:rsidRDefault="00465894">
            <w:pPr>
              <w:pStyle w:val="TAC"/>
              <w:rPr>
                <w:rFonts w:eastAsiaTheme="minorEastAsia"/>
              </w:rPr>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14:paraId="4091B818"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5035BB" w14:textId="77777777" w:rsidR="00465894" w:rsidRDefault="00465894">
            <w:pPr>
              <w:pStyle w:val="TAC"/>
              <w:rPr>
                <w:rFonts w:eastAsiaTheme="minorEastAsia"/>
              </w:rPr>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2A059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24AC8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FC501A" w14:textId="77777777" w:rsidR="00465894" w:rsidRDefault="00465894">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7F99B5BB"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DDCFA9" w14:textId="77777777" w:rsidR="00465894" w:rsidRDefault="00465894">
            <w:pPr>
              <w:pStyle w:val="TAC"/>
              <w:rPr>
                <w:rFonts w:eastAsia="MS Mincho"/>
              </w:rPr>
            </w:pPr>
            <w:r>
              <w:rPr>
                <w:rFonts w:eastAsia="MS Mincho"/>
              </w:rPr>
              <w:t>N/A</w:t>
            </w:r>
          </w:p>
        </w:tc>
      </w:tr>
      <w:tr w:rsidR="00465894" w14:paraId="4284B0EA"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7E2036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4A8B4D2" w14:textId="77777777" w:rsidR="00465894" w:rsidRDefault="00465894">
            <w:pPr>
              <w:pStyle w:val="TAC"/>
              <w:rPr>
                <w:rFonts w:eastAsia="MS Mincho"/>
              </w:rPr>
            </w:pPr>
            <w:r>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DBD9F"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054B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4F46D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DE685"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2461678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DF033" w14:textId="77777777" w:rsidR="00465894" w:rsidRDefault="00465894">
            <w:pPr>
              <w:pStyle w:val="TAC"/>
              <w:rPr>
                <w:rFonts w:eastAsia="MS Mincho"/>
              </w:rPr>
            </w:pPr>
            <w:r>
              <w:rPr>
                <w:rFonts w:eastAsia="MS Mincho"/>
              </w:rPr>
              <w:t>N/A</w:t>
            </w:r>
          </w:p>
        </w:tc>
      </w:tr>
      <w:tr w:rsidR="00465894" w14:paraId="648B812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783D96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838EAF7"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9ABA67"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EDF5D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FDB6B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844F4" w14:textId="77777777" w:rsidR="00465894" w:rsidRDefault="00465894">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hideMark/>
          </w:tcPr>
          <w:p w14:paraId="7C5A2BBD" w14:textId="77777777" w:rsidR="00465894" w:rsidRDefault="00465894">
            <w:pPr>
              <w:pStyle w:val="TAC"/>
              <w:rPr>
                <w:rFonts w:eastAsia="MS Mincho"/>
              </w:rPr>
            </w:pPr>
            <w:r>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2A4CEF77" w14:textId="77777777" w:rsidR="00465894" w:rsidRDefault="00465894">
            <w:pPr>
              <w:pStyle w:val="TAC"/>
              <w:rPr>
                <w:rFonts w:eastAsia="MS Mincho"/>
              </w:rPr>
            </w:pPr>
            <w:r>
              <w:rPr>
                <w:rFonts w:eastAsia="MS Mincho"/>
              </w:rPr>
              <w:t>IMD4</w:t>
            </w:r>
          </w:p>
        </w:tc>
      </w:tr>
      <w:tr w:rsidR="00465894" w14:paraId="02782628"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6E73FC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0860053"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C71385" w14:textId="77777777" w:rsidR="00465894" w:rsidRDefault="00465894">
            <w:pPr>
              <w:pStyle w:val="TAC"/>
              <w:rPr>
                <w:rFonts w:eastAsiaTheme="minorEastAsia"/>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4A4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9804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B964C" w14:textId="77777777" w:rsidR="00465894" w:rsidRDefault="0046589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2C01E110"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23FB9A" w14:textId="77777777" w:rsidR="00465894" w:rsidRDefault="00465894">
            <w:pPr>
              <w:pStyle w:val="TAC"/>
              <w:rPr>
                <w:rFonts w:eastAsia="MS Mincho"/>
              </w:rPr>
            </w:pPr>
            <w:r>
              <w:rPr>
                <w:rFonts w:eastAsia="MS Mincho"/>
              </w:rPr>
              <w:t>N/A</w:t>
            </w:r>
          </w:p>
        </w:tc>
      </w:tr>
      <w:tr w:rsidR="00465894" w14:paraId="6B14D908"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65C6C8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2BC4007"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F113DF" w14:textId="77777777" w:rsidR="00465894" w:rsidRDefault="00465894">
            <w:pPr>
              <w:pStyle w:val="TAC"/>
              <w:rPr>
                <w:rFonts w:eastAsiaTheme="minorEastAsia"/>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944F3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AFDEE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07094E" w14:textId="77777777" w:rsidR="00465894" w:rsidRDefault="0046589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3BFCB074"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0A380A" w14:textId="77777777" w:rsidR="00465894" w:rsidRDefault="00465894">
            <w:pPr>
              <w:pStyle w:val="TAC"/>
              <w:rPr>
                <w:rFonts w:eastAsia="MS Mincho"/>
              </w:rPr>
            </w:pPr>
            <w:r>
              <w:rPr>
                <w:rFonts w:eastAsia="MS Mincho"/>
              </w:rPr>
              <w:t>N/A</w:t>
            </w:r>
          </w:p>
        </w:tc>
      </w:tr>
      <w:tr w:rsidR="00465894" w14:paraId="7806A95C"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19D6FC5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79BA04C" w14:textId="77777777" w:rsidR="00465894" w:rsidRDefault="00465894">
            <w:pPr>
              <w:pStyle w:val="TAC"/>
              <w:rPr>
                <w:rFonts w:eastAsia="MS Mincho"/>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6165C4"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9E81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99BD0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5AD5A" w14:textId="77777777" w:rsidR="00465894" w:rsidRDefault="0046589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0408408C"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4BA0EF3C" w14:textId="77777777" w:rsidR="00465894" w:rsidRDefault="00465894">
            <w:pPr>
              <w:pStyle w:val="TAC"/>
              <w:rPr>
                <w:rFonts w:eastAsia="MS Mincho"/>
              </w:rPr>
            </w:pPr>
            <w:r>
              <w:rPr>
                <w:rFonts w:eastAsia="MS Mincho"/>
              </w:rPr>
              <w:t>IMD4</w:t>
            </w:r>
          </w:p>
        </w:tc>
      </w:tr>
      <w:tr w:rsidR="00465894" w14:paraId="2596324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329C2316" w14:textId="77777777" w:rsidR="00465894" w:rsidRDefault="00465894">
            <w:pPr>
              <w:pStyle w:val="TAC"/>
              <w:rPr>
                <w:rFonts w:eastAsiaTheme="minorEastAsia"/>
              </w:rPr>
            </w:pPr>
            <w:r>
              <w:t>DC_20A-32A_n1A</w:t>
            </w:r>
          </w:p>
        </w:tc>
        <w:tc>
          <w:tcPr>
            <w:tcW w:w="868" w:type="dxa"/>
            <w:tcBorders>
              <w:top w:val="single" w:sz="4" w:space="0" w:color="auto"/>
              <w:left w:val="single" w:sz="4" w:space="0" w:color="auto"/>
              <w:bottom w:val="single" w:sz="4" w:space="0" w:color="auto"/>
              <w:right w:val="single" w:sz="4" w:space="0" w:color="auto"/>
            </w:tcBorders>
            <w:hideMark/>
          </w:tcPr>
          <w:p w14:paraId="2AFAD5CA"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87534" w14:textId="77777777" w:rsidR="00465894" w:rsidRDefault="00465894">
            <w:pPr>
              <w:pStyle w:val="TAC"/>
              <w:rPr>
                <w:rFonts w:eastAsiaTheme="minorEastAsia"/>
              </w:rPr>
            </w:pPr>
            <w:r>
              <w:t>1950.5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54F6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2380C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1016C7" w14:textId="77777777" w:rsidR="00465894" w:rsidRDefault="00465894">
            <w:pPr>
              <w:pStyle w:val="TAC"/>
            </w:pPr>
            <w:r>
              <w:t>2140.5</w:t>
            </w:r>
          </w:p>
        </w:tc>
        <w:tc>
          <w:tcPr>
            <w:tcW w:w="867" w:type="dxa"/>
            <w:gridSpan w:val="2"/>
            <w:tcBorders>
              <w:top w:val="single" w:sz="4" w:space="0" w:color="auto"/>
              <w:left w:val="single" w:sz="4" w:space="0" w:color="auto"/>
              <w:bottom w:val="single" w:sz="4" w:space="0" w:color="auto"/>
              <w:right w:val="single" w:sz="4" w:space="0" w:color="auto"/>
            </w:tcBorders>
            <w:hideMark/>
          </w:tcPr>
          <w:p w14:paraId="6846AB07"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C2A78" w14:textId="77777777" w:rsidR="00465894" w:rsidRDefault="00465894">
            <w:pPr>
              <w:pStyle w:val="TAC"/>
              <w:rPr>
                <w:rFonts w:eastAsia="MS Mincho"/>
              </w:rPr>
            </w:pPr>
            <w:r>
              <w:rPr>
                <w:rFonts w:eastAsia="MS Mincho"/>
              </w:rPr>
              <w:t>N/A</w:t>
            </w:r>
          </w:p>
        </w:tc>
      </w:tr>
      <w:tr w:rsidR="00465894" w14:paraId="301385DF"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0E12E0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545DAC2"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E5FB3F" w14:textId="77777777" w:rsidR="00465894" w:rsidRDefault="00465894">
            <w:pPr>
              <w:pStyle w:val="TAC"/>
              <w:rPr>
                <w:rFonts w:eastAsiaTheme="minorEastAsia"/>
              </w:rPr>
            </w:pPr>
            <w:r>
              <w:t>852.5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497A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9992A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B7C49" w14:textId="77777777" w:rsidR="00465894" w:rsidRDefault="00465894">
            <w:pPr>
              <w:pStyle w:val="TAC"/>
            </w:pPr>
            <w:r>
              <w:t>811.5</w:t>
            </w:r>
          </w:p>
        </w:tc>
        <w:tc>
          <w:tcPr>
            <w:tcW w:w="867" w:type="dxa"/>
            <w:gridSpan w:val="2"/>
            <w:tcBorders>
              <w:top w:val="single" w:sz="4" w:space="0" w:color="auto"/>
              <w:left w:val="single" w:sz="4" w:space="0" w:color="auto"/>
              <w:bottom w:val="single" w:sz="4" w:space="0" w:color="auto"/>
              <w:right w:val="single" w:sz="4" w:space="0" w:color="auto"/>
            </w:tcBorders>
            <w:hideMark/>
          </w:tcPr>
          <w:p w14:paraId="31FBED23"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C531C8" w14:textId="77777777" w:rsidR="00465894" w:rsidRDefault="00465894">
            <w:pPr>
              <w:pStyle w:val="TAC"/>
              <w:rPr>
                <w:rFonts w:eastAsia="MS Mincho"/>
              </w:rPr>
            </w:pPr>
            <w:r>
              <w:rPr>
                <w:rFonts w:eastAsia="MS Mincho"/>
              </w:rPr>
              <w:t>N/A</w:t>
            </w:r>
          </w:p>
        </w:tc>
      </w:tr>
      <w:tr w:rsidR="00465894" w14:paraId="6103EF6D"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7803890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AD13FC" w14:textId="77777777" w:rsidR="00465894" w:rsidRDefault="00465894">
            <w:pPr>
              <w:pStyle w:val="TAC"/>
              <w:rPr>
                <w:rFonts w:eastAsia="MS Mincho"/>
              </w:rPr>
            </w:pPr>
            <w:r>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E46BD0"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8C60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2E97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E36707" w14:textId="77777777" w:rsidR="00465894" w:rsidRDefault="00465894">
            <w:pPr>
              <w:pStyle w:val="TAC"/>
            </w:pPr>
            <w:r>
              <w:t>1459.5</w:t>
            </w:r>
          </w:p>
        </w:tc>
        <w:tc>
          <w:tcPr>
            <w:tcW w:w="867" w:type="dxa"/>
            <w:gridSpan w:val="2"/>
            <w:tcBorders>
              <w:top w:val="single" w:sz="4" w:space="0" w:color="auto"/>
              <w:left w:val="single" w:sz="4" w:space="0" w:color="auto"/>
              <w:bottom w:val="single" w:sz="4" w:space="0" w:color="auto"/>
              <w:right w:val="single" w:sz="4" w:space="0" w:color="auto"/>
            </w:tcBorders>
            <w:hideMark/>
          </w:tcPr>
          <w:p w14:paraId="2FF45E7F" w14:textId="77777777" w:rsidR="00465894" w:rsidRDefault="00465894">
            <w:pPr>
              <w:pStyle w:val="TAC"/>
              <w:rPr>
                <w:rFonts w:eastAsia="MS Mincho"/>
              </w:rPr>
            </w:pPr>
            <w:r>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CD9F7CA" w14:textId="77777777" w:rsidR="00465894" w:rsidRDefault="00465894">
            <w:pPr>
              <w:pStyle w:val="TAC"/>
              <w:rPr>
                <w:rFonts w:eastAsia="MS Mincho"/>
              </w:rPr>
            </w:pPr>
            <w:r>
              <w:rPr>
                <w:rFonts w:eastAsia="MS Mincho"/>
              </w:rPr>
              <w:t>IMD5</w:t>
            </w:r>
          </w:p>
        </w:tc>
      </w:tr>
      <w:tr w:rsidR="00465894" w14:paraId="474DC3F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F0509C7" w14:textId="77777777" w:rsidR="00465894" w:rsidRDefault="00465894">
            <w:pPr>
              <w:pStyle w:val="TAC"/>
              <w:rPr>
                <w:rFonts w:eastAsiaTheme="minorEastAsia"/>
              </w:rPr>
            </w:pPr>
            <w:r>
              <w:t>DC_20A-38A_n1A</w:t>
            </w:r>
          </w:p>
        </w:tc>
        <w:tc>
          <w:tcPr>
            <w:tcW w:w="868" w:type="dxa"/>
            <w:tcBorders>
              <w:top w:val="single" w:sz="4" w:space="0" w:color="auto"/>
              <w:left w:val="single" w:sz="4" w:space="0" w:color="auto"/>
              <w:bottom w:val="single" w:sz="4" w:space="0" w:color="auto"/>
              <w:right w:val="single" w:sz="4" w:space="0" w:color="auto"/>
            </w:tcBorders>
            <w:hideMark/>
          </w:tcPr>
          <w:p w14:paraId="2F5507B0"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14B01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B47BA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F8CE72"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14D357"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3FC87F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92D5A" w14:textId="77777777" w:rsidR="00465894" w:rsidRDefault="00465894">
            <w:pPr>
              <w:pStyle w:val="TAC"/>
            </w:pPr>
            <w:r>
              <w:t>N/A</w:t>
            </w:r>
          </w:p>
        </w:tc>
      </w:tr>
      <w:tr w:rsidR="00465894" w14:paraId="0F4E705C" w14:textId="77777777" w:rsidTr="00465894">
        <w:trPr>
          <w:trHeight w:val="22"/>
          <w:jc w:val="center"/>
        </w:trPr>
        <w:tc>
          <w:tcPr>
            <w:tcW w:w="2259" w:type="dxa"/>
            <w:tcBorders>
              <w:top w:val="nil"/>
              <w:left w:val="single" w:sz="4" w:space="0" w:color="auto"/>
              <w:bottom w:val="nil"/>
              <w:right w:val="single" w:sz="4" w:space="0" w:color="auto"/>
            </w:tcBorders>
          </w:tcPr>
          <w:p w14:paraId="0D64A9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B97097"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138A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86684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B6C4C"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5666C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DB242A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B3D064" w14:textId="77777777" w:rsidR="00465894" w:rsidRDefault="00465894">
            <w:pPr>
              <w:pStyle w:val="TAC"/>
            </w:pPr>
            <w:r>
              <w:t>IMD5</w:t>
            </w:r>
          </w:p>
        </w:tc>
      </w:tr>
      <w:tr w:rsidR="00465894" w14:paraId="4633CA3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F393FB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DC4C4"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826E0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C36EFD"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5AA16"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DB0774"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5B9B18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DD41D7" w14:textId="77777777" w:rsidR="00465894" w:rsidRDefault="00465894">
            <w:pPr>
              <w:pStyle w:val="TAC"/>
            </w:pPr>
            <w:r>
              <w:t>N/A</w:t>
            </w:r>
          </w:p>
        </w:tc>
      </w:tr>
      <w:tr w:rsidR="00465894" w14:paraId="3DA72DE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BE19C83" w14:textId="77777777" w:rsidR="00465894" w:rsidRDefault="00465894">
            <w:pPr>
              <w:pStyle w:val="TAC"/>
            </w:pPr>
            <w:r>
              <w:t>DC_20A-38A_n3A</w:t>
            </w:r>
          </w:p>
        </w:tc>
        <w:tc>
          <w:tcPr>
            <w:tcW w:w="868" w:type="dxa"/>
            <w:tcBorders>
              <w:top w:val="single" w:sz="4" w:space="0" w:color="auto"/>
              <w:left w:val="single" w:sz="4" w:space="0" w:color="auto"/>
              <w:bottom w:val="single" w:sz="4" w:space="0" w:color="auto"/>
              <w:right w:val="single" w:sz="4" w:space="0" w:color="auto"/>
            </w:tcBorders>
            <w:hideMark/>
          </w:tcPr>
          <w:p w14:paraId="293E2316"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D4C022" w14:textId="77777777" w:rsidR="00465894" w:rsidRDefault="00465894">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BBA9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1C4F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EF61A" w14:textId="77777777" w:rsidR="00465894" w:rsidRDefault="00465894">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0474154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60B907" w14:textId="77777777" w:rsidR="00465894" w:rsidRDefault="00465894">
            <w:pPr>
              <w:pStyle w:val="TAC"/>
            </w:pPr>
            <w:r>
              <w:t>N/A</w:t>
            </w:r>
          </w:p>
        </w:tc>
      </w:tr>
      <w:tr w:rsidR="00465894" w14:paraId="56C748C0" w14:textId="77777777" w:rsidTr="00465894">
        <w:trPr>
          <w:trHeight w:val="22"/>
          <w:jc w:val="center"/>
        </w:trPr>
        <w:tc>
          <w:tcPr>
            <w:tcW w:w="2259" w:type="dxa"/>
            <w:tcBorders>
              <w:top w:val="nil"/>
              <w:left w:val="single" w:sz="4" w:space="0" w:color="auto"/>
              <w:bottom w:val="nil"/>
              <w:right w:val="single" w:sz="4" w:space="0" w:color="auto"/>
            </w:tcBorders>
          </w:tcPr>
          <w:p w14:paraId="5198507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54518E"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C98A6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E844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4835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040DB" w14:textId="77777777" w:rsidR="00465894" w:rsidRDefault="00465894">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3F64E2A2" w14:textId="77777777" w:rsidR="00465894" w:rsidRDefault="00465894">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1C5728DC" w14:textId="77777777" w:rsidR="00465894" w:rsidRDefault="00465894">
            <w:pPr>
              <w:pStyle w:val="TAC"/>
            </w:pPr>
            <w:r>
              <w:t>IMD21</w:t>
            </w:r>
          </w:p>
        </w:tc>
      </w:tr>
      <w:tr w:rsidR="00465894" w14:paraId="1408804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3EDCD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AC18CD"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403661" w14:textId="77777777" w:rsidR="00465894" w:rsidRDefault="00465894">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3132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1EEC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21D93B" w14:textId="77777777" w:rsidR="00465894" w:rsidRDefault="00465894">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0A97620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97BBB2" w14:textId="77777777" w:rsidR="00465894" w:rsidRDefault="00465894">
            <w:pPr>
              <w:pStyle w:val="TAC"/>
            </w:pPr>
            <w:r>
              <w:t>N/A</w:t>
            </w:r>
          </w:p>
        </w:tc>
      </w:tr>
      <w:tr w:rsidR="00465894" w14:paraId="171B8CA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52D2517" w14:textId="77777777" w:rsidR="00465894" w:rsidRDefault="00465894">
            <w:pPr>
              <w:pStyle w:val="TAC"/>
              <w:rPr>
                <w:lang w:eastAsia="ko-KR"/>
              </w:rPr>
            </w:pPr>
            <w:r>
              <w:rPr>
                <w:lang w:eastAsia="ko-KR"/>
              </w:rPr>
              <w:t>DC_20A-38A_n78A</w:t>
            </w:r>
          </w:p>
          <w:p w14:paraId="4FF4B746" w14:textId="77777777" w:rsidR="00465894" w:rsidRDefault="00465894">
            <w:pPr>
              <w:pStyle w:val="TAC"/>
            </w:pPr>
            <w:r>
              <w:t>DC_20A-38A_n78(2A</w:t>
            </w:r>
          </w:p>
        </w:tc>
        <w:tc>
          <w:tcPr>
            <w:tcW w:w="868" w:type="dxa"/>
            <w:tcBorders>
              <w:top w:val="single" w:sz="4" w:space="0" w:color="auto"/>
              <w:left w:val="single" w:sz="4" w:space="0" w:color="auto"/>
              <w:bottom w:val="single" w:sz="4" w:space="0" w:color="auto"/>
              <w:right w:val="single" w:sz="4" w:space="0" w:color="auto"/>
            </w:tcBorders>
            <w:hideMark/>
          </w:tcPr>
          <w:p w14:paraId="7A27E30D"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3E55C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D3DB5"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52C1C"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DA0277"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29D765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D17251" w14:textId="77777777" w:rsidR="00465894" w:rsidRDefault="00465894">
            <w:pPr>
              <w:pStyle w:val="TAC"/>
            </w:pPr>
            <w:r>
              <w:t>IMD2</w:t>
            </w:r>
          </w:p>
        </w:tc>
      </w:tr>
      <w:tr w:rsidR="00465894" w14:paraId="77F02BD6" w14:textId="77777777" w:rsidTr="00465894">
        <w:trPr>
          <w:trHeight w:val="22"/>
          <w:jc w:val="center"/>
        </w:trPr>
        <w:tc>
          <w:tcPr>
            <w:tcW w:w="2259" w:type="dxa"/>
            <w:tcBorders>
              <w:top w:val="nil"/>
              <w:left w:val="single" w:sz="4" w:space="0" w:color="auto"/>
              <w:bottom w:val="nil"/>
              <w:right w:val="single" w:sz="4" w:space="0" w:color="auto"/>
            </w:tcBorders>
          </w:tcPr>
          <w:p w14:paraId="16EFE3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794E0"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E71B70"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1444CB"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006EB"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366A26"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E92E23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FC0FA0" w14:textId="77777777" w:rsidR="00465894" w:rsidRDefault="00465894">
            <w:pPr>
              <w:pStyle w:val="TAC"/>
            </w:pPr>
            <w:r>
              <w:t>N/A</w:t>
            </w:r>
          </w:p>
        </w:tc>
      </w:tr>
      <w:tr w:rsidR="00465894" w14:paraId="66E7E912" w14:textId="77777777" w:rsidTr="00465894">
        <w:trPr>
          <w:trHeight w:val="22"/>
          <w:jc w:val="center"/>
        </w:trPr>
        <w:tc>
          <w:tcPr>
            <w:tcW w:w="2259" w:type="dxa"/>
            <w:tcBorders>
              <w:top w:val="nil"/>
              <w:left w:val="single" w:sz="4" w:space="0" w:color="auto"/>
              <w:bottom w:val="nil"/>
              <w:right w:val="single" w:sz="4" w:space="0" w:color="auto"/>
            </w:tcBorders>
          </w:tcPr>
          <w:p w14:paraId="53CEB23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97E363"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B2D06"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B13C6"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326F8A"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EDEE74"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CE1B29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CBAD2" w14:textId="77777777" w:rsidR="00465894" w:rsidRDefault="00465894">
            <w:pPr>
              <w:pStyle w:val="TAC"/>
            </w:pPr>
            <w:r>
              <w:t>N/A</w:t>
            </w:r>
          </w:p>
        </w:tc>
      </w:tr>
      <w:tr w:rsidR="00465894" w14:paraId="2142DFB0" w14:textId="77777777" w:rsidTr="00465894">
        <w:trPr>
          <w:trHeight w:val="22"/>
          <w:jc w:val="center"/>
        </w:trPr>
        <w:tc>
          <w:tcPr>
            <w:tcW w:w="2259" w:type="dxa"/>
            <w:tcBorders>
              <w:top w:val="nil"/>
              <w:left w:val="single" w:sz="4" w:space="0" w:color="auto"/>
              <w:bottom w:val="nil"/>
              <w:right w:val="single" w:sz="4" w:space="0" w:color="auto"/>
            </w:tcBorders>
          </w:tcPr>
          <w:p w14:paraId="69E54F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195492"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CE25A0"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865AFE"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5DA376"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48989"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C2D11E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A409" w14:textId="77777777" w:rsidR="00465894" w:rsidRDefault="00465894">
            <w:pPr>
              <w:pStyle w:val="TAC"/>
            </w:pPr>
            <w:r>
              <w:t>N/A</w:t>
            </w:r>
          </w:p>
        </w:tc>
      </w:tr>
      <w:tr w:rsidR="00465894" w14:paraId="22C42949" w14:textId="77777777" w:rsidTr="00465894">
        <w:trPr>
          <w:trHeight w:val="22"/>
          <w:jc w:val="center"/>
        </w:trPr>
        <w:tc>
          <w:tcPr>
            <w:tcW w:w="2259" w:type="dxa"/>
            <w:tcBorders>
              <w:top w:val="nil"/>
              <w:left w:val="single" w:sz="4" w:space="0" w:color="auto"/>
              <w:bottom w:val="nil"/>
              <w:right w:val="single" w:sz="4" w:space="0" w:color="auto"/>
            </w:tcBorders>
          </w:tcPr>
          <w:p w14:paraId="1D8C24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5E39FF"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3C1A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91197"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74933D"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16CA5"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5F1B57B"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C0ABA" w14:textId="77777777" w:rsidR="00465894" w:rsidRDefault="00465894">
            <w:pPr>
              <w:pStyle w:val="TAC"/>
            </w:pPr>
            <w:r>
              <w:t>IMD2</w:t>
            </w:r>
          </w:p>
        </w:tc>
      </w:tr>
      <w:tr w:rsidR="00465894" w14:paraId="6622F4E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A7093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D11E77"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8A750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75C90"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66D8CD"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981E2C"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9CA2E7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6552B6" w14:textId="77777777" w:rsidR="00465894" w:rsidRDefault="00465894">
            <w:pPr>
              <w:pStyle w:val="TAC"/>
            </w:pPr>
            <w:r>
              <w:t>N/A</w:t>
            </w:r>
          </w:p>
        </w:tc>
      </w:tr>
      <w:tr w:rsidR="00465894" w14:paraId="4DBB667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619DACB" w14:textId="77777777" w:rsidR="00465894" w:rsidRDefault="00465894">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B8347" w14:textId="77777777" w:rsidR="00465894" w:rsidRDefault="00465894">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17F2FD" w14:textId="77777777" w:rsidR="00465894" w:rsidRDefault="00465894">
            <w:pPr>
              <w:pStyle w:val="TAC"/>
              <w:rPr>
                <w:rFonts w:cs="Arial"/>
              </w:rPr>
            </w:pPr>
            <w:r>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D1B698" w14:textId="77777777" w:rsidR="00465894" w:rsidRDefault="00465894">
            <w:pPr>
              <w:pStyle w:val="TAC"/>
              <w:rPr>
                <w:rFonts w:cs="Arial"/>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6A12A" w14:textId="77777777" w:rsidR="00465894" w:rsidRDefault="00465894">
            <w:pPr>
              <w:pStyle w:val="TAC"/>
              <w:rPr>
                <w:rFonts w:cs="Arial"/>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7187B8" w14:textId="77777777" w:rsidR="00465894" w:rsidRDefault="00465894">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09848" w14:textId="77777777" w:rsidR="00465894" w:rsidRDefault="004658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8EAE25" w14:textId="77777777" w:rsidR="00465894" w:rsidRDefault="00465894">
            <w:pPr>
              <w:pStyle w:val="TAC"/>
            </w:pPr>
            <w:r>
              <w:rPr>
                <w:rFonts w:eastAsia="Malgun Gothic"/>
                <w:szCs w:val="24"/>
                <w:lang w:eastAsia="ko-KR"/>
              </w:rPr>
              <w:t>N/A</w:t>
            </w:r>
          </w:p>
        </w:tc>
      </w:tr>
      <w:tr w:rsidR="00465894" w14:paraId="391C0E93" w14:textId="77777777" w:rsidTr="00465894">
        <w:trPr>
          <w:trHeight w:val="22"/>
          <w:jc w:val="center"/>
        </w:trPr>
        <w:tc>
          <w:tcPr>
            <w:tcW w:w="2259" w:type="dxa"/>
            <w:tcBorders>
              <w:top w:val="nil"/>
              <w:left w:val="single" w:sz="4" w:space="0" w:color="auto"/>
              <w:bottom w:val="nil"/>
              <w:right w:val="single" w:sz="4" w:space="0" w:color="auto"/>
            </w:tcBorders>
          </w:tcPr>
          <w:p w14:paraId="295666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4037C" w14:textId="77777777" w:rsidR="00465894" w:rsidRDefault="00465894">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56A50F" w14:textId="77777777" w:rsidR="00465894" w:rsidRDefault="00465894">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06F16A" w14:textId="77777777" w:rsidR="00465894" w:rsidRDefault="00465894">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68357F" w14:textId="77777777" w:rsidR="00465894" w:rsidRDefault="00465894">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D8EF47" w14:textId="77777777" w:rsidR="00465894" w:rsidRDefault="00465894">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603BBB" w14:textId="77777777" w:rsidR="00465894" w:rsidRDefault="00465894">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E02C9B" w14:textId="77777777" w:rsidR="00465894" w:rsidRDefault="00465894">
            <w:pPr>
              <w:pStyle w:val="TAC"/>
            </w:pPr>
            <w:r>
              <w:rPr>
                <w:szCs w:val="24"/>
                <w:lang w:eastAsia="ja-JP"/>
              </w:rPr>
              <w:t>IMD</w:t>
            </w:r>
            <w:r>
              <w:rPr>
                <w:szCs w:val="24"/>
                <w:lang w:val="en-US" w:eastAsia="zh-CN"/>
              </w:rPr>
              <w:t>2</w:t>
            </w:r>
          </w:p>
        </w:tc>
      </w:tr>
      <w:tr w:rsidR="00465894" w14:paraId="0D83014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467F63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5C9902" w14:textId="77777777" w:rsidR="00465894" w:rsidRDefault="00465894">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66A816" w14:textId="77777777" w:rsidR="00465894" w:rsidRDefault="00465894">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4B1CF9" w14:textId="77777777" w:rsidR="00465894" w:rsidRDefault="00465894">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A35327" w14:textId="77777777" w:rsidR="00465894" w:rsidRDefault="00465894">
            <w:pPr>
              <w:pStyle w:val="TAC"/>
              <w:rPr>
                <w:rFonts w:cs="Arial"/>
              </w:rPr>
            </w:pPr>
            <w:r>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9B8B7" w14:textId="77777777" w:rsidR="00465894" w:rsidRDefault="00465894">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00B24" w14:textId="77777777" w:rsidR="00465894" w:rsidRDefault="004658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E82292" w14:textId="77777777" w:rsidR="00465894" w:rsidRDefault="00465894">
            <w:pPr>
              <w:pStyle w:val="TAC"/>
            </w:pPr>
            <w:r>
              <w:rPr>
                <w:rFonts w:eastAsia="Malgun Gothic"/>
                <w:szCs w:val="24"/>
                <w:lang w:eastAsia="ko-KR"/>
              </w:rPr>
              <w:t>N/A</w:t>
            </w:r>
          </w:p>
        </w:tc>
      </w:tr>
      <w:tr w:rsidR="00465894" w14:paraId="34B7A78B"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75D3AF4A" w14:textId="77777777" w:rsidR="00465894" w:rsidRDefault="00465894">
            <w:pPr>
              <w:pStyle w:val="TAC"/>
            </w:pPr>
            <w:r>
              <w:t>DC_20A-40A_n1A</w:t>
            </w:r>
          </w:p>
          <w:p w14:paraId="54F8AF2E" w14:textId="77777777" w:rsidR="00465894" w:rsidRDefault="00465894">
            <w:pPr>
              <w:pStyle w:val="TAC"/>
            </w:pPr>
            <w:r>
              <w:t>DC_20A-40C_n1A</w:t>
            </w:r>
          </w:p>
          <w:p w14:paraId="636556F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C5569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775B5"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8B89F4"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8306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A4D1CD" w14:textId="77777777" w:rsidR="00465894" w:rsidRDefault="00465894">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B119A24" w14:textId="77777777" w:rsidR="00465894" w:rsidRDefault="00465894">
            <w:pPr>
              <w:pStyle w:val="TAC"/>
              <w:rPr>
                <w:rFonts w:eastAsiaTheme="minorEastAsia"/>
                <w:kern w:val="2"/>
                <w:szCs w:val="24"/>
                <w:lang w:eastAsia="zh-CN"/>
              </w:rPr>
            </w:pPr>
            <w:r>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3D530370" w14:textId="77777777" w:rsidR="00465894" w:rsidRDefault="00465894">
            <w:pPr>
              <w:pStyle w:val="TAC"/>
              <w:rPr>
                <w:kern w:val="2"/>
                <w:szCs w:val="24"/>
                <w:lang w:eastAsia="ja-JP"/>
              </w:rPr>
            </w:pPr>
            <w:r>
              <w:rPr>
                <w:kern w:val="2"/>
                <w:szCs w:val="24"/>
                <w:lang w:eastAsia="ja-JP"/>
              </w:rPr>
              <w:t>IMD4</w:t>
            </w:r>
          </w:p>
        </w:tc>
      </w:tr>
      <w:tr w:rsidR="00465894" w14:paraId="179201E7" w14:textId="77777777" w:rsidTr="00465894">
        <w:trPr>
          <w:trHeight w:val="22"/>
          <w:jc w:val="center"/>
        </w:trPr>
        <w:tc>
          <w:tcPr>
            <w:tcW w:w="2259" w:type="dxa"/>
            <w:tcBorders>
              <w:top w:val="nil"/>
              <w:left w:val="single" w:sz="4" w:space="0" w:color="auto"/>
              <w:bottom w:val="nil"/>
              <w:right w:val="single" w:sz="4" w:space="0" w:color="auto"/>
            </w:tcBorders>
          </w:tcPr>
          <w:p w14:paraId="04A360C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C39D1D" w14:textId="77777777" w:rsidR="00465894" w:rsidRDefault="0046589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F2294" w14:textId="77777777" w:rsidR="00465894" w:rsidRDefault="00465894">
            <w:pPr>
              <w:pStyle w:val="TAC"/>
              <w:rPr>
                <w:kern w:val="2"/>
                <w:szCs w:val="24"/>
                <w:lang w:eastAsia="zh-CN"/>
              </w:rPr>
            </w:pPr>
            <w:r>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E2E5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952171"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0B183" w14:textId="77777777" w:rsidR="00465894" w:rsidRDefault="00465894">
            <w:pPr>
              <w:pStyle w:val="TAC"/>
              <w:rPr>
                <w:rFonts w:eastAsia="MS Mincho"/>
              </w:rPr>
            </w:pPr>
            <w:r>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6316B0AD"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84BEA0" w14:textId="77777777" w:rsidR="00465894" w:rsidRDefault="00465894">
            <w:pPr>
              <w:pStyle w:val="TAC"/>
              <w:rPr>
                <w:kern w:val="2"/>
                <w:szCs w:val="24"/>
                <w:lang w:eastAsia="ja-JP"/>
              </w:rPr>
            </w:pPr>
            <w:r>
              <w:rPr>
                <w:kern w:val="2"/>
                <w:szCs w:val="24"/>
                <w:lang w:eastAsia="ja-JP"/>
              </w:rPr>
              <w:t>N/A</w:t>
            </w:r>
          </w:p>
        </w:tc>
      </w:tr>
      <w:tr w:rsidR="00465894" w14:paraId="483E23A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75FC57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278289" w14:textId="77777777" w:rsidR="00465894" w:rsidRDefault="0046589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C7717F" w14:textId="77777777" w:rsidR="00465894" w:rsidRDefault="00465894">
            <w:pPr>
              <w:pStyle w:val="TAC"/>
              <w:rPr>
                <w:kern w:val="2"/>
                <w:szCs w:val="24"/>
                <w:lang w:eastAsia="zh-CN"/>
              </w:rPr>
            </w:pPr>
            <w:r>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5A0A0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3F6FCE"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113B1" w14:textId="77777777" w:rsidR="00465894" w:rsidRDefault="00465894">
            <w:pPr>
              <w:pStyle w:val="TAC"/>
              <w:rPr>
                <w:rFonts w:eastAsia="MS Mincho"/>
              </w:rPr>
            </w:pPr>
            <w:r>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D4D4FAF"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6B302" w14:textId="77777777" w:rsidR="00465894" w:rsidRDefault="00465894">
            <w:pPr>
              <w:pStyle w:val="TAC"/>
              <w:rPr>
                <w:kern w:val="2"/>
                <w:szCs w:val="24"/>
                <w:lang w:eastAsia="ja-JP"/>
              </w:rPr>
            </w:pPr>
            <w:r>
              <w:rPr>
                <w:kern w:val="2"/>
                <w:szCs w:val="24"/>
                <w:lang w:eastAsia="ja-JP"/>
              </w:rPr>
              <w:t>N/A</w:t>
            </w:r>
          </w:p>
        </w:tc>
      </w:tr>
      <w:tr w:rsidR="00465894" w14:paraId="57B9522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2EB766C" w14:textId="77777777" w:rsidR="00465894" w:rsidRDefault="00465894">
            <w:pPr>
              <w:pStyle w:val="TAC"/>
            </w:pPr>
            <w:r>
              <w:t>DC_20A-40A_n78A</w:t>
            </w:r>
          </w:p>
          <w:p w14:paraId="6E2AC727" w14:textId="77777777" w:rsidR="00465894" w:rsidRDefault="00465894">
            <w:pPr>
              <w:pStyle w:val="TAC"/>
            </w:pPr>
            <w:r>
              <w:t>DC_20A-40C_n78A</w:t>
            </w:r>
          </w:p>
          <w:p w14:paraId="7A270CAA" w14:textId="77777777" w:rsidR="00465894" w:rsidRDefault="00465894">
            <w:pPr>
              <w:pStyle w:val="TAC"/>
            </w:pPr>
            <w:r>
              <w:t>DC_20A-40A_n78(2A)</w:t>
            </w:r>
          </w:p>
          <w:p w14:paraId="471DCC5F" w14:textId="77777777" w:rsidR="00465894" w:rsidRDefault="00465894">
            <w:pPr>
              <w:pStyle w:val="TAC"/>
            </w:pPr>
            <w:r>
              <w:t>DC_20A-40C_n78(2A)</w:t>
            </w:r>
          </w:p>
        </w:tc>
        <w:tc>
          <w:tcPr>
            <w:tcW w:w="868" w:type="dxa"/>
            <w:tcBorders>
              <w:top w:val="single" w:sz="4" w:space="0" w:color="auto"/>
              <w:left w:val="single" w:sz="4" w:space="0" w:color="auto"/>
              <w:bottom w:val="single" w:sz="4" w:space="0" w:color="auto"/>
              <w:right w:val="single" w:sz="4" w:space="0" w:color="auto"/>
            </w:tcBorders>
            <w:hideMark/>
          </w:tcPr>
          <w:p w14:paraId="5D3620AB"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016E4"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CAE95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66978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F2098" w14:textId="77777777" w:rsidR="00465894" w:rsidRDefault="00465894">
            <w:pPr>
              <w:pStyle w:val="TAC"/>
              <w:rPr>
                <w:rFonts w:eastAsia="MS Mincho"/>
              </w:rPr>
            </w:pPr>
            <w:r>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hideMark/>
          </w:tcPr>
          <w:p w14:paraId="4C22388E" w14:textId="77777777" w:rsidR="00465894" w:rsidRDefault="00465894">
            <w:pPr>
              <w:pStyle w:val="TAC"/>
              <w:rPr>
                <w:rFonts w:eastAsiaTheme="minorEastAsia"/>
                <w:kern w:val="2"/>
                <w:szCs w:val="24"/>
                <w:lang w:eastAsia="zh-CN"/>
              </w:rPr>
            </w:pPr>
            <w:r>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57E06CC3" w14:textId="77777777" w:rsidR="00465894" w:rsidRDefault="00465894">
            <w:pPr>
              <w:pStyle w:val="TAC"/>
              <w:rPr>
                <w:kern w:val="2"/>
                <w:szCs w:val="24"/>
                <w:lang w:eastAsia="ja-JP"/>
              </w:rPr>
            </w:pPr>
            <w:r>
              <w:rPr>
                <w:kern w:val="2"/>
                <w:szCs w:val="24"/>
                <w:lang w:eastAsia="ja-JP"/>
              </w:rPr>
              <w:t>IMD3</w:t>
            </w:r>
          </w:p>
        </w:tc>
      </w:tr>
      <w:tr w:rsidR="00465894" w14:paraId="6B31F823" w14:textId="77777777" w:rsidTr="00465894">
        <w:trPr>
          <w:trHeight w:val="22"/>
          <w:jc w:val="center"/>
        </w:trPr>
        <w:tc>
          <w:tcPr>
            <w:tcW w:w="2259" w:type="dxa"/>
            <w:tcBorders>
              <w:top w:val="nil"/>
              <w:left w:val="single" w:sz="4" w:space="0" w:color="auto"/>
              <w:bottom w:val="nil"/>
              <w:right w:val="single" w:sz="4" w:space="0" w:color="auto"/>
            </w:tcBorders>
          </w:tcPr>
          <w:p w14:paraId="7B9074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E2D075" w14:textId="77777777" w:rsidR="00465894" w:rsidRDefault="0046589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641E66" w14:textId="77777777" w:rsidR="00465894" w:rsidRDefault="00465894">
            <w:pPr>
              <w:pStyle w:val="TAC"/>
              <w:rPr>
                <w:kern w:val="2"/>
                <w:szCs w:val="24"/>
                <w:lang w:eastAsia="zh-CN"/>
              </w:rPr>
            </w:pPr>
            <w:r>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F1FAB"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9EE3A0"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F3861" w14:textId="77777777" w:rsidR="00465894" w:rsidRDefault="00465894">
            <w:pPr>
              <w:pStyle w:val="TAC"/>
              <w:rPr>
                <w:rFonts w:eastAsia="MS Mincho"/>
              </w:rPr>
            </w:pPr>
            <w:r>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6572D779"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C12EED" w14:textId="77777777" w:rsidR="00465894" w:rsidRDefault="00465894">
            <w:pPr>
              <w:pStyle w:val="TAC"/>
              <w:rPr>
                <w:kern w:val="2"/>
                <w:szCs w:val="24"/>
                <w:lang w:eastAsia="ja-JP"/>
              </w:rPr>
            </w:pPr>
            <w:r>
              <w:rPr>
                <w:kern w:val="2"/>
                <w:szCs w:val="24"/>
                <w:lang w:eastAsia="ja-JP"/>
              </w:rPr>
              <w:t>N/A</w:t>
            </w:r>
          </w:p>
        </w:tc>
      </w:tr>
      <w:tr w:rsidR="00465894" w14:paraId="08105C0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7093FD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E305E1"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55C6E" w14:textId="77777777" w:rsidR="00465894" w:rsidRDefault="00465894">
            <w:pPr>
              <w:pStyle w:val="TAC"/>
              <w:rPr>
                <w:kern w:val="2"/>
                <w:szCs w:val="24"/>
                <w:lang w:eastAsia="zh-CN"/>
              </w:rPr>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97E40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144C0B"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B617DE" w14:textId="77777777" w:rsidR="00465894" w:rsidRDefault="00465894">
            <w:pPr>
              <w:pStyle w:val="TAC"/>
              <w:rPr>
                <w:rFonts w:eastAsia="MS Mincho"/>
              </w:rPr>
            </w:pPr>
            <w:r>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12BE5945"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7379B2" w14:textId="77777777" w:rsidR="00465894" w:rsidRDefault="00465894">
            <w:pPr>
              <w:pStyle w:val="TAC"/>
              <w:rPr>
                <w:kern w:val="2"/>
                <w:szCs w:val="24"/>
                <w:lang w:eastAsia="ja-JP"/>
              </w:rPr>
            </w:pPr>
            <w:r>
              <w:rPr>
                <w:kern w:val="2"/>
                <w:szCs w:val="24"/>
                <w:lang w:eastAsia="ja-JP"/>
              </w:rPr>
              <w:t>N/A</w:t>
            </w:r>
          </w:p>
        </w:tc>
      </w:tr>
      <w:tr w:rsidR="00465894" w14:paraId="3643832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6A78BD9" w14:textId="77777777" w:rsidR="00465894" w:rsidRDefault="00465894">
            <w:pPr>
              <w:pStyle w:val="TAC"/>
            </w:pPr>
            <w:r>
              <w:t>DC_20A-41A_n1A</w:t>
            </w:r>
          </w:p>
        </w:tc>
        <w:tc>
          <w:tcPr>
            <w:tcW w:w="868" w:type="dxa"/>
            <w:tcBorders>
              <w:top w:val="single" w:sz="4" w:space="0" w:color="auto"/>
              <w:left w:val="single" w:sz="4" w:space="0" w:color="auto"/>
              <w:bottom w:val="single" w:sz="4" w:space="0" w:color="auto"/>
              <w:right w:val="single" w:sz="4" w:space="0" w:color="auto"/>
            </w:tcBorders>
            <w:hideMark/>
          </w:tcPr>
          <w:p w14:paraId="14AD081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1BD808"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92E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7FAC9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DF72C" w14:textId="77777777" w:rsidR="00465894" w:rsidRDefault="00465894">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3D041A7" w14:textId="77777777" w:rsidR="00465894" w:rsidRDefault="00465894">
            <w:pPr>
              <w:pStyle w:val="TAC"/>
              <w:rPr>
                <w:rFonts w:eastAsiaTheme="minorEastAsia"/>
                <w:kern w:val="2"/>
                <w:szCs w:val="24"/>
                <w:lang w:eastAsia="zh-CN"/>
              </w:rPr>
            </w:pPr>
            <w:r>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773885F" w14:textId="77777777" w:rsidR="00465894" w:rsidRDefault="00465894">
            <w:pPr>
              <w:pStyle w:val="TAC"/>
              <w:rPr>
                <w:kern w:val="2"/>
                <w:szCs w:val="24"/>
                <w:lang w:eastAsia="ja-JP"/>
              </w:rPr>
            </w:pPr>
            <w:r>
              <w:rPr>
                <w:kern w:val="2"/>
                <w:szCs w:val="24"/>
                <w:lang w:eastAsia="ja-JP"/>
              </w:rPr>
              <w:t>IMD5</w:t>
            </w:r>
          </w:p>
        </w:tc>
      </w:tr>
      <w:tr w:rsidR="00465894" w14:paraId="60B2DEE2" w14:textId="77777777" w:rsidTr="00465894">
        <w:trPr>
          <w:trHeight w:val="22"/>
          <w:jc w:val="center"/>
        </w:trPr>
        <w:tc>
          <w:tcPr>
            <w:tcW w:w="2259" w:type="dxa"/>
            <w:tcBorders>
              <w:top w:val="nil"/>
              <w:left w:val="single" w:sz="4" w:space="0" w:color="auto"/>
              <w:bottom w:val="nil"/>
              <w:right w:val="single" w:sz="4" w:space="0" w:color="auto"/>
            </w:tcBorders>
            <w:hideMark/>
          </w:tcPr>
          <w:p w14:paraId="570B0C17" w14:textId="77777777" w:rsidR="00465894" w:rsidRDefault="00465894">
            <w:pPr>
              <w:pStyle w:val="TAC"/>
            </w:pPr>
            <w:r>
              <w:t>DC_20A-41C_n1A</w:t>
            </w:r>
          </w:p>
        </w:tc>
        <w:tc>
          <w:tcPr>
            <w:tcW w:w="868" w:type="dxa"/>
            <w:tcBorders>
              <w:top w:val="single" w:sz="4" w:space="0" w:color="auto"/>
              <w:left w:val="single" w:sz="4" w:space="0" w:color="auto"/>
              <w:bottom w:val="single" w:sz="4" w:space="0" w:color="auto"/>
              <w:right w:val="single" w:sz="4" w:space="0" w:color="auto"/>
            </w:tcBorders>
            <w:hideMark/>
          </w:tcPr>
          <w:p w14:paraId="5DDBAC8A"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771056" w14:textId="77777777" w:rsidR="00465894" w:rsidRDefault="00465894">
            <w:pPr>
              <w:pStyle w:val="TAC"/>
              <w:rPr>
                <w:kern w:val="2"/>
                <w:szCs w:val="24"/>
                <w:lang w:eastAsia="zh-CN"/>
              </w:rPr>
            </w:pPr>
            <w:r>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A83CB"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5EC05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0588EB" w14:textId="77777777" w:rsidR="00465894" w:rsidRDefault="00465894">
            <w:pPr>
              <w:pStyle w:val="TAC"/>
              <w:rPr>
                <w:rFonts w:eastAsia="MS Mincho"/>
              </w:rPr>
            </w:pPr>
            <w:r>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7C628BF0"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9F7E08" w14:textId="77777777" w:rsidR="00465894" w:rsidRDefault="00465894">
            <w:pPr>
              <w:pStyle w:val="TAC"/>
              <w:rPr>
                <w:kern w:val="2"/>
                <w:szCs w:val="24"/>
                <w:lang w:eastAsia="ja-JP"/>
              </w:rPr>
            </w:pPr>
            <w:r>
              <w:rPr>
                <w:kern w:val="2"/>
                <w:szCs w:val="24"/>
                <w:lang w:eastAsia="ja-JP"/>
              </w:rPr>
              <w:t>N/A</w:t>
            </w:r>
          </w:p>
        </w:tc>
      </w:tr>
      <w:tr w:rsidR="00465894" w14:paraId="0079EEC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91D66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E5EA00" w14:textId="77777777" w:rsidR="00465894" w:rsidRDefault="0046589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EBC12" w14:textId="77777777" w:rsidR="00465894" w:rsidRDefault="00465894">
            <w:pPr>
              <w:pStyle w:val="TAC"/>
              <w:rPr>
                <w:kern w:val="2"/>
                <w:szCs w:val="24"/>
                <w:lang w:eastAsia="zh-CN"/>
              </w:rPr>
            </w:pPr>
            <w:r>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1CF9C"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6820A"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7A8D4" w14:textId="77777777" w:rsidR="00465894" w:rsidRDefault="00465894">
            <w:pPr>
              <w:pStyle w:val="TAC"/>
              <w:rPr>
                <w:rFonts w:eastAsia="MS Mincho"/>
              </w:rPr>
            </w:pPr>
            <w:r>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692495C5"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928EB8" w14:textId="77777777" w:rsidR="00465894" w:rsidRDefault="00465894">
            <w:pPr>
              <w:pStyle w:val="TAC"/>
              <w:rPr>
                <w:kern w:val="2"/>
                <w:szCs w:val="24"/>
                <w:lang w:eastAsia="ja-JP"/>
              </w:rPr>
            </w:pPr>
            <w:r>
              <w:rPr>
                <w:kern w:val="2"/>
                <w:szCs w:val="24"/>
                <w:lang w:eastAsia="ja-JP"/>
              </w:rPr>
              <w:t>N/A</w:t>
            </w:r>
          </w:p>
        </w:tc>
      </w:tr>
      <w:tr w:rsidR="00465894" w14:paraId="4012ED4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0C927A5" w14:textId="77777777" w:rsidR="00465894" w:rsidRDefault="00465894">
            <w:pPr>
              <w:pStyle w:val="TAC"/>
            </w:pPr>
            <w:r>
              <w:t>DC_20A-41A_n78A</w:t>
            </w:r>
          </w:p>
        </w:tc>
        <w:tc>
          <w:tcPr>
            <w:tcW w:w="868" w:type="dxa"/>
            <w:tcBorders>
              <w:top w:val="single" w:sz="4" w:space="0" w:color="auto"/>
              <w:left w:val="single" w:sz="4" w:space="0" w:color="auto"/>
              <w:bottom w:val="single" w:sz="4" w:space="0" w:color="auto"/>
              <w:right w:val="single" w:sz="4" w:space="0" w:color="auto"/>
            </w:tcBorders>
            <w:hideMark/>
          </w:tcPr>
          <w:p w14:paraId="2002D45D"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99B68C" w14:textId="77777777" w:rsidR="00465894" w:rsidRDefault="00465894">
            <w:pPr>
              <w:pStyle w:val="TAC"/>
              <w:rPr>
                <w:kern w:val="2"/>
                <w:szCs w:val="24"/>
                <w:lang w:eastAsia="zh-CN"/>
              </w:rPr>
            </w:pPr>
            <w:r>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CECA1"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0EB92C"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2C146" w14:textId="77777777" w:rsidR="00465894" w:rsidRDefault="00465894">
            <w:pPr>
              <w:pStyle w:val="TAC"/>
              <w:rPr>
                <w:rFonts w:eastAsia="MS Mincho"/>
              </w:rPr>
            </w:pPr>
            <w:r>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11D70AC"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852F2" w14:textId="77777777" w:rsidR="00465894" w:rsidRDefault="00465894">
            <w:pPr>
              <w:pStyle w:val="TAC"/>
              <w:rPr>
                <w:kern w:val="2"/>
                <w:szCs w:val="24"/>
                <w:lang w:eastAsia="ja-JP"/>
              </w:rPr>
            </w:pPr>
            <w:r>
              <w:rPr>
                <w:kern w:val="2"/>
                <w:szCs w:val="24"/>
                <w:lang w:eastAsia="ja-JP"/>
              </w:rPr>
              <w:t>N/A</w:t>
            </w:r>
          </w:p>
        </w:tc>
      </w:tr>
      <w:tr w:rsidR="00465894" w14:paraId="4D88312B" w14:textId="77777777" w:rsidTr="00465894">
        <w:trPr>
          <w:trHeight w:val="22"/>
          <w:jc w:val="center"/>
        </w:trPr>
        <w:tc>
          <w:tcPr>
            <w:tcW w:w="2259" w:type="dxa"/>
            <w:tcBorders>
              <w:top w:val="nil"/>
              <w:left w:val="single" w:sz="4" w:space="0" w:color="auto"/>
              <w:bottom w:val="nil"/>
              <w:right w:val="single" w:sz="4" w:space="0" w:color="auto"/>
            </w:tcBorders>
            <w:hideMark/>
          </w:tcPr>
          <w:p w14:paraId="31265F37" w14:textId="77777777" w:rsidR="00465894" w:rsidRDefault="00465894">
            <w:pPr>
              <w:pStyle w:val="TAC"/>
            </w:pPr>
            <w:r>
              <w:t>DC_20A-41C_n78A</w:t>
            </w:r>
          </w:p>
        </w:tc>
        <w:tc>
          <w:tcPr>
            <w:tcW w:w="868" w:type="dxa"/>
            <w:tcBorders>
              <w:top w:val="single" w:sz="4" w:space="0" w:color="auto"/>
              <w:left w:val="single" w:sz="4" w:space="0" w:color="auto"/>
              <w:bottom w:val="single" w:sz="4" w:space="0" w:color="auto"/>
              <w:right w:val="single" w:sz="4" w:space="0" w:color="auto"/>
            </w:tcBorders>
            <w:hideMark/>
          </w:tcPr>
          <w:p w14:paraId="281F9C52"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BCB95F"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206B9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CB95C3"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D0587" w14:textId="77777777" w:rsidR="00465894" w:rsidRDefault="00465894">
            <w:pPr>
              <w:pStyle w:val="TAC"/>
              <w:rPr>
                <w:rFonts w:eastAsia="MS Mincho"/>
              </w:rPr>
            </w:pPr>
            <w:r>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D09BB8C" w14:textId="77777777" w:rsidR="00465894" w:rsidRDefault="00465894">
            <w:pPr>
              <w:pStyle w:val="TAC"/>
              <w:rPr>
                <w:rFonts w:eastAsiaTheme="minorEastAsia"/>
                <w:kern w:val="2"/>
                <w:szCs w:val="24"/>
                <w:lang w:eastAsia="zh-C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296CC9D8" w14:textId="77777777" w:rsidR="00465894" w:rsidRDefault="00465894">
            <w:pPr>
              <w:pStyle w:val="TAC"/>
              <w:rPr>
                <w:kern w:val="2"/>
                <w:szCs w:val="24"/>
                <w:lang w:eastAsia="ja-JP"/>
              </w:rPr>
            </w:pPr>
            <w:r>
              <w:rPr>
                <w:kern w:val="2"/>
                <w:szCs w:val="24"/>
                <w:lang w:eastAsia="ja-JP"/>
              </w:rPr>
              <w:t>IMD2</w:t>
            </w:r>
          </w:p>
        </w:tc>
      </w:tr>
      <w:tr w:rsidR="00465894" w14:paraId="79EF361F" w14:textId="77777777" w:rsidTr="00465894">
        <w:trPr>
          <w:trHeight w:val="22"/>
          <w:jc w:val="center"/>
        </w:trPr>
        <w:tc>
          <w:tcPr>
            <w:tcW w:w="2259" w:type="dxa"/>
            <w:tcBorders>
              <w:top w:val="nil"/>
              <w:left w:val="single" w:sz="4" w:space="0" w:color="auto"/>
              <w:bottom w:val="nil"/>
              <w:right w:val="single" w:sz="4" w:space="0" w:color="auto"/>
            </w:tcBorders>
          </w:tcPr>
          <w:p w14:paraId="7CD326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72009D"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E655E" w14:textId="77777777" w:rsidR="00465894" w:rsidRDefault="00465894">
            <w:pPr>
              <w:pStyle w:val="TAC"/>
              <w:rPr>
                <w:kern w:val="2"/>
                <w:szCs w:val="24"/>
                <w:lang w:eastAsia="zh-CN"/>
              </w:rPr>
            </w:pPr>
            <w:r>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D3BB4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4CE58"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CABE2" w14:textId="77777777" w:rsidR="00465894" w:rsidRDefault="00465894">
            <w:pPr>
              <w:pStyle w:val="TAC"/>
              <w:rPr>
                <w:rFonts w:eastAsia="MS Mincho"/>
              </w:rPr>
            </w:pPr>
            <w:r>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72CAD37E"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20732B" w14:textId="77777777" w:rsidR="00465894" w:rsidRDefault="00465894">
            <w:pPr>
              <w:pStyle w:val="TAC"/>
              <w:rPr>
                <w:kern w:val="2"/>
                <w:szCs w:val="24"/>
                <w:lang w:eastAsia="ja-JP"/>
              </w:rPr>
            </w:pPr>
            <w:r>
              <w:rPr>
                <w:kern w:val="2"/>
                <w:szCs w:val="24"/>
                <w:lang w:eastAsia="ja-JP"/>
              </w:rPr>
              <w:t>N/A</w:t>
            </w:r>
          </w:p>
        </w:tc>
      </w:tr>
      <w:tr w:rsidR="00465894" w14:paraId="45785E53" w14:textId="77777777" w:rsidTr="00465894">
        <w:trPr>
          <w:trHeight w:val="22"/>
          <w:jc w:val="center"/>
        </w:trPr>
        <w:tc>
          <w:tcPr>
            <w:tcW w:w="2259" w:type="dxa"/>
            <w:tcBorders>
              <w:top w:val="nil"/>
              <w:left w:val="single" w:sz="4" w:space="0" w:color="auto"/>
              <w:bottom w:val="nil"/>
              <w:right w:val="single" w:sz="4" w:space="0" w:color="auto"/>
            </w:tcBorders>
          </w:tcPr>
          <w:p w14:paraId="68FC4CF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220DA1"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1A829"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4D2275"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2FBC1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50AE07" w14:textId="77777777" w:rsidR="00465894" w:rsidRDefault="00465894">
            <w:pPr>
              <w:pStyle w:val="TAC"/>
              <w:rPr>
                <w:rFonts w:eastAsia="MS Mincho"/>
              </w:rPr>
            </w:pPr>
            <w:r>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431285E" w14:textId="77777777" w:rsidR="00465894" w:rsidRDefault="00465894">
            <w:pPr>
              <w:pStyle w:val="TAC"/>
              <w:rPr>
                <w:rFonts w:eastAsiaTheme="minorEastAsia"/>
                <w:kern w:val="2"/>
                <w:szCs w:val="24"/>
                <w:lang w:eastAsia="zh-CN"/>
              </w:rPr>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CE69895" w14:textId="77777777" w:rsidR="00465894" w:rsidRDefault="00465894">
            <w:pPr>
              <w:pStyle w:val="TAC"/>
              <w:rPr>
                <w:kern w:val="2"/>
                <w:szCs w:val="24"/>
                <w:lang w:eastAsia="ja-JP"/>
              </w:rPr>
            </w:pPr>
            <w:r>
              <w:rPr>
                <w:kern w:val="2"/>
                <w:szCs w:val="24"/>
                <w:lang w:eastAsia="ja-JP"/>
              </w:rPr>
              <w:t>IMD24</w:t>
            </w:r>
          </w:p>
        </w:tc>
      </w:tr>
      <w:tr w:rsidR="00465894" w14:paraId="6087E647" w14:textId="77777777" w:rsidTr="00465894">
        <w:trPr>
          <w:trHeight w:val="22"/>
          <w:jc w:val="center"/>
        </w:trPr>
        <w:tc>
          <w:tcPr>
            <w:tcW w:w="2259" w:type="dxa"/>
            <w:tcBorders>
              <w:top w:val="nil"/>
              <w:left w:val="single" w:sz="4" w:space="0" w:color="auto"/>
              <w:bottom w:val="nil"/>
              <w:right w:val="single" w:sz="4" w:space="0" w:color="auto"/>
            </w:tcBorders>
          </w:tcPr>
          <w:p w14:paraId="35C779F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9E83BF"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3104C4" w14:textId="77777777" w:rsidR="00465894" w:rsidRDefault="00465894">
            <w:pPr>
              <w:pStyle w:val="TAC"/>
              <w:rPr>
                <w:kern w:val="2"/>
                <w:szCs w:val="24"/>
                <w:lang w:eastAsia="zh-CN"/>
              </w:rPr>
            </w:pPr>
            <w:r>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08688"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5D32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01EDB5" w14:textId="77777777" w:rsidR="00465894" w:rsidRDefault="00465894">
            <w:pPr>
              <w:pStyle w:val="TAC"/>
              <w:rPr>
                <w:rFonts w:eastAsia="MS Mincho"/>
              </w:rPr>
            </w:pPr>
            <w:r>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0092C99"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009603" w14:textId="77777777" w:rsidR="00465894" w:rsidRDefault="00465894">
            <w:pPr>
              <w:pStyle w:val="TAC"/>
              <w:rPr>
                <w:kern w:val="2"/>
                <w:szCs w:val="24"/>
                <w:lang w:eastAsia="ja-JP"/>
              </w:rPr>
            </w:pPr>
            <w:r>
              <w:rPr>
                <w:kern w:val="2"/>
                <w:szCs w:val="24"/>
                <w:lang w:eastAsia="ja-JP"/>
              </w:rPr>
              <w:t>N/A</w:t>
            </w:r>
          </w:p>
        </w:tc>
      </w:tr>
      <w:tr w:rsidR="00465894" w14:paraId="7CCB6F3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89A1CB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4C7A0A"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F29824" w14:textId="77777777" w:rsidR="00465894" w:rsidRDefault="00465894">
            <w:pPr>
              <w:pStyle w:val="TAC"/>
              <w:rPr>
                <w:kern w:val="2"/>
                <w:szCs w:val="24"/>
                <w:lang w:eastAsia="zh-CN"/>
              </w:rPr>
            </w:pPr>
            <w:r>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37400"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45CC1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348A7" w14:textId="77777777" w:rsidR="00465894" w:rsidRDefault="00465894">
            <w:pPr>
              <w:pStyle w:val="TAC"/>
              <w:rPr>
                <w:rFonts w:eastAsia="MS Mincho"/>
              </w:rPr>
            </w:pPr>
            <w:r>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3DF6EE48"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20222A" w14:textId="77777777" w:rsidR="00465894" w:rsidRDefault="00465894">
            <w:pPr>
              <w:pStyle w:val="TAC"/>
              <w:rPr>
                <w:kern w:val="2"/>
                <w:szCs w:val="24"/>
                <w:lang w:eastAsia="ja-JP"/>
              </w:rPr>
            </w:pPr>
            <w:r>
              <w:rPr>
                <w:kern w:val="2"/>
                <w:szCs w:val="24"/>
                <w:lang w:eastAsia="ja-JP"/>
              </w:rPr>
              <w:t>N/A</w:t>
            </w:r>
          </w:p>
        </w:tc>
      </w:tr>
      <w:tr w:rsidR="00465894" w14:paraId="3580185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3764F2C" w14:textId="77777777" w:rsidR="00465894" w:rsidRDefault="00465894">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14:paraId="0CC81BD6" w14:textId="77777777" w:rsidR="00465894" w:rsidRDefault="00465894">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093D7" w14:textId="77777777" w:rsidR="00465894" w:rsidRDefault="00465894">
            <w:pPr>
              <w:pStyle w:val="TAC"/>
              <w:rPr>
                <w:rFonts w:eastAsia="Yu Gothic"/>
                <w:szCs w:val="18"/>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949AAA" w14:textId="77777777" w:rsidR="00465894" w:rsidRDefault="00465894">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FE3377" w14:textId="77777777" w:rsidR="00465894" w:rsidRDefault="00465894">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092F8D" w14:textId="77777777" w:rsidR="00465894" w:rsidRDefault="00465894">
            <w:pPr>
              <w:pStyle w:val="TAC"/>
              <w:rPr>
                <w:rFonts w:eastAsia="Yu Gothic"/>
                <w:szCs w:val="18"/>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46720D76"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7B4E85" w14:textId="77777777" w:rsidR="00465894" w:rsidRDefault="00465894">
            <w:pPr>
              <w:pStyle w:val="TAC"/>
            </w:pPr>
            <w:r>
              <w:rPr>
                <w:rFonts w:eastAsia="Malgun Gothic"/>
                <w:kern w:val="2"/>
                <w:szCs w:val="24"/>
                <w:lang w:eastAsia="ko-KR"/>
              </w:rPr>
              <w:t>N/A</w:t>
            </w:r>
          </w:p>
        </w:tc>
      </w:tr>
      <w:tr w:rsidR="00465894" w14:paraId="44548120" w14:textId="77777777" w:rsidTr="00465894">
        <w:trPr>
          <w:trHeight w:val="22"/>
          <w:jc w:val="center"/>
        </w:trPr>
        <w:tc>
          <w:tcPr>
            <w:tcW w:w="2259" w:type="dxa"/>
            <w:tcBorders>
              <w:top w:val="nil"/>
              <w:left w:val="single" w:sz="4" w:space="0" w:color="auto"/>
              <w:bottom w:val="nil"/>
              <w:right w:val="single" w:sz="4" w:space="0" w:color="auto"/>
            </w:tcBorders>
          </w:tcPr>
          <w:p w14:paraId="0E31804B"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C137ED0" w14:textId="77777777" w:rsidR="00465894" w:rsidRDefault="00465894">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F4A291" w14:textId="77777777" w:rsidR="00465894" w:rsidRDefault="00465894">
            <w:pPr>
              <w:pStyle w:val="TAC"/>
              <w:rPr>
                <w:rFonts w:eastAsia="Yu Gothic"/>
                <w:szCs w:val="18"/>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0D6692"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4DD56" w14:textId="77777777" w:rsidR="00465894" w:rsidRDefault="00465894">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BEE1C" w14:textId="77777777" w:rsidR="00465894" w:rsidRDefault="00465894">
            <w:pPr>
              <w:pStyle w:val="TAC"/>
              <w:rPr>
                <w:rFonts w:eastAsia="Yu Gothic"/>
                <w:szCs w:val="18"/>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3FA4EAF" w14:textId="77777777" w:rsidR="00465894" w:rsidRDefault="00465894">
            <w:pPr>
              <w:pStyle w:val="TAC"/>
              <w:rPr>
                <w:rFonts w:eastAsiaTheme="minorEastAsia"/>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14A9775A"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39750C3" w14:textId="77777777" w:rsidTr="00465894">
        <w:trPr>
          <w:trHeight w:val="22"/>
          <w:jc w:val="center"/>
        </w:trPr>
        <w:tc>
          <w:tcPr>
            <w:tcW w:w="2259" w:type="dxa"/>
            <w:tcBorders>
              <w:top w:val="nil"/>
              <w:left w:val="single" w:sz="4" w:space="0" w:color="auto"/>
              <w:bottom w:val="nil"/>
              <w:right w:val="single" w:sz="4" w:space="0" w:color="auto"/>
            </w:tcBorders>
          </w:tcPr>
          <w:p w14:paraId="78EA82C3"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7A76062" w14:textId="77777777" w:rsidR="00465894" w:rsidRDefault="00465894">
            <w:pPr>
              <w:pStyle w:val="TAC"/>
              <w:rPr>
                <w:rFonts w:eastAsia="Yu Gothic"/>
                <w:szCs w:val="18"/>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297F05"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AC07B"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6E41B" w14:textId="77777777" w:rsidR="00465894" w:rsidRDefault="00465894">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9CD35"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1A22253A"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FAD3AD" w14:textId="77777777" w:rsidR="00465894" w:rsidRDefault="00465894">
            <w:pPr>
              <w:pStyle w:val="TAC"/>
            </w:pPr>
            <w:r>
              <w:rPr>
                <w:rFonts w:eastAsia="Malgun Gothic"/>
                <w:kern w:val="2"/>
                <w:szCs w:val="24"/>
                <w:lang w:eastAsia="ko-KR"/>
              </w:rPr>
              <w:t>N/A</w:t>
            </w:r>
          </w:p>
        </w:tc>
      </w:tr>
      <w:tr w:rsidR="00465894" w14:paraId="2155141B" w14:textId="77777777" w:rsidTr="00465894">
        <w:trPr>
          <w:trHeight w:val="22"/>
          <w:jc w:val="center"/>
        </w:trPr>
        <w:tc>
          <w:tcPr>
            <w:tcW w:w="2259" w:type="dxa"/>
            <w:tcBorders>
              <w:top w:val="nil"/>
              <w:left w:val="single" w:sz="4" w:space="0" w:color="auto"/>
              <w:bottom w:val="nil"/>
              <w:right w:val="single" w:sz="4" w:space="0" w:color="auto"/>
            </w:tcBorders>
          </w:tcPr>
          <w:p w14:paraId="0F023C88"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63D8F243" w14:textId="77777777" w:rsidR="00465894" w:rsidRDefault="00465894">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D2F1C6" w14:textId="77777777" w:rsidR="00465894" w:rsidRDefault="00465894">
            <w:pPr>
              <w:pStyle w:val="TAC"/>
              <w:rPr>
                <w:rFonts w:eastAsia="Yu Gothic"/>
                <w:szCs w:val="18"/>
              </w:rPr>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1EEF3" w14:textId="77777777" w:rsidR="00465894" w:rsidRDefault="00465894">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8DF0F" w14:textId="77777777" w:rsidR="00465894" w:rsidRDefault="00465894">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202D1" w14:textId="77777777" w:rsidR="00465894" w:rsidRDefault="00465894">
            <w:pPr>
              <w:pStyle w:val="TAC"/>
              <w:rPr>
                <w:rFonts w:eastAsia="Yu Gothic"/>
                <w:szCs w:val="18"/>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6A92C086"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F0C227" w14:textId="77777777" w:rsidR="00465894" w:rsidRDefault="00465894">
            <w:pPr>
              <w:pStyle w:val="TAC"/>
            </w:pPr>
            <w:r>
              <w:t>N/A</w:t>
            </w:r>
          </w:p>
        </w:tc>
      </w:tr>
      <w:tr w:rsidR="00465894" w14:paraId="0C1509C8" w14:textId="77777777" w:rsidTr="00465894">
        <w:trPr>
          <w:trHeight w:val="22"/>
          <w:jc w:val="center"/>
        </w:trPr>
        <w:tc>
          <w:tcPr>
            <w:tcW w:w="2259" w:type="dxa"/>
            <w:tcBorders>
              <w:top w:val="nil"/>
              <w:left w:val="single" w:sz="4" w:space="0" w:color="auto"/>
              <w:bottom w:val="nil"/>
              <w:right w:val="single" w:sz="4" w:space="0" w:color="auto"/>
            </w:tcBorders>
          </w:tcPr>
          <w:p w14:paraId="57F123A7"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8F1A152" w14:textId="77777777" w:rsidR="00465894" w:rsidRDefault="00465894">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6B6F5" w14:textId="77777777" w:rsidR="00465894" w:rsidRDefault="00465894">
            <w:pPr>
              <w:pStyle w:val="TAC"/>
              <w:rPr>
                <w:rFonts w:eastAsia="Yu Gothic"/>
                <w:szCs w:val="18"/>
              </w:rPr>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5ABA0"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75CBB3" w14:textId="77777777" w:rsidR="00465894" w:rsidRDefault="00465894">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4832C" w14:textId="77777777" w:rsidR="00465894" w:rsidRDefault="00465894">
            <w:pPr>
              <w:pStyle w:val="TAC"/>
              <w:rPr>
                <w:rFonts w:eastAsia="Yu Gothic"/>
                <w:szCs w:val="18"/>
              </w:rPr>
            </w:pPr>
            <w:r>
              <w:rPr>
                <w:kern w:val="2"/>
                <w:szCs w:val="24"/>
                <w:lang w:eastAsia="zh-CN"/>
              </w:rPr>
              <w:t>2550</w:t>
            </w:r>
          </w:p>
        </w:tc>
        <w:tc>
          <w:tcPr>
            <w:tcW w:w="867" w:type="dxa"/>
            <w:gridSpan w:val="2"/>
            <w:tcBorders>
              <w:top w:val="single" w:sz="4" w:space="0" w:color="auto"/>
              <w:left w:val="single" w:sz="4" w:space="0" w:color="auto"/>
              <w:bottom w:val="single" w:sz="4" w:space="0" w:color="auto"/>
              <w:right w:val="single" w:sz="4" w:space="0" w:color="auto"/>
            </w:tcBorders>
            <w:hideMark/>
          </w:tcPr>
          <w:p w14:paraId="28F8ED40"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287EA" w14:textId="77777777" w:rsidR="00465894" w:rsidRDefault="00465894">
            <w:pPr>
              <w:pStyle w:val="TAC"/>
            </w:pPr>
            <w:r>
              <w:t>N/A</w:t>
            </w:r>
          </w:p>
        </w:tc>
      </w:tr>
      <w:tr w:rsidR="00465894" w14:paraId="2525940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E24F52E"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0ADEB00B" w14:textId="77777777" w:rsidR="00465894" w:rsidRDefault="00465894">
            <w:pPr>
              <w:pStyle w:val="TAC"/>
              <w:rPr>
                <w:rFonts w:eastAsia="Yu Gothic"/>
                <w:szCs w:val="18"/>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1450AB" w14:textId="77777777" w:rsidR="00465894" w:rsidRDefault="00465894">
            <w:pPr>
              <w:pStyle w:val="TAC"/>
              <w:rPr>
                <w:rFonts w:eastAsia="Yu Gothic"/>
                <w:szCs w:val="18"/>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676C36"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F4761" w14:textId="77777777" w:rsidR="00465894" w:rsidRDefault="00465894">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52466E"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14:paraId="7664BCE7" w14:textId="77777777" w:rsidR="00465894" w:rsidRDefault="00465894">
            <w:pPr>
              <w:pStyle w:val="TAC"/>
              <w:rPr>
                <w:rFonts w:eastAsiaTheme="minorEastAsia"/>
              </w:rPr>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11AFED0C" w14:textId="77777777" w:rsidR="00465894" w:rsidRDefault="00465894">
            <w:pPr>
              <w:pStyle w:val="TAC"/>
              <w:rPr>
                <w:vertAlign w:val="superscript"/>
              </w:rPr>
            </w:pPr>
            <w:r>
              <w:rPr>
                <w:rFonts w:eastAsia="MS Mincho"/>
              </w:rPr>
              <w:t>IMD2</w:t>
            </w:r>
          </w:p>
        </w:tc>
      </w:tr>
      <w:tr w:rsidR="00465894" w14:paraId="4368FA4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DAD23B1" w14:textId="77777777" w:rsidR="00465894" w:rsidRDefault="00465894">
            <w:pPr>
              <w:pStyle w:val="TAC"/>
              <w:rPr>
                <w:rFonts w:eastAsia="Yu Gothic"/>
                <w:szCs w:val="18"/>
              </w:rPr>
            </w:pPr>
            <w:r>
              <w:rPr>
                <w:lang w:eastAsia="zh-CN"/>
              </w:rPr>
              <w:t>DC_20A-67A_n3A</w:t>
            </w:r>
          </w:p>
        </w:tc>
        <w:tc>
          <w:tcPr>
            <w:tcW w:w="868" w:type="dxa"/>
            <w:tcBorders>
              <w:top w:val="single" w:sz="4" w:space="0" w:color="auto"/>
              <w:left w:val="single" w:sz="4" w:space="0" w:color="auto"/>
              <w:bottom w:val="single" w:sz="4" w:space="0" w:color="auto"/>
              <w:right w:val="single" w:sz="4" w:space="0" w:color="auto"/>
            </w:tcBorders>
            <w:hideMark/>
          </w:tcPr>
          <w:p w14:paraId="663F11E5" w14:textId="77777777" w:rsidR="00465894" w:rsidRDefault="00465894">
            <w:pPr>
              <w:pStyle w:val="TAC"/>
              <w:rPr>
                <w:rFonts w:eastAsia="Malgun Gothic"/>
                <w:lang w:eastAsia="ko-KR"/>
              </w:rPr>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9E5ACE" w14:textId="77777777" w:rsidR="00465894" w:rsidRDefault="00465894">
            <w:pPr>
              <w:pStyle w:val="TAC"/>
              <w:rPr>
                <w:rFonts w:eastAsia="Malgun Gothic"/>
                <w:kern w:val="2"/>
                <w:szCs w:val="24"/>
                <w:lang w:eastAsia="ko-KR"/>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E57CC"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4AE11B"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AACB44" w14:textId="77777777" w:rsidR="00465894" w:rsidRDefault="00465894">
            <w:pPr>
              <w:pStyle w:val="TAC"/>
              <w:rPr>
                <w:rFonts w:eastAsia="Malgun Gothic"/>
                <w:kern w:val="2"/>
                <w:szCs w:val="24"/>
                <w:lang w:eastAsia="ko-KR"/>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6D449CE2" w14:textId="77777777" w:rsidR="00465894" w:rsidRDefault="00465894">
            <w:pPr>
              <w:pStyle w:val="TAC"/>
              <w:rPr>
                <w:rFonts w:eastAsiaTheme="minorEastAsia"/>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43783F" w14:textId="77777777" w:rsidR="00465894" w:rsidRDefault="00465894">
            <w:pPr>
              <w:pStyle w:val="TAC"/>
              <w:rPr>
                <w:rFonts w:eastAsia="MS Mincho"/>
              </w:rPr>
            </w:pPr>
            <w:r>
              <w:t>N/A</w:t>
            </w:r>
          </w:p>
        </w:tc>
      </w:tr>
      <w:tr w:rsidR="00465894" w14:paraId="26672CB9" w14:textId="77777777" w:rsidTr="00465894">
        <w:trPr>
          <w:trHeight w:val="22"/>
          <w:jc w:val="center"/>
        </w:trPr>
        <w:tc>
          <w:tcPr>
            <w:tcW w:w="2259" w:type="dxa"/>
            <w:tcBorders>
              <w:top w:val="nil"/>
              <w:left w:val="single" w:sz="4" w:space="0" w:color="auto"/>
              <w:bottom w:val="nil"/>
              <w:right w:val="single" w:sz="4" w:space="0" w:color="auto"/>
            </w:tcBorders>
          </w:tcPr>
          <w:p w14:paraId="2D5562B6"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B8A474" w14:textId="77777777" w:rsidR="00465894" w:rsidRDefault="00465894">
            <w:pPr>
              <w:pStyle w:val="TAC"/>
              <w:rPr>
                <w:rFonts w:eastAsia="Malgun Gothic"/>
                <w:lang w:eastAsia="ko-KR"/>
              </w:rPr>
            </w:pPr>
            <w:r>
              <w:rPr>
                <w:rFonts w:eastAsia="Times New Roman"/>
                <w:lang w:eastAsia="zh-CN"/>
              </w:rPr>
              <w:t>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89C2CB" w14:textId="77777777" w:rsidR="00465894" w:rsidRDefault="00465894">
            <w:pPr>
              <w:pStyle w:val="TAC"/>
              <w:rPr>
                <w:rFonts w:eastAsia="Malgun Gothic"/>
                <w:kern w:val="2"/>
                <w:szCs w:val="24"/>
                <w:lang w:eastAsia="ko-KR"/>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02B89E"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15B30"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43FD1" w14:textId="77777777" w:rsidR="00465894" w:rsidRDefault="00465894">
            <w:pPr>
              <w:pStyle w:val="TAC"/>
              <w:rPr>
                <w:rFonts w:eastAsia="Malgun Gothic"/>
                <w:kern w:val="2"/>
                <w:szCs w:val="24"/>
                <w:lang w:eastAsia="ko-KR"/>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72D106AB" w14:textId="77777777" w:rsidR="00465894" w:rsidRDefault="00465894">
            <w:pPr>
              <w:pStyle w:val="TAC"/>
              <w:rPr>
                <w:rFonts w:eastAsiaTheme="minorEastAsia"/>
                <w:kern w:val="2"/>
                <w:szCs w:val="24"/>
                <w:lang w:eastAsia="zh-CN"/>
              </w:rPr>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57F9D4D7" w14:textId="77777777" w:rsidR="00465894" w:rsidRDefault="00465894">
            <w:pPr>
              <w:pStyle w:val="TAC"/>
              <w:rPr>
                <w:rFonts w:eastAsia="MS Mincho"/>
              </w:rPr>
            </w:pPr>
            <w:r>
              <w:t>IMD4</w:t>
            </w:r>
          </w:p>
        </w:tc>
      </w:tr>
      <w:tr w:rsidR="00465894" w14:paraId="649237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F2B8F45"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252430A5" w14:textId="77777777" w:rsidR="00465894" w:rsidRDefault="00465894">
            <w:pPr>
              <w:pStyle w:val="TAC"/>
              <w:rPr>
                <w:rFonts w:eastAsia="Malgun Gothic"/>
                <w:lang w:eastAsia="ko-KR"/>
              </w:rPr>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AF6F7" w14:textId="77777777" w:rsidR="00465894" w:rsidRDefault="00465894">
            <w:pPr>
              <w:pStyle w:val="TAC"/>
              <w:rPr>
                <w:rFonts w:eastAsia="Malgun Gothic"/>
                <w:kern w:val="2"/>
                <w:szCs w:val="24"/>
                <w:lang w:eastAsia="ko-KR"/>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91577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D471AC"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19DBB5" w14:textId="77777777" w:rsidR="00465894" w:rsidRDefault="00465894">
            <w:pPr>
              <w:pStyle w:val="TAC"/>
              <w:rPr>
                <w:rFonts w:eastAsia="Malgun Gothic"/>
                <w:kern w:val="2"/>
                <w:szCs w:val="24"/>
                <w:lang w:eastAsia="ko-KR"/>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1C0E6AED" w14:textId="77777777" w:rsidR="00465894" w:rsidRDefault="00465894">
            <w:pPr>
              <w:pStyle w:val="TAC"/>
              <w:rPr>
                <w:rFonts w:eastAsiaTheme="minorEastAsia"/>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28B41A" w14:textId="77777777" w:rsidR="00465894" w:rsidRDefault="00465894">
            <w:pPr>
              <w:pStyle w:val="TAC"/>
              <w:rPr>
                <w:rFonts w:eastAsia="MS Mincho"/>
              </w:rPr>
            </w:pPr>
            <w:r>
              <w:t>N/A</w:t>
            </w:r>
          </w:p>
        </w:tc>
      </w:tr>
      <w:tr w:rsidR="00465894" w14:paraId="37CAC5A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8689659" w14:textId="77777777" w:rsidR="00465894" w:rsidRDefault="00465894">
            <w:pPr>
              <w:pStyle w:val="TAC"/>
              <w:rPr>
                <w:rFonts w:eastAsia="Yu Gothic"/>
                <w:szCs w:val="18"/>
              </w:rPr>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14:paraId="3F5CB48A" w14:textId="77777777" w:rsidR="00465894" w:rsidRDefault="00465894">
            <w:pPr>
              <w:pStyle w:val="TAC"/>
              <w:rPr>
                <w:rFonts w:eastAsia="Times New Roman"/>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86F4A9" w14:textId="77777777" w:rsidR="00465894" w:rsidRDefault="00465894">
            <w:pPr>
              <w:pStyle w:val="TAC"/>
              <w:rPr>
                <w:rFonts w:eastAsiaTheme="minorEastAsia" w:cs="Arial"/>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64F220" w14:textId="77777777" w:rsidR="00465894" w:rsidRDefault="00465894">
            <w:pPr>
              <w:pStyle w:val="TAC"/>
              <w:rPr>
                <w:rFonts w:cs="Arial"/>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A9A3B2" w14:textId="77777777" w:rsidR="00465894" w:rsidRDefault="00465894">
            <w:pPr>
              <w:pStyle w:val="TAC"/>
              <w:rPr>
                <w:rFonts w:cs="Arial"/>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F9B70F" w14:textId="77777777" w:rsidR="00465894" w:rsidRDefault="00465894">
            <w:pPr>
              <w:pStyle w:val="TAC"/>
              <w:rPr>
                <w:color w:val="000000"/>
                <w:lang w:eastAsia="zh-CN"/>
              </w:rPr>
            </w:pPr>
            <w:r>
              <w:rPr>
                <w:kern w:val="2"/>
                <w:szCs w:val="24"/>
                <w:lang w:eastAsia="zh-CN"/>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2DF09AA9" w14:textId="77777777" w:rsidR="00465894" w:rsidRDefault="00465894">
            <w:pPr>
              <w:pStyle w:val="TAC"/>
              <w:rPr>
                <w:rFonts w:cs="Arial"/>
              </w:rPr>
            </w:pPr>
            <w:r>
              <w:rPr>
                <w:kern w:val="2"/>
                <w:szCs w:val="24"/>
                <w:lang w:eastAsia="zh-CN"/>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026A0191" w14:textId="77777777" w:rsidR="00465894" w:rsidRDefault="00465894">
            <w:pPr>
              <w:pStyle w:val="TAC"/>
            </w:pPr>
            <w:r>
              <w:rPr>
                <w:kern w:val="2"/>
                <w:szCs w:val="24"/>
                <w:lang w:eastAsia="ja-JP"/>
              </w:rPr>
              <w:t>IMD4</w:t>
            </w:r>
          </w:p>
        </w:tc>
      </w:tr>
      <w:tr w:rsidR="00465894" w14:paraId="60E37F8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90E9248"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0EBE7B" w14:textId="77777777" w:rsidR="00465894" w:rsidRDefault="00465894">
            <w:pPr>
              <w:pStyle w:val="TAC"/>
              <w:rPr>
                <w:rFonts w:eastAsia="Times New Roman"/>
                <w:lang w:eastAsia="zh-CN"/>
              </w:rPr>
            </w:pPr>
            <w:r>
              <w:rPr>
                <w:lang w:eastAsia="zh-CN"/>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E44EF" w14:textId="77777777" w:rsidR="00465894" w:rsidRDefault="00465894">
            <w:pPr>
              <w:pStyle w:val="TAC"/>
              <w:rPr>
                <w:rFonts w:eastAsiaTheme="minorEastAsia" w:cs="Arial"/>
              </w:rPr>
            </w:pPr>
            <w:r>
              <w:rPr>
                <w:kern w:val="2"/>
                <w:szCs w:val="24"/>
                <w:lang w:eastAsia="zh-CN"/>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974CE8" w14:textId="77777777" w:rsidR="00465894" w:rsidRDefault="00465894">
            <w:pPr>
              <w:pStyle w:val="TAC"/>
              <w:rPr>
                <w:rFonts w:cs="Arial"/>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E3015" w14:textId="77777777" w:rsidR="00465894" w:rsidRDefault="00465894">
            <w:pPr>
              <w:pStyle w:val="TAC"/>
              <w:rPr>
                <w:rFonts w:cs="Arial"/>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375A43" w14:textId="77777777" w:rsidR="00465894" w:rsidRDefault="00465894">
            <w:pPr>
              <w:pStyle w:val="TAC"/>
              <w:rPr>
                <w:color w:val="000000"/>
                <w:lang w:eastAsia="zh-CN"/>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8EA4DD" w14:textId="77777777" w:rsidR="00465894" w:rsidRDefault="00465894">
            <w:pPr>
              <w:pStyle w:val="TAC"/>
              <w:rPr>
                <w:rFonts w:cs="Arial"/>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79B08" w14:textId="77777777" w:rsidR="00465894" w:rsidRDefault="00465894">
            <w:pPr>
              <w:pStyle w:val="TAC"/>
            </w:pPr>
            <w:r>
              <w:rPr>
                <w:kern w:val="2"/>
                <w:szCs w:val="24"/>
                <w:lang w:eastAsia="ja-JP"/>
              </w:rPr>
              <w:t>N/A</w:t>
            </w:r>
          </w:p>
        </w:tc>
      </w:tr>
      <w:tr w:rsidR="00465894" w14:paraId="1E426A1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2A1823E" w14:textId="77777777" w:rsidR="00465894" w:rsidRDefault="00465894">
            <w:pPr>
              <w:pStyle w:val="TAC"/>
              <w:rPr>
                <w:lang w:eastAsia="ja-JP"/>
              </w:rPr>
            </w:pPr>
            <w:r>
              <w:rPr>
                <w:lang w:eastAsia="ja-JP"/>
              </w:rPr>
              <w:t>DC_21A_n1A-n77A</w:t>
            </w:r>
          </w:p>
          <w:p w14:paraId="590E5093" w14:textId="77777777" w:rsidR="00465894" w:rsidRDefault="00465894">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14:paraId="1535FF42" w14:textId="77777777" w:rsidR="00465894" w:rsidRDefault="00465894">
            <w:pPr>
              <w:pStyle w:val="TAC"/>
              <w:rPr>
                <w:rFonts w:eastAsia="Yu Gothic"/>
                <w:szCs w:val="18"/>
              </w:rPr>
            </w:pPr>
            <w:r>
              <w:rPr>
                <w:lang w:eastAsia="zh-TW"/>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8E3103" w14:textId="77777777" w:rsidR="00465894" w:rsidRDefault="00465894">
            <w:pPr>
              <w:pStyle w:val="TAC"/>
              <w:rPr>
                <w:rFonts w:eastAsia="Yu Gothic"/>
                <w:szCs w:val="18"/>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FB161C" w14:textId="77777777" w:rsidR="00465894" w:rsidRDefault="00465894">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8BF7BB" w14:textId="77777777" w:rsidR="00465894" w:rsidRDefault="00465894">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B8652" w14:textId="77777777" w:rsidR="00465894" w:rsidRDefault="00465894">
            <w:pPr>
              <w:pStyle w:val="TAC"/>
              <w:rPr>
                <w:rFonts w:eastAsia="Yu Gothic"/>
                <w:szCs w:val="18"/>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364CB2E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78542F" w14:textId="77777777" w:rsidR="00465894" w:rsidRDefault="00465894">
            <w:pPr>
              <w:pStyle w:val="TAC"/>
            </w:pPr>
            <w:r>
              <w:rPr>
                <w:szCs w:val="24"/>
              </w:rPr>
              <w:t>N/A</w:t>
            </w:r>
          </w:p>
        </w:tc>
      </w:tr>
      <w:tr w:rsidR="00465894" w14:paraId="6A8256F8" w14:textId="77777777" w:rsidTr="00465894">
        <w:trPr>
          <w:trHeight w:val="22"/>
          <w:jc w:val="center"/>
        </w:trPr>
        <w:tc>
          <w:tcPr>
            <w:tcW w:w="2259" w:type="dxa"/>
            <w:tcBorders>
              <w:top w:val="nil"/>
              <w:left w:val="single" w:sz="4" w:space="0" w:color="auto"/>
              <w:bottom w:val="nil"/>
              <w:right w:val="single" w:sz="4" w:space="0" w:color="auto"/>
            </w:tcBorders>
          </w:tcPr>
          <w:p w14:paraId="74EDA89C"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C6A4CD9" w14:textId="77777777" w:rsidR="00465894" w:rsidRDefault="00465894">
            <w:pPr>
              <w:pStyle w:val="TAC"/>
              <w:rPr>
                <w:rFonts w:eastAsia="Yu Gothic"/>
                <w:szCs w:val="18"/>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131B7D" w14:textId="77777777" w:rsidR="00465894" w:rsidRDefault="00465894">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127182" w14:textId="77777777" w:rsidR="00465894" w:rsidRDefault="00465894">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998608" w14:textId="77777777" w:rsidR="00465894" w:rsidRDefault="00465894">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7B9D9" w14:textId="77777777" w:rsidR="00465894" w:rsidRDefault="00465894">
            <w:pPr>
              <w:pStyle w:val="TAC"/>
              <w:rPr>
                <w:rFonts w:eastAsia="Yu Gothic"/>
                <w:szCs w:val="18"/>
              </w:rPr>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14:paraId="7A61849B" w14:textId="77777777" w:rsidR="00465894" w:rsidRDefault="00465894">
            <w:pPr>
              <w:pStyle w:val="TAC"/>
              <w:rPr>
                <w:rFonts w:eastAsiaTheme="minorEastAsia"/>
              </w:rPr>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0A293928" w14:textId="77777777" w:rsidR="00465894" w:rsidRDefault="00465894">
            <w:pPr>
              <w:pStyle w:val="TAC"/>
            </w:pPr>
            <w:r>
              <w:rPr>
                <w:szCs w:val="24"/>
              </w:rPr>
              <w:t>IMD2</w:t>
            </w:r>
            <w:r>
              <w:rPr>
                <w:szCs w:val="24"/>
                <w:vertAlign w:val="superscript"/>
              </w:rPr>
              <w:t>4</w:t>
            </w:r>
          </w:p>
        </w:tc>
      </w:tr>
      <w:tr w:rsidR="00465894" w14:paraId="549968C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54F6513"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1E562D7" w14:textId="77777777" w:rsidR="00465894" w:rsidRDefault="00465894">
            <w:pPr>
              <w:pStyle w:val="TAC"/>
              <w:rPr>
                <w:rFonts w:eastAsia="Yu Gothic"/>
                <w:szCs w:val="18"/>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0DC340" w14:textId="77777777" w:rsidR="00465894" w:rsidRDefault="00465894">
            <w:pPr>
              <w:pStyle w:val="TAC"/>
              <w:rPr>
                <w:rFonts w:eastAsia="Yu Gothic"/>
                <w:szCs w:val="18"/>
              </w:rPr>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082C85" w14:textId="77777777" w:rsidR="00465894" w:rsidRDefault="00465894">
            <w:pPr>
              <w:pStyle w:val="TAC"/>
              <w:rPr>
                <w:rFonts w:eastAsia="Yu Gothic"/>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09B9F" w14:textId="77777777" w:rsidR="00465894" w:rsidRDefault="00465894">
            <w:pPr>
              <w:pStyle w:val="TAC"/>
              <w:rPr>
                <w:rFonts w:eastAsia="Yu Gothic"/>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7EEA2C" w14:textId="77777777" w:rsidR="00465894" w:rsidRDefault="00465894">
            <w:pPr>
              <w:pStyle w:val="TAC"/>
              <w:rPr>
                <w:rFonts w:eastAsia="Yu Gothic"/>
                <w:szCs w:val="18"/>
              </w:rPr>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14:paraId="6EEA516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42D2B0" w14:textId="77777777" w:rsidR="00465894" w:rsidRDefault="00465894">
            <w:pPr>
              <w:pStyle w:val="TAC"/>
            </w:pPr>
            <w:r>
              <w:rPr>
                <w:szCs w:val="24"/>
              </w:rPr>
              <w:t>N/A</w:t>
            </w:r>
          </w:p>
        </w:tc>
      </w:tr>
      <w:tr w:rsidR="00465894" w14:paraId="040749B3" w14:textId="77777777" w:rsidTr="00465894">
        <w:trPr>
          <w:trHeight w:val="22"/>
          <w:jc w:val="center"/>
        </w:trPr>
        <w:tc>
          <w:tcPr>
            <w:tcW w:w="2259" w:type="dxa"/>
            <w:tcBorders>
              <w:top w:val="nil"/>
              <w:left w:val="single" w:sz="4" w:space="0" w:color="auto"/>
              <w:bottom w:val="single" w:sz="4" w:space="0" w:color="auto"/>
              <w:right w:val="single" w:sz="4" w:space="0" w:color="auto"/>
            </w:tcBorders>
            <w:hideMark/>
          </w:tcPr>
          <w:p w14:paraId="1C566986" w14:textId="77777777" w:rsidR="00465894" w:rsidRDefault="00465894">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14:paraId="3A1B067B" w14:textId="77777777" w:rsidR="00465894" w:rsidRDefault="00465894">
            <w:pPr>
              <w:pStyle w:val="TAC"/>
              <w:rPr>
                <w:rFonts w:eastAsiaTheme="minorEastAsia"/>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9D47D7E" w14:textId="77777777" w:rsidR="00465894" w:rsidRDefault="00465894">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14:paraId="27DF1853" w14:textId="77777777" w:rsidR="00465894" w:rsidRDefault="00465894">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B501EB"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175F1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tcPr>
          <w:p w14:paraId="5EA73969"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5052655C" w14:textId="77777777" w:rsidR="00465894" w:rsidRDefault="00465894">
            <w:pPr>
              <w:pStyle w:val="TAC"/>
              <w:rPr>
                <w:szCs w:val="24"/>
              </w:rPr>
            </w:pPr>
          </w:p>
        </w:tc>
      </w:tr>
      <w:tr w:rsidR="00465894" w14:paraId="4E262D3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6A31240" w14:textId="77777777" w:rsidR="00465894" w:rsidRDefault="00465894">
            <w:pPr>
              <w:pStyle w:val="TAC"/>
              <w:rPr>
                <w:rFonts w:eastAsia="Yu Gothic"/>
                <w:szCs w:val="18"/>
              </w:rPr>
            </w:pPr>
            <w:r>
              <w:rPr>
                <w:rFonts w:eastAsia="Yu Gothic"/>
                <w:szCs w:val="18"/>
              </w:rPr>
              <w:t>DC_21A-28A_n77A</w:t>
            </w:r>
          </w:p>
          <w:p w14:paraId="58FFD9E5" w14:textId="77777777" w:rsidR="00465894" w:rsidRDefault="00465894">
            <w:pPr>
              <w:pStyle w:val="TAC"/>
              <w:rPr>
                <w:rFonts w:eastAsiaTheme="minorEastAsia"/>
              </w:rPr>
            </w:pPr>
            <w:r>
              <w:t>DC_21A-28A_n78A</w:t>
            </w:r>
          </w:p>
        </w:tc>
        <w:tc>
          <w:tcPr>
            <w:tcW w:w="868" w:type="dxa"/>
            <w:tcBorders>
              <w:top w:val="single" w:sz="4" w:space="0" w:color="auto"/>
              <w:left w:val="single" w:sz="4" w:space="0" w:color="auto"/>
              <w:bottom w:val="single" w:sz="4" w:space="0" w:color="auto"/>
              <w:right w:val="single" w:sz="4" w:space="0" w:color="auto"/>
            </w:tcBorders>
            <w:hideMark/>
          </w:tcPr>
          <w:p w14:paraId="6A570C51" w14:textId="77777777" w:rsidR="00465894" w:rsidRDefault="00465894">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806F5F" w14:textId="77777777" w:rsidR="00465894" w:rsidRDefault="00465894">
            <w:pPr>
              <w:pStyle w:val="TAC"/>
              <w:rPr>
                <w:rFonts w:eastAsia="MS Mincho"/>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D5139"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1DD02" w14:textId="77777777" w:rsidR="00465894" w:rsidRDefault="00465894">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6885BE" w14:textId="77777777" w:rsidR="00465894" w:rsidRDefault="00465894">
            <w:pPr>
              <w:pStyle w:val="TAC"/>
              <w:rPr>
                <w:rFonts w:eastAsia="MS Mincho"/>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22DFB912"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CBA281" w14:textId="77777777" w:rsidR="00465894" w:rsidRDefault="00465894">
            <w:pPr>
              <w:pStyle w:val="TAC"/>
            </w:pPr>
            <w:r>
              <w:t>N/A</w:t>
            </w:r>
          </w:p>
        </w:tc>
      </w:tr>
      <w:tr w:rsidR="00465894" w14:paraId="4E733BB0" w14:textId="77777777" w:rsidTr="00465894">
        <w:trPr>
          <w:trHeight w:val="22"/>
          <w:jc w:val="center"/>
        </w:trPr>
        <w:tc>
          <w:tcPr>
            <w:tcW w:w="2259" w:type="dxa"/>
            <w:tcBorders>
              <w:top w:val="nil"/>
              <w:left w:val="single" w:sz="4" w:space="0" w:color="auto"/>
              <w:bottom w:val="nil"/>
              <w:right w:val="single" w:sz="4" w:space="0" w:color="auto"/>
            </w:tcBorders>
          </w:tcPr>
          <w:p w14:paraId="29A094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6376B3" w14:textId="77777777" w:rsidR="00465894" w:rsidRDefault="00465894">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D6DA5" w14:textId="77777777" w:rsidR="00465894" w:rsidRDefault="00465894">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F42AC2"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1929D3" w14:textId="77777777" w:rsidR="00465894" w:rsidRDefault="00465894">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6632DB" w14:textId="77777777" w:rsidR="00465894" w:rsidRDefault="00465894">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6EB9E607" w14:textId="77777777" w:rsidR="00465894" w:rsidRDefault="00465894">
            <w:pPr>
              <w:pStyle w:val="TAC"/>
              <w:rPr>
                <w:rFonts w:eastAsiaTheme="minorEastAsia"/>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6CBA9F04" w14:textId="77777777" w:rsidR="00465894" w:rsidRDefault="00465894">
            <w:pPr>
              <w:pStyle w:val="TAC"/>
            </w:pPr>
            <w:r>
              <w:rPr>
                <w:rFonts w:eastAsia="Yu Gothic"/>
                <w:szCs w:val="18"/>
              </w:rPr>
              <w:t>IMD3</w:t>
            </w:r>
          </w:p>
        </w:tc>
      </w:tr>
      <w:tr w:rsidR="00465894" w14:paraId="032C9B0E" w14:textId="77777777" w:rsidTr="00465894">
        <w:trPr>
          <w:trHeight w:val="22"/>
          <w:jc w:val="center"/>
        </w:trPr>
        <w:tc>
          <w:tcPr>
            <w:tcW w:w="2259" w:type="dxa"/>
            <w:tcBorders>
              <w:top w:val="nil"/>
              <w:left w:val="single" w:sz="4" w:space="0" w:color="auto"/>
              <w:bottom w:val="nil"/>
              <w:right w:val="single" w:sz="4" w:space="0" w:color="auto"/>
            </w:tcBorders>
          </w:tcPr>
          <w:p w14:paraId="35C5A3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2534C1" w14:textId="77777777" w:rsidR="00465894" w:rsidRDefault="00465894">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5DB8F" w14:textId="77777777" w:rsidR="00465894" w:rsidRDefault="00465894">
            <w:pPr>
              <w:pStyle w:val="TAC"/>
              <w:rPr>
                <w:rFonts w:eastAsia="MS Mincho"/>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4B1C6" w14:textId="77777777" w:rsidR="00465894" w:rsidRDefault="00465894">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4D4F1" w14:textId="77777777" w:rsidR="00465894" w:rsidRDefault="00465894">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A0BE0" w14:textId="77777777" w:rsidR="00465894" w:rsidRDefault="00465894">
            <w:pPr>
              <w:pStyle w:val="TAC"/>
              <w:rPr>
                <w:rFonts w:eastAsia="MS Mincho"/>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hideMark/>
          </w:tcPr>
          <w:p w14:paraId="1C9660A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05A235" w14:textId="77777777" w:rsidR="00465894" w:rsidRDefault="00465894">
            <w:pPr>
              <w:pStyle w:val="TAC"/>
            </w:pPr>
            <w:r>
              <w:t>N/A</w:t>
            </w:r>
          </w:p>
        </w:tc>
      </w:tr>
      <w:tr w:rsidR="00465894" w14:paraId="53CE991B" w14:textId="77777777" w:rsidTr="00465894">
        <w:trPr>
          <w:trHeight w:val="22"/>
          <w:jc w:val="center"/>
        </w:trPr>
        <w:tc>
          <w:tcPr>
            <w:tcW w:w="2259" w:type="dxa"/>
            <w:tcBorders>
              <w:top w:val="nil"/>
              <w:left w:val="single" w:sz="4" w:space="0" w:color="auto"/>
              <w:bottom w:val="nil"/>
              <w:right w:val="single" w:sz="4" w:space="0" w:color="auto"/>
            </w:tcBorders>
          </w:tcPr>
          <w:p w14:paraId="61452CB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D1775F" w14:textId="77777777" w:rsidR="00465894" w:rsidRDefault="00465894">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D50E7" w14:textId="77777777" w:rsidR="00465894" w:rsidRDefault="00465894">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57C25"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286332" w14:textId="77777777" w:rsidR="00465894" w:rsidRDefault="00465894">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24125" w14:textId="77777777" w:rsidR="00465894" w:rsidRDefault="00465894">
            <w:pPr>
              <w:pStyle w:val="TAC"/>
              <w:rPr>
                <w:rFonts w:eastAsia="MS Mincho"/>
              </w:rPr>
            </w:pPr>
            <w:r>
              <w:rPr>
                <w:rFonts w:eastAsia="Yu Gothic"/>
                <w:szCs w:val="18"/>
              </w:rPr>
              <w:t>1498.5</w:t>
            </w:r>
          </w:p>
        </w:tc>
        <w:tc>
          <w:tcPr>
            <w:tcW w:w="867" w:type="dxa"/>
            <w:gridSpan w:val="2"/>
            <w:tcBorders>
              <w:top w:val="single" w:sz="4" w:space="0" w:color="auto"/>
              <w:left w:val="single" w:sz="4" w:space="0" w:color="auto"/>
              <w:bottom w:val="single" w:sz="4" w:space="0" w:color="auto"/>
              <w:right w:val="single" w:sz="4" w:space="0" w:color="auto"/>
            </w:tcBorders>
            <w:hideMark/>
          </w:tcPr>
          <w:p w14:paraId="7039E2F5" w14:textId="77777777" w:rsidR="00465894" w:rsidRDefault="00465894">
            <w:pPr>
              <w:pStyle w:val="TAC"/>
              <w:rPr>
                <w:rFonts w:eastAsiaTheme="minorEastAsia"/>
              </w:rPr>
            </w:pPr>
            <w:r>
              <w:rPr>
                <w:rFonts w:eastAsia="Yu Gothic"/>
                <w:szCs w:val="18"/>
              </w:rPr>
              <w:t>9.9</w:t>
            </w:r>
          </w:p>
        </w:tc>
        <w:tc>
          <w:tcPr>
            <w:tcW w:w="1248" w:type="dxa"/>
            <w:gridSpan w:val="3"/>
            <w:tcBorders>
              <w:top w:val="single" w:sz="4" w:space="0" w:color="auto"/>
              <w:left w:val="single" w:sz="4" w:space="0" w:color="auto"/>
              <w:bottom w:val="single" w:sz="4" w:space="0" w:color="auto"/>
              <w:right w:val="single" w:sz="4" w:space="0" w:color="auto"/>
            </w:tcBorders>
            <w:hideMark/>
          </w:tcPr>
          <w:p w14:paraId="77C4CBE2" w14:textId="77777777" w:rsidR="00465894" w:rsidRDefault="00465894">
            <w:pPr>
              <w:pStyle w:val="TAC"/>
            </w:pPr>
            <w:r>
              <w:rPr>
                <w:rFonts w:eastAsia="Yu Gothic"/>
                <w:szCs w:val="18"/>
              </w:rPr>
              <w:t>IMD4</w:t>
            </w:r>
          </w:p>
        </w:tc>
      </w:tr>
      <w:tr w:rsidR="00465894" w14:paraId="6AEFE1D7" w14:textId="77777777" w:rsidTr="00465894">
        <w:trPr>
          <w:trHeight w:val="22"/>
          <w:jc w:val="center"/>
        </w:trPr>
        <w:tc>
          <w:tcPr>
            <w:tcW w:w="2259" w:type="dxa"/>
            <w:tcBorders>
              <w:top w:val="nil"/>
              <w:left w:val="single" w:sz="4" w:space="0" w:color="auto"/>
              <w:bottom w:val="nil"/>
              <w:right w:val="single" w:sz="4" w:space="0" w:color="auto"/>
            </w:tcBorders>
          </w:tcPr>
          <w:p w14:paraId="37D492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FE5B1B" w14:textId="77777777" w:rsidR="00465894" w:rsidRDefault="00465894">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FA1CA8" w14:textId="77777777" w:rsidR="00465894" w:rsidRDefault="00465894">
            <w:pPr>
              <w:pStyle w:val="TAC"/>
              <w:rPr>
                <w:rFonts w:eastAsia="MS Mincho"/>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2A50FD"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71F2B3" w14:textId="77777777" w:rsidR="00465894" w:rsidRDefault="00465894">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86902" w14:textId="77777777" w:rsidR="00465894" w:rsidRDefault="00465894">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34616378"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31C218" w14:textId="77777777" w:rsidR="00465894" w:rsidRDefault="00465894">
            <w:pPr>
              <w:pStyle w:val="TAC"/>
            </w:pPr>
            <w:r>
              <w:t>N/A</w:t>
            </w:r>
          </w:p>
        </w:tc>
      </w:tr>
      <w:tr w:rsidR="00465894" w14:paraId="0967337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FB7EE1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36B5DD" w14:textId="77777777" w:rsidR="00465894" w:rsidRDefault="00465894">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BA545" w14:textId="77777777" w:rsidR="00465894" w:rsidRDefault="00465894">
            <w:pPr>
              <w:pStyle w:val="TAC"/>
              <w:rPr>
                <w:rFonts w:eastAsia="MS Mincho"/>
              </w:rPr>
            </w:pPr>
            <w:r>
              <w:rPr>
                <w:rFonts w:eastAsia="Yu Gothic"/>
                <w:szCs w:val="18"/>
              </w:rPr>
              <w:t>3690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01491" w14:textId="77777777" w:rsidR="00465894" w:rsidRDefault="00465894">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1E9F9" w14:textId="77777777" w:rsidR="00465894" w:rsidRDefault="00465894">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9D37E" w14:textId="77777777" w:rsidR="00465894" w:rsidRDefault="00465894">
            <w:pPr>
              <w:pStyle w:val="TAC"/>
              <w:rPr>
                <w:rFonts w:eastAsia="MS Mincho"/>
              </w:rPr>
            </w:pPr>
            <w:r>
              <w:rPr>
                <w:rFonts w:eastAsia="Yu Gothic"/>
                <w:szCs w:val="18"/>
              </w:rPr>
              <w:t>3690</w:t>
            </w:r>
          </w:p>
        </w:tc>
        <w:tc>
          <w:tcPr>
            <w:tcW w:w="867" w:type="dxa"/>
            <w:gridSpan w:val="2"/>
            <w:tcBorders>
              <w:top w:val="single" w:sz="4" w:space="0" w:color="auto"/>
              <w:left w:val="single" w:sz="4" w:space="0" w:color="auto"/>
              <w:bottom w:val="single" w:sz="4" w:space="0" w:color="auto"/>
              <w:right w:val="single" w:sz="4" w:space="0" w:color="auto"/>
            </w:tcBorders>
            <w:hideMark/>
          </w:tcPr>
          <w:p w14:paraId="32C3610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6E956D" w14:textId="77777777" w:rsidR="00465894" w:rsidRDefault="00465894">
            <w:pPr>
              <w:pStyle w:val="TAC"/>
            </w:pPr>
            <w:r>
              <w:t>N/A</w:t>
            </w:r>
          </w:p>
        </w:tc>
      </w:tr>
      <w:tr w:rsidR="00465894" w14:paraId="6949020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72D3C68" w14:textId="77777777" w:rsidR="00465894" w:rsidRDefault="00465894">
            <w:pPr>
              <w:pStyle w:val="TAC"/>
            </w:pPr>
            <w:r>
              <w:t>DC_21A-28A_n79A</w:t>
            </w:r>
          </w:p>
        </w:tc>
        <w:tc>
          <w:tcPr>
            <w:tcW w:w="868" w:type="dxa"/>
            <w:tcBorders>
              <w:top w:val="single" w:sz="4" w:space="0" w:color="auto"/>
              <w:left w:val="single" w:sz="4" w:space="0" w:color="auto"/>
              <w:bottom w:val="single" w:sz="4" w:space="0" w:color="auto"/>
              <w:right w:val="single" w:sz="4" w:space="0" w:color="auto"/>
            </w:tcBorders>
            <w:hideMark/>
          </w:tcPr>
          <w:p w14:paraId="7D73511F"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FC0F5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4766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9F67C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5CD14C" w14:textId="77777777" w:rsidR="00465894" w:rsidRDefault="00465894">
            <w:pPr>
              <w:pStyle w:val="TAC"/>
            </w:pPr>
            <w:r>
              <w:t>1498</w:t>
            </w:r>
          </w:p>
        </w:tc>
        <w:tc>
          <w:tcPr>
            <w:tcW w:w="867" w:type="dxa"/>
            <w:gridSpan w:val="2"/>
            <w:tcBorders>
              <w:top w:val="single" w:sz="4" w:space="0" w:color="auto"/>
              <w:left w:val="single" w:sz="4" w:space="0" w:color="auto"/>
              <w:bottom w:val="single" w:sz="4" w:space="0" w:color="auto"/>
              <w:right w:val="single" w:sz="4" w:space="0" w:color="auto"/>
            </w:tcBorders>
            <w:hideMark/>
          </w:tcPr>
          <w:p w14:paraId="33D63D8E" w14:textId="77777777" w:rsidR="00465894" w:rsidRDefault="00465894">
            <w:pPr>
              <w:pStyle w:val="TAC"/>
            </w:pPr>
            <w: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3D044E9F" w14:textId="77777777" w:rsidR="00465894" w:rsidRDefault="00465894">
            <w:pPr>
              <w:pStyle w:val="TAC"/>
            </w:pPr>
            <w:r>
              <w:t>IMD5</w:t>
            </w:r>
          </w:p>
        </w:tc>
      </w:tr>
      <w:tr w:rsidR="00465894" w14:paraId="24FEC0E4" w14:textId="77777777" w:rsidTr="00465894">
        <w:trPr>
          <w:trHeight w:val="22"/>
          <w:jc w:val="center"/>
        </w:trPr>
        <w:tc>
          <w:tcPr>
            <w:tcW w:w="2259" w:type="dxa"/>
            <w:tcBorders>
              <w:top w:val="nil"/>
              <w:left w:val="single" w:sz="4" w:space="0" w:color="auto"/>
              <w:bottom w:val="nil"/>
              <w:right w:val="single" w:sz="4" w:space="0" w:color="auto"/>
            </w:tcBorders>
          </w:tcPr>
          <w:p w14:paraId="30DF9F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06316"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60959" w14:textId="77777777" w:rsidR="00465894" w:rsidRDefault="00465894">
            <w:pPr>
              <w:pStyle w:val="TAC"/>
            </w:pPr>
            <w: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18A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E58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2FBF0B" w14:textId="77777777" w:rsidR="00465894" w:rsidRDefault="00465894">
            <w:pPr>
              <w:pStyle w:val="TAC"/>
            </w:pPr>
            <w: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53C0CFA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B1E86" w14:textId="77777777" w:rsidR="00465894" w:rsidRDefault="00465894">
            <w:pPr>
              <w:pStyle w:val="TAC"/>
            </w:pPr>
            <w:r>
              <w:t>N/A</w:t>
            </w:r>
          </w:p>
        </w:tc>
      </w:tr>
      <w:tr w:rsidR="00465894" w14:paraId="7C3ECD0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C3AA5D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FA3AF2"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43513" w14:textId="77777777" w:rsidR="00465894" w:rsidRDefault="00465894">
            <w:pPr>
              <w:pStyle w:val="TAC"/>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64E79A"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15E6A5"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E30C4" w14:textId="77777777" w:rsidR="00465894" w:rsidRDefault="00465894">
            <w:pPr>
              <w:pStyle w:val="TAC"/>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43E1AD7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C8750A" w14:textId="77777777" w:rsidR="00465894" w:rsidRDefault="00465894">
            <w:pPr>
              <w:pStyle w:val="TAC"/>
            </w:pPr>
            <w:r>
              <w:t>N/A</w:t>
            </w:r>
          </w:p>
        </w:tc>
      </w:tr>
      <w:tr w:rsidR="00465894" w14:paraId="11D98D96"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04D9CC8" w14:textId="77777777" w:rsidR="00465894" w:rsidRDefault="00465894">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846087"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7D38A" w14:textId="77777777" w:rsidR="00465894" w:rsidRDefault="00465894">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B2D54"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069AFA"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7429C9" w14:textId="77777777" w:rsidR="00465894" w:rsidRDefault="00465894">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73CA0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1954DE" w14:textId="77777777" w:rsidR="00465894" w:rsidRDefault="00465894">
            <w:pPr>
              <w:pStyle w:val="TAC"/>
              <w:rPr>
                <w:rFonts w:eastAsia="Yu Gothic"/>
                <w:szCs w:val="18"/>
              </w:rPr>
            </w:pPr>
            <w:r>
              <w:t>N/A</w:t>
            </w:r>
          </w:p>
        </w:tc>
      </w:tr>
      <w:tr w:rsidR="00465894" w14:paraId="13FCDF01" w14:textId="77777777" w:rsidTr="00465894">
        <w:trPr>
          <w:trHeight w:val="216"/>
          <w:jc w:val="center"/>
        </w:trPr>
        <w:tc>
          <w:tcPr>
            <w:tcW w:w="2259" w:type="dxa"/>
            <w:tcBorders>
              <w:top w:val="nil"/>
              <w:left w:val="single" w:sz="4" w:space="0" w:color="auto"/>
              <w:bottom w:val="nil"/>
              <w:right w:val="single" w:sz="4" w:space="0" w:color="auto"/>
            </w:tcBorders>
            <w:hideMark/>
          </w:tcPr>
          <w:p w14:paraId="62196B2A" w14:textId="77777777" w:rsidR="00465894" w:rsidRDefault="00465894">
            <w:pPr>
              <w:pStyle w:val="TAC"/>
              <w:rPr>
                <w:rFonts w:eastAsiaTheme="minorEastAsia"/>
              </w:rPr>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310287"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3AA778" w14:textId="77777777" w:rsidR="00465894" w:rsidRDefault="00465894">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3789CC"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E43D4" w14:textId="77777777" w:rsidR="00465894" w:rsidRDefault="00465894">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6D0B5C" w14:textId="77777777" w:rsidR="00465894" w:rsidRDefault="00465894">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599F43" w14:textId="77777777" w:rsidR="00465894" w:rsidRDefault="00465894">
            <w:pPr>
              <w:pStyle w:val="TAC"/>
              <w:rPr>
                <w:rFonts w:eastAsiaTheme="minorEastAsia"/>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3FBB2F" w14:textId="77777777" w:rsidR="00465894" w:rsidRDefault="00465894">
            <w:pPr>
              <w:pStyle w:val="TAC"/>
              <w:rPr>
                <w:rFonts w:eastAsia="Yu Gothic"/>
                <w:szCs w:val="18"/>
              </w:rPr>
            </w:pPr>
            <w:r>
              <w:rPr>
                <w:rFonts w:eastAsia="Yu Gothic"/>
                <w:szCs w:val="18"/>
              </w:rPr>
              <w:t>IMD3</w:t>
            </w:r>
            <w:r>
              <w:rPr>
                <w:rFonts w:eastAsia="Yu Gothic"/>
                <w:szCs w:val="18"/>
                <w:vertAlign w:val="superscript"/>
              </w:rPr>
              <w:t>9</w:t>
            </w:r>
          </w:p>
        </w:tc>
      </w:tr>
      <w:tr w:rsidR="00465894" w14:paraId="6E04F44B" w14:textId="77777777" w:rsidTr="00465894">
        <w:trPr>
          <w:trHeight w:val="216"/>
          <w:jc w:val="center"/>
        </w:trPr>
        <w:tc>
          <w:tcPr>
            <w:tcW w:w="2259" w:type="dxa"/>
            <w:tcBorders>
              <w:top w:val="nil"/>
              <w:left w:val="single" w:sz="4" w:space="0" w:color="auto"/>
              <w:bottom w:val="nil"/>
              <w:right w:val="single" w:sz="4" w:space="0" w:color="auto"/>
            </w:tcBorders>
          </w:tcPr>
          <w:p w14:paraId="6703F6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15E96C"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A88D2E" w14:textId="77777777" w:rsidR="00465894" w:rsidRDefault="00465894">
            <w:pPr>
              <w:pStyle w:val="TAC"/>
              <w:rPr>
                <w:rFonts w:eastAsia="Yu Mincho"/>
                <w:lang w:eastAsia="ja-JP"/>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3CF959" w14:textId="77777777" w:rsidR="00465894" w:rsidRDefault="00465894">
            <w:pPr>
              <w:pStyle w:val="TAC"/>
              <w:rPr>
                <w:rFonts w:eastAsiaTheme="minorEastAsia"/>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36AACA" w14:textId="77777777" w:rsidR="00465894" w:rsidRDefault="00465894">
            <w:pPr>
              <w:pStyle w:val="TAC"/>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42F0F5" w14:textId="77777777" w:rsidR="00465894" w:rsidRDefault="00465894">
            <w:pPr>
              <w:pStyle w:val="TAC"/>
              <w:rPr>
                <w:rFonts w:eastAsia="Yu Mincho"/>
                <w:lang w:eastAsia="ja-JP"/>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22BE38"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E854AA" w14:textId="77777777" w:rsidR="00465894" w:rsidRDefault="00465894">
            <w:pPr>
              <w:pStyle w:val="TAC"/>
              <w:rPr>
                <w:rFonts w:eastAsia="Yu Gothic"/>
                <w:szCs w:val="18"/>
              </w:rPr>
            </w:pPr>
            <w:r>
              <w:t>N/A</w:t>
            </w:r>
          </w:p>
        </w:tc>
      </w:tr>
      <w:tr w:rsidR="00465894" w14:paraId="7612AC5A" w14:textId="77777777" w:rsidTr="00465894">
        <w:trPr>
          <w:trHeight w:val="216"/>
          <w:jc w:val="center"/>
        </w:trPr>
        <w:tc>
          <w:tcPr>
            <w:tcW w:w="2259" w:type="dxa"/>
            <w:tcBorders>
              <w:top w:val="nil"/>
              <w:left w:val="single" w:sz="4" w:space="0" w:color="auto"/>
              <w:bottom w:val="nil"/>
              <w:right w:val="single" w:sz="4" w:space="0" w:color="auto"/>
            </w:tcBorders>
          </w:tcPr>
          <w:p w14:paraId="4F1CC8D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2F4F2"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8BAAE6" w14:textId="77777777" w:rsidR="00465894" w:rsidRDefault="00465894">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8223A"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B601D6"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11E67" w14:textId="77777777" w:rsidR="00465894" w:rsidRDefault="00465894">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A7F69D"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CAA6B" w14:textId="77777777" w:rsidR="00465894" w:rsidRDefault="00465894">
            <w:pPr>
              <w:pStyle w:val="TAC"/>
              <w:rPr>
                <w:rFonts w:eastAsia="Yu Gothic"/>
                <w:szCs w:val="18"/>
              </w:rPr>
            </w:pPr>
            <w:r>
              <w:t>N/A</w:t>
            </w:r>
          </w:p>
        </w:tc>
      </w:tr>
      <w:tr w:rsidR="00465894" w14:paraId="52F009C7" w14:textId="77777777" w:rsidTr="00465894">
        <w:trPr>
          <w:trHeight w:val="216"/>
          <w:jc w:val="center"/>
        </w:trPr>
        <w:tc>
          <w:tcPr>
            <w:tcW w:w="2259" w:type="dxa"/>
            <w:tcBorders>
              <w:top w:val="nil"/>
              <w:left w:val="single" w:sz="4" w:space="0" w:color="auto"/>
              <w:bottom w:val="nil"/>
              <w:right w:val="single" w:sz="4" w:space="0" w:color="auto"/>
            </w:tcBorders>
          </w:tcPr>
          <w:p w14:paraId="456ADE9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EA6E9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A297D6" w14:textId="77777777" w:rsidR="00465894" w:rsidRDefault="00465894">
            <w:pPr>
              <w:pStyle w:val="TAC"/>
              <w:rPr>
                <w:rFonts w:eastAsia="Yu Mincho"/>
                <w:lang w:eastAsia="ja-JP"/>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A7D0EC"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06C1F4"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B8DC5" w14:textId="77777777" w:rsidR="00465894" w:rsidRDefault="00465894">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8AC07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077A69" w14:textId="77777777" w:rsidR="00465894" w:rsidRDefault="00465894">
            <w:pPr>
              <w:pStyle w:val="TAC"/>
              <w:rPr>
                <w:rFonts w:eastAsia="Yu Gothic"/>
                <w:szCs w:val="18"/>
              </w:rPr>
            </w:pPr>
            <w:r>
              <w:t>N/A</w:t>
            </w:r>
          </w:p>
        </w:tc>
      </w:tr>
      <w:tr w:rsidR="00465894" w14:paraId="0CCA209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DB3E60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8D0A2A"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CBC2C1" w14:textId="77777777" w:rsidR="00465894" w:rsidRDefault="00465894">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B2342" w14:textId="77777777" w:rsidR="00465894" w:rsidRDefault="00465894">
            <w:pPr>
              <w:pStyle w:val="TAC"/>
              <w:rPr>
                <w:rFonts w:eastAsiaTheme="minorEastAsia"/>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456D9" w14:textId="77777777" w:rsidR="00465894" w:rsidRDefault="00465894">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047B53" w14:textId="77777777" w:rsidR="00465894" w:rsidRDefault="00465894">
            <w:pPr>
              <w:pStyle w:val="TAC"/>
              <w:rPr>
                <w:rFonts w:eastAsia="Yu Mincho"/>
                <w:lang w:eastAsia="ja-JP"/>
              </w:rPr>
            </w:pPr>
            <w:r>
              <w:rPr>
                <w:rFonts w:eastAsia="Yu Gothic"/>
                <w:szCs w:val="18"/>
              </w:rPr>
              <w:t>3634.5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FC1DB5" w14:textId="77777777" w:rsidR="00465894" w:rsidRDefault="00465894">
            <w:pPr>
              <w:pStyle w:val="TAC"/>
              <w:rPr>
                <w:rFonts w:eastAsiaTheme="minorEastAsia"/>
              </w:rPr>
            </w:pPr>
            <w: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0C7AA7" w14:textId="77777777" w:rsidR="00465894" w:rsidRDefault="00465894">
            <w:pPr>
              <w:pStyle w:val="TAC"/>
              <w:rPr>
                <w:rFonts w:eastAsia="Yu Gothic"/>
                <w:szCs w:val="18"/>
              </w:rPr>
            </w:pPr>
            <w:r>
              <w:rPr>
                <w:rFonts w:eastAsia="Yu Gothic"/>
                <w:szCs w:val="18"/>
              </w:rPr>
              <w:t>IMD3</w:t>
            </w:r>
            <w:r>
              <w:rPr>
                <w:rFonts w:eastAsia="Yu Gothic"/>
                <w:szCs w:val="18"/>
                <w:vertAlign w:val="superscript"/>
              </w:rPr>
              <w:t>9</w:t>
            </w:r>
          </w:p>
        </w:tc>
      </w:tr>
      <w:tr w:rsidR="00465894" w14:paraId="3664F554"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15175CF" w14:textId="77777777" w:rsidR="00465894" w:rsidRDefault="00465894">
            <w:pPr>
              <w:pStyle w:val="TAC"/>
              <w:rPr>
                <w:rFonts w:eastAsia="MS Mincho"/>
              </w:rPr>
            </w:pPr>
            <w:r>
              <w:rPr>
                <w:rFonts w:eastAsia="MS Mincho"/>
              </w:rPr>
              <w:t>DC_21A_n28A-n79A</w:t>
            </w:r>
            <w:r>
              <w:rPr>
                <w:rFonts w:eastAsia="MS Mincho"/>
                <w:vertAlign w:val="superscript"/>
              </w:rPr>
              <w:t xml:space="preserve"> 17</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215313" w14:textId="77777777" w:rsidR="00465894" w:rsidRDefault="00465894">
            <w:pPr>
              <w:pStyle w:val="TAC"/>
              <w:rPr>
                <w:rFonts w:eastAsiaTheme="minorEastAsia"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7CE7AE" w14:textId="77777777" w:rsidR="00465894" w:rsidRDefault="00465894">
            <w:pPr>
              <w:pStyle w:val="TAC"/>
              <w:rPr>
                <w:rFonts w:cs="Arial"/>
                <w:color w:val="000000"/>
                <w:szCs w:val="18"/>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D0C7B6"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8A9896"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0C9BEB" w14:textId="77777777" w:rsidR="00465894" w:rsidRDefault="00465894">
            <w:pPr>
              <w:pStyle w:val="TAC"/>
              <w:rPr>
                <w:rFonts w:cs="Arial"/>
                <w:color w:val="000000"/>
                <w:szCs w:val="18"/>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C64FBA"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ED65BE" w14:textId="77777777" w:rsidR="00465894" w:rsidRDefault="00465894">
            <w:pPr>
              <w:pStyle w:val="TAC"/>
              <w:rPr>
                <w:rFonts w:cs="Arial"/>
                <w:color w:val="000000"/>
              </w:rPr>
            </w:pPr>
            <w:r>
              <w:t>N/A</w:t>
            </w:r>
          </w:p>
        </w:tc>
      </w:tr>
      <w:tr w:rsidR="00465894" w14:paraId="506A7B6E" w14:textId="77777777" w:rsidTr="00465894">
        <w:trPr>
          <w:trHeight w:val="216"/>
          <w:jc w:val="center"/>
        </w:trPr>
        <w:tc>
          <w:tcPr>
            <w:tcW w:w="2259" w:type="dxa"/>
            <w:tcBorders>
              <w:top w:val="nil"/>
              <w:left w:val="single" w:sz="4" w:space="0" w:color="auto"/>
              <w:bottom w:val="nil"/>
              <w:right w:val="single" w:sz="4" w:space="0" w:color="auto"/>
            </w:tcBorders>
          </w:tcPr>
          <w:p w14:paraId="5A2460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57F9B" w14:textId="77777777" w:rsidR="00465894" w:rsidRDefault="00465894">
            <w:pPr>
              <w:pStyle w:val="TAC"/>
              <w:rPr>
                <w:rFonts w:eastAsiaTheme="minorEastAsia"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7D2F94" w14:textId="77777777" w:rsidR="00465894" w:rsidRDefault="00465894">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972B8A"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6E20C1" w14:textId="77777777" w:rsidR="00465894" w:rsidRDefault="00465894">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EB5ADC" w14:textId="77777777" w:rsidR="00465894" w:rsidRDefault="00465894">
            <w:pPr>
              <w:pStyle w:val="TAC"/>
              <w:rPr>
                <w:rFonts w:cs="Arial"/>
                <w:color w:val="000000"/>
                <w:szCs w:val="18"/>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09A673" w14:textId="77777777" w:rsidR="00465894" w:rsidRDefault="00465894">
            <w:pPr>
              <w:pStyle w:val="TAC"/>
              <w:rPr>
                <w:rFonts w:cs="Arial"/>
                <w:color w:val="000000"/>
              </w:rPr>
            </w:pPr>
            <w:r>
              <w:rPr>
                <w:rFonts w:eastAsia="Yu Mincho"/>
                <w:lang w:eastAsia="ja-JP"/>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4385A3" w14:textId="77777777" w:rsidR="00465894" w:rsidRDefault="00465894">
            <w:pPr>
              <w:pStyle w:val="TAC"/>
              <w:rPr>
                <w:rFonts w:cs="Arial"/>
                <w:color w:val="000000"/>
              </w:rPr>
            </w:pPr>
            <w:r>
              <w:t>IMD5</w:t>
            </w:r>
          </w:p>
        </w:tc>
      </w:tr>
      <w:tr w:rsidR="00465894" w14:paraId="4BEAF93A" w14:textId="77777777" w:rsidTr="00465894">
        <w:trPr>
          <w:trHeight w:val="216"/>
          <w:jc w:val="center"/>
        </w:trPr>
        <w:tc>
          <w:tcPr>
            <w:tcW w:w="2259" w:type="dxa"/>
            <w:tcBorders>
              <w:top w:val="nil"/>
              <w:left w:val="single" w:sz="4" w:space="0" w:color="auto"/>
              <w:bottom w:val="nil"/>
              <w:right w:val="single" w:sz="4" w:space="0" w:color="auto"/>
            </w:tcBorders>
          </w:tcPr>
          <w:p w14:paraId="200E14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285AA2" w14:textId="77777777" w:rsidR="00465894" w:rsidRDefault="00465894">
            <w:pPr>
              <w:pStyle w:val="TAC"/>
              <w:rPr>
                <w:rFonts w:eastAsiaTheme="minorEastAsia"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29EEB7" w14:textId="77777777" w:rsidR="00465894" w:rsidRDefault="00465894">
            <w:pPr>
              <w:pStyle w:val="TAC"/>
              <w:rPr>
                <w:rFonts w:cs="Arial"/>
                <w:color w:val="000000"/>
                <w:szCs w:val="18"/>
              </w:rPr>
            </w:pPr>
            <w:r>
              <w:rPr>
                <w:rFonts w:eastAsia="Yu Mincho"/>
                <w:lang w:eastAsia="ja-JP"/>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B7B19A" w14:textId="77777777" w:rsidR="00465894" w:rsidRDefault="00465894">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2559F4" w14:textId="77777777" w:rsidR="00465894" w:rsidRDefault="00465894">
            <w:pPr>
              <w:pStyle w:val="TAC"/>
              <w:rPr>
                <w:rFonts w:cs="Arial"/>
                <w:color w:val="000000"/>
                <w:szCs w:val="18"/>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8CCE5" w14:textId="77777777" w:rsidR="00465894" w:rsidRDefault="00465894">
            <w:pPr>
              <w:pStyle w:val="TAC"/>
              <w:rPr>
                <w:rFonts w:cs="Arial"/>
                <w:color w:val="000000"/>
                <w:szCs w:val="18"/>
              </w:rPr>
            </w:pPr>
            <w:r>
              <w:rPr>
                <w:rFonts w:eastAsia="Yu Mincho"/>
                <w:lang w:eastAsia="ja-JP"/>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D92C5A"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77D9E" w14:textId="77777777" w:rsidR="00465894" w:rsidRDefault="00465894">
            <w:pPr>
              <w:pStyle w:val="TAC"/>
              <w:rPr>
                <w:rFonts w:cs="Arial"/>
                <w:color w:val="000000"/>
              </w:rPr>
            </w:pPr>
            <w:r>
              <w:t>N/A</w:t>
            </w:r>
          </w:p>
        </w:tc>
      </w:tr>
      <w:tr w:rsidR="00465894" w14:paraId="22E0B383" w14:textId="77777777" w:rsidTr="00465894">
        <w:trPr>
          <w:trHeight w:val="216"/>
          <w:jc w:val="center"/>
        </w:trPr>
        <w:tc>
          <w:tcPr>
            <w:tcW w:w="2259" w:type="dxa"/>
            <w:tcBorders>
              <w:top w:val="nil"/>
              <w:left w:val="single" w:sz="4" w:space="0" w:color="auto"/>
              <w:bottom w:val="nil"/>
              <w:right w:val="single" w:sz="4" w:space="0" w:color="auto"/>
            </w:tcBorders>
          </w:tcPr>
          <w:p w14:paraId="106816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2CD8A7" w14:textId="77777777" w:rsidR="00465894" w:rsidRDefault="00465894">
            <w:pPr>
              <w:pStyle w:val="TAC"/>
              <w:rPr>
                <w:rFonts w:eastAsiaTheme="minorEastAsia"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802D20" w14:textId="77777777" w:rsidR="00465894" w:rsidRDefault="00465894">
            <w:pPr>
              <w:pStyle w:val="TAC"/>
              <w:rPr>
                <w:rFonts w:cs="Arial"/>
                <w:color w:val="000000"/>
                <w:szCs w:val="18"/>
              </w:rPr>
            </w:pPr>
            <w:r>
              <w:rPr>
                <w:rFonts w:eastAsia="Yu Mincho"/>
                <w:lang w:eastAsia="ja-JP"/>
              </w:rPr>
              <w:t xml:space="preserve"> 1460.4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4FEFC8"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AE8640"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6120BE" w14:textId="77777777" w:rsidR="00465894" w:rsidRDefault="00465894">
            <w:pPr>
              <w:pStyle w:val="TAC"/>
              <w:rPr>
                <w:rFonts w:cs="Arial"/>
                <w:color w:val="000000"/>
                <w:szCs w:val="18"/>
              </w:rPr>
            </w:pPr>
            <w:r>
              <w:rPr>
                <w:rFonts w:eastAsia="Yu Mincho"/>
                <w:lang w:eastAsia="ja-JP"/>
              </w:rPr>
              <w:t xml:space="preserve"> 1508.4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31C42F"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400A87" w14:textId="77777777" w:rsidR="00465894" w:rsidRDefault="00465894">
            <w:pPr>
              <w:pStyle w:val="TAC"/>
              <w:rPr>
                <w:rFonts w:cs="Arial"/>
                <w:color w:val="000000"/>
              </w:rPr>
            </w:pPr>
            <w:r>
              <w:t>N/A</w:t>
            </w:r>
          </w:p>
        </w:tc>
      </w:tr>
      <w:tr w:rsidR="00465894" w14:paraId="2C00DFA3" w14:textId="77777777" w:rsidTr="00465894">
        <w:trPr>
          <w:trHeight w:val="216"/>
          <w:jc w:val="center"/>
        </w:trPr>
        <w:tc>
          <w:tcPr>
            <w:tcW w:w="2259" w:type="dxa"/>
            <w:tcBorders>
              <w:top w:val="nil"/>
              <w:left w:val="single" w:sz="4" w:space="0" w:color="auto"/>
              <w:bottom w:val="nil"/>
              <w:right w:val="single" w:sz="4" w:space="0" w:color="auto"/>
            </w:tcBorders>
          </w:tcPr>
          <w:p w14:paraId="2153739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86613E" w14:textId="77777777" w:rsidR="00465894" w:rsidRDefault="00465894">
            <w:pPr>
              <w:pStyle w:val="TAC"/>
              <w:rPr>
                <w:rFonts w:eastAsiaTheme="minorEastAsia"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4D44E4" w14:textId="77777777" w:rsidR="00465894" w:rsidRDefault="00465894">
            <w:pPr>
              <w:pStyle w:val="TAC"/>
              <w:rPr>
                <w:rFonts w:cs="Arial"/>
                <w:color w:val="000000"/>
                <w:szCs w:val="18"/>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58AF9A"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557972"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0BD5E" w14:textId="77777777" w:rsidR="00465894" w:rsidRDefault="00465894">
            <w:pPr>
              <w:pStyle w:val="TAC"/>
              <w:rPr>
                <w:rFonts w:cs="Arial"/>
                <w:color w:val="000000"/>
                <w:szCs w:val="18"/>
              </w:rPr>
            </w:pPr>
            <w:r>
              <w:rPr>
                <w:rFonts w:eastAsia="Yu Mincho"/>
                <w:lang w:eastAsia="ja-JP"/>
              </w:rPr>
              <w:t xml:space="preserve"> 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0D8669"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EA13A8" w14:textId="77777777" w:rsidR="00465894" w:rsidRDefault="00465894">
            <w:pPr>
              <w:pStyle w:val="TAC"/>
              <w:rPr>
                <w:rFonts w:cs="Arial"/>
                <w:color w:val="000000"/>
              </w:rPr>
            </w:pPr>
            <w:r>
              <w:t>N/A</w:t>
            </w:r>
          </w:p>
        </w:tc>
      </w:tr>
      <w:tr w:rsidR="00465894" w14:paraId="3A261FD8"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8903B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568534" w14:textId="77777777" w:rsidR="00465894" w:rsidRDefault="00465894">
            <w:pPr>
              <w:pStyle w:val="TAC"/>
              <w:rPr>
                <w:rFonts w:eastAsiaTheme="minorEastAsia"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40DA87" w14:textId="77777777" w:rsidR="00465894" w:rsidRDefault="00465894">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C678C" w14:textId="77777777" w:rsidR="00465894" w:rsidRDefault="00465894">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ED6564" w14:textId="77777777" w:rsidR="00465894" w:rsidRDefault="00465894">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5766CD" w14:textId="77777777" w:rsidR="00465894" w:rsidRDefault="00465894">
            <w:pPr>
              <w:pStyle w:val="TAC"/>
              <w:rPr>
                <w:rFonts w:cs="Arial"/>
                <w:color w:val="000000"/>
                <w:szCs w:val="18"/>
              </w:rPr>
            </w:pPr>
            <w:r>
              <w:rPr>
                <w:rFonts w:eastAsia="Yu Mincho"/>
                <w:lang w:eastAsia="ja-JP"/>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0F862A" w14:textId="77777777" w:rsidR="00465894" w:rsidRDefault="00465894">
            <w:pPr>
              <w:pStyle w:val="TAC"/>
              <w:rPr>
                <w:rFonts w:cs="Arial"/>
                <w:color w:val="000000"/>
              </w:rPr>
            </w:pPr>
            <w:r>
              <w:t>[6.3]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9ABBDF" w14:textId="77777777" w:rsidR="00465894" w:rsidRDefault="00465894">
            <w:pPr>
              <w:pStyle w:val="TAC"/>
              <w:rPr>
                <w:rFonts w:cs="Arial"/>
                <w:color w:val="000000"/>
              </w:rPr>
            </w:pPr>
            <w:r>
              <w:rPr>
                <w:rFonts w:eastAsia="Yu Gothic"/>
                <w:szCs w:val="18"/>
              </w:rPr>
              <w:t>IMD4</w:t>
            </w:r>
            <w:r>
              <w:rPr>
                <w:rFonts w:eastAsia="Yu Gothic"/>
                <w:szCs w:val="18"/>
                <w:vertAlign w:val="superscript"/>
              </w:rPr>
              <w:t>4</w:t>
            </w:r>
          </w:p>
        </w:tc>
      </w:tr>
      <w:tr w:rsidR="00465894" w14:paraId="032ED331" w14:textId="77777777" w:rsidTr="00465894">
        <w:trPr>
          <w:trHeight w:val="22"/>
          <w:jc w:val="center"/>
        </w:trPr>
        <w:tc>
          <w:tcPr>
            <w:tcW w:w="2259" w:type="dxa"/>
            <w:tcBorders>
              <w:top w:val="nil"/>
              <w:left w:val="single" w:sz="4" w:space="0" w:color="auto"/>
              <w:bottom w:val="nil"/>
              <w:right w:val="single" w:sz="4" w:space="0" w:color="auto"/>
            </w:tcBorders>
            <w:hideMark/>
          </w:tcPr>
          <w:p w14:paraId="63A08665" w14:textId="77777777" w:rsidR="00465894" w:rsidRDefault="00465894">
            <w:pPr>
              <w:pStyle w:val="TAC"/>
            </w:pPr>
            <w:r>
              <w:t>DC_21A-</w:t>
            </w:r>
            <w:r>
              <w:rPr>
                <w:rFonts w:eastAsia="Malgun Gothic"/>
                <w:lang w:eastAsia="ko-KR"/>
              </w:rPr>
              <w:t>42A_</w:t>
            </w:r>
            <w: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050C43C"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4E8B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E0BA2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5245C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CCF4C"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76B959D1" w14:textId="77777777" w:rsidR="00465894" w:rsidRDefault="00465894">
            <w:pPr>
              <w:pStyle w:val="TAC"/>
            </w:pPr>
            <w: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3FB7A482" w14:textId="77777777" w:rsidR="00465894" w:rsidRDefault="00465894">
            <w:pPr>
              <w:pStyle w:val="TAC"/>
            </w:pPr>
            <w:r>
              <w:t>IMD2</w:t>
            </w:r>
          </w:p>
        </w:tc>
      </w:tr>
      <w:tr w:rsidR="00465894" w14:paraId="63106E93" w14:textId="77777777" w:rsidTr="00465894">
        <w:trPr>
          <w:trHeight w:val="22"/>
          <w:jc w:val="center"/>
        </w:trPr>
        <w:tc>
          <w:tcPr>
            <w:tcW w:w="2259" w:type="dxa"/>
            <w:tcBorders>
              <w:top w:val="nil"/>
              <w:left w:val="single" w:sz="4" w:space="0" w:color="auto"/>
              <w:bottom w:val="nil"/>
              <w:right w:val="single" w:sz="4" w:space="0" w:color="auto"/>
            </w:tcBorders>
          </w:tcPr>
          <w:p w14:paraId="3668A89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195026"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24ACBB"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033D2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CE17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39C0E" w14:textId="77777777" w:rsidR="00465894" w:rsidRDefault="00465894">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2D36938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6CF6E" w14:textId="77777777" w:rsidR="00465894" w:rsidRDefault="00465894">
            <w:pPr>
              <w:pStyle w:val="TAC"/>
            </w:pPr>
            <w:r>
              <w:t>N/A</w:t>
            </w:r>
          </w:p>
        </w:tc>
      </w:tr>
      <w:tr w:rsidR="00465894" w14:paraId="777E0A1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6EDF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7D891A"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168A4"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805E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A7AD8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93E34"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0943E2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209843" w14:textId="77777777" w:rsidR="00465894" w:rsidRDefault="00465894">
            <w:pPr>
              <w:pStyle w:val="TAC"/>
            </w:pPr>
            <w:r>
              <w:t>N/A</w:t>
            </w:r>
          </w:p>
        </w:tc>
      </w:tr>
      <w:tr w:rsidR="00465894" w14:paraId="0DAC6CD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957218D" w14:textId="77777777" w:rsidR="00465894" w:rsidRDefault="00465894">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14:paraId="5EAEF36A" w14:textId="77777777" w:rsidR="00465894" w:rsidRDefault="00465894">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D1780" w14:textId="77777777" w:rsidR="00465894" w:rsidRDefault="00465894">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B7C38"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9276A"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9FAC1" w14:textId="77777777" w:rsidR="00465894" w:rsidRDefault="00465894">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14:paraId="13E5918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0C086F" w14:textId="77777777" w:rsidR="00465894" w:rsidRDefault="00465894">
            <w:pPr>
              <w:pStyle w:val="TAC"/>
            </w:pPr>
            <w:r>
              <w:rPr>
                <w:rFonts w:eastAsia="Malgun Gothic"/>
                <w:lang w:eastAsia="ko-KR"/>
              </w:rPr>
              <w:t>N/A</w:t>
            </w:r>
          </w:p>
        </w:tc>
      </w:tr>
      <w:tr w:rsidR="00465894" w14:paraId="3DAAD468" w14:textId="77777777" w:rsidTr="00465894">
        <w:trPr>
          <w:trHeight w:val="22"/>
          <w:jc w:val="center"/>
        </w:trPr>
        <w:tc>
          <w:tcPr>
            <w:tcW w:w="2259" w:type="dxa"/>
            <w:tcBorders>
              <w:top w:val="nil"/>
              <w:left w:val="single" w:sz="4" w:space="0" w:color="auto"/>
              <w:bottom w:val="nil"/>
              <w:right w:val="single" w:sz="4" w:space="0" w:color="auto"/>
            </w:tcBorders>
          </w:tcPr>
          <w:p w14:paraId="2AD8E1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602F2A"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E57F1" w14:textId="77777777" w:rsidR="00465894" w:rsidRDefault="00465894">
            <w:pPr>
              <w:pStyle w:val="TAC"/>
            </w:pPr>
            <w:r>
              <w:rPr>
                <w:lang w:eastAsia="ko-KR"/>
              </w:rPr>
              <w:t>3420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091CB"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65D909"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40243" w14:textId="77777777" w:rsidR="00465894" w:rsidRDefault="00465894">
            <w:pPr>
              <w:pStyle w:val="TAC"/>
            </w:pPr>
            <w:r>
              <w:rPr>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7E17B5ED"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AB5362" w14:textId="77777777" w:rsidR="00465894" w:rsidRDefault="00465894">
            <w:pPr>
              <w:pStyle w:val="TAC"/>
            </w:pPr>
            <w:r>
              <w:rPr>
                <w:rFonts w:eastAsia="Malgun Gothic"/>
                <w:lang w:eastAsia="ko-KR"/>
              </w:rPr>
              <w:t>N/A</w:t>
            </w:r>
          </w:p>
        </w:tc>
      </w:tr>
      <w:tr w:rsidR="00465894" w14:paraId="0D9D2E0D" w14:textId="77777777" w:rsidTr="00465894">
        <w:trPr>
          <w:trHeight w:val="22"/>
          <w:jc w:val="center"/>
        </w:trPr>
        <w:tc>
          <w:tcPr>
            <w:tcW w:w="2259" w:type="dxa"/>
            <w:tcBorders>
              <w:top w:val="nil"/>
              <w:left w:val="single" w:sz="4" w:space="0" w:color="auto"/>
              <w:bottom w:val="nil"/>
              <w:right w:val="single" w:sz="4" w:space="0" w:color="auto"/>
            </w:tcBorders>
          </w:tcPr>
          <w:p w14:paraId="5DA372B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74EDFC" w14:textId="77777777" w:rsidR="00465894" w:rsidRDefault="00465894">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DAC107"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2BF345" w14:textId="77777777" w:rsidR="00465894" w:rsidRDefault="00465894">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20941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DA067" w14:textId="77777777" w:rsidR="00465894" w:rsidRDefault="00465894">
            <w:pPr>
              <w:pStyle w:val="TAC"/>
            </w:pPr>
            <w:r>
              <w:rPr>
                <w:lang w:eastAsia="ko-KR"/>
              </w:rPr>
              <w:t>4873</w:t>
            </w:r>
          </w:p>
        </w:tc>
        <w:tc>
          <w:tcPr>
            <w:tcW w:w="867" w:type="dxa"/>
            <w:gridSpan w:val="2"/>
            <w:tcBorders>
              <w:top w:val="single" w:sz="4" w:space="0" w:color="auto"/>
              <w:left w:val="single" w:sz="4" w:space="0" w:color="auto"/>
              <w:bottom w:val="single" w:sz="4" w:space="0" w:color="auto"/>
              <w:right w:val="single" w:sz="4" w:space="0" w:color="auto"/>
            </w:tcBorders>
            <w:hideMark/>
          </w:tcPr>
          <w:p w14:paraId="1F5F60CB" w14:textId="77777777" w:rsidR="00465894" w:rsidRDefault="00465894">
            <w:pPr>
              <w:pStyle w:val="TAC"/>
            </w:pPr>
            <w:r>
              <w:rPr>
                <w:rFonts w:eastAsia="Malgun Gothic"/>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29110944" w14:textId="77777777" w:rsidR="00465894" w:rsidRDefault="00465894">
            <w:pPr>
              <w:pStyle w:val="TAC"/>
            </w:pPr>
            <w:r>
              <w:rPr>
                <w:rFonts w:eastAsia="Malgun Gothic"/>
                <w:lang w:eastAsia="ko-KR"/>
              </w:rPr>
              <w:t>IMD2</w:t>
            </w:r>
          </w:p>
        </w:tc>
      </w:tr>
      <w:tr w:rsidR="00465894" w14:paraId="01275EC5" w14:textId="77777777" w:rsidTr="00465894">
        <w:trPr>
          <w:trHeight w:val="22"/>
          <w:jc w:val="center"/>
        </w:trPr>
        <w:tc>
          <w:tcPr>
            <w:tcW w:w="2259" w:type="dxa"/>
            <w:tcBorders>
              <w:top w:val="nil"/>
              <w:left w:val="single" w:sz="4" w:space="0" w:color="auto"/>
              <w:bottom w:val="nil"/>
              <w:right w:val="single" w:sz="4" w:space="0" w:color="auto"/>
            </w:tcBorders>
          </w:tcPr>
          <w:p w14:paraId="61FC72F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D3BAE3" w14:textId="77777777" w:rsidR="00465894" w:rsidRDefault="00465894">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B556AD" w14:textId="77777777" w:rsidR="00465894" w:rsidRDefault="00465894">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B1E3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3D982"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C37C6" w14:textId="77777777" w:rsidR="00465894" w:rsidRDefault="00465894">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14:paraId="7B84A854"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3A9308" w14:textId="77777777" w:rsidR="00465894" w:rsidRDefault="00465894">
            <w:pPr>
              <w:pStyle w:val="TAC"/>
            </w:pPr>
            <w:r>
              <w:rPr>
                <w:rFonts w:eastAsia="Malgun Gothic"/>
                <w:lang w:eastAsia="ko-KR"/>
              </w:rPr>
              <w:t>N/A</w:t>
            </w:r>
          </w:p>
        </w:tc>
      </w:tr>
      <w:tr w:rsidR="00465894" w14:paraId="54DBC3BB" w14:textId="77777777" w:rsidTr="00465894">
        <w:trPr>
          <w:trHeight w:val="22"/>
          <w:jc w:val="center"/>
        </w:trPr>
        <w:tc>
          <w:tcPr>
            <w:tcW w:w="2259" w:type="dxa"/>
            <w:tcBorders>
              <w:top w:val="nil"/>
              <w:left w:val="single" w:sz="4" w:space="0" w:color="auto"/>
              <w:bottom w:val="nil"/>
              <w:right w:val="single" w:sz="4" w:space="0" w:color="auto"/>
            </w:tcBorders>
          </w:tcPr>
          <w:p w14:paraId="5E6B5C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BF9F74" w14:textId="77777777" w:rsidR="00465894" w:rsidRDefault="00465894">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550905" w14:textId="77777777" w:rsidR="00465894" w:rsidRDefault="00465894">
            <w:pPr>
              <w:pStyle w:val="TAC"/>
            </w:pPr>
            <w:r>
              <w:rPr>
                <w:lang w:eastAsia="ko-KR"/>
              </w:rPr>
              <w:t>4940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7E386" w14:textId="77777777" w:rsidR="00465894" w:rsidRDefault="00465894">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F07C4C" w14:textId="77777777" w:rsidR="00465894" w:rsidRDefault="00465894">
            <w:pPr>
              <w:pStyle w:val="TAC"/>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DD49C0" w14:textId="77777777" w:rsidR="00465894" w:rsidRDefault="00465894">
            <w:pPr>
              <w:pStyle w:val="TAC"/>
            </w:pPr>
            <w:r>
              <w:rPr>
                <w:lang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726311E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3C6BA" w14:textId="77777777" w:rsidR="00465894" w:rsidRDefault="00465894">
            <w:pPr>
              <w:pStyle w:val="TAC"/>
            </w:pPr>
            <w:r>
              <w:rPr>
                <w:rFonts w:eastAsia="Malgun Gothic"/>
                <w:lang w:eastAsia="ko-KR"/>
              </w:rPr>
              <w:t>N/A</w:t>
            </w:r>
          </w:p>
        </w:tc>
      </w:tr>
      <w:tr w:rsidR="00465894" w14:paraId="1C9456B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DF0C7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32DDFC"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AF54C"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213BE8"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3D7D9"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7C6BE2" w14:textId="77777777" w:rsidR="00465894" w:rsidRDefault="00465894">
            <w:pPr>
              <w:pStyle w:val="TAC"/>
            </w:pPr>
            <w:r>
              <w:rPr>
                <w:lang w:eastAsia="ko-KR"/>
              </w:rPr>
              <w:t>3487</w:t>
            </w:r>
          </w:p>
        </w:tc>
        <w:tc>
          <w:tcPr>
            <w:tcW w:w="867" w:type="dxa"/>
            <w:gridSpan w:val="2"/>
            <w:tcBorders>
              <w:top w:val="single" w:sz="4" w:space="0" w:color="auto"/>
              <w:left w:val="single" w:sz="4" w:space="0" w:color="auto"/>
              <w:bottom w:val="single" w:sz="4" w:space="0" w:color="auto"/>
              <w:right w:val="single" w:sz="4" w:space="0" w:color="auto"/>
            </w:tcBorders>
            <w:hideMark/>
          </w:tcPr>
          <w:p w14:paraId="7343A4F3" w14:textId="77777777" w:rsidR="00465894" w:rsidRDefault="00465894">
            <w:pPr>
              <w:pStyle w:val="TAC"/>
            </w:pPr>
            <w:r>
              <w:rPr>
                <w:rFonts w:eastAsia="Malgun Gothic"/>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051BF50B" w14:textId="77777777" w:rsidR="00465894" w:rsidRDefault="00465894">
            <w:pPr>
              <w:pStyle w:val="TAC"/>
            </w:pPr>
            <w:r>
              <w:rPr>
                <w:rFonts w:eastAsia="Malgun Gothic"/>
                <w:lang w:eastAsia="ko-KR"/>
              </w:rPr>
              <w:t>IMD2</w:t>
            </w:r>
          </w:p>
        </w:tc>
      </w:tr>
      <w:tr w:rsidR="00465894" w14:paraId="5CA34F5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01CFEC19" w14:textId="77777777" w:rsidR="00465894" w:rsidRDefault="00465894">
            <w:pPr>
              <w:pStyle w:val="TAC"/>
              <w:rPr>
                <w:rFonts w:cs="Arial"/>
                <w:szCs w:val="18"/>
                <w:lang w:eastAsia="fr-FR"/>
              </w:rPr>
            </w:pPr>
            <w:r>
              <w:rPr>
                <w:rFonts w:cs="Arial"/>
                <w:szCs w:val="18"/>
                <w:lang w:eastAsia="fr-FR"/>
              </w:rPr>
              <w:t>DC_25A-41A_n41A</w:t>
            </w:r>
          </w:p>
          <w:p w14:paraId="20A13C59"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494DDD3" w14:textId="77777777" w:rsidR="00465894" w:rsidRDefault="00465894">
            <w:pPr>
              <w:pStyle w:val="TAC"/>
            </w:pPr>
            <w:r>
              <w:rPr>
                <w:rFonts w:cs="Arial"/>
                <w:color w:val="000000"/>
                <w:szCs w:val="18"/>
              </w:rPr>
              <w:t>DC_25A-41D_n41A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0EE109"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BF9F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12A2C6"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FB586D"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7C26E9" w14:textId="77777777" w:rsidR="00465894" w:rsidRDefault="00465894">
            <w:pPr>
              <w:pStyle w:val="TAC"/>
              <w:rPr>
                <w:lang w:eastAsia="ko-KR"/>
              </w:rPr>
            </w:pPr>
            <w:r>
              <w:rPr>
                <w:rFonts w:cs="Arial"/>
                <w:szCs w:val="18"/>
                <w:lang w:val="fi-FI" w:eastAsia="fi-FI"/>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EDA644" w14:textId="77777777" w:rsidR="00465894" w:rsidRDefault="00465894">
            <w:pPr>
              <w:pStyle w:val="TAC"/>
              <w:rPr>
                <w:rFonts w:eastAsia="Malgun Gothic"/>
                <w:lang w:eastAsia="ko-KR"/>
              </w:rPr>
            </w:pPr>
            <w:r>
              <w:rPr>
                <w:rFonts w:eastAsia="Malgun Gothic" w:cs="Arial"/>
                <w:kern w:val="2"/>
                <w:szCs w:val="18"/>
                <w:lang w:val="fi-FI" w:eastAsia="ko-KR"/>
              </w:rPr>
              <w:t>8.5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104E94" w14:textId="77777777" w:rsidR="00465894" w:rsidRDefault="00465894">
            <w:pPr>
              <w:pStyle w:val="TAC"/>
              <w:rPr>
                <w:rFonts w:eastAsia="Malgun Gothic"/>
                <w:lang w:eastAsia="ko-KR"/>
              </w:rPr>
            </w:pPr>
            <w:r>
              <w:rPr>
                <w:rFonts w:cs="Arial"/>
                <w:szCs w:val="18"/>
                <w:lang w:val="fi-FI" w:eastAsia="fi-FI"/>
              </w:rPr>
              <w:t>IMD7</w:t>
            </w:r>
          </w:p>
        </w:tc>
      </w:tr>
      <w:tr w:rsidR="00465894" w14:paraId="0ADEA31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0028AD8E" w14:textId="77777777" w:rsidR="00465894" w:rsidRDefault="00465894">
            <w:pPr>
              <w:spacing w:after="0"/>
              <w:jc w:val="center"/>
              <w:rPr>
                <w:rFonts w:ascii="Arial" w:eastAsiaTheme="minorEastAsia" w:hAnsi="Arial" w:cs="Arial"/>
                <w:color w:val="000000"/>
                <w:sz w:val="18"/>
                <w:szCs w:val="18"/>
                <w:lang w:val="en-US"/>
              </w:rPr>
            </w:pPr>
            <w:r>
              <w:rPr>
                <w:rFonts w:ascii="Arial" w:hAnsi="Arial" w:cs="Arial"/>
                <w:color w:val="000000"/>
                <w:sz w:val="18"/>
                <w:szCs w:val="18"/>
              </w:rPr>
              <w:t>DC_25A-25A-41A_n41A</w:t>
            </w:r>
          </w:p>
          <w:p w14:paraId="3396E359"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E9CA11B" w14:textId="77777777" w:rsidR="00465894" w:rsidRDefault="00465894">
            <w:pPr>
              <w:pStyle w:val="TAC"/>
            </w:pPr>
            <w:r>
              <w:rPr>
                <w:rFonts w:cs="Arial"/>
                <w:color w:val="000000"/>
                <w:szCs w:val="18"/>
                <w:lang w:val="fr-FR"/>
              </w:rPr>
              <w:t>DC_25A-25A-41D_n41A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D4D85" w14:textId="77777777" w:rsidR="00465894" w:rsidRDefault="00465894">
            <w:pPr>
              <w:pStyle w:val="TAC"/>
              <w:rPr>
                <w:lang w:eastAsia="ko-KR"/>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F3B072" w14:textId="77777777" w:rsidR="00465894" w:rsidRDefault="00465894">
            <w:pPr>
              <w:pStyle w:val="TAC"/>
              <w:rPr>
                <w:lang w:eastAsia="ko-KR"/>
              </w:rPr>
            </w:pPr>
            <w:r>
              <w:rPr>
                <w:rFonts w:cs="Arial"/>
                <w:szCs w:val="18"/>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C4EA0A"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537FAA" w14:textId="77777777" w:rsidR="00465894" w:rsidRDefault="00465894">
            <w:pPr>
              <w:pStyle w:val="TAC"/>
              <w:rPr>
                <w:lang w:eastAsia="ko-KR"/>
              </w:rPr>
            </w:pPr>
            <w:r>
              <w:rPr>
                <w:lang w:eastAsia="ja-JP"/>
              </w:rPr>
              <w:t>1 (RBstart=0)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556451" w14:textId="77777777" w:rsidR="00465894" w:rsidRDefault="00465894">
            <w:pPr>
              <w:pStyle w:val="TAC"/>
              <w:rPr>
                <w:lang w:eastAsia="ko-KR"/>
              </w:rPr>
            </w:pPr>
            <w:r>
              <w:rPr>
                <w:rFonts w:cs="Arial"/>
                <w:szCs w:val="18"/>
                <w:lang w:val="fi-FI" w:eastAsia="fi-FI"/>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14:paraId="55F63CCF"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7B2AE" w14:textId="77777777" w:rsidR="00465894" w:rsidRDefault="00465894">
            <w:pPr>
              <w:pStyle w:val="TAC"/>
              <w:rPr>
                <w:rFonts w:eastAsia="Malgun Gothic"/>
                <w:lang w:eastAsia="ko-KR"/>
              </w:rPr>
            </w:pPr>
            <w:r>
              <w:rPr>
                <w:rFonts w:cs="Arial"/>
                <w:szCs w:val="18"/>
                <w:lang w:val="fi-FI" w:eastAsia="fi-FI"/>
              </w:rPr>
              <w:t>N/A</w:t>
            </w:r>
          </w:p>
        </w:tc>
      </w:tr>
      <w:tr w:rsidR="00465894" w14:paraId="7BF25CC9"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hideMark/>
          </w:tcPr>
          <w:p w14:paraId="1A246A93" w14:textId="77777777" w:rsidR="00465894" w:rsidRDefault="00465894">
            <w:pPr>
              <w:spacing w:after="0"/>
              <w:jc w:val="center"/>
              <w:rPr>
                <w:rFonts w:ascii="Arial" w:eastAsiaTheme="minorEastAsia" w:hAnsi="Arial" w:cs="Arial"/>
                <w:color w:val="000000"/>
                <w:sz w:val="18"/>
                <w:szCs w:val="18"/>
                <w:lang w:val="en-US"/>
              </w:rPr>
            </w:pPr>
            <w:r>
              <w:rPr>
                <w:rFonts w:ascii="Arial" w:hAnsi="Arial" w:cs="Arial"/>
                <w:color w:val="000000"/>
                <w:sz w:val="18"/>
                <w:szCs w:val="18"/>
              </w:rPr>
              <w:t>DC_25A-(n)41CA</w:t>
            </w:r>
          </w:p>
          <w:p w14:paraId="0219577B"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13DC780"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A1B4DB8" w14:textId="77777777" w:rsidR="00465894" w:rsidRDefault="00465894">
            <w:pPr>
              <w:pStyle w:val="TAC"/>
            </w:pPr>
            <w:r>
              <w:rPr>
                <w:rFonts w:cs="Arial"/>
                <w:color w:val="000000"/>
                <w:szCs w:val="18"/>
              </w:rPr>
              <w:t>DC_25A-25A-(n)41DA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8182FA" w14:textId="77777777" w:rsidR="00465894" w:rsidRDefault="00465894">
            <w:pPr>
              <w:pStyle w:val="TAC"/>
              <w:rPr>
                <w:lang w:eastAsia="ko-KR"/>
              </w:rPr>
            </w:pPr>
            <w:r>
              <w:rPr>
                <w:rFonts w:cs="Arial"/>
                <w:szCs w:val="18"/>
                <w:lang w:val="fi-FI" w:eastAsia="fi-FI"/>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8AA9AE" w14:textId="77777777" w:rsidR="00465894" w:rsidRDefault="00465894">
            <w:pPr>
              <w:pStyle w:val="TAC"/>
              <w:rPr>
                <w:lang w:eastAsia="ko-KR"/>
              </w:rPr>
            </w:pPr>
            <w:r>
              <w:rPr>
                <w:rFonts w:cs="Arial"/>
                <w:szCs w:val="18"/>
                <w:lang w:val="fi-FI" w:eastAsia="fi-FI"/>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9C5186"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F06F4C" w14:textId="77777777" w:rsidR="00465894" w:rsidRDefault="00465894">
            <w:pPr>
              <w:pStyle w:val="TAC"/>
              <w:rPr>
                <w:lang w:eastAsia="ko-KR"/>
              </w:rPr>
            </w:pPr>
            <w:r>
              <w:rPr>
                <w:lang w:eastAsia="ja-JP"/>
              </w:rPr>
              <w:t>1 (RBstart=9)</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AACEC" w14:textId="77777777" w:rsidR="00465894" w:rsidRDefault="00465894">
            <w:pPr>
              <w:pStyle w:val="TAC"/>
              <w:rPr>
                <w:lang w:eastAsia="ko-KR"/>
              </w:rPr>
            </w:pPr>
            <w:r>
              <w:rPr>
                <w:rFonts w:cs="Arial"/>
                <w:szCs w:val="18"/>
                <w:lang w:val="fi-FI" w:eastAsia="fi-FI"/>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FF8AC62"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F9EC7D" w14:textId="77777777" w:rsidR="00465894" w:rsidRDefault="00465894">
            <w:pPr>
              <w:pStyle w:val="TAC"/>
              <w:rPr>
                <w:rFonts w:eastAsia="Malgun Gothic"/>
                <w:lang w:eastAsia="ko-KR"/>
              </w:rPr>
            </w:pPr>
            <w:r>
              <w:rPr>
                <w:rFonts w:cs="Arial"/>
                <w:szCs w:val="18"/>
                <w:lang w:val="fi-FI" w:eastAsia="fi-FI"/>
              </w:rPr>
              <w:t>N/A</w:t>
            </w:r>
          </w:p>
        </w:tc>
      </w:tr>
      <w:tr w:rsidR="00465894" w14:paraId="4909E908"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1BDE8202" w14:textId="77777777" w:rsidR="00465894" w:rsidRDefault="00465894">
            <w:pPr>
              <w:pStyle w:val="TAC"/>
              <w:rPr>
                <w:rFonts w:eastAsiaTheme="minorEastAsia" w:cs="Arial"/>
                <w:szCs w:val="18"/>
                <w:lang w:eastAsia="fr-FR"/>
              </w:rPr>
            </w:pPr>
            <w:r>
              <w:rPr>
                <w:rFonts w:cs="Arial"/>
                <w:szCs w:val="18"/>
                <w:lang w:eastAsia="fr-FR"/>
              </w:rPr>
              <w:t>DC_25A-66A_n77A</w:t>
            </w:r>
          </w:p>
          <w:p w14:paraId="422E4B49" w14:textId="77777777" w:rsidR="00465894" w:rsidRDefault="00465894">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0B1115"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AF2C7" w14:textId="77777777" w:rsidR="00465894" w:rsidRDefault="00465894">
            <w:pPr>
              <w:pStyle w:val="TAC"/>
              <w:rPr>
                <w:lang w:eastAsia="ko-KR"/>
              </w:rPr>
            </w:pPr>
            <w:r>
              <w:rPr>
                <w:rFonts w:cs="Arial"/>
                <w:szCs w:val="18"/>
                <w:lang w:val="fi-FI"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606CD9"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3C8F48"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519DD0" w14:textId="77777777" w:rsidR="00465894" w:rsidRDefault="00465894">
            <w:pPr>
              <w:pStyle w:val="TAC"/>
              <w:rPr>
                <w:lang w:eastAsia="ko-KR"/>
              </w:rPr>
            </w:pPr>
            <w:r>
              <w:rPr>
                <w:rFonts w:cs="Arial"/>
                <w:szCs w:val="18"/>
                <w:lang w:val="fi-FI" w:eastAsia="fi-FI"/>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01A89" w14:textId="77777777" w:rsidR="00465894" w:rsidRDefault="00465894">
            <w:pPr>
              <w:pStyle w:val="TAC"/>
              <w:rPr>
                <w:rFonts w:eastAsia="Malgun Gothic"/>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A70223" w14:textId="77777777" w:rsidR="00465894" w:rsidRDefault="00465894">
            <w:pPr>
              <w:pStyle w:val="TAC"/>
              <w:rPr>
                <w:rFonts w:eastAsia="Malgun Gothic"/>
                <w:lang w:eastAsia="ko-KR"/>
              </w:rPr>
            </w:pPr>
            <w:r>
              <w:rPr>
                <w:rFonts w:cs="Arial"/>
                <w:szCs w:val="18"/>
                <w:lang w:val="fi-FI" w:eastAsia="fi-FI"/>
              </w:rPr>
              <w:t>N/A</w:t>
            </w:r>
          </w:p>
        </w:tc>
      </w:tr>
      <w:tr w:rsidR="00465894" w14:paraId="4058399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3DBC7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3CB92"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554535"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CB95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6E9266"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F334D7" w14:textId="77777777" w:rsidR="00465894" w:rsidRDefault="00465894">
            <w:pPr>
              <w:pStyle w:val="TAC"/>
              <w:rPr>
                <w:lang w:eastAsia="ko-KR"/>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3ED127" w14:textId="77777777" w:rsidR="00465894" w:rsidRDefault="00465894">
            <w:pPr>
              <w:pStyle w:val="TAC"/>
              <w:rPr>
                <w:rFonts w:eastAsia="Malgun Gothic"/>
                <w:lang w:eastAsia="ko-KR"/>
              </w:rPr>
            </w:pPr>
            <w:r>
              <w:rPr>
                <w:rFonts w:cs="Arial"/>
                <w:szCs w:val="18"/>
                <w:lang w:val="fi-FI" w:eastAsia="fi-FI"/>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EAB616" w14:textId="77777777" w:rsidR="00465894" w:rsidRDefault="00465894">
            <w:pPr>
              <w:pStyle w:val="TAC"/>
              <w:rPr>
                <w:rFonts w:eastAsia="Malgun Gothic"/>
                <w:lang w:eastAsia="ko-KR"/>
              </w:rPr>
            </w:pPr>
            <w:r>
              <w:rPr>
                <w:rFonts w:eastAsia="Malgun Gothic" w:cs="Arial"/>
                <w:szCs w:val="18"/>
                <w:lang w:val="fi-FI" w:eastAsia="ko-KR"/>
              </w:rPr>
              <w:t>IMD2</w:t>
            </w:r>
          </w:p>
        </w:tc>
      </w:tr>
      <w:tr w:rsidR="00465894" w14:paraId="0B10CEC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3A545C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72651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9D0AFC" w14:textId="77777777" w:rsidR="00465894" w:rsidRDefault="00465894">
            <w:pPr>
              <w:pStyle w:val="TAC"/>
              <w:rPr>
                <w:lang w:eastAsia="ko-KR"/>
              </w:rPr>
            </w:pPr>
            <w:r>
              <w:rPr>
                <w:rFonts w:cs="Arial"/>
                <w:szCs w:val="18"/>
                <w:lang w:val="fi-FI"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B2109"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EF5F04"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1CE2F6" w14:textId="77777777" w:rsidR="00465894" w:rsidRDefault="00465894">
            <w:pPr>
              <w:pStyle w:val="TAC"/>
              <w:rPr>
                <w:lang w:eastAsia="ko-KR"/>
              </w:rPr>
            </w:pPr>
            <w:r>
              <w:rPr>
                <w:rFonts w:cs="Arial"/>
                <w:szCs w:val="18"/>
                <w:lang w:val="fi-FI" w:eastAsia="fi-FI"/>
              </w:rPr>
              <w:t>3970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3BCE49"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6594F9"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5512CE8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D881B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F59E93"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D15DB8" w14:textId="77777777" w:rsidR="00465894" w:rsidRDefault="00465894">
            <w:pPr>
              <w:pStyle w:val="TAC"/>
              <w:rPr>
                <w:lang w:eastAsia="ko-KR"/>
              </w:rPr>
            </w:pPr>
            <w:r>
              <w:rPr>
                <w:rFonts w:cs="Arial"/>
                <w:szCs w:val="18"/>
                <w:lang w:val="fi-FI"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054079"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8739A0"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BA7688" w14:textId="77777777" w:rsidR="00465894" w:rsidRDefault="00465894">
            <w:pPr>
              <w:pStyle w:val="TAC"/>
              <w:rPr>
                <w:lang w:eastAsia="ko-KR"/>
              </w:rPr>
            </w:pPr>
            <w:r>
              <w:rPr>
                <w:rFonts w:cs="Arial"/>
                <w:szCs w:val="18"/>
                <w:lang w:val="fi-FI" w:eastAsia="fi-FI"/>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621D37"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07B0B5"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75A14C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D8A8C9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FDAB0"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B5725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17796"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857D80"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C6055" w14:textId="77777777" w:rsidR="00465894" w:rsidRDefault="00465894">
            <w:pPr>
              <w:pStyle w:val="TAC"/>
              <w:rPr>
                <w:lang w:eastAsia="ko-KR"/>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7865A2" w14:textId="77777777" w:rsidR="00465894" w:rsidRDefault="00465894">
            <w:pPr>
              <w:pStyle w:val="TAC"/>
              <w:rPr>
                <w:rFonts w:eastAsia="Malgun Gothic"/>
                <w:lang w:eastAsia="ko-KR"/>
              </w:rPr>
            </w:pPr>
            <w:r>
              <w:rPr>
                <w:rFonts w:cs="Arial"/>
                <w:szCs w:val="18"/>
                <w:lang w:val="fi-FI" w:eastAsia="fi-FI"/>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DFE001" w14:textId="77777777" w:rsidR="00465894" w:rsidRDefault="00465894">
            <w:pPr>
              <w:pStyle w:val="TAC"/>
              <w:rPr>
                <w:rFonts w:eastAsia="Malgun Gothic"/>
                <w:lang w:eastAsia="ko-KR"/>
              </w:rPr>
            </w:pPr>
            <w:r>
              <w:rPr>
                <w:rFonts w:eastAsia="Malgun Gothic" w:cs="Arial"/>
                <w:szCs w:val="18"/>
                <w:lang w:val="fi-FI" w:eastAsia="ko-KR"/>
              </w:rPr>
              <w:t>IMD4</w:t>
            </w:r>
          </w:p>
        </w:tc>
      </w:tr>
      <w:tr w:rsidR="00465894" w14:paraId="67B9AA6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7FD9EB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BE46B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ABC6D5" w14:textId="77777777" w:rsidR="00465894" w:rsidRDefault="00465894">
            <w:pPr>
              <w:pStyle w:val="TAC"/>
              <w:rPr>
                <w:lang w:eastAsia="ko-KR"/>
              </w:rPr>
            </w:pPr>
            <w:r>
              <w:rPr>
                <w:rFonts w:cs="Arial"/>
                <w:szCs w:val="18"/>
                <w:lang w:val="fi-FI"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F77F85"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E3D640"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9F3349" w14:textId="77777777" w:rsidR="00465894" w:rsidRDefault="00465894">
            <w:pPr>
              <w:pStyle w:val="TAC"/>
              <w:rPr>
                <w:lang w:eastAsia="ko-KR"/>
              </w:rPr>
            </w:pPr>
            <w:r>
              <w:rPr>
                <w:rFonts w:cs="Arial"/>
                <w:szCs w:val="18"/>
                <w:lang w:val="fi-FI" w:eastAsia="fi-FI"/>
              </w:rPr>
              <w:t>3500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7F4FC9"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24AAD0"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6D83044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CB1E2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501410"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1E5A24" w14:textId="77777777" w:rsidR="00465894" w:rsidRDefault="00465894">
            <w:pPr>
              <w:pStyle w:val="TAC"/>
              <w:rPr>
                <w:lang w:eastAsia="ko-KR"/>
              </w:rPr>
            </w:pPr>
            <w:r>
              <w:rPr>
                <w:rFonts w:cs="Arial"/>
                <w:szCs w:val="18"/>
                <w:lang w:val="fi-FI"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74F6FD"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342593"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922DD3" w14:textId="77777777" w:rsidR="00465894" w:rsidRDefault="00465894">
            <w:pPr>
              <w:pStyle w:val="TAC"/>
              <w:rPr>
                <w:lang w:eastAsia="ko-KR"/>
              </w:rPr>
            </w:pPr>
            <w:r>
              <w:rPr>
                <w:rFonts w:cs="Arial"/>
                <w:szCs w:val="18"/>
                <w:lang w:val="fi-FI" w:eastAsia="fi-FI"/>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F4E50D"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03DEB1"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1FE2694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64787F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389BF3"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C3851B"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D62FC1"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F2DBE0"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E9F545" w14:textId="77777777" w:rsidR="00465894" w:rsidRDefault="00465894">
            <w:pPr>
              <w:pStyle w:val="TAC"/>
              <w:rPr>
                <w:lang w:eastAsia="ko-KR"/>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732A31" w14:textId="77777777" w:rsidR="00465894" w:rsidRDefault="00465894">
            <w:pPr>
              <w:pStyle w:val="TAC"/>
              <w:rPr>
                <w:rFonts w:eastAsia="Malgun Gothic"/>
                <w:lang w:eastAsia="ko-KR"/>
              </w:rPr>
            </w:pPr>
            <w:r>
              <w:rPr>
                <w:rFonts w:cs="Arial"/>
                <w:szCs w:val="18"/>
                <w:lang w:val="fi-FI" w:eastAsia="fi-FI"/>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265045" w14:textId="77777777" w:rsidR="00465894" w:rsidRDefault="00465894">
            <w:pPr>
              <w:pStyle w:val="TAC"/>
              <w:rPr>
                <w:rFonts w:eastAsia="Malgun Gothic"/>
                <w:lang w:eastAsia="ko-KR"/>
              </w:rPr>
            </w:pPr>
            <w:r>
              <w:rPr>
                <w:rFonts w:eastAsia="Malgun Gothic" w:cs="Arial"/>
                <w:szCs w:val="18"/>
                <w:lang w:val="fi-FI" w:eastAsia="ko-KR"/>
              </w:rPr>
              <w:t>IMD5</w:t>
            </w:r>
          </w:p>
        </w:tc>
      </w:tr>
      <w:tr w:rsidR="00465894" w14:paraId="69ED25B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BEE306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C37DD8"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BF7134" w14:textId="77777777" w:rsidR="00465894" w:rsidRDefault="00465894">
            <w:pPr>
              <w:pStyle w:val="TAC"/>
              <w:rPr>
                <w:lang w:eastAsia="ko-KR"/>
              </w:rPr>
            </w:pPr>
            <w:r>
              <w:rPr>
                <w:rFonts w:cs="Arial"/>
                <w:szCs w:val="18"/>
                <w:lang w:val="fi-FI"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66B865"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CF919"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ACF80A" w14:textId="77777777" w:rsidR="00465894" w:rsidRDefault="00465894">
            <w:pPr>
              <w:pStyle w:val="TAC"/>
              <w:rPr>
                <w:lang w:eastAsia="ko-KR"/>
              </w:rPr>
            </w:pPr>
            <w:r>
              <w:rPr>
                <w:rFonts w:cs="Arial"/>
                <w:szCs w:val="18"/>
                <w:lang w:val="fi-FI" w:eastAsia="fi-FI"/>
              </w:rPr>
              <w:t>3915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B48E2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EEF3F"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724F024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CDCC6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77836"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3BA5EE"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596E1B"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1E90F"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6C9D4" w14:textId="77777777" w:rsidR="00465894" w:rsidRDefault="00465894">
            <w:pPr>
              <w:pStyle w:val="TAC"/>
              <w:rPr>
                <w:lang w:eastAsia="ko-KR"/>
              </w:rPr>
            </w:pPr>
            <w:r>
              <w:rPr>
                <w:rFonts w:eastAsia="Malgun Gothic" w:cs="Arial"/>
                <w:kern w:val="2"/>
                <w:szCs w:val="18"/>
                <w:lang w:val="fi-FI" w:eastAsia="ko-KR"/>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699AA4" w14:textId="77777777" w:rsidR="00465894" w:rsidRDefault="00465894">
            <w:pPr>
              <w:pStyle w:val="TAC"/>
              <w:rPr>
                <w:rFonts w:eastAsia="Malgun Gothic"/>
                <w:lang w:eastAsia="ko-KR"/>
              </w:rPr>
            </w:pPr>
            <w:r>
              <w:rPr>
                <w:rFonts w:cs="Arial"/>
                <w:szCs w:val="18"/>
                <w:lang w:val="fi-FI" w:eastAsia="fi-FI"/>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5E4A24" w14:textId="77777777" w:rsidR="00465894" w:rsidRDefault="00465894">
            <w:pPr>
              <w:pStyle w:val="TAC"/>
              <w:rPr>
                <w:rFonts w:eastAsia="Malgun Gothic"/>
                <w:lang w:eastAsia="ko-KR"/>
              </w:rPr>
            </w:pPr>
            <w:r>
              <w:rPr>
                <w:rFonts w:eastAsia="Malgun Gothic" w:cs="Arial"/>
                <w:kern w:val="2"/>
                <w:szCs w:val="18"/>
                <w:lang w:val="fi-FI" w:eastAsia="ko-KR"/>
              </w:rPr>
              <w:t>IMD2</w:t>
            </w:r>
          </w:p>
        </w:tc>
      </w:tr>
      <w:tr w:rsidR="00465894" w14:paraId="688BEDE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C16FD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18B72D"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383521" w14:textId="77777777" w:rsidR="00465894" w:rsidRDefault="00465894">
            <w:pPr>
              <w:pStyle w:val="TAC"/>
              <w:rPr>
                <w:lang w:eastAsia="ko-KR"/>
              </w:rPr>
            </w:pPr>
            <w:r>
              <w:rPr>
                <w:rFonts w:cs="Arial"/>
                <w:szCs w:val="18"/>
                <w:lang w:val="fi-FI"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5B0F86"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6F6E08"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DD0764" w14:textId="77777777" w:rsidR="00465894" w:rsidRDefault="00465894">
            <w:pPr>
              <w:pStyle w:val="TAC"/>
              <w:rPr>
                <w:lang w:eastAsia="ko-KR"/>
              </w:rPr>
            </w:pPr>
            <w:r>
              <w:rPr>
                <w:rFonts w:eastAsia="Malgun Gothic" w:cs="Arial"/>
                <w:kern w:val="2"/>
                <w:szCs w:val="18"/>
                <w:lang w:val="fi-FI"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71630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F15D10"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698A90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B328E8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91F80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E5067A" w14:textId="77777777" w:rsidR="00465894" w:rsidRDefault="00465894">
            <w:pPr>
              <w:pStyle w:val="TAC"/>
              <w:rPr>
                <w:lang w:eastAsia="ko-KR"/>
              </w:rPr>
            </w:pPr>
            <w:r>
              <w:rPr>
                <w:rFonts w:cs="Arial"/>
                <w:szCs w:val="18"/>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36394F"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14E03"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A996A" w14:textId="77777777" w:rsidR="00465894" w:rsidRDefault="00465894">
            <w:pPr>
              <w:pStyle w:val="TAC"/>
              <w:rPr>
                <w:lang w:eastAsia="ko-KR"/>
              </w:rPr>
            </w:pPr>
            <w:r>
              <w:rPr>
                <w:rFonts w:cs="Arial"/>
                <w:szCs w:val="18"/>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BC4690"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EBA7A1"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542D4C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3D63D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F46239"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68FDD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E033B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2C0BC7"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CCC282" w14:textId="77777777" w:rsidR="00465894" w:rsidRDefault="00465894">
            <w:pPr>
              <w:pStyle w:val="TAC"/>
              <w:rPr>
                <w:lang w:eastAsia="ko-KR"/>
              </w:rPr>
            </w:pPr>
            <w:r>
              <w:rPr>
                <w:rFonts w:eastAsia="Malgun Gothic" w:cs="Arial"/>
                <w:kern w:val="2"/>
                <w:szCs w:val="18"/>
                <w:lang w:val="fi-FI"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4EE0BF" w14:textId="77777777" w:rsidR="00465894" w:rsidRDefault="00465894">
            <w:pPr>
              <w:pStyle w:val="TAC"/>
              <w:rPr>
                <w:rFonts w:eastAsia="Malgun Gothic"/>
                <w:lang w:eastAsia="ko-KR"/>
              </w:rPr>
            </w:pPr>
            <w:r>
              <w:rPr>
                <w:rFonts w:cs="Arial"/>
                <w:szCs w:val="18"/>
                <w:lang w:val="fi-FI" w:eastAsia="fi-FI"/>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0F253" w14:textId="77777777" w:rsidR="00465894" w:rsidRDefault="00465894">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465894" w14:paraId="7223137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D97ED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E49D87"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7C3B8E" w14:textId="77777777" w:rsidR="00465894" w:rsidRDefault="00465894">
            <w:pPr>
              <w:pStyle w:val="TAC"/>
              <w:rPr>
                <w:lang w:eastAsia="ko-KR"/>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0585A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489E5"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ADB32" w14:textId="77777777" w:rsidR="00465894" w:rsidRDefault="00465894">
            <w:pPr>
              <w:pStyle w:val="TAC"/>
              <w:rPr>
                <w:lang w:eastAsia="ko-KR"/>
              </w:rPr>
            </w:pPr>
            <w:r>
              <w:rPr>
                <w:rFonts w:eastAsia="Malgun Gothic" w:cs="Arial"/>
                <w:kern w:val="2"/>
                <w:szCs w:val="18"/>
                <w:lang w:val="fi-FI"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081887"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A1ED8D"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2D19968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6AE7C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EBCE76"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5C5E09" w14:textId="77777777" w:rsidR="00465894" w:rsidRDefault="00465894">
            <w:pPr>
              <w:pStyle w:val="TAC"/>
              <w:rPr>
                <w:lang w:eastAsia="ko-KR"/>
              </w:rPr>
            </w:pPr>
            <w:r>
              <w:rPr>
                <w:rFonts w:cs="Arial"/>
                <w:szCs w:val="18"/>
                <w:lang w:val="fi-FI"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903898"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D7D0F9"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78AB50" w14:textId="77777777" w:rsidR="00465894" w:rsidRDefault="00465894">
            <w:pPr>
              <w:pStyle w:val="TAC"/>
              <w:rPr>
                <w:lang w:eastAsia="ko-KR"/>
              </w:rPr>
            </w:pPr>
            <w:r>
              <w:rPr>
                <w:rFonts w:cs="Arial"/>
                <w:szCs w:val="18"/>
                <w:lang w:val="fi-FI" w:eastAsia="fi-FI"/>
              </w:rPr>
              <w:t>3385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50E125"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DA3469"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7A82901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B0B8F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B3F814"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40DAC6"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15D104"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0086A7"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3AACC8" w14:textId="77777777" w:rsidR="00465894" w:rsidRDefault="00465894">
            <w:pPr>
              <w:pStyle w:val="TAC"/>
              <w:rPr>
                <w:lang w:eastAsia="ko-KR"/>
              </w:rPr>
            </w:pPr>
            <w:r>
              <w:rPr>
                <w:rFonts w:eastAsia="Malgun Gothic" w:cs="Arial"/>
                <w:kern w:val="2"/>
                <w:szCs w:val="18"/>
                <w:lang w:val="fi-FI"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032EB9" w14:textId="77777777" w:rsidR="00465894" w:rsidRDefault="00465894">
            <w:pPr>
              <w:pStyle w:val="TAC"/>
              <w:rPr>
                <w:rFonts w:eastAsia="Malgun Gothic"/>
                <w:lang w:eastAsia="ko-KR"/>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2466A4" w14:textId="77777777" w:rsidR="00465894" w:rsidRDefault="00465894">
            <w:pPr>
              <w:pStyle w:val="TAC"/>
              <w:rPr>
                <w:rFonts w:eastAsia="Malgun Gothic"/>
                <w:lang w:eastAsia="ko-KR"/>
              </w:rPr>
            </w:pPr>
            <w:r>
              <w:rPr>
                <w:rFonts w:eastAsia="Malgun Gothic" w:cs="Arial"/>
                <w:kern w:val="2"/>
                <w:szCs w:val="18"/>
                <w:lang w:val="fi-FI" w:eastAsia="ko-KR"/>
              </w:rPr>
              <w:t>IMD5</w:t>
            </w:r>
          </w:p>
        </w:tc>
      </w:tr>
      <w:tr w:rsidR="00465894" w14:paraId="3328C76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DDEE5D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49CDB"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A27477" w14:textId="77777777" w:rsidR="00465894" w:rsidRDefault="00465894">
            <w:pPr>
              <w:pStyle w:val="TAC"/>
              <w:rPr>
                <w:lang w:eastAsia="ko-KR"/>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B039F"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A6D77C"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A57907" w14:textId="77777777" w:rsidR="00465894" w:rsidRDefault="00465894">
            <w:pPr>
              <w:pStyle w:val="TAC"/>
              <w:rPr>
                <w:lang w:eastAsia="ko-KR"/>
              </w:rPr>
            </w:pPr>
            <w:r>
              <w:rPr>
                <w:rFonts w:eastAsia="Malgun Gothic" w:cs="Arial"/>
                <w:kern w:val="2"/>
                <w:szCs w:val="18"/>
                <w:lang w:val="fi-FI" w:eastAsia="ko-KR"/>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20D83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1455B4"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1E59FFE5"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E76EC1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4B6213"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FE768E" w14:textId="77777777" w:rsidR="00465894" w:rsidRDefault="00465894">
            <w:pPr>
              <w:pStyle w:val="TAC"/>
              <w:rPr>
                <w:lang w:eastAsia="ko-KR"/>
              </w:rPr>
            </w:pPr>
            <w:r>
              <w:rPr>
                <w:rFonts w:cs="Arial"/>
                <w:szCs w:val="18"/>
                <w:lang w:val="fi-FI" w:eastAsia="fi-FI"/>
              </w:rPr>
              <w:t>3540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16DE9C"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66C2EB"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06659" w14:textId="77777777" w:rsidR="00465894" w:rsidRDefault="00465894">
            <w:pPr>
              <w:pStyle w:val="TAC"/>
              <w:rPr>
                <w:lang w:eastAsia="ko-KR"/>
              </w:rPr>
            </w:pPr>
            <w:r>
              <w:rPr>
                <w:rFonts w:cs="Arial"/>
                <w:szCs w:val="18"/>
                <w:lang w:val="fi-FI" w:eastAsia="fi-FI"/>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7327E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CF3610"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1325A53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DBAC63C" w14:textId="77777777" w:rsidR="00465894" w:rsidRDefault="00465894">
            <w:pPr>
              <w:pStyle w:val="TAC"/>
              <w:rPr>
                <w:rFonts w:eastAsiaTheme="minorEastAsia" w:cs="Arial"/>
                <w:szCs w:val="18"/>
                <w:lang w:eastAsia="fr-FR"/>
              </w:rPr>
            </w:pPr>
            <w:r>
              <w:rPr>
                <w:rFonts w:cs="Arial"/>
                <w:szCs w:val="18"/>
                <w:lang w:eastAsia="fr-FR"/>
              </w:rPr>
              <w:t>DC_25A-66A_n78A</w:t>
            </w:r>
          </w:p>
          <w:p w14:paraId="0153E808" w14:textId="77777777" w:rsidR="00465894" w:rsidRDefault="00465894">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F934AE"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6AC6A" w14:textId="77777777" w:rsidR="00465894" w:rsidRDefault="00465894">
            <w:pPr>
              <w:pStyle w:val="TAC"/>
              <w:rPr>
                <w:rFonts w:cs="Arial"/>
                <w:szCs w:val="18"/>
                <w:lang w:val="fi-FI" w:eastAsia="fi-FI"/>
              </w:rPr>
            </w:pPr>
            <w:r>
              <w:rPr>
                <w:rFonts w:eastAsia="Malgun Gothic" w:cs="Arial"/>
                <w:kern w:val="2"/>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11C24"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140B2"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BC3EB"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87E8FF"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025FE5"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N/A</w:t>
            </w:r>
          </w:p>
        </w:tc>
      </w:tr>
      <w:tr w:rsidR="00465894" w14:paraId="2E81A5D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3F09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694A0E"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4AE9D4"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955B0"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91B87"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81D4AC"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C8A107" w14:textId="77777777" w:rsidR="00465894" w:rsidRDefault="00465894">
            <w:pPr>
              <w:pStyle w:val="TAC"/>
              <w:rPr>
                <w:rFonts w:cs="Arial"/>
                <w:szCs w:val="18"/>
                <w:lang w:val="fi-FI" w:eastAsia="fi-FI"/>
              </w:rPr>
            </w:pPr>
            <w:r>
              <w:rPr>
                <w:rFonts w:cs="Arial"/>
                <w:kern w:val="2"/>
                <w:szCs w:val="18"/>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D65B85"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IMD4</w:t>
            </w:r>
          </w:p>
        </w:tc>
      </w:tr>
      <w:tr w:rsidR="00465894" w14:paraId="5508A96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EC4804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7AD73A"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9F89F5" w14:textId="77777777" w:rsidR="00465894" w:rsidRDefault="00465894">
            <w:pPr>
              <w:pStyle w:val="TAC"/>
              <w:rPr>
                <w:rFonts w:cs="Arial"/>
                <w:szCs w:val="18"/>
                <w:lang w:val="fi-FI" w:eastAsia="fi-FI"/>
              </w:rPr>
            </w:pPr>
            <w:r>
              <w:rPr>
                <w:rFonts w:eastAsia="Malgun Gothic" w:cs="Arial"/>
                <w:kern w:val="2"/>
                <w:szCs w:val="18"/>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7C7D8F"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98C9A"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C3A586" w14:textId="77777777" w:rsidR="00465894" w:rsidRDefault="00465894">
            <w:pPr>
              <w:pStyle w:val="TAC"/>
              <w:rPr>
                <w:rFonts w:eastAsiaTheme="minorEastAsia" w:cs="Arial"/>
                <w:szCs w:val="18"/>
                <w:lang w:val="fi-FI" w:eastAsia="fi-FI"/>
              </w:rPr>
            </w:pPr>
            <w:r>
              <w:rPr>
                <w:rFonts w:cs="Arial"/>
                <w:kern w:val="2"/>
                <w:szCs w:val="18"/>
              </w:rPr>
              <w:t>3480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B1B449"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E2D9D"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N/A</w:t>
            </w:r>
          </w:p>
        </w:tc>
      </w:tr>
      <w:tr w:rsidR="00465894" w14:paraId="43C0C85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57348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DDCD"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9AF05E"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041966"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F09F6"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E0D23"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38AF1C6" w14:textId="77777777" w:rsidR="00465894" w:rsidRDefault="00465894">
            <w:pPr>
              <w:pStyle w:val="TAC"/>
              <w:rPr>
                <w:rFonts w:cs="Arial"/>
                <w:szCs w:val="18"/>
                <w:lang w:val="fi-FI" w:eastAsia="fi-FI"/>
              </w:rPr>
            </w:pPr>
            <w:r>
              <w:rPr>
                <w:rFonts w:cs="Arial"/>
                <w:kern w:val="2"/>
                <w:szCs w:val="18"/>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6A0EA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7E5DD4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5D2FA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E3464C"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0C9F3C" w14:textId="77777777" w:rsidR="00465894" w:rsidRDefault="00465894">
            <w:pPr>
              <w:pStyle w:val="TAC"/>
              <w:rPr>
                <w:rFonts w:cs="Arial"/>
                <w:szCs w:val="18"/>
                <w:lang w:val="fi-FI" w:eastAsia="fi-FI"/>
              </w:rPr>
            </w:pPr>
            <w:r>
              <w:rPr>
                <w:rFonts w:eastAsia="Malgun Gothic" w:cs="Arial"/>
                <w:kern w:val="2"/>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45A187"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52A4FE"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905BCC"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A1E6B70"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C88B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4309DC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67A06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804EC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B0235" w14:textId="77777777" w:rsidR="00465894" w:rsidRDefault="00465894">
            <w:pPr>
              <w:pStyle w:val="TAC"/>
              <w:rPr>
                <w:rFonts w:cs="Arial"/>
                <w:szCs w:val="18"/>
                <w:lang w:val="fi-FI" w:eastAsia="fi-FI"/>
              </w:rPr>
            </w:pPr>
            <w:r>
              <w:rPr>
                <w:rFonts w:eastAsia="Malgun Gothic" w:cs="Arial"/>
                <w:kern w:val="2"/>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7083E5"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80BD76"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12677" w14:textId="77777777" w:rsidR="00465894" w:rsidRDefault="00465894">
            <w:pPr>
              <w:pStyle w:val="TAC"/>
              <w:rPr>
                <w:rFonts w:eastAsiaTheme="minorEastAsia" w:cs="Arial"/>
                <w:szCs w:val="18"/>
                <w:lang w:val="fi-FI" w:eastAsia="fi-FI"/>
              </w:rPr>
            </w:pPr>
            <w:r>
              <w:rPr>
                <w:rFonts w:cs="Arial"/>
                <w:kern w:val="2"/>
                <w:szCs w:val="18"/>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7B5D91D2"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029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E93265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2264F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A891B7E" w14:textId="77777777" w:rsidR="00465894" w:rsidRDefault="00465894">
            <w:pPr>
              <w:pStyle w:val="TAC"/>
              <w:rPr>
                <w:rFonts w:cs="Arial"/>
                <w:szCs w:val="18"/>
                <w:lang w:val="fi-FI" w:eastAsia="fi-FI"/>
              </w:rPr>
            </w:pPr>
            <w:r>
              <w:rPr>
                <w:rFonts w:cs="Arial"/>
                <w:kern w:val="2"/>
                <w:szCs w:val="18"/>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0ABF5"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1A128"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05C7D"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902E5"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4310314" w14:textId="77777777" w:rsidR="00465894" w:rsidRDefault="00465894">
            <w:pPr>
              <w:pStyle w:val="TAC"/>
              <w:rPr>
                <w:rFonts w:cs="Arial"/>
                <w:szCs w:val="18"/>
                <w:lang w:val="fi-FI" w:eastAsia="fi-FI"/>
              </w:rPr>
            </w:pPr>
            <w:r>
              <w:rPr>
                <w:rFonts w:cs="Arial"/>
                <w:kern w:val="2"/>
                <w:szCs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4FE1B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03DBA5B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E31961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F56DD33" w14:textId="77777777" w:rsidR="00465894" w:rsidRDefault="00465894">
            <w:pPr>
              <w:pStyle w:val="TAC"/>
              <w:rPr>
                <w:rFonts w:cs="Arial"/>
                <w:szCs w:val="18"/>
                <w:lang w:val="fi-FI" w:eastAsia="fi-FI"/>
              </w:rPr>
            </w:pPr>
            <w:r>
              <w:rPr>
                <w:rFonts w:eastAsia="Malgun Gothic" w:cs="Arial"/>
                <w:kern w:val="2"/>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0AAE5" w14:textId="77777777" w:rsidR="00465894" w:rsidRDefault="00465894">
            <w:pPr>
              <w:pStyle w:val="TAC"/>
              <w:rPr>
                <w:rFonts w:cs="Arial"/>
                <w:szCs w:val="18"/>
                <w:lang w:val="fi-FI" w:eastAsia="fi-FI"/>
              </w:rPr>
            </w:pPr>
            <w:r>
              <w:rPr>
                <w:rFonts w:eastAsia="Malgun Gothic" w:cs="Arial"/>
                <w:kern w:val="2"/>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8E3F7"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E4D3B"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58363"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29E3439"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463E9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3C6B28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71DB5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6F85B5E" w14:textId="77777777" w:rsidR="00465894" w:rsidRDefault="00465894">
            <w:pPr>
              <w:pStyle w:val="TAC"/>
              <w:rPr>
                <w:rFonts w:cs="Arial"/>
                <w:szCs w:val="18"/>
                <w:lang w:val="fi-FI" w:eastAsia="fi-FI"/>
              </w:rPr>
            </w:pPr>
            <w:r>
              <w:rPr>
                <w:rFonts w:eastAsia="Malgun Gothic" w:cs="Arial"/>
                <w:kern w:val="2"/>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D5F8EC" w14:textId="77777777" w:rsidR="00465894" w:rsidRDefault="00465894">
            <w:pPr>
              <w:pStyle w:val="TAC"/>
              <w:rPr>
                <w:rFonts w:cs="Arial"/>
                <w:szCs w:val="18"/>
                <w:lang w:val="fi-FI" w:eastAsia="fi-FI"/>
              </w:rPr>
            </w:pPr>
            <w:r>
              <w:rPr>
                <w:rFonts w:eastAsia="Malgun Gothic" w:cs="Arial"/>
                <w:kern w:val="2"/>
                <w:szCs w:val="18"/>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B2C0E"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960960"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F27E1E" w14:textId="77777777" w:rsidR="00465894" w:rsidRDefault="00465894">
            <w:pPr>
              <w:pStyle w:val="TAC"/>
              <w:rPr>
                <w:rFonts w:eastAsiaTheme="minorEastAsia" w:cs="Arial"/>
                <w:szCs w:val="18"/>
                <w:lang w:val="fi-FI" w:eastAsia="fi-FI"/>
              </w:rPr>
            </w:pPr>
            <w:r>
              <w:rPr>
                <w:rFonts w:cs="Arial"/>
                <w:kern w:val="2"/>
                <w:szCs w:val="18"/>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75DD215B"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5A5C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1A3A72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8BB54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9C4DCF"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61ABE8"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0CB57A" w14:textId="77777777" w:rsidR="00465894" w:rsidRDefault="00465894">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9AED1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7BC5F" w14:textId="77777777" w:rsidR="00465894" w:rsidRDefault="00465894">
            <w:pPr>
              <w:pStyle w:val="TAC"/>
              <w:rPr>
                <w:rFonts w:eastAsiaTheme="minorEastAsia" w:cs="Arial"/>
                <w:szCs w:val="18"/>
                <w:lang w:val="fi-FI" w:eastAsia="fi-FI"/>
              </w:rPr>
            </w:pPr>
            <w:r>
              <w:rPr>
                <w:rFonts w:eastAsia="Malgun Gothic" w:cs="Arial"/>
                <w:kern w:val="2"/>
                <w:szCs w:val="18"/>
                <w:lang w:val="fi-FI"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C52309A" w14:textId="77777777" w:rsidR="00465894" w:rsidRDefault="00465894">
            <w:pPr>
              <w:pStyle w:val="TAC"/>
              <w:rPr>
                <w:rFonts w:cs="Arial"/>
                <w:szCs w:val="18"/>
                <w:lang w:val="fi-FI" w:eastAsia="fi-FI"/>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1F3E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424FB3D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4FE90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AB2F98"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4DBEB3" w14:textId="77777777" w:rsidR="00465894" w:rsidRDefault="00465894">
            <w:pPr>
              <w:pStyle w:val="TAC"/>
              <w:rPr>
                <w:rFonts w:cs="Arial"/>
                <w:szCs w:val="18"/>
                <w:lang w:val="fi-FI" w:eastAsia="fi-FI"/>
              </w:rPr>
            </w:pPr>
            <w:r>
              <w:rPr>
                <w:rFonts w:cs="Arial"/>
                <w:szCs w:val="18"/>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99A2C1" w14:textId="77777777" w:rsidR="00465894" w:rsidRDefault="00465894">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5BC2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0EF4C3" w14:textId="77777777" w:rsidR="00465894" w:rsidRDefault="00465894">
            <w:pPr>
              <w:pStyle w:val="TAC"/>
              <w:rPr>
                <w:rFonts w:eastAsiaTheme="minorEastAsia" w:cs="Arial"/>
                <w:szCs w:val="18"/>
                <w:lang w:val="fi-FI" w:eastAsia="fi-FI"/>
              </w:rPr>
            </w:pPr>
            <w:r>
              <w:rPr>
                <w:rFonts w:eastAsia="Malgun Gothic" w:cs="Arial"/>
                <w:kern w:val="2"/>
                <w:szCs w:val="18"/>
                <w:lang w:val="fi-FI"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5D0AE36"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B8317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3F81FA5"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6B3561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FA640F"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DD53AA" w14:textId="77777777" w:rsidR="00465894" w:rsidRDefault="00465894">
            <w:pPr>
              <w:pStyle w:val="TAC"/>
              <w:rPr>
                <w:rFonts w:cs="Arial"/>
                <w:szCs w:val="18"/>
                <w:lang w:val="fi-FI" w:eastAsia="fi-FI"/>
              </w:rPr>
            </w:pPr>
            <w:r>
              <w:rPr>
                <w:rFonts w:cs="Arial"/>
                <w:szCs w:val="18"/>
                <w:lang w:val="fi-FI" w:eastAsia="fi-FI"/>
              </w:rPr>
              <w:t>3645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F6DC9"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83875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ED08B3" w14:textId="77777777" w:rsidR="00465894" w:rsidRDefault="00465894">
            <w:pPr>
              <w:pStyle w:val="TAC"/>
              <w:rPr>
                <w:rFonts w:eastAsiaTheme="minorEastAsia" w:cs="Arial"/>
                <w:szCs w:val="18"/>
                <w:lang w:val="fi-FI" w:eastAsia="fi-FI"/>
              </w:rPr>
            </w:pPr>
            <w:r>
              <w:rPr>
                <w:rFonts w:cs="Arial"/>
                <w:szCs w:val="18"/>
                <w:lang w:val="fi-FI" w:eastAsia="fi-FI"/>
              </w:rPr>
              <w:t>3645</w:t>
            </w:r>
          </w:p>
        </w:tc>
        <w:tc>
          <w:tcPr>
            <w:tcW w:w="867" w:type="dxa"/>
            <w:gridSpan w:val="2"/>
            <w:tcBorders>
              <w:top w:val="single" w:sz="4" w:space="0" w:color="auto"/>
              <w:left w:val="single" w:sz="4" w:space="0" w:color="auto"/>
              <w:bottom w:val="single" w:sz="4" w:space="0" w:color="auto"/>
              <w:right w:val="single" w:sz="4" w:space="0" w:color="auto"/>
            </w:tcBorders>
            <w:hideMark/>
          </w:tcPr>
          <w:p w14:paraId="777395EA"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4B18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867E3E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0E2F6C6" w14:textId="77777777" w:rsidR="00465894" w:rsidRDefault="00465894">
            <w:pPr>
              <w:pStyle w:val="TAC"/>
              <w:rPr>
                <w:rFonts w:eastAsiaTheme="minorEastAsia"/>
                <w:lang w:eastAsia="ko-KR"/>
              </w:rPr>
            </w:pPr>
            <w:r>
              <w:rPr>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21F11B"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2B7738" w14:textId="77777777" w:rsidR="00465894" w:rsidRDefault="00465894">
            <w:pPr>
              <w:pStyle w:val="TAC"/>
              <w:rPr>
                <w:rFonts w:cs="Arial"/>
                <w:szCs w:val="18"/>
                <w:lang w:val="fi-FI" w:eastAsia="fi-FI"/>
              </w:rPr>
            </w:pPr>
            <w:r>
              <w:rPr>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897417"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375A8A"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994537" w14:textId="77777777" w:rsidR="00465894" w:rsidRDefault="00465894">
            <w:pPr>
              <w:pStyle w:val="TAC"/>
              <w:rPr>
                <w:rFonts w:eastAsiaTheme="minorEastAsia" w:cs="Arial"/>
                <w:szCs w:val="18"/>
                <w:lang w:val="fi-FI" w:eastAsia="fi-FI"/>
              </w:rPr>
            </w:pPr>
            <w:r>
              <w:rPr>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0103BC" w14:textId="77777777" w:rsidR="00465894" w:rsidRDefault="00465894">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F8F1FA" w14:textId="77777777" w:rsidR="00465894" w:rsidRDefault="00465894">
            <w:pPr>
              <w:pStyle w:val="TAC"/>
              <w:rPr>
                <w:rFonts w:eastAsia="Malgun Gothic" w:cs="Arial"/>
                <w:kern w:val="2"/>
                <w:szCs w:val="18"/>
                <w:lang w:val="fi-FI" w:eastAsia="ko-KR"/>
              </w:rPr>
            </w:pPr>
            <w:r>
              <w:t>N/A</w:t>
            </w:r>
          </w:p>
        </w:tc>
      </w:tr>
      <w:tr w:rsidR="00465894" w14:paraId="2B46329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49E0355" w14:textId="77777777" w:rsidR="00465894" w:rsidRDefault="0046589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F2B07E" w14:textId="77777777" w:rsidR="00465894" w:rsidRDefault="00465894">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6998BA" w14:textId="77777777" w:rsidR="00465894" w:rsidRDefault="00465894">
            <w:pPr>
              <w:pStyle w:val="TAC"/>
              <w:rPr>
                <w:rFonts w:cs="Arial"/>
                <w:szCs w:val="18"/>
                <w:lang w:val="fi-FI" w:eastAsia="fi-FI"/>
              </w:rPr>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15184B"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1F7D9"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9E0A63" w14:textId="77777777" w:rsidR="00465894" w:rsidRDefault="00465894">
            <w:pPr>
              <w:pStyle w:val="TAC"/>
              <w:rPr>
                <w:rFonts w:eastAsiaTheme="minorEastAsia" w:cs="Arial"/>
                <w:szCs w:val="18"/>
                <w:lang w:val="fi-FI" w:eastAsia="fi-FI"/>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01478A" w14:textId="77777777" w:rsidR="00465894" w:rsidRDefault="00465894">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224F39" w14:textId="77777777" w:rsidR="00465894" w:rsidRDefault="00465894">
            <w:pPr>
              <w:pStyle w:val="TAC"/>
              <w:rPr>
                <w:rFonts w:eastAsia="Malgun Gothic" w:cs="Arial"/>
                <w:kern w:val="2"/>
                <w:szCs w:val="18"/>
                <w:lang w:val="fi-FI" w:eastAsia="ko-KR"/>
              </w:rPr>
            </w:pPr>
            <w:r>
              <w:t>N/A</w:t>
            </w:r>
          </w:p>
        </w:tc>
      </w:tr>
      <w:tr w:rsidR="00465894" w14:paraId="564A4BA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0FD8D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EB853"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F22A89" w14:textId="77777777" w:rsidR="00465894" w:rsidRDefault="00465894">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569033" w14:textId="77777777" w:rsidR="00465894" w:rsidRDefault="00465894">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6EAD8" w14:textId="77777777" w:rsidR="00465894" w:rsidRDefault="00465894">
            <w:pPr>
              <w:pStyle w:val="TAC"/>
              <w:rPr>
                <w:rFonts w:eastAsia="Malgun Gothic" w:cs="Arial"/>
                <w:kern w:val="2"/>
                <w:szCs w:val="18"/>
                <w:lang w:val="fi-FI" w:eastAsia="ko-KR"/>
              </w:rPr>
            </w:pPr>
            <w:r>
              <w:rPr>
                <w:lang w:eastAsia="ko-KR"/>
              </w:rPr>
              <w:t>N</w:t>
            </w:r>
            <w:r>
              <w:rPr>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CC0CAD" w14:textId="77777777" w:rsidR="00465894" w:rsidRDefault="00465894">
            <w:pPr>
              <w:pStyle w:val="TAC"/>
              <w:rPr>
                <w:rFonts w:eastAsiaTheme="minorEastAsia" w:cs="Arial"/>
                <w:szCs w:val="18"/>
                <w:lang w:val="fi-FI" w:eastAsia="fi-FI"/>
              </w:rPr>
            </w:pPr>
            <w:r>
              <w:rPr>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0F2922" w14:textId="77777777" w:rsidR="00465894" w:rsidRDefault="00465894">
            <w:pPr>
              <w:pStyle w:val="TAC"/>
              <w:rPr>
                <w:rFonts w:eastAsia="Malgun Gothic" w:cs="Arial"/>
                <w:kern w:val="2"/>
                <w:szCs w:val="18"/>
                <w:lang w:eastAsia="ko-KR"/>
              </w:rPr>
            </w:pPr>
            <w:r>
              <w:rPr>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A9C07D" w14:textId="77777777" w:rsidR="00465894" w:rsidRDefault="00465894">
            <w:pPr>
              <w:pStyle w:val="TAC"/>
              <w:rPr>
                <w:rFonts w:eastAsia="Malgun Gothic" w:cs="Arial"/>
                <w:kern w:val="2"/>
                <w:szCs w:val="18"/>
                <w:lang w:val="fi-FI" w:eastAsia="ko-KR"/>
              </w:rPr>
            </w:pPr>
            <w:r>
              <w:t>IMD5</w:t>
            </w:r>
          </w:p>
        </w:tc>
      </w:tr>
      <w:tr w:rsidR="00465894" w14:paraId="5D42C8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455A7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ACCA1F"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D2CBF9" w14:textId="77777777" w:rsidR="00465894" w:rsidRDefault="00465894">
            <w:pPr>
              <w:pStyle w:val="TAC"/>
              <w:rPr>
                <w:rFonts w:cs="Arial"/>
                <w:szCs w:val="18"/>
                <w:lang w:val="fi-FI" w:eastAsia="fi-FI"/>
              </w:rPr>
            </w:pPr>
            <w:r>
              <w:rPr>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E7D896"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6CD71F"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859801" w14:textId="77777777" w:rsidR="00465894" w:rsidRDefault="00465894">
            <w:pPr>
              <w:pStyle w:val="TAC"/>
              <w:rPr>
                <w:rFonts w:eastAsiaTheme="minorEastAsia" w:cs="Arial"/>
                <w:szCs w:val="18"/>
                <w:lang w:val="fi-FI" w:eastAsia="fi-FI"/>
              </w:rPr>
            </w:pPr>
            <w:r>
              <w:rPr>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252CBD" w14:textId="77777777" w:rsidR="00465894" w:rsidRDefault="00465894">
            <w:pPr>
              <w:pStyle w:val="TAC"/>
              <w:rPr>
                <w:rFonts w:eastAsia="Malgun Gothic" w:cs="Arial"/>
                <w:kern w:val="2"/>
                <w:szCs w:val="18"/>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322859" w14:textId="77777777" w:rsidR="00465894" w:rsidRDefault="00465894">
            <w:pPr>
              <w:pStyle w:val="TAC"/>
              <w:rPr>
                <w:rFonts w:eastAsia="Malgun Gothic" w:cs="Arial"/>
                <w:kern w:val="2"/>
                <w:szCs w:val="18"/>
                <w:lang w:val="fi-FI" w:eastAsia="ko-KR"/>
              </w:rPr>
            </w:pPr>
            <w:r>
              <w:rPr>
                <w:rFonts w:cs="Arial"/>
              </w:rPr>
              <w:t>N/A</w:t>
            </w:r>
          </w:p>
        </w:tc>
      </w:tr>
      <w:tr w:rsidR="00465894" w14:paraId="02D36F6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610059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B365B3" w14:textId="77777777" w:rsidR="00465894" w:rsidRDefault="00465894">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513075" w14:textId="77777777" w:rsidR="00465894" w:rsidRDefault="00465894">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BCEDB0"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F77C6F" w14:textId="77777777" w:rsidR="00465894" w:rsidRDefault="00465894">
            <w:pPr>
              <w:pStyle w:val="TAC"/>
              <w:rPr>
                <w:rFonts w:eastAsia="Malgun Gothic" w:cs="Arial"/>
                <w:kern w:val="2"/>
                <w:szCs w:val="18"/>
                <w:lang w:val="fi-FI"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6DA623" w14:textId="77777777" w:rsidR="00465894" w:rsidRDefault="00465894">
            <w:pPr>
              <w:pStyle w:val="TAC"/>
              <w:rPr>
                <w:rFonts w:eastAsiaTheme="minorEastAsia" w:cs="Arial"/>
                <w:szCs w:val="18"/>
                <w:lang w:val="fi-FI" w:eastAsia="fi-FI"/>
              </w:rPr>
            </w:pPr>
            <w:r>
              <w:rPr>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8B5146" w14:textId="77777777" w:rsidR="00465894" w:rsidRDefault="00465894">
            <w:pPr>
              <w:pStyle w:val="TAC"/>
              <w:rPr>
                <w:rFonts w:eastAsia="Malgun Gothic" w:cs="Arial"/>
                <w:kern w:val="2"/>
                <w:szCs w:val="18"/>
                <w:lang w:eastAsia="ko-KR"/>
              </w:rPr>
            </w:pPr>
            <w:r>
              <w:rPr>
                <w:color w:val="000000" w:themeColor="text1"/>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B9CBFC" w14:textId="77777777" w:rsidR="00465894" w:rsidRDefault="00465894">
            <w:pPr>
              <w:pStyle w:val="TAC"/>
              <w:rPr>
                <w:rFonts w:eastAsia="Malgun Gothic" w:cs="Arial"/>
                <w:kern w:val="2"/>
                <w:szCs w:val="18"/>
                <w:lang w:val="fi-FI" w:eastAsia="ko-KR"/>
              </w:rPr>
            </w:pPr>
            <w:r>
              <w:rPr>
                <w:rFonts w:cs="Arial"/>
              </w:rPr>
              <w:t>IMD5</w:t>
            </w:r>
          </w:p>
        </w:tc>
      </w:tr>
      <w:tr w:rsidR="00465894" w14:paraId="3F1C981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46632C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B73DD5"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CC0C08" w14:textId="77777777" w:rsidR="00465894" w:rsidRDefault="00465894">
            <w:pPr>
              <w:pStyle w:val="TAC"/>
              <w:rPr>
                <w:rFonts w:cs="Arial"/>
                <w:szCs w:val="18"/>
                <w:lang w:val="fi-FI" w:eastAsia="fi-FI"/>
              </w:rPr>
            </w:pPr>
            <w:r>
              <w:rPr>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F65C89" w14:textId="77777777" w:rsidR="00465894" w:rsidRDefault="00465894">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48AE24" w14:textId="77777777" w:rsidR="00465894" w:rsidRDefault="00465894">
            <w:pPr>
              <w:pStyle w:val="TAC"/>
              <w:rPr>
                <w:rFonts w:eastAsia="Malgun Gothic" w:cs="Arial"/>
                <w:kern w:val="2"/>
                <w:szCs w:val="18"/>
                <w:lang w:val="fi-FI"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D61AA" w14:textId="77777777" w:rsidR="00465894" w:rsidRDefault="00465894">
            <w:pPr>
              <w:pStyle w:val="TAC"/>
              <w:rPr>
                <w:rFonts w:eastAsiaTheme="minorEastAsia" w:cs="Arial"/>
                <w:szCs w:val="18"/>
                <w:lang w:val="fi-FI" w:eastAsia="fi-FI"/>
              </w:rPr>
            </w:pPr>
            <w:r>
              <w:rPr>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86E47" w14:textId="77777777" w:rsidR="00465894" w:rsidRDefault="00465894">
            <w:pPr>
              <w:pStyle w:val="TAC"/>
              <w:rPr>
                <w:rFonts w:eastAsia="Malgun Gothic" w:cs="Arial"/>
                <w:kern w:val="2"/>
                <w:szCs w:val="18"/>
                <w:lang w:eastAsia="ko-KR"/>
              </w:rPr>
            </w:pPr>
            <w:r>
              <w:rPr>
                <w:color w:val="000000" w:themeColor="text1"/>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9B8A7C" w14:textId="77777777" w:rsidR="00465894" w:rsidRDefault="00465894">
            <w:pPr>
              <w:pStyle w:val="TAC"/>
              <w:rPr>
                <w:rFonts w:eastAsia="Malgun Gothic" w:cs="Arial"/>
                <w:kern w:val="2"/>
                <w:szCs w:val="18"/>
                <w:lang w:val="fi-FI" w:eastAsia="ko-KR"/>
              </w:rPr>
            </w:pPr>
            <w:r>
              <w:rPr>
                <w:rFonts w:cs="Arial"/>
              </w:rPr>
              <w:t>N/A</w:t>
            </w:r>
          </w:p>
        </w:tc>
      </w:tr>
      <w:tr w:rsidR="00465894" w14:paraId="5D1E298F"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70319B9" w14:textId="77777777" w:rsidR="00465894" w:rsidRDefault="00465894">
            <w:pPr>
              <w:pStyle w:val="TAC"/>
              <w:rPr>
                <w:rFonts w:eastAsiaTheme="minorEastAsia"/>
              </w:rPr>
            </w:pPr>
            <w:r>
              <w:t>DC_28A_n1A-n40A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E9B9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A47B80" w14:textId="77777777" w:rsidR="00465894" w:rsidRDefault="0046589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2B07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D7E22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0CAD64"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A64B563"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F6B9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B1E131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92D404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07716F"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97650D" w14:textId="77777777" w:rsidR="00465894" w:rsidRDefault="00465894">
            <w:pPr>
              <w:pStyle w:val="TAC"/>
              <w:rPr>
                <w:rFonts w:cs="Arial"/>
                <w:szCs w:val="18"/>
                <w:lang w:val="fi-FI" w:eastAsia="fi-FI"/>
              </w:rPr>
            </w:pPr>
            <w:r>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0C604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5E18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3AB7C3" w14:textId="77777777" w:rsidR="00465894" w:rsidRDefault="00465894">
            <w:pPr>
              <w:pStyle w:val="TAC"/>
              <w:rPr>
                <w:rFonts w:eastAsiaTheme="minorEastAsia"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3A8900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A939D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8CB833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BCFA6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2B1043"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1BE11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95ED10"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B47F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22DE2" w14:textId="77777777" w:rsidR="00465894" w:rsidRDefault="00465894">
            <w:pPr>
              <w:pStyle w:val="TAC"/>
              <w:rPr>
                <w:rFonts w:eastAsiaTheme="minorEastAsia" w:cs="Arial"/>
                <w:szCs w:val="18"/>
                <w:lang w:val="fi-FI" w:eastAsia="fi-FI"/>
              </w:rPr>
            </w:pPr>
            <w:r>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hideMark/>
          </w:tcPr>
          <w:p w14:paraId="2927386E" w14:textId="77777777" w:rsidR="00465894" w:rsidRDefault="00465894">
            <w:pPr>
              <w:pStyle w:val="TAC"/>
              <w:rPr>
                <w:rFonts w:eastAsia="Malgun Gothic" w:cs="Arial"/>
                <w:kern w:val="2"/>
                <w:szCs w:val="18"/>
                <w:lang w:eastAsia="ko-KR"/>
              </w:rPr>
            </w:pPr>
            <w:r>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AC9B3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CABA022"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275C6F3" w14:textId="77777777" w:rsidR="00465894" w:rsidRDefault="00465894">
            <w:pPr>
              <w:pStyle w:val="TAC"/>
              <w:rPr>
                <w:rFonts w:eastAsiaTheme="minorEastAsia"/>
              </w:rPr>
            </w:pPr>
            <w:r>
              <w:t>DC_28A_n1A-n78A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5E1651"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8B0A8C" w14:textId="77777777" w:rsidR="00465894" w:rsidRDefault="0046589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2096FE"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4D6B1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12ED09" w14:textId="77777777" w:rsidR="00465894" w:rsidRDefault="00465894">
            <w:pPr>
              <w:pStyle w:val="TAC"/>
              <w:rPr>
                <w:rFonts w:eastAsiaTheme="minorEastAsia"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6F1C404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DA744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62E774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F2B181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8C941"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5DAFB6" w14:textId="77777777" w:rsidR="00465894" w:rsidRDefault="00465894">
            <w:pPr>
              <w:pStyle w:val="TAC"/>
              <w:rPr>
                <w:rFonts w:cs="Arial"/>
                <w:szCs w:val="18"/>
                <w:lang w:val="fi-FI" w:eastAsia="fi-FI"/>
              </w:rPr>
            </w:pPr>
            <w:r>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2A9E9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1255D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746DF9" w14:textId="77777777" w:rsidR="00465894" w:rsidRDefault="00465894">
            <w:pPr>
              <w:pStyle w:val="TAC"/>
              <w:rPr>
                <w:rFonts w:eastAsiaTheme="minorEastAsia" w:cs="Arial"/>
                <w:szCs w:val="18"/>
                <w:lang w:val="fi-FI" w:eastAsia="fi-FI"/>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0ABEB3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6C275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E6C2C3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FA268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2BB6B"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5CDF7F"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F6ED1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F18E8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F5935B" w14:textId="77777777" w:rsidR="00465894" w:rsidRDefault="00465894">
            <w:pPr>
              <w:pStyle w:val="TAC"/>
              <w:rPr>
                <w:rFonts w:eastAsiaTheme="minorEastAsia" w:cs="Arial"/>
                <w:szCs w:val="18"/>
                <w:lang w:val="fi-FI" w:eastAsia="fi-FI"/>
              </w:rPr>
            </w:pPr>
            <w:r>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6322DA74"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23908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7B0C6F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E9E58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17E6F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04EAB8" w14:textId="77777777" w:rsidR="00465894" w:rsidRDefault="0046589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AD963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69BD0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5ED6B" w14:textId="77777777" w:rsidR="00465894" w:rsidRDefault="00465894">
            <w:pPr>
              <w:pStyle w:val="TAC"/>
              <w:rPr>
                <w:rFonts w:eastAsiaTheme="minorEastAsia"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02F1F1F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C979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23D624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3CEB2C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AE229C"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72A719"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81174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66537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9D9655" w14:textId="77777777" w:rsidR="00465894" w:rsidRDefault="00465894">
            <w:pPr>
              <w:pStyle w:val="TAC"/>
              <w:rPr>
                <w:rFonts w:eastAsiaTheme="minorEastAsia" w:cs="Arial"/>
                <w:szCs w:val="18"/>
                <w:lang w:val="fi-FI" w:eastAsia="fi-FI"/>
              </w:rPr>
            </w:pPr>
            <w:r>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29D365C"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3B4E7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0B2A4FF"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7EF0E6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7BD5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F7701F" w14:textId="77777777" w:rsidR="00465894" w:rsidRDefault="00465894">
            <w:pPr>
              <w:pStyle w:val="TAC"/>
              <w:rPr>
                <w:rFonts w:cs="Arial"/>
                <w:szCs w:val="18"/>
                <w:lang w:val="fi-FI" w:eastAsia="fi-FI"/>
              </w:rPr>
            </w:pPr>
            <w:r>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533F9"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F7A1B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039D2F" w14:textId="77777777" w:rsidR="00465894" w:rsidRDefault="00465894">
            <w:pPr>
              <w:pStyle w:val="TAC"/>
              <w:rPr>
                <w:rFonts w:eastAsiaTheme="minorEastAsia" w:cs="Arial"/>
                <w:szCs w:val="18"/>
                <w:lang w:val="fi-FI" w:eastAsia="fi-FI"/>
              </w:rPr>
            </w:pPr>
            <w:r>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09B1D44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29E7E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4AFD1AB"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0708BD3" w14:textId="77777777" w:rsidR="00465894" w:rsidRDefault="00465894">
            <w:pPr>
              <w:pStyle w:val="TAC"/>
              <w:rPr>
                <w:rFonts w:eastAsiaTheme="minorEastAsia"/>
              </w:rPr>
            </w:pPr>
            <w:r>
              <w:t>DC_28A_n3A-n77A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B0F88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3BACA2" w14:textId="77777777" w:rsidR="00465894" w:rsidRDefault="00465894">
            <w:pPr>
              <w:pStyle w:val="TAC"/>
              <w:rPr>
                <w:rFonts w:cs="Arial"/>
                <w:szCs w:val="18"/>
                <w:lang w:val="fi-FI" w:eastAsia="fi-FI"/>
              </w:rPr>
            </w:pPr>
            <w:r>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AAF4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02E3E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EDD5BC" w14:textId="77777777" w:rsidR="00465894" w:rsidRDefault="00465894">
            <w:pPr>
              <w:pStyle w:val="TAC"/>
              <w:rPr>
                <w:rFonts w:eastAsiaTheme="minorEastAsia"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6A2D455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CA15B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EF3495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80B4BD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92BDB" w14:textId="77777777" w:rsidR="00465894" w:rsidRDefault="0046589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C44599"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AF050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5FCC1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26125C" w14:textId="77777777" w:rsidR="00465894" w:rsidRDefault="00465894">
            <w:pPr>
              <w:pStyle w:val="TAC"/>
              <w:rPr>
                <w:rFonts w:eastAsiaTheme="minorEastAsia" w:cs="Arial"/>
                <w:szCs w:val="18"/>
                <w:lang w:val="fi-FI" w:eastAsia="fi-FI"/>
              </w:rPr>
            </w:pPr>
            <w:r>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3F9B1224" w14:textId="77777777" w:rsidR="00465894" w:rsidRDefault="00465894">
            <w:pPr>
              <w:pStyle w:val="TAC"/>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13BAD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95A141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65208F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DDA26"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169A0E" w14:textId="77777777" w:rsidR="00465894" w:rsidRDefault="0046589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20D20C"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26CA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2E0782" w14:textId="77777777" w:rsidR="00465894" w:rsidRDefault="00465894">
            <w:pPr>
              <w:pStyle w:val="TAC"/>
              <w:rPr>
                <w:rFonts w:eastAsiaTheme="minorEastAsia"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79E2E92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168E3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B6484B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C0AC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0491E"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21D0B4" w14:textId="77777777" w:rsidR="00465894" w:rsidRDefault="0046589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5043D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7364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FAB502" w14:textId="77777777" w:rsidR="00465894" w:rsidRDefault="00465894">
            <w:pPr>
              <w:pStyle w:val="TAC"/>
              <w:rPr>
                <w:rFonts w:eastAsiaTheme="minorEastAsia"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21FEFEC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818F5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A5C4FA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43922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4BCFAB" w14:textId="77777777" w:rsidR="00465894" w:rsidRDefault="0046589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6AAE9B" w14:textId="77777777" w:rsidR="00465894" w:rsidRDefault="00465894">
            <w:pPr>
              <w:pStyle w:val="TAC"/>
              <w:rPr>
                <w:rFonts w:cs="Arial"/>
                <w:szCs w:val="18"/>
                <w:lang w:val="fi-FI" w:eastAsia="fi-FI"/>
              </w:rPr>
            </w:pPr>
            <w:r>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9683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DF119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3B0DE" w14:textId="77777777" w:rsidR="00465894" w:rsidRDefault="00465894">
            <w:pPr>
              <w:pStyle w:val="TAC"/>
              <w:rPr>
                <w:rFonts w:eastAsiaTheme="minorEastAsia" w:cs="Arial"/>
                <w:szCs w:val="18"/>
                <w:lang w:val="fi-FI" w:eastAsia="fi-FI"/>
              </w:rPr>
            </w:pPr>
            <w:r>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E94FFA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207CB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E5DD4F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26923E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92DAB0"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DC6B4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0B63DF"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0331F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A07CF0" w14:textId="77777777" w:rsidR="00465894" w:rsidRDefault="00465894">
            <w:pPr>
              <w:pStyle w:val="TAC"/>
              <w:rPr>
                <w:rFonts w:eastAsiaTheme="minorEastAsia" w:cs="Arial"/>
                <w:szCs w:val="18"/>
                <w:lang w:val="fi-FI" w:eastAsia="fi-FI"/>
              </w:rPr>
            </w:pPr>
            <w:r>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hideMark/>
          </w:tcPr>
          <w:p w14:paraId="51E5E378" w14:textId="77777777" w:rsidR="00465894" w:rsidRDefault="00465894">
            <w:pPr>
              <w:pStyle w:val="TAC"/>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545C1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6D0C42F"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0BFF640" w14:textId="77777777" w:rsidR="00465894" w:rsidRDefault="00465894">
            <w:pPr>
              <w:pStyle w:val="TAC"/>
              <w:rPr>
                <w:rFonts w:eastAsiaTheme="minorEastAsia"/>
              </w:rPr>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hideMark/>
          </w:tcPr>
          <w:p w14:paraId="7F56CC17" w14:textId="77777777" w:rsidR="00465894" w:rsidRDefault="00465894">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E07C33" w14:textId="77777777" w:rsidR="00465894" w:rsidRDefault="00465894">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099575"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776AE"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0CE7F" w14:textId="77777777" w:rsidR="00465894" w:rsidRDefault="00465894">
            <w:pPr>
              <w:pStyle w:val="TAC"/>
              <w:rPr>
                <w:rFonts w:eastAsiaTheme="minorEastAsia"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500EBD72" w14:textId="77777777" w:rsidR="00465894" w:rsidRDefault="0046589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869A0D"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4E077762" w14:textId="77777777" w:rsidTr="00465894">
        <w:trPr>
          <w:trHeight w:val="216"/>
          <w:jc w:val="center"/>
        </w:trPr>
        <w:tc>
          <w:tcPr>
            <w:tcW w:w="2259" w:type="dxa"/>
            <w:tcBorders>
              <w:top w:val="nil"/>
              <w:left w:val="single" w:sz="4" w:space="0" w:color="auto"/>
              <w:bottom w:val="nil"/>
              <w:right w:val="single" w:sz="4" w:space="0" w:color="auto"/>
            </w:tcBorders>
          </w:tcPr>
          <w:p w14:paraId="320302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7B81BD" w14:textId="77777777" w:rsidR="00465894" w:rsidRDefault="00465894">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CF39E" w14:textId="77777777" w:rsidR="00465894" w:rsidRDefault="00465894">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8AEAEF"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3BA73"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F4AFA2" w14:textId="77777777" w:rsidR="00465894" w:rsidRDefault="00465894">
            <w:pPr>
              <w:pStyle w:val="TAC"/>
              <w:rPr>
                <w:rFonts w:eastAsiaTheme="minorEastAsia"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2602BC3C" w14:textId="77777777" w:rsidR="00465894" w:rsidRDefault="00465894">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51FC103B" w14:textId="77777777" w:rsidR="00465894" w:rsidRDefault="00465894">
            <w:pPr>
              <w:pStyle w:val="TAC"/>
              <w:rPr>
                <w:rFonts w:eastAsia="Malgun Gothic" w:cs="Arial"/>
                <w:kern w:val="2"/>
                <w:szCs w:val="18"/>
                <w:lang w:val="fi-FI" w:eastAsia="ko-KR"/>
              </w:rPr>
            </w:pPr>
            <w:r>
              <w:rPr>
                <w:rFonts w:eastAsia="Malgun Gothic"/>
                <w:lang w:eastAsia="ko-KR"/>
              </w:rPr>
              <w:t>IMD3</w:t>
            </w:r>
          </w:p>
        </w:tc>
      </w:tr>
      <w:tr w:rsidR="00465894" w14:paraId="45FCFEFE" w14:textId="77777777" w:rsidTr="00465894">
        <w:trPr>
          <w:trHeight w:val="216"/>
          <w:jc w:val="center"/>
        </w:trPr>
        <w:tc>
          <w:tcPr>
            <w:tcW w:w="2259" w:type="dxa"/>
            <w:tcBorders>
              <w:top w:val="nil"/>
              <w:left w:val="single" w:sz="4" w:space="0" w:color="auto"/>
              <w:bottom w:val="nil"/>
              <w:right w:val="single" w:sz="4" w:space="0" w:color="auto"/>
            </w:tcBorders>
          </w:tcPr>
          <w:p w14:paraId="0F7BBD2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9152145" w14:textId="77777777" w:rsidR="00465894" w:rsidRDefault="00465894">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A1733" w14:textId="77777777" w:rsidR="00465894" w:rsidRDefault="00465894">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8F623" w14:textId="77777777" w:rsidR="00465894" w:rsidRDefault="0046589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78B28" w14:textId="77777777" w:rsidR="00465894" w:rsidRDefault="0046589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4273B1" w14:textId="77777777" w:rsidR="00465894" w:rsidRDefault="00465894">
            <w:pPr>
              <w:pStyle w:val="TAC"/>
              <w:rPr>
                <w:rFonts w:eastAsiaTheme="minorEastAsia"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365D3860" w14:textId="77777777" w:rsidR="00465894" w:rsidRDefault="0046589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488402"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707F7686" w14:textId="77777777" w:rsidTr="00465894">
        <w:trPr>
          <w:trHeight w:val="216"/>
          <w:jc w:val="center"/>
        </w:trPr>
        <w:tc>
          <w:tcPr>
            <w:tcW w:w="2259" w:type="dxa"/>
            <w:tcBorders>
              <w:top w:val="nil"/>
              <w:left w:val="single" w:sz="4" w:space="0" w:color="auto"/>
              <w:bottom w:val="nil"/>
              <w:right w:val="single" w:sz="4" w:space="0" w:color="auto"/>
            </w:tcBorders>
          </w:tcPr>
          <w:p w14:paraId="15CF2DF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8223DF5" w14:textId="77777777" w:rsidR="00465894" w:rsidRDefault="00465894">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FBDD0" w14:textId="77777777" w:rsidR="00465894" w:rsidRDefault="00465894">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1BE49"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BDDBAC"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13792" w14:textId="77777777" w:rsidR="00465894" w:rsidRDefault="00465894">
            <w:pPr>
              <w:pStyle w:val="TAC"/>
              <w:rPr>
                <w:rFonts w:eastAsiaTheme="minorEastAsia"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DDD8699" w14:textId="77777777" w:rsidR="00465894" w:rsidRDefault="0046589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817C04"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5B083D98" w14:textId="77777777" w:rsidTr="00465894">
        <w:trPr>
          <w:trHeight w:val="216"/>
          <w:jc w:val="center"/>
        </w:trPr>
        <w:tc>
          <w:tcPr>
            <w:tcW w:w="2259" w:type="dxa"/>
            <w:tcBorders>
              <w:top w:val="nil"/>
              <w:left w:val="single" w:sz="4" w:space="0" w:color="auto"/>
              <w:bottom w:val="nil"/>
              <w:right w:val="single" w:sz="4" w:space="0" w:color="auto"/>
            </w:tcBorders>
          </w:tcPr>
          <w:p w14:paraId="64F2E10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4B078A0" w14:textId="77777777" w:rsidR="00465894" w:rsidRDefault="00465894">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108837" w14:textId="77777777" w:rsidR="00465894" w:rsidRDefault="00465894">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663A6"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99D97"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F6BDD" w14:textId="77777777" w:rsidR="00465894" w:rsidRDefault="00465894">
            <w:pPr>
              <w:pStyle w:val="TAC"/>
              <w:rPr>
                <w:rFonts w:eastAsiaTheme="minorEastAsia"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F69FE77" w14:textId="77777777" w:rsidR="00465894" w:rsidRDefault="0046589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53D466"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4B35EDE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2FE9D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2A3C49" w14:textId="77777777" w:rsidR="00465894" w:rsidRDefault="00465894">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57A74C" w14:textId="77777777" w:rsidR="00465894" w:rsidRDefault="00465894">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9BBDD" w14:textId="77777777" w:rsidR="00465894" w:rsidRDefault="0046589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90265" w14:textId="77777777" w:rsidR="00465894" w:rsidRDefault="0046589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DD939" w14:textId="77777777" w:rsidR="00465894" w:rsidRDefault="00465894">
            <w:pPr>
              <w:pStyle w:val="TAC"/>
              <w:rPr>
                <w:rFonts w:eastAsiaTheme="minorEastAsia"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hideMark/>
          </w:tcPr>
          <w:p w14:paraId="42D3355A" w14:textId="77777777" w:rsidR="00465894" w:rsidRDefault="00465894">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BB288C6" w14:textId="77777777" w:rsidR="00465894" w:rsidRDefault="00465894">
            <w:pPr>
              <w:pStyle w:val="TAC"/>
              <w:rPr>
                <w:rFonts w:eastAsia="Malgun Gothic" w:cs="Arial"/>
                <w:kern w:val="2"/>
                <w:szCs w:val="18"/>
                <w:lang w:val="fi-FI" w:eastAsia="ko-KR"/>
              </w:rPr>
            </w:pPr>
            <w:r>
              <w:rPr>
                <w:rFonts w:eastAsia="Malgun Gothic"/>
                <w:lang w:eastAsia="ko-KR"/>
              </w:rPr>
              <w:t>IMD5</w:t>
            </w:r>
          </w:p>
        </w:tc>
      </w:tr>
      <w:tr w:rsidR="00465894" w14:paraId="17A3BEFA"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EF52FFA" w14:textId="77777777" w:rsidR="00465894" w:rsidRDefault="00465894">
            <w:pPr>
              <w:pStyle w:val="TAC"/>
              <w:rPr>
                <w:rFonts w:eastAsiaTheme="minorEastAsia"/>
              </w:rPr>
            </w:pPr>
            <w:r>
              <w:t>DC_28A_n5A-n40A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E815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F468EE" w14:textId="77777777" w:rsidR="00465894" w:rsidRDefault="00465894">
            <w:pPr>
              <w:pStyle w:val="TAC"/>
              <w:rPr>
                <w:rFonts w:cs="Arial"/>
                <w:szCs w:val="18"/>
                <w:lang w:val="fi-FI" w:eastAsia="fi-FI"/>
              </w:rPr>
            </w:pPr>
            <w:r>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6A3E2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DEB01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1620FF" w14:textId="77777777" w:rsidR="00465894" w:rsidRDefault="00465894">
            <w:pPr>
              <w:pStyle w:val="TAC"/>
              <w:rPr>
                <w:rFonts w:eastAsiaTheme="minorEastAsia" w:cs="Arial"/>
                <w:szCs w:val="18"/>
                <w:lang w:val="fi-FI" w:eastAsia="fi-FI"/>
              </w:rPr>
            </w:pPr>
            <w:r>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hideMark/>
          </w:tcPr>
          <w:p w14:paraId="35FCAAC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3093D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D363EE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E22E9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18842" w14:textId="77777777" w:rsidR="00465894" w:rsidRDefault="0046589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751122" w14:textId="77777777" w:rsidR="00465894" w:rsidRDefault="00465894">
            <w:pPr>
              <w:pStyle w:val="TAC"/>
              <w:rPr>
                <w:rFonts w:cs="Arial"/>
                <w:szCs w:val="18"/>
                <w:lang w:val="fi-FI" w:eastAsia="fi-FI"/>
              </w:rPr>
            </w:pPr>
            <w:r>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1F384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BF612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EC8B7" w14:textId="77777777" w:rsidR="00465894" w:rsidRDefault="00465894">
            <w:pPr>
              <w:pStyle w:val="TAC"/>
              <w:rPr>
                <w:rFonts w:eastAsiaTheme="minorEastAsia" w:cs="Arial"/>
                <w:szCs w:val="18"/>
                <w:lang w:val="fi-FI" w:eastAsia="fi-FI"/>
              </w:rPr>
            </w:pPr>
            <w:r>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0F67137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63516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A787F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517C1A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6D8355"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540EE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CD52A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E9494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AD1CDB" w14:textId="77777777" w:rsidR="00465894" w:rsidRDefault="00465894">
            <w:pPr>
              <w:pStyle w:val="TAC"/>
              <w:rPr>
                <w:rFonts w:eastAsiaTheme="minorEastAsia" w:cs="Arial"/>
                <w:szCs w:val="18"/>
                <w:lang w:val="fi-FI" w:eastAsia="fi-FI"/>
              </w:rPr>
            </w:pPr>
            <w:r>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hideMark/>
          </w:tcPr>
          <w:p w14:paraId="3538E543" w14:textId="77777777" w:rsidR="00465894" w:rsidRDefault="00465894">
            <w:pPr>
              <w:pStyle w:val="TAC"/>
              <w:rPr>
                <w:rFonts w:eastAsia="Malgun Gothic" w:cs="Arial"/>
                <w:kern w:val="2"/>
                <w:szCs w:val="18"/>
                <w:lang w:eastAsia="ko-KR"/>
              </w:rPr>
            </w:pPr>
            <w:r>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BFFDC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564F6B9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C916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61D64F"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678013" w14:textId="77777777" w:rsidR="00465894" w:rsidRDefault="00465894">
            <w:pPr>
              <w:pStyle w:val="TAC"/>
              <w:rPr>
                <w:rFonts w:cs="Arial"/>
                <w:szCs w:val="18"/>
                <w:lang w:val="fi-FI" w:eastAsia="fi-FI"/>
              </w:rPr>
            </w:pPr>
            <w:r>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A9179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FBE38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53FC05" w14:textId="77777777" w:rsidR="00465894" w:rsidRDefault="00465894">
            <w:pPr>
              <w:pStyle w:val="TAC"/>
              <w:rPr>
                <w:rFonts w:eastAsiaTheme="minorEastAsia"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14:paraId="2CF8272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02ED1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8B51CC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DF7B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A2783B" w14:textId="77777777" w:rsidR="00465894" w:rsidRDefault="0046589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EB6BAB"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8E38E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95E6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16FAD1" w14:textId="77777777" w:rsidR="00465894" w:rsidRDefault="00465894">
            <w:pPr>
              <w:pStyle w:val="TAC"/>
              <w:rPr>
                <w:rFonts w:eastAsiaTheme="minorEastAsia" w:cs="Arial"/>
                <w:szCs w:val="18"/>
                <w:lang w:val="fi-FI" w:eastAsia="fi-FI"/>
              </w:rPr>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1A111A0" w14:textId="77777777" w:rsidR="00465894" w:rsidRDefault="00465894">
            <w:pPr>
              <w:pStyle w:val="TAC"/>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2DD79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4CCF417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71E565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2083E"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2E971" w14:textId="77777777" w:rsidR="00465894" w:rsidRDefault="00465894">
            <w:pPr>
              <w:pStyle w:val="TAC"/>
              <w:rPr>
                <w:rFonts w:cs="Arial"/>
                <w:szCs w:val="18"/>
                <w:lang w:val="fi-FI" w:eastAsia="fi-FI"/>
              </w:rPr>
            </w:pPr>
            <w:r>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A299B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F029D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222EE" w14:textId="77777777" w:rsidR="00465894" w:rsidRDefault="00465894">
            <w:pPr>
              <w:pStyle w:val="TAC"/>
              <w:rPr>
                <w:rFonts w:eastAsiaTheme="minorEastAsia"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5382C7A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32F43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B846604"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60F2C26" w14:textId="77777777" w:rsidR="00465894" w:rsidRDefault="00465894">
            <w:pPr>
              <w:pStyle w:val="TAC"/>
              <w:rPr>
                <w:rFonts w:eastAsiaTheme="minorEastAsia"/>
              </w:rPr>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1D974E"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425B96" w14:textId="77777777" w:rsidR="00465894" w:rsidRDefault="00465894">
            <w:pPr>
              <w:pStyle w:val="TAC"/>
              <w:rPr>
                <w:rFonts w:cs="Arial"/>
                <w:szCs w:val="18"/>
                <w:lang w:val="fi-FI" w:eastAsia="fi-FI"/>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C05193" w14:textId="77777777" w:rsidR="00465894" w:rsidRDefault="00465894">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64434" w14:textId="77777777" w:rsidR="00465894" w:rsidRDefault="00465894">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34386" w14:textId="77777777" w:rsidR="00465894" w:rsidRDefault="00465894">
            <w:pPr>
              <w:pStyle w:val="TAC"/>
              <w:rPr>
                <w:rFonts w:eastAsiaTheme="minorEastAsia" w:cs="Arial"/>
                <w:szCs w:val="18"/>
                <w:lang w:val="fi-FI" w:eastAsia="fi-FI"/>
              </w:rPr>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7DF25434"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9537A4" w14:textId="77777777" w:rsidR="00465894" w:rsidRDefault="00465894">
            <w:pPr>
              <w:pStyle w:val="TAC"/>
              <w:rPr>
                <w:rFonts w:eastAsia="Malgun Gothic" w:cs="Arial"/>
                <w:kern w:val="2"/>
                <w:szCs w:val="18"/>
                <w:lang w:val="fi-FI" w:eastAsia="ko-KR"/>
              </w:rPr>
            </w:pPr>
            <w:r>
              <w:rPr>
                <w:rFonts w:cs="Arial"/>
              </w:rPr>
              <w:t>N/A</w:t>
            </w:r>
          </w:p>
        </w:tc>
      </w:tr>
      <w:tr w:rsidR="00465894" w14:paraId="5649634C" w14:textId="77777777" w:rsidTr="00465894">
        <w:trPr>
          <w:trHeight w:val="216"/>
          <w:jc w:val="center"/>
        </w:trPr>
        <w:tc>
          <w:tcPr>
            <w:tcW w:w="2259" w:type="dxa"/>
            <w:tcBorders>
              <w:top w:val="nil"/>
              <w:left w:val="single" w:sz="4" w:space="0" w:color="auto"/>
              <w:bottom w:val="nil"/>
              <w:right w:val="single" w:sz="4" w:space="0" w:color="auto"/>
            </w:tcBorders>
          </w:tcPr>
          <w:p w14:paraId="214AA6A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E94B89"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0396F1" w14:textId="77777777" w:rsidR="00465894" w:rsidRDefault="00465894">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28308" w14:textId="77777777" w:rsidR="00465894" w:rsidRDefault="00465894">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297777" w14:textId="77777777" w:rsidR="00465894" w:rsidRDefault="00465894">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8D47D" w14:textId="77777777" w:rsidR="00465894" w:rsidRDefault="00465894">
            <w:pPr>
              <w:pStyle w:val="TAC"/>
              <w:rPr>
                <w:rFonts w:eastAsiaTheme="minorEastAsia" w:cs="Arial"/>
                <w:szCs w:val="18"/>
                <w:lang w:val="fi-FI" w:eastAsia="fi-FI"/>
              </w:rPr>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F5CAB75"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2A7EA6" w14:textId="77777777" w:rsidR="00465894" w:rsidRDefault="00465894">
            <w:pPr>
              <w:pStyle w:val="TAC"/>
              <w:rPr>
                <w:rFonts w:eastAsia="Malgun Gothic" w:cs="Arial"/>
                <w:kern w:val="2"/>
                <w:szCs w:val="18"/>
                <w:lang w:val="fi-FI" w:eastAsia="ko-KR"/>
              </w:rPr>
            </w:pPr>
            <w:r>
              <w:rPr>
                <w:rFonts w:cs="Arial"/>
              </w:rPr>
              <w:t>N/A</w:t>
            </w:r>
          </w:p>
        </w:tc>
      </w:tr>
      <w:tr w:rsidR="00465894" w14:paraId="3D3EB505" w14:textId="77777777" w:rsidTr="00465894">
        <w:trPr>
          <w:trHeight w:val="216"/>
          <w:jc w:val="center"/>
        </w:trPr>
        <w:tc>
          <w:tcPr>
            <w:tcW w:w="2259" w:type="dxa"/>
            <w:tcBorders>
              <w:top w:val="nil"/>
              <w:left w:val="single" w:sz="4" w:space="0" w:color="auto"/>
              <w:bottom w:val="nil"/>
              <w:right w:val="single" w:sz="4" w:space="0" w:color="auto"/>
            </w:tcBorders>
          </w:tcPr>
          <w:p w14:paraId="58732EE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DB467B" w14:textId="77777777" w:rsidR="00465894" w:rsidRDefault="00465894">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2BD278" w14:textId="77777777" w:rsidR="00465894" w:rsidRDefault="00465894">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6341D" w14:textId="77777777" w:rsidR="00465894" w:rsidRDefault="00465894">
            <w:pPr>
              <w:pStyle w:val="TAC"/>
              <w:rPr>
                <w:rFonts w:eastAsia="Malgun Gothic" w:cs="Arial"/>
                <w:szCs w:val="18"/>
                <w:lang w:val="fi-FI" w:eastAsia="ko-KR"/>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7A134D" w14:textId="77777777" w:rsidR="00465894" w:rsidRDefault="00465894">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4357DA" w14:textId="77777777" w:rsidR="00465894" w:rsidRDefault="00465894">
            <w:pPr>
              <w:pStyle w:val="TAC"/>
              <w:rPr>
                <w:rFonts w:eastAsiaTheme="minorEastAsia" w:cs="Arial"/>
                <w:szCs w:val="18"/>
                <w:lang w:val="fi-FI" w:eastAsia="fi-FI"/>
              </w:rPr>
            </w:pPr>
            <w:r>
              <w:rPr>
                <w:color w:val="000000"/>
              </w:rPr>
              <w:t>3781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8E08BA" w14:textId="77777777" w:rsidR="00465894" w:rsidRDefault="00465894">
            <w:pPr>
              <w:pStyle w:val="TAC"/>
              <w:rPr>
                <w:rFonts w:eastAsia="Malgun Gothic" w:cs="Arial"/>
                <w:kern w:val="2"/>
                <w:szCs w:val="18"/>
                <w:lang w:eastAsia="ko-KR"/>
              </w:rPr>
            </w:pPr>
            <w:r>
              <w:rPr>
                <w:color w:val="000000" w:themeColor="text1"/>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F1D32A" w14:textId="77777777" w:rsidR="00465894" w:rsidRDefault="00465894">
            <w:pPr>
              <w:pStyle w:val="TAC"/>
              <w:rPr>
                <w:rFonts w:eastAsia="Malgun Gothic" w:cs="Arial"/>
                <w:kern w:val="2"/>
                <w:szCs w:val="18"/>
                <w:lang w:val="fi-FI" w:eastAsia="ko-KR"/>
              </w:rPr>
            </w:pPr>
            <w:r>
              <w:rPr>
                <w:rFonts w:cs="Arial"/>
              </w:rPr>
              <w:t>IMD5</w:t>
            </w:r>
          </w:p>
        </w:tc>
      </w:tr>
      <w:tr w:rsidR="00465894" w14:paraId="2357D289" w14:textId="77777777" w:rsidTr="00465894">
        <w:trPr>
          <w:trHeight w:val="216"/>
          <w:jc w:val="center"/>
        </w:trPr>
        <w:tc>
          <w:tcPr>
            <w:tcW w:w="2259" w:type="dxa"/>
            <w:tcBorders>
              <w:top w:val="nil"/>
              <w:left w:val="single" w:sz="4" w:space="0" w:color="auto"/>
              <w:bottom w:val="nil"/>
              <w:right w:val="single" w:sz="4" w:space="0" w:color="auto"/>
            </w:tcBorders>
          </w:tcPr>
          <w:p w14:paraId="29B3549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0DB2D"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A541A4" w14:textId="77777777" w:rsidR="00465894" w:rsidRDefault="00465894">
            <w:pPr>
              <w:pStyle w:val="TAC"/>
              <w:rPr>
                <w:rFonts w:cs="Arial"/>
                <w:szCs w:val="18"/>
                <w:lang w:val="fi-FI" w:eastAsia="fi-FI"/>
              </w:rPr>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D3E075" w14:textId="77777777" w:rsidR="00465894" w:rsidRDefault="00465894">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6C4F8" w14:textId="77777777" w:rsidR="00465894" w:rsidRDefault="00465894">
            <w:pPr>
              <w:pStyle w:val="TAC"/>
              <w:rPr>
                <w:rFonts w:eastAsia="Malgun Gothic" w:cs="Arial"/>
                <w:kern w:val="2"/>
                <w:szCs w:val="18"/>
                <w:lang w:val="fi-FI"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CF171E" w14:textId="77777777" w:rsidR="00465894" w:rsidRDefault="00465894">
            <w:pPr>
              <w:pStyle w:val="TAC"/>
              <w:rPr>
                <w:rFonts w:eastAsiaTheme="minorEastAsia" w:cs="Arial"/>
                <w:szCs w:val="18"/>
                <w:lang w:val="fi-FI" w:eastAsia="fi-FI"/>
              </w:rPr>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FB69623"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AABE6B" w14:textId="77777777" w:rsidR="00465894" w:rsidRDefault="00465894">
            <w:pPr>
              <w:pStyle w:val="TAC"/>
              <w:rPr>
                <w:rFonts w:eastAsia="Malgun Gothic" w:cs="Arial"/>
                <w:kern w:val="2"/>
                <w:szCs w:val="18"/>
                <w:lang w:val="fi-FI" w:eastAsia="ko-KR"/>
              </w:rPr>
            </w:pPr>
            <w:r>
              <w:rPr>
                <w:rFonts w:cs="Arial"/>
              </w:rPr>
              <w:t>N/A</w:t>
            </w:r>
          </w:p>
        </w:tc>
      </w:tr>
      <w:tr w:rsidR="00465894" w14:paraId="357958FA" w14:textId="77777777" w:rsidTr="00465894">
        <w:trPr>
          <w:trHeight w:val="216"/>
          <w:jc w:val="center"/>
        </w:trPr>
        <w:tc>
          <w:tcPr>
            <w:tcW w:w="2259" w:type="dxa"/>
            <w:tcBorders>
              <w:top w:val="nil"/>
              <w:left w:val="single" w:sz="4" w:space="0" w:color="auto"/>
              <w:bottom w:val="nil"/>
              <w:right w:val="single" w:sz="4" w:space="0" w:color="auto"/>
            </w:tcBorders>
          </w:tcPr>
          <w:p w14:paraId="7B34861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083223"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783B36" w14:textId="77777777" w:rsidR="00465894" w:rsidRDefault="00465894">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45FEF" w14:textId="77777777" w:rsidR="00465894" w:rsidRDefault="00465894">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11B15" w14:textId="77777777" w:rsidR="00465894" w:rsidRDefault="00465894">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8C481" w14:textId="77777777" w:rsidR="00465894" w:rsidRDefault="00465894">
            <w:pPr>
              <w:pStyle w:val="TAC"/>
              <w:rPr>
                <w:rFonts w:eastAsiaTheme="minorEastAsia" w:cs="Arial"/>
                <w:szCs w:val="18"/>
                <w:lang w:val="fi-FI" w:eastAsia="fi-FI"/>
              </w:rPr>
            </w:pPr>
            <w:r>
              <w:rPr>
                <w:lang w:eastAsia="ja-JP"/>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E775478" w14:textId="77777777" w:rsidR="00465894" w:rsidRDefault="00465894">
            <w:pPr>
              <w:pStyle w:val="TAC"/>
              <w:rPr>
                <w:rFonts w:eastAsia="Malgun Gothic" w:cs="Arial"/>
                <w:kern w:val="2"/>
                <w:szCs w:val="18"/>
                <w:lang w:eastAsia="ko-KR"/>
              </w:rPr>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F03DA2" w14:textId="77777777" w:rsidR="00465894" w:rsidRDefault="00465894">
            <w:pPr>
              <w:pStyle w:val="TAC"/>
              <w:rPr>
                <w:rFonts w:eastAsia="Malgun Gothic" w:cs="Arial"/>
                <w:kern w:val="2"/>
                <w:szCs w:val="18"/>
                <w:lang w:val="fi-FI" w:eastAsia="ko-KR"/>
              </w:rPr>
            </w:pPr>
            <w:r>
              <w:rPr>
                <w:rFonts w:cs="Arial"/>
              </w:rPr>
              <w:t>IMD5</w:t>
            </w:r>
          </w:p>
        </w:tc>
      </w:tr>
      <w:tr w:rsidR="00465894" w14:paraId="399A591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B57429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A2778B" w14:textId="77777777" w:rsidR="00465894" w:rsidRDefault="00465894">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D0DD6C" w14:textId="77777777" w:rsidR="00465894" w:rsidRDefault="00465894">
            <w:pPr>
              <w:pStyle w:val="TAC"/>
              <w:rPr>
                <w:rFonts w:cs="Arial"/>
                <w:szCs w:val="18"/>
                <w:lang w:val="fi-FI" w:eastAsia="fi-FI"/>
              </w:rPr>
            </w:pPr>
            <w:r>
              <w:rPr>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CB4E7B" w14:textId="77777777" w:rsidR="00465894" w:rsidRDefault="00465894">
            <w:pPr>
              <w:pStyle w:val="TAC"/>
              <w:rPr>
                <w:rFonts w:eastAsia="Malgun Gothic" w:cs="Arial"/>
                <w:szCs w:val="18"/>
                <w:lang w:val="fi-FI"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E7AC9" w14:textId="77777777" w:rsidR="00465894" w:rsidRDefault="00465894">
            <w:pPr>
              <w:pStyle w:val="TAC"/>
              <w:rPr>
                <w:rFonts w:eastAsia="Malgun Gothic" w:cs="Arial"/>
                <w:kern w:val="2"/>
                <w:szCs w:val="18"/>
                <w:lang w:val="fi-FI"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092A0A" w14:textId="77777777" w:rsidR="00465894" w:rsidRDefault="00465894">
            <w:pPr>
              <w:pStyle w:val="TAC"/>
              <w:rPr>
                <w:rFonts w:eastAsiaTheme="minorEastAsia" w:cs="Arial"/>
                <w:szCs w:val="18"/>
                <w:lang w:val="fi-FI" w:eastAsia="fi-FI"/>
              </w:rPr>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14:paraId="2C9EA43D"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0F937F" w14:textId="77777777" w:rsidR="00465894" w:rsidRDefault="00465894">
            <w:pPr>
              <w:pStyle w:val="TAC"/>
              <w:rPr>
                <w:rFonts w:eastAsia="Malgun Gothic" w:cs="Arial"/>
                <w:kern w:val="2"/>
                <w:szCs w:val="18"/>
                <w:lang w:val="fi-FI" w:eastAsia="ko-KR"/>
              </w:rPr>
            </w:pPr>
            <w:r>
              <w:rPr>
                <w:rFonts w:cs="Arial"/>
              </w:rPr>
              <w:t>N/A</w:t>
            </w:r>
          </w:p>
        </w:tc>
      </w:tr>
      <w:tr w:rsidR="00465894" w14:paraId="0F9F20F6"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5874AF" w14:textId="77777777" w:rsidR="00465894" w:rsidRDefault="00465894">
            <w:pPr>
              <w:pStyle w:val="TAC"/>
              <w:rPr>
                <w:rFonts w:eastAsiaTheme="minorEastAsia"/>
                <w:lang w:eastAsia="fr-FR"/>
              </w:rPr>
            </w:pPr>
            <w:r>
              <w:rPr>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8159A7" w14:textId="77777777" w:rsidR="00465894" w:rsidRDefault="00465894">
            <w:pPr>
              <w:pStyle w:val="TAC"/>
              <w:rPr>
                <w:lang w:eastAsia="fr-FR"/>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595414" w14:textId="77777777" w:rsidR="00465894" w:rsidRDefault="00465894">
            <w:pPr>
              <w:pStyle w:val="TAC"/>
              <w:rPr>
                <w:lang w:eastAsia="fr-FR"/>
              </w:rPr>
            </w:pPr>
            <w:r>
              <w:rPr>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B5922"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974D55" w14:textId="77777777" w:rsidR="00465894" w:rsidRDefault="00465894">
            <w:pPr>
              <w:pStyle w:val="TAC"/>
              <w:rPr>
                <w:lang w:eastAsia="fr-F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7EA9DF" w14:textId="77777777" w:rsidR="00465894" w:rsidRDefault="00465894">
            <w:pPr>
              <w:pStyle w:val="TAC"/>
              <w:rPr>
                <w:lang w:eastAsia="fr-FR"/>
              </w:rPr>
            </w:pPr>
            <w:r>
              <w:rPr>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478A62" w14:textId="77777777" w:rsidR="00465894" w:rsidRDefault="00465894">
            <w:pPr>
              <w:pStyle w:val="TAC"/>
              <w:rPr>
                <w:lang w:eastAsia="fr-F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94982E" w14:textId="77777777" w:rsidR="00465894" w:rsidRDefault="00465894">
            <w:pPr>
              <w:pStyle w:val="TAC"/>
              <w:rPr>
                <w:lang w:eastAsia="fr-FR"/>
              </w:rPr>
            </w:pPr>
            <w:r>
              <w:rPr>
                <w:lang w:eastAsia="fr-FR"/>
              </w:rPr>
              <w:t>N/A</w:t>
            </w:r>
          </w:p>
        </w:tc>
      </w:tr>
      <w:tr w:rsidR="00465894" w14:paraId="40A8AD63" w14:textId="77777777" w:rsidTr="00465894">
        <w:trPr>
          <w:trHeight w:val="216"/>
          <w:jc w:val="center"/>
        </w:trPr>
        <w:tc>
          <w:tcPr>
            <w:tcW w:w="2259" w:type="dxa"/>
            <w:tcBorders>
              <w:top w:val="nil"/>
              <w:left w:val="single" w:sz="4" w:space="0" w:color="auto"/>
              <w:bottom w:val="nil"/>
              <w:right w:val="single" w:sz="4" w:space="0" w:color="auto"/>
            </w:tcBorders>
          </w:tcPr>
          <w:p w14:paraId="66C047C5" w14:textId="77777777" w:rsidR="00465894" w:rsidRDefault="00465894">
            <w:pPr>
              <w:pStyle w:val="TAC"/>
              <w:rPr>
                <w:lang w:eastAsia="fr-F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8E3890" w14:textId="77777777" w:rsidR="00465894" w:rsidRDefault="00465894">
            <w:pPr>
              <w:pStyle w:val="TAC"/>
              <w:rPr>
                <w:lang w:eastAsia="fr-FR"/>
              </w:rPr>
            </w:pPr>
            <w:r>
              <w:rPr>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1CF102" w14:textId="77777777" w:rsidR="00465894" w:rsidRDefault="00465894">
            <w:pPr>
              <w:pStyle w:val="TAC"/>
              <w:rPr>
                <w:lang w:eastAsia="fr-FR"/>
              </w:rPr>
            </w:pPr>
            <w:r>
              <w:rPr>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6CDF1"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2765D4" w14:textId="77777777" w:rsidR="00465894" w:rsidRDefault="00465894">
            <w:pPr>
              <w:pStyle w:val="TAC"/>
              <w:rPr>
                <w:lang w:eastAsia="fr-F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A303D" w14:textId="77777777" w:rsidR="00465894" w:rsidRDefault="00465894">
            <w:pPr>
              <w:pStyle w:val="TAC"/>
              <w:rPr>
                <w:lang w:eastAsia="fr-FR"/>
              </w:rPr>
            </w:pPr>
            <w:r>
              <w:rPr>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994CCD" w14:textId="77777777" w:rsidR="00465894" w:rsidRDefault="00465894">
            <w:pPr>
              <w:pStyle w:val="TAC"/>
              <w:rPr>
                <w:lang w:eastAsia="fr-F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2460F6" w14:textId="77777777" w:rsidR="00465894" w:rsidRDefault="00465894">
            <w:pPr>
              <w:pStyle w:val="TAC"/>
              <w:rPr>
                <w:lang w:eastAsia="fr-FR"/>
              </w:rPr>
            </w:pPr>
            <w:r>
              <w:rPr>
                <w:lang w:eastAsia="fr-FR"/>
              </w:rPr>
              <w:t>N/A</w:t>
            </w:r>
          </w:p>
        </w:tc>
      </w:tr>
      <w:tr w:rsidR="00465894" w14:paraId="72A9782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21077A6" w14:textId="77777777" w:rsidR="00465894" w:rsidRDefault="00465894">
            <w:pPr>
              <w:pStyle w:val="TAC"/>
              <w:rPr>
                <w:lang w:eastAsia="fr-F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AD61F" w14:textId="77777777" w:rsidR="00465894" w:rsidRDefault="00465894">
            <w:pPr>
              <w:pStyle w:val="TAC"/>
              <w:rPr>
                <w:lang w:eastAsia="fr-FR"/>
              </w:rPr>
            </w:pPr>
            <w:r>
              <w:rPr>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8553A8" w14:textId="77777777" w:rsidR="00465894" w:rsidRDefault="00465894">
            <w:pPr>
              <w:pStyle w:val="TAC"/>
              <w:rPr>
                <w:lang w:eastAsia="fr-FR"/>
              </w:rPr>
            </w:pPr>
            <w:r>
              <w:rPr>
                <w:lang w:eastAsia="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E71930"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BE3960" w14:textId="77777777" w:rsidR="00465894" w:rsidRDefault="00465894">
            <w:pPr>
              <w:pStyle w:val="TAC"/>
              <w:rPr>
                <w:lang w:eastAsia="fr-F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AC0A25" w14:textId="77777777" w:rsidR="00465894" w:rsidRDefault="00465894">
            <w:pPr>
              <w:pStyle w:val="TAC"/>
              <w:rPr>
                <w:lang w:eastAsia="fr-FR"/>
              </w:rPr>
            </w:pPr>
            <w:r>
              <w:rPr>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0DE112" w14:textId="77777777" w:rsidR="00465894" w:rsidRDefault="00465894">
            <w:pPr>
              <w:pStyle w:val="TAC"/>
              <w:rPr>
                <w:lang w:eastAsia="fr-FR"/>
              </w:rPr>
            </w:pPr>
            <w:r>
              <w:rPr>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8028C8" w14:textId="77777777" w:rsidR="00465894" w:rsidRDefault="00465894">
            <w:pPr>
              <w:pStyle w:val="TAC"/>
              <w:rPr>
                <w:lang w:eastAsia="fr-FR"/>
              </w:rPr>
            </w:pPr>
            <w:r>
              <w:rPr>
                <w:lang w:eastAsia="fr-FR"/>
              </w:rPr>
              <w:t>IMD3</w:t>
            </w:r>
          </w:p>
        </w:tc>
      </w:tr>
      <w:tr w:rsidR="00465894" w14:paraId="479E19D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A73D8AB" w14:textId="77777777" w:rsidR="00465894" w:rsidRDefault="00465894">
            <w:pPr>
              <w:pStyle w:val="TAC"/>
            </w:pPr>
            <w:r>
              <w:t>DC_28A_n7A-n78A</w:t>
            </w:r>
          </w:p>
          <w:p w14:paraId="794C0A3C" w14:textId="77777777" w:rsidR="00465894" w:rsidRDefault="00465894">
            <w:pPr>
              <w:pStyle w:val="TAC"/>
            </w:pPr>
            <w:r>
              <w:t>DC_28A_n7B-n78A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31922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C029C0" w14:textId="77777777" w:rsidR="00465894" w:rsidRDefault="00465894">
            <w:pPr>
              <w:pStyle w:val="TAC"/>
              <w:rPr>
                <w:rFonts w:cs="Arial"/>
                <w:szCs w:val="18"/>
                <w:lang w:val="fi-FI" w:eastAsia="fi-FI"/>
              </w:rPr>
            </w:pPr>
            <w:r>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0E66E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F19B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DB55BA" w14:textId="77777777" w:rsidR="00465894" w:rsidRDefault="00465894">
            <w:pPr>
              <w:pStyle w:val="TAC"/>
              <w:rPr>
                <w:rFonts w:eastAsiaTheme="minorEastAsia"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4C74BA4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1A28D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8FC9F5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7526DD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4C293E"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D71774" w14:textId="77777777" w:rsidR="00465894" w:rsidRDefault="00465894">
            <w:pPr>
              <w:pStyle w:val="TAC"/>
              <w:rPr>
                <w:rFonts w:cs="Arial"/>
                <w:szCs w:val="18"/>
                <w:lang w:val="fi-FI" w:eastAsia="fi-FI"/>
              </w:rPr>
            </w:pPr>
            <w:r>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AB6E2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AD535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62F88A" w14:textId="77777777" w:rsidR="00465894" w:rsidRDefault="00465894">
            <w:pPr>
              <w:pStyle w:val="TAC"/>
              <w:rPr>
                <w:rFonts w:eastAsiaTheme="minorEastAsia" w:cs="Arial"/>
                <w:szCs w:val="18"/>
                <w:lang w:val="fi-FI" w:eastAsia="fi-FI"/>
              </w:rPr>
            </w:pPr>
            <w:r>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8E587F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9F0E8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C580F2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7AA29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BBE1E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D6487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6C62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0BFC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E31897" w14:textId="77777777" w:rsidR="00465894" w:rsidRDefault="00465894">
            <w:pPr>
              <w:pStyle w:val="TAC"/>
              <w:rPr>
                <w:rFonts w:eastAsiaTheme="minorEastAsia" w:cs="Arial"/>
                <w:szCs w:val="18"/>
                <w:lang w:val="fi-FI" w:eastAsia="fi-FI"/>
              </w:rPr>
            </w:pPr>
            <w:r>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14331B05" w14:textId="77777777" w:rsidR="00465894" w:rsidRDefault="00465894">
            <w:pPr>
              <w:pStyle w:val="TAC"/>
              <w:rPr>
                <w:rFonts w:eastAsia="Malgun Gothic" w:cs="Arial"/>
                <w:kern w:val="2"/>
                <w:szCs w:val="18"/>
                <w:lang w:eastAsia="ko-KR"/>
              </w:rPr>
            </w:pPr>
            <w:r>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A0513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1C205CA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4B490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C776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BE055B" w14:textId="77777777" w:rsidR="00465894" w:rsidRDefault="0046589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E06AD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6ED0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3D0E33" w14:textId="77777777" w:rsidR="00465894" w:rsidRDefault="00465894">
            <w:pPr>
              <w:pStyle w:val="TAC"/>
              <w:rPr>
                <w:rFonts w:eastAsiaTheme="minorEastAsia"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156A91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A2FF1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B787E3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08E9FC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532FF"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D22AF7"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C726C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6E94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D0D602" w14:textId="77777777" w:rsidR="00465894" w:rsidRDefault="00465894">
            <w:pPr>
              <w:pStyle w:val="TAC"/>
              <w:rPr>
                <w:rFonts w:eastAsiaTheme="minorEastAsia"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9AEFCEA" w14:textId="77777777" w:rsidR="00465894" w:rsidRDefault="00465894">
            <w:pPr>
              <w:pStyle w:val="TAC"/>
              <w:rPr>
                <w:rFonts w:eastAsia="Malgun Gothic" w:cs="Arial"/>
                <w:kern w:val="2"/>
                <w:szCs w:val="18"/>
                <w:lang w:eastAsia="ko-KR"/>
              </w:rPr>
            </w:pPr>
            <w:r>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2996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1B47B6E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88DCC7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A6ABE"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0DCF9F" w14:textId="77777777" w:rsidR="00465894" w:rsidRDefault="00465894">
            <w:pPr>
              <w:pStyle w:val="TAC"/>
              <w:rPr>
                <w:rFonts w:cs="Arial"/>
                <w:szCs w:val="18"/>
                <w:lang w:val="fi-FI" w:eastAsia="fi-FI"/>
              </w:rPr>
            </w:pPr>
            <w:r>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E2BD03"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79E30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081DB8" w14:textId="77777777" w:rsidR="00465894" w:rsidRDefault="00465894">
            <w:pPr>
              <w:pStyle w:val="TAC"/>
              <w:rPr>
                <w:rFonts w:eastAsiaTheme="minorEastAsia" w:cs="Arial"/>
                <w:szCs w:val="18"/>
                <w:lang w:val="fi-FI" w:eastAsia="fi-FI"/>
              </w:rPr>
            </w:pPr>
            <w:r>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91E4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BC063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1151FB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93FF7CF" w14:textId="77777777" w:rsidR="00465894" w:rsidRDefault="00465894">
            <w:pPr>
              <w:pStyle w:val="TAC"/>
              <w:rPr>
                <w:rFonts w:eastAsiaTheme="minorEastAsia"/>
              </w:rPr>
            </w:pPr>
            <w:r>
              <w:t>DC_28A_n8A-n78A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1295C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86AAD" w14:textId="77777777" w:rsidR="00465894" w:rsidRDefault="00465894">
            <w:pPr>
              <w:pStyle w:val="TAC"/>
              <w:rPr>
                <w:rFonts w:cs="Arial"/>
                <w:szCs w:val="18"/>
                <w:lang w:val="fi-FI" w:eastAsia="fi-FI"/>
              </w:rPr>
            </w:pPr>
            <w:r>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F14CF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22323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EE22E7" w14:textId="77777777" w:rsidR="00465894" w:rsidRDefault="00465894">
            <w:pPr>
              <w:pStyle w:val="TAC"/>
              <w:rPr>
                <w:rFonts w:eastAsiaTheme="minorEastAsia" w:cs="Arial"/>
                <w:szCs w:val="18"/>
                <w:lang w:val="fi-FI" w:eastAsia="fi-FI"/>
              </w:rPr>
            </w:pPr>
            <w:r>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13BDE28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A8B42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27F774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26E11E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B0EE9B" w14:textId="77777777" w:rsidR="00465894" w:rsidRDefault="0046589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BE928B" w14:textId="77777777" w:rsidR="00465894" w:rsidRDefault="00465894">
            <w:pPr>
              <w:pStyle w:val="TAC"/>
              <w:rPr>
                <w:rFonts w:cs="Arial"/>
                <w:szCs w:val="18"/>
                <w:lang w:val="fi-FI" w:eastAsia="fi-FI"/>
              </w:rPr>
            </w:pPr>
            <w:r>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0896F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95667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88B50E" w14:textId="77777777" w:rsidR="00465894" w:rsidRDefault="00465894">
            <w:pPr>
              <w:pStyle w:val="TAC"/>
              <w:rPr>
                <w:rFonts w:eastAsiaTheme="minorEastAsia" w:cs="Arial"/>
                <w:szCs w:val="18"/>
                <w:lang w:val="fi-FI" w:eastAsia="fi-FI"/>
              </w:rPr>
            </w:pPr>
            <w:r>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68969B0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707B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32D0C1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0EE3F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4D1F8D"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C0385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3F475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9FA7C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F32280" w14:textId="77777777" w:rsidR="00465894" w:rsidRDefault="00465894">
            <w:pPr>
              <w:pStyle w:val="TAC"/>
              <w:rPr>
                <w:rFonts w:eastAsiaTheme="minorEastAsia" w:cs="Arial"/>
                <w:szCs w:val="18"/>
                <w:lang w:val="fi-FI" w:eastAsia="fi-FI"/>
              </w:rPr>
            </w:pPr>
            <w:r>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hideMark/>
          </w:tcPr>
          <w:p w14:paraId="267F79B8" w14:textId="77777777" w:rsidR="00465894" w:rsidRDefault="00465894">
            <w:pPr>
              <w:pStyle w:val="TAC"/>
              <w:rPr>
                <w:rFonts w:eastAsia="Malgun Gothic" w:cs="Arial"/>
                <w:kern w:val="2"/>
                <w:szCs w:val="18"/>
                <w:lang w:eastAsia="ko-KR"/>
              </w:rPr>
            </w:pPr>
            <w:r>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D4CE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CB2E15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234DE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4B13D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456E5C" w14:textId="77777777" w:rsidR="00465894" w:rsidRDefault="00465894">
            <w:pPr>
              <w:pStyle w:val="TAC"/>
              <w:rPr>
                <w:rFonts w:cs="Arial"/>
                <w:szCs w:val="18"/>
                <w:lang w:val="fi-FI" w:eastAsia="fi-FI"/>
              </w:rPr>
            </w:pPr>
            <w:r>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782E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56E30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4FE247" w14:textId="77777777" w:rsidR="00465894" w:rsidRDefault="00465894">
            <w:pPr>
              <w:pStyle w:val="TAC"/>
              <w:rPr>
                <w:rFonts w:eastAsiaTheme="minorEastAsia" w:cs="Arial"/>
                <w:szCs w:val="18"/>
                <w:lang w:val="fi-FI" w:eastAsia="fi-FI"/>
              </w:rPr>
            </w:pPr>
            <w:r>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12A87EC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139E7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6EB2E6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57CBE7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A2F974" w14:textId="77777777" w:rsidR="00465894" w:rsidRDefault="0046589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48890B"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BE43C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3B593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DACC6E" w14:textId="77777777" w:rsidR="00465894" w:rsidRDefault="00465894">
            <w:pPr>
              <w:pStyle w:val="TAC"/>
              <w:rPr>
                <w:rFonts w:eastAsiaTheme="minorEastAsia" w:cs="Arial"/>
                <w:szCs w:val="18"/>
                <w:lang w:val="fi-FI" w:eastAsia="fi-FI"/>
              </w:rPr>
            </w:pPr>
            <w:r>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32E160F1" w14:textId="77777777" w:rsidR="00465894" w:rsidRDefault="00465894">
            <w:pPr>
              <w:pStyle w:val="TAC"/>
              <w:rPr>
                <w:rFonts w:eastAsia="Malgun Gothic" w:cs="Arial"/>
                <w:kern w:val="2"/>
                <w:szCs w:val="18"/>
                <w:lang w:eastAsia="ko-KR"/>
              </w:rPr>
            </w:pPr>
            <w:r>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50D43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245C74E8"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7611EF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EE680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1A0DFD" w14:textId="77777777" w:rsidR="00465894" w:rsidRDefault="00465894">
            <w:pPr>
              <w:pStyle w:val="TAC"/>
              <w:rPr>
                <w:rFonts w:cs="Arial"/>
                <w:szCs w:val="18"/>
                <w:lang w:val="fi-FI" w:eastAsia="fi-FI"/>
              </w:rPr>
            </w:pPr>
            <w:r>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7924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29E4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0FF63F" w14:textId="77777777" w:rsidR="00465894" w:rsidRDefault="00465894">
            <w:pPr>
              <w:pStyle w:val="TAC"/>
              <w:rPr>
                <w:rFonts w:eastAsiaTheme="minorEastAsia" w:cs="Arial"/>
                <w:szCs w:val="18"/>
                <w:lang w:val="fi-FI" w:eastAsia="fi-FI"/>
              </w:rPr>
            </w:pPr>
            <w:r>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hideMark/>
          </w:tcPr>
          <w:p w14:paraId="4D66958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83DA5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CFDB2E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09FDA367" w14:textId="77777777" w:rsidR="00465894" w:rsidRDefault="00465894">
            <w:pPr>
              <w:pStyle w:val="TAC"/>
              <w:rPr>
                <w:rFonts w:eastAsiaTheme="minorEastAsia"/>
              </w:rPr>
            </w:pPr>
            <w:r>
              <w:t>DC_28A-38A_n1A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7265F5"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BE430A" w14:textId="77777777" w:rsidR="00465894" w:rsidRDefault="00465894">
            <w:pPr>
              <w:pStyle w:val="TAC"/>
              <w:rPr>
                <w:rFonts w:cs="Arial"/>
                <w:szCs w:val="18"/>
                <w:lang w:val="fi-FI" w:eastAsia="fi-FI"/>
              </w:rPr>
            </w:pPr>
            <w:r>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1ECB1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6155B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224823" w14:textId="77777777" w:rsidR="00465894" w:rsidRDefault="00465894">
            <w:pPr>
              <w:pStyle w:val="TAC"/>
              <w:rPr>
                <w:rFonts w:eastAsiaTheme="minorEastAsia" w:cs="Arial"/>
                <w:szCs w:val="18"/>
                <w:lang w:val="fi-FI" w:eastAsia="fi-FI"/>
              </w:rPr>
            </w:pPr>
            <w:r>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2364DE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5702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303F5E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BC5327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2DE47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A2458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53256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CE27C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D8A47A" w14:textId="77777777" w:rsidR="00465894" w:rsidRDefault="00465894">
            <w:pPr>
              <w:pStyle w:val="TAC"/>
              <w:rPr>
                <w:rFonts w:eastAsiaTheme="minorEastAsia"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14:paraId="072ADC74" w14:textId="77777777" w:rsidR="00465894" w:rsidRDefault="00465894">
            <w:pPr>
              <w:pStyle w:val="TAC"/>
              <w:rPr>
                <w:rFonts w:eastAsia="Malgun Gothic" w:cs="Arial"/>
                <w:kern w:val="2"/>
                <w:szCs w:val="18"/>
                <w:lang w:eastAsia="ko-KR"/>
              </w:rPr>
            </w:pPr>
            <w:r>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57F2A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33FA4549"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9FEBDC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C40B23"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EBF0E5" w14:textId="77777777" w:rsidR="00465894" w:rsidRDefault="00465894">
            <w:pPr>
              <w:pStyle w:val="TAC"/>
              <w:rPr>
                <w:rFonts w:cs="Arial"/>
                <w:szCs w:val="18"/>
                <w:lang w:val="fi-FI" w:eastAsia="fi-FI"/>
              </w:rPr>
            </w:pPr>
            <w:r>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8536FE"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9B71C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68F8BE" w14:textId="77777777" w:rsidR="00465894" w:rsidRDefault="00465894">
            <w:pPr>
              <w:pStyle w:val="TAC"/>
              <w:rPr>
                <w:rFonts w:eastAsiaTheme="minorEastAsia" w:cs="Arial"/>
                <w:szCs w:val="18"/>
                <w:lang w:val="fi-FI" w:eastAsia="fi-FI"/>
              </w:rPr>
            </w:pPr>
            <w:r>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hideMark/>
          </w:tcPr>
          <w:p w14:paraId="621B913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9F2FD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DB1D7BD"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340CBA0" w14:textId="77777777" w:rsidR="00465894" w:rsidRDefault="00465894">
            <w:pPr>
              <w:pStyle w:val="TAC"/>
              <w:rPr>
                <w:rFonts w:eastAsiaTheme="minorEastAsia"/>
              </w:rPr>
            </w:pPr>
            <w:r>
              <w:t>DC_28A-38A_n78A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D0854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4D711"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B99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8BD5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23B6D3"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1F2993C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17B61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5B49E3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AAE54C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F69448"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A36705"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B414FD"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9616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EA68F2" w14:textId="77777777" w:rsidR="00465894" w:rsidRDefault="00465894">
            <w:pPr>
              <w:pStyle w:val="TAC"/>
              <w:rPr>
                <w:rFonts w:eastAsiaTheme="minorEastAsia"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14:paraId="6FC8DF15"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231A4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184DC3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D267E3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C41251"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FF7235" w14:textId="77777777" w:rsidR="00465894" w:rsidRDefault="0046589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CD51B7"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4B9F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1FF6F3" w14:textId="77777777" w:rsidR="00465894" w:rsidRDefault="00465894">
            <w:pPr>
              <w:pStyle w:val="TAC"/>
              <w:rPr>
                <w:rFonts w:eastAsiaTheme="minorEastAsia"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0851B29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3D8E3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C4E23D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1022C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7920A6"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E6497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9C0BF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3674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1F0941"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23B2EE5D"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6F20E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IMD24</w:t>
            </w:r>
          </w:p>
        </w:tc>
      </w:tr>
      <w:tr w:rsidR="00465894" w14:paraId="6A96376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CC10A5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60698"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27B330" w14:textId="77777777" w:rsidR="00465894" w:rsidRDefault="00465894">
            <w:pPr>
              <w:pStyle w:val="TAC"/>
              <w:rPr>
                <w:rFonts w:cs="Arial"/>
                <w:szCs w:val="18"/>
                <w:lang w:val="fi-FI" w:eastAsia="fi-FI"/>
              </w:rPr>
            </w:pPr>
            <w:r>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11F43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3535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307377" w14:textId="77777777" w:rsidR="00465894" w:rsidRDefault="00465894">
            <w:pPr>
              <w:pStyle w:val="TAC"/>
              <w:rPr>
                <w:rFonts w:eastAsiaTheme="minorEastAsia"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14:paraId="7ACA6DA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DE70B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96C3660"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FD842F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8E8BD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7D68D" w14:textId="77777777" w:rsidR="00465894" w:rsidRDefault="00465894">
            <w:pPr>
              <w:pStyle w:val="TAC"/>
              <w:rPr>
                <w:rFonts w:cs="Arial"/>
                <w:szCs w:val="18"/>
                <w:lang w:val="fi-FI" w:eastAsia="fi-FI"/>
              </w:rPr>
            </w:pPr>
            <w:r>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0ECD7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C49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C52CB3" w14:textId="77777777" w:rsidR="00465894" w:rsidRDefault="00465894">
            <w:pPr>
              <w:pStyle w:val="TAC"/>
              <w:rPr>
                <w:rFonts w:eastAsiaTheme="minorEastAsia" w:cs="Arial"/>
                <w:szCs w:val="18"/>
                <w:lang w:val="fi-FI" w:eastAsia="fi-FI"/>
              </w:rPr>
            </w:pPr>
            <w:r>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6150901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B3A92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CDB9143"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76EBD1F" w14:textId="77777777" w:rsidR="00465894" w:rsidRDefault="00465894">
            <w:pPr>
              <w:pStyle w:val="TAC"/>
              <w:rPr>
                <w:rFonts w:eastAsiaTheme="minorEastAsia" w:cs="Arial"/>
                <w:szCs w:val="18"/>
                <w:lang w:val="fi-FI" w:eastAsia="fi-FI"/>
              </w:rPr>
            </w:pPr>
            <w:r>
              <w:rPr>
                <w:rFonts w:cs="Arial"/>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5A033D"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3AFEBF" w14:textId="77777777" w:rsidR="00465894" w:rsidRDefault="00465894">
            <w:pPr>
              <w:pStyle w:val="TAC"/>
              <w:rPr>
                <w:rFonts w:cs="Arial"/>
                <w:szCs w:val="18"/>
                <w:lang w:val="fi-FI" w:eastAsia="fi-FI"/>
              </w:rPr>
            </w:pPr>
            <w:r>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4BB915"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083058"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339860" w14:textId="77777777" w:rsidR="00465894" w:rsidRDefault="00465894">
            <w:pPr>
              <w:pStyle w:val="TAC"/>
              <w:rPr>
                <w:rFonts w:cs="Arial"/>
                <w:szCs w:val="18"/>
                <w:lang w:val="fi-FI" w:eastAsia="fi-FI"/>
              </w:rPr>
            </w:pPr>
            <w:r>
              <w:rPr>
                <w:rFonts w:cs="Arial"/>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369972F"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D9A6A9" w14:textId="77777777" w:rsidR="00465894" w:rsidRDefault="00465894">
            <w:pPr>
              <w:pStyle w:val="TAC"/>
              <w:rPr>
                <w:rFonts w:cs="Arial"/>
                <w:szCs w:val="18"/>
                <w:lang w:val="fi-FI" w:eastAsia="fi-FI"/>
              </w:rPr>
            </w:pPr>
            <w:r>
              <w:rPr>
                <w:rFonts w:cs="Arial"/>
                <w:szCs w:val="18"/>
                <w:lang w:val="fi-FI" w:eastAsia="fi-FI"/>
              </w:rPr>
              <w:t>N/A</w:t>
            </w:r>
          </w:p>
        </w:tc>
      </w:tr>
      <w:tr w:rsidR="00465894" w14:paraId="0A427A8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609872"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C536D6"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59F63"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506551"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4BB1CA"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0524B" w14:textId="77777777" w:rsidR="00465894" w:rsidRDefault="00465894">
            <w:pPr>
              <w:pStyle w:val="TAC"/>
              <w:rPr>
                <w:rFonts w:cs="Arial"/>
                <w:szCs w:val="18"/>
                <w:lang w:val="fi-FI" w:eastAsia="fi-FI"/>
              </w:rPr>
            </w:pPr>
            <w:r>
              <w:rPr>
                <w:rFonts w:cs="Arial"/>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hideMark/>
          </w:tcPr>
          <w:p w14:paraId="07920521" w14:textId="77777777" w:rsidR="00465894" w:rsidRDefault="00465894">
            <w:pPr>
              <w:pStyle w:val="TAC"/>
              <w:rPr>
                <w:rFonts w:cs="Arial"/>
                <w:szCs w:val="18"/>
                <w:lang w:val="fi-FI" w:eastAsia="fi-FI"/>
              </w:rPr>
            </w:pPr>
            <w:r>
              <w:rPr>
                <w:rFonts w:cs="Arial"/>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7DB7C76" w14:textId="77777777" w:rsidR="00465894" w:rsidRDefault="00465894">
            <w:pPr>
              <w:pStyle w:val="TAC"/>
              <w:rPr>
                <w:rFonts w:cs="Arial"/>
                <w:szCs w:val="18"/>
                <w:lang w:val="fi-FI" w:eastAsia="fi-FI"/>
              </w:rPr>
            </w:pPr>
            <w:r>
              <w:rPr>
                <w:rFonts w:cs="Arial"/>
                <w:szCs w:val="18"/>
                <w:lang w:val="fi-FI" w:eastAsia="fi-FI"/>
              </w:rPr>
              <w:t>IMD3</w:t>
            </w:r>
          </w:p>
        </w:tc>
      </w:tr>
      <w:tr w:rsidR="00465894" w14:paraId="0ED0870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648290"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F19426"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D345F" w14:textId="77777777" w:rsidR="00465894" w:rsidRDefault="0046589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EEDB1"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1563A" w14:textId="77777777" w:rsidR="00465894" w:rsidRDefault="00465894">
            <w:pPr>
              <w:pStyle w:val="TAC"/>
              <w:rPr>
                <w:rFonts w:cs="Arial"/>
                <w:szCs w:val="18"/>
                <w:lang w:val="fi-FI" w:eastAsia="fi-FI"/>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E5A803" w14:textId="77777777" w:rsidR="00465894" w:rsidRDefault="00465894">
            <w:pPr>
              <w:pStyle w:val="TAC"/>
              <w:rPr>
                <w:rFonts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14:paraId="406B7D17"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AABAE3" w14:textId="77777777" w:rsidR="00465894" w:rsidRDefault="00465894">
            <w:pPr>
              <w:pStyle w:val="TAC"/>
              <w:rPr>
                <w:rFonts w:cs="Arial"/>
                <w:szCs w:val="18"/>
                <w:lang w:val="fi-FI" w:eastAsia="fi-FI"/>
              </w:rPr>
            </w:pPr>
            <w:r>
              <w:rPr>
                <w:rFonts w:cs="Arial"/>
                <w:szCs w:val="18"/>
                <w:lang w:val="fi-FI" w:eastAsia="fi-FI"/>
              </w:rPr>
              <w:t>N/A</w:t>
            </w:r>
          </w:p>
        </w:tc>
      </w:tr>
      <w:tr w:rsidR="00465894" w14:paraId="4105C9A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D82AF8"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564B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261E7D" w14:textId="77777777" w:rsidR="00465894" w:rsidRDefault="00465894">
            <w:pPr>
              <w:pStyle w:val="TAC"/>
              <w:rPr>
                <w:rFonts w:cs="Arial"/>
                <w:szCs w:val="18"/>
                <w:lang w:val="fi-FI" w:eastAsia="fi-FI"/>
              </w:rPr>
            </w:pPr>
            <w:r>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6CA954"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8E889"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EDB4B3" w14:textId="77777777" w:rsidR="00465894" w:rsidRDefault="00465894">
            <w:pPr>
              <w:pStyle w:val="TAC"/>
              <w:rPr>
                <w:rFonts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03A0434"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C01C2E" w14:textId="77777777" w:rsidR="00465894" w:rsidRDefault="00465894">
            <w:pPr>
              <w:pStyle w:val="TAC"/>
              <w:rPr>
                <w:rFonts w:cs="Arial"/>
                <w:szCs w:val="18"/>
                <w:lang w:val="fi-FI" w:eastAsia="fi-FI"/>
              </w:rPr>
            </w:pPr>
            <w:r>
              <w:rPr>
                <w:rFonts w:cs="Arial"/>
                <w:szCs w:val="18"/>
                <w:lang w:val="fi-FI" w:eastAsia="fi-FI"/>
              </w:rPr>
              <w:t>N/A</w:t>
            </w:r>
          </w:p>
        </w:tc>
      </w:tr>
      <w:tr w:rsidR="00465894" w14:paraId="47911AC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6160DAC"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73894"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E26F58" w14:textId="77777777" w:rsidR="00465894" w:rsidRDefault="00465894">
            <w:pPr>
              <w:pStyle w:val="TAC"/>
              <w:rPr>
                <w:rFonts w:cs="Arial"/>
                <w:szCs w:val="18"/>
                <w:lang w:val="fi-FI" w:eastAsia="fi-FI"/>
              </w:rPr>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D633D3"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8EE99C"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507B5" w14:textId="77777777" w:rsidR="00465894" w:rsidRDefault="00465894">
            <w:pPr>
              <w:pStyle w:val="TAC"/>
              <w:rPr>
                <w:rFonts w:cs="Arial"/>
                <w:szCs w:val="18"/>
                <w:lang w:val="fi-FI" w:eastAsia="fi-FI"/>
              </w:rPr>
            </w:pPr>
            <w:r>
              <w:rPr>
                <w:rFonts w:cs="Arial"/>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2825A0EB"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9B1C15" w14:textId="77777777" w:rsidR="00465894" w:rsidRDefault="00465894">
            <w:pPr>
              <w:pStyle w:val="TAC"/>
              <w:rPr>
                <w:rFonts w:cs="Arial"/>
                <w:szCs w:val="18"/>
                <w:lang w:val="fi-FI" w:eastAsia="fi-FI"/>
              </w:rPr>
            </w:pPr>
            <w:r>
              <w:rPr>
                <w:rFonts w:cs="Arial"/>
                <w:szCs w:val="18"/>
                <w:lang w:val="fi-FI" w:eastAsia="fi-FI"/>
              </w:rPr>
              <w:t>N/A</w:t>
            </w:r>
          </w:p>
        </w:tc>
      </w:tr>
      <w:tr w:rsidR="00465894" w14:paraId="0DE6F32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4BC691B"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190879"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66F7BA"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A7875"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BEAD6"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DCCE6A" w14:textId="77777777" w:rsidR="00465894" w:rsidRDefault="00465894">
            <w:pPr>
              <w:pStyle w:val="TAC"/>
              <w:rPr>
                <w:rFonts w:cs="Arial"/>
                <w:szCs w:val="18"/>
                <w:lang w:val="fi-FI" w:eastAsia="fi-FI"/>
              </w:rPr>
            </w:pPr>
            <w:r>
              <w:rPr>
                <w:rFonts w:cs="Arial"/>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hideMark/>
          </w:tcPr>
          <w:p w14:paraId="19E7749A" w14:textId="77777777" w:rsidR="00465894" w:rsidRDefault="00465894">
            <w:pPr>
              <w:pStyle w:val="TAC"/>
              <w:rPr>
                <w:rFonts w:cs="Arial"/>
                <w:szCs w:val="18"/>
                <w:lang w:val="fi-FI" w:eastAsia="fi-FI"/>
              </w:rPr>
            </w:pPr>
            <w:r>
              <w:rPr>
                <w:rFonts w:cs="Arial"/>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F710558" w14:textId="77777777" w:rsidR="00465894" w:rsidRDefault="00465894">
            <w:pPr>
              <w:pStyle w:val="TAC"/>
              <w:rPr>
                <w:rFonts w:cs="Arial"/>
                <w:szCs w:val="18"/>
                <w:lang w:val="fi-FI" w:eastAsia="fi-FI"/>
              </w:rPr>
            </w:pPr>
            <w:r>
              <w:rPr>
                <w:rFonts w:cs="Arial"/>
                <w:szCs w:val="18"/>
                <w:lang w:val="fi-FI" w:eastAsia="fi-FI"/>
              </w:rPr>
              <w:t>IMD3</w:t>
            </w:r>
          </w:p>
        </w:tc>
      </w:tr>
      <w:tr w:rsidR="00465894" w14:paraId="6E1FCD9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0B3ED6"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769ADD"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200BB1" w14:textId="77777777" w:rsidR="00465894" w:rsidRDefault="00465894">
            <w:pPr>
              <w:pStyle w:val="TAC"/>
              <w:rPr>
                <w:rFonts w:cs="Arial"/>
                <w:szCs w:val="18"/>
                <w:lang w:val="fi-FI" w:eastAsia="fi-FI"/>
              </w:rPr>
            </w:pPr>
            <w:r>
              <w:rPr>
                <w:rFonts w:cs="Arial"/>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6D656E"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92EE3"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8931A" w14:textId="77777777" w:rsidR="00465894" w:rsidRDefault="00465894">
            <w:pPr>
              <w:pStyle w:val="TAC"/>
              <w:rPr>
                <w:rFonts w:cs="Arial"/>
                <w:szCs w:val="18"/>
                <w:lang w:val="fi-FI" w:eastAsia="fi-FI"/>
              </w:rPr>
            </w:pPr>
            <w:r>
              <w:rPr>
                <w:rFonts w:cs="Arial"/>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hideMark/>
          </w:tcPr>
          <w:p w14:paraId="25604814"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B9F603" w14:textId="77777777" w:rsidR="00465894" w:rsidRDefault="00465894">
            <w:pPr>
              <w:pStyle w:val="TAC"/>
              <w:rPr>
                <w:rFonts w:cs="Arial"/>
                <w:szCs w:val="18"/>
                <w:lang w:val="fi-FI" w:eastAsia="fi-FI"/>
              </w:rPr>
            </w:pPr>
            <w:r>
              <w:rPr>
                <w:rFonts w:cs="Arial"/>
                <w:szCs w:val="18"/>
                <w:lang w:val="fi-FI" w:eastAsia="fi-FI"/>
              </w:rPr>
              <w:t>N/A</w:t>
            </w:r>
          </w:p>
        </w:tc>
      </w:tr>
      <w:tr w:rsidR="00465894" w14:paraId="201C638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5202267"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4BAEF"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1443C9" w14:textId="77777777" w:rsidR="00465894" w:rsidRDefault="00465894">
            <w:pPr>
              <w:pStyle w:val="TAC"/>
              <w:rPr>
                <w:rFonts w:cs="Arial"/>
                <w:szCs w:val="18"/>
                <w:lang w:val="fi-FI" w:eastAsia="fi-FI"/>
              </w:rPr>
            </w:pPr>
            <w:r>
              <w:rPr>
                <w:rFonts w:cs="Arial"/>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792B24"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8FBF7"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6FE2F" w14:textId="77777777" w:rsidR="00465894" w:rsidRDefault="00465894">
            <w:pPr>
              <w:pStyle w:val="TAC"/>
              <w:rPr>
                <w:rFonts w:cs="Arial"/>
                <w:szCs w:val="18"/>
                <w:lang w:val="fi-FI" w:eastAsia="fi-FI"/>
              </w:rPr>
            </w:pPr>
            <w:r>
              <w:rPr>
                <w:rFonts w:cs="Arial"/>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3D32278B"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23CA80" w14:textId="77777777" w:rsidR="00465894" w:rsidRDefault="00465894">
            <w:pPr>
              <w:pStyle w:val="TAC"/>
              <w:rPr>
                <w:rFonts w:cs="Arial"/>
                <w:szCs w:val="18"/>
                <w:lang w:val="fi-FI" w:eastAsia="fi-FI"/>
              </w:rPr>
            </w:pPr>
            <w:r>
              <w:rPr>
                <w:rFonts w:cs="Arial"/>
                <w:szCs w:val="18"/>
                <w:lang w:val="fi-FI" w:eastAsia="fi-FI"/>
              </w:rPr>
              <w:t>N/A</w:t>
            </w:r>
          </w:p>
        </w:tc>
      </w:tr>
      <w:tr w:rsidR="00465894" w14:paraId="2426BA3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C22C90B"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87A221"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63C50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951E4"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1756D7"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B6D18" w14:textId="77777777" w:rsidR="00465894" w:rsidRDefault="00465894">
            <w:pPr>
              <w:pStyle w:val="TAC"/>
              <w:rPr>
                <w:rFonts w:cs="Arial"/>
                <w:szCs w:val="18"/>
                <w:lang w:val="fi-FI" w:eastAsia="fi-FI"/>
              </w:rPr>
            </w:pPr>
            <w:r>
              <w:rPr>
                <w:rFonts w:cs="Arial"/>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hideMark/>
          </w:tcPr>
          <w:p w14:paraId="3A44F647" w14:textId="77777777" w:rsidR="00465894" w:rsidRDefault="00465894">
            <w:pPr>
              <w:pStyle w:val="TAC"/>
              <w:rPr>
                <w:rFonts w:cs="Arial"/>
                <w:szCs w:val="18"/>
                <w:lang w:val="fi-FI" w:eastAsia="fi-FI"/>
              </w:rPr>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02A8E35B" w14:textId="77777777" w:rsidR="00465894" w:rsidRDefault="00465894">
            <w:pPr>
              <w:pStyle w:val="TAC"/>
              <w:rPr>
                <w:rFonts w:cs="Arial"/>
                <w:szCs w:val="18"/>
                <w:lang w:val="fi-FI" w:eastAsia="fi-FI"/>
              </w:rPr>
            </w:pPr>
            <w:r>
              <w:rPr>
                <w:rFonts w:cs="Arial"/>
                <w:szCs w:val="18"/>
                <w:lang w:val="fi-FI" w:eastAsia="fi-FI"/>
              </w:rPr>
              <w:t>IMD4</w:t>
            </w:r>
          </w:p>
        </w:tc>
      </w:tr>
      <w:tr w:rsidR="00465894" w14:paraId="322ED59E"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CC233CE" w14:textId="77777777" w:rsidR="00465894" w:rsidRDefault="00465894">
            <w:pPr>
              <w:pStyle w:val="TAC"/>
            </w:pPr>
            <w:r>
              <w:t>DC_28A-40A_n78A</w:t>
            </w:r>
            <w:r>
              <w:b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4A71A7"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F6EB68"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B1E98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586D0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5AA977" w14:textId="77777777" w:rsidR="00465894" w:rsidRDefault="00465894">
            <w:pPr>
              <w:pStyle w:val="TAC"/>
              <w:rPr>
                <w:rFonts w:eastAsiaTheme="minorEastAsia" w:cs="Arial"/>
                <w:szCs w:val="18"/>
                <w:lang w:val="fi-FI" w:eastAsia="fi-FI"/>
              </w:rPr>
            </w:pPr>
            <w:r>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hideMark/>
          </w:tcPr>
          <w:p w14:paraId="3A23F580" w14:textId="77777777" w:rsidR="00465894" w:rsidRDefault="00465894">
            <w:pPr>
              <w:pStyle w:val="TAC"/>
              <w:rPr>
                <w:rFonts w:eastAsia="Malgun Gothic" w:cs="Arial"/>
                <w:kern w:val="2"/>
                <w:szCs w:val="18"/>
                <w:lang w:eastAsia="ko-KR"/>
              </w:rPr>
            </w:pPr>
            <w:r>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8DFCF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66D684C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C5DD3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4B0D8" w14:textId="77777777" w:rsidR="00465894" w:rsidRDefault="0046589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C11FD8" w14:textId="77777777" w:rsidR="00465894" w:rsidRDefault="00465894">
            <w:pPr>
              <w:pStyle w:val="TAC"/>
              <w:rPr>
                <w:rFonts w:cs="Arial"/>
                <w:szCs w:val="18"/>
                <w:lang w:val="fi-FI" w:eastAsia="fi-FI"/>
              </w:rPr>
            </w:pPr>
            <w:r>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EF5EF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1BC84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E6D3C" w14:textId="77777777" w:rsidR="00465894" w:rsidRDefault="00465894">
            <w:pPr>
              <w:pStyle w:val="TAC"/>
              <w:rPr>
                <w:rFonts w:eastAsiaTheme="minorEastAsia" w:cs="Arial"/>
                <w:szCs w:val="18"/>
                <w:lang w:val="fi-FI" w:eastAsia="fi-FI"/>
              </w:rPr>
            </w:pPr>
            <w:r>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471167C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7BE2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25647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AFCED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9FAA3C"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52913F" w14:textId="77777777" w:rsidR="00465894" w:rsidRDefault="00465894">
            <w:pPr>
              <w:pStyle w:val="TAC"/>
              <w:rPr>
                <w:rFonts w:cs="Arial"/>
                <w:szCs w:val="18"/>
                <w:lang w:val="fi-FI" w:eastAsia="fi-FI"/>
              </w:rPr>
            </w:pPr>
            <w:r>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9AE25F"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B31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C77D12" w14:textId="77777777" w:rsidR="00465894" w:rsidRDefault="00465894">
            <w:pPr>
              <w:pStyle w:val="TAC"/>
              <w:rPr>
                <w:rFonts w:eastAsiaTheme="minorEastAsia" w:cs="Arial"/>
                <w:szCs w:val="18"/>
                <w:lang w:val="fi-FI" w:eastAsia="fi-FI"/>
              </w:rPr>
            </w:pPr>
            <w:r>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2416187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B49F7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502D53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30AD7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F7729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F4371E" w14:textId="77777777" w:rsidR="00465894" w:rsidRDefault="00465894">
            <w:pPr>
              <w:pStyle w:val="TAC"/>
              <w:rPr>
                <w:rFonts w:cs="Arial"/>
                <w:szCs w:val="18"/>
                <w:lang w:val="fi-FI" w:eastAsia="fi-FI"/>
              </w:rPr>
            </w:pPr>
            <w:r>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F3441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879D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C7E72" w14:textId="77777777" w:rsidR="00465894" w:rsidRDefault="00465894">
            <w:pPr>
              <w:pStyle w:val="TAC"/>
              <w:rPr>
                <w:rFonts w:eastAsiaTheme="minorEastAsia" w:cs="Arial"/>
                <w:szCs w:val="18"/>
                <w:lang w:val="fi-FI" w:eastAsia="fi-FI"/>
              </w:rPr>
            </w:pPr>
            <w:r>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1F7B971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606B5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3E3C3D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BA70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09010" w14:textId="77777777" w:rsidR="00465894" w:rsidRDefault="0046589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235DA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CD819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F1BCF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EC6A7E" w14:textId="77777777" w:rsidR="00465894" w:rsidRDefault="00465894">
            <w:pPr>
              <w:pStyle w:val="TAC"/>
              <w:rPr>
                <w:rFonts w:eastAsiaTheme="minorEastAsia"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7BBE0DF4"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A53F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31F253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3DC967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848BF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FAB344" w14:textId="77777777" w:rsidR="00465894" w:rsidRDefault="0046589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BE915"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E9990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F950E" w14:textId="77777777" w:rsidR="00465894" w:rsidRDefault="00465894">
            <w:pPr>
              <w:pStyle w:val="TAC"/>
              <w:rPr>
                <w:rFonts w:eastAsiaTheme="minorEastAsia"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14:paraId="5F25FDD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8742E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7B1E6F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CE35B6A" w14:textId="77777777" w:rsidR="00465894" w:rsidRDefault="00465894">
            <w:pPr>
              <w:pStyle w:val="TAC"/>
              <w:rPr>
                <w:rFonts w:eastAsiaTheme="minorEastAsia"/>
              </w:rPr>
            </w:pPr>
            <w:r>
              <w:t>DC_28A-41A_n77A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36C056"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7D5A04"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F31CD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A5AE8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25761D"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7F312726"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7DD4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AE3212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EF614E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BC77E"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70F8D4" w14:textId="77777777" w:rsidR="00465894" w:rsidRDefault="0046589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069E8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FB8B4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A5F5B" w14:textId="77777777" w:rsidR="00465894" w:rsidRDefault="00465894">
            <w:pPr>
              <w:pStyle w:val="TAC"/>
              <w:rPr>
                <w:rFonts w:eastAsiaTheme="minorEastAsia"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14:paraId="56C913F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0499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7C488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67BE18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871A3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0639C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E25F4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6F040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FA98CC"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CC4A78C"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C6CB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8B083A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9B2512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02EAB"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6B265F" w14:textId="77777777" w:rsidR="00465894" w:rsidRDefault="0046589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ABD29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BAE10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574174"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7C76C14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E28FB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B5E030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B7503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8E4BBD"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FC7D1C" w14:textId="77777777" w:rsidR="00465894" w:rsidRDefault="0046589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5860C8"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85A8A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A4F4C1" w14:textId="77777777" w:rsidR="00465894" w:rsidRDefault="00465894">
            <w:pPr>
              <w:pStyle w:val="TAC"/>
              <w:rPr>
                <w:rFonts w:eastAsiaTheme="minorEastAsia"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0D4E45E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DCE58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FCD8BE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A758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DDDA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C674A"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F3811D"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ACF95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E68D93"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2D1FA79"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82C50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250699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B7D58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C5F8D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E8F812" w14:textId="77777777" w:rsidR="00465894" w:rsidRDefault="00465894">
            <w:pPr>
              <w:pStyle w:val="TAC"/>
              <w:rPr>
                <w:rFonts w:cs="Arial"/>
                <w:szCs w:val="18"/>
                <w:lang w:val="fi-FI" w:eastAsia="fi-FI"/>
              </w:rPr>
            </w:pPr>
            <w:r>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81B6D0"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4F0F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02FB22" w14:textId="77777777" w:rsidR="00465894" w:rsidRDefault="00465894">
            <w:pPr>
              <w:pStyle w:val="TAC"/>
              <w:rPr>
                <w:rFonts w:eastAsiaTheme="minorEastAsia" w:cs="Arial"/>
                <w:szCs w:val="18"/>
                <w:lang w:val="fi-FI" w:eastAsia="fi-FI"/>
              </w:rPr>
            </w:pPr>
            <w:r>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hideMark/>
          </w:tcPr>
          <w:p w14:paraId="77694B5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7D7DD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ACAA06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1F03F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BCDE4"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D68E60" w14:textId="77777777" w:rsidR="00465894" w:rsidRDefault="00465894">
            <w:pPr>
              <w:pStyle w:val="TAC"/>
              <w:rPr>
                <w:rFonts w:cs="Arial"/>
                <w:szCs w:val="18"/>
                <w:lang w:val="fi-FI" w:eastAsia="fi-FI"/>
              </w:rPr>
            </w:pPr>
            <w:r>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20DDF4"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EFB4C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F62528" w14:textId="77777777" w:rsidR="00465894" w:rsidRDefault="00465894">
            <w:pPr>
              <w:pStyle w:val="TAC"/>
              <w:rPr>
                <w:rFonts w:eastAsiaTheme="minorEastAsia" w:cs="Arial"/>
                <w:szCs w:val="18"/>
                <w:lang w:val="fi-FI" w:eastAsia="fi-FI"/>
              </w:rPr>
            </w:pPr>
            <w:r>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0BFC4F9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86287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63E7C33"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A77E3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5741E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875731"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28AF5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DB93D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C29264" w14:textId="77777777" w:rsidR="00465894" w:rsidRDefault="00465894">
            <w:pPr>
              <w:pStyle w:val="TAC"/>
              <w:rPr>
                <w:rFonts w:eastAsiaTheme="minorEastAsia" w:cs="Arial"/>
                <w:szCs w:val="18"/>
                <w:lang w:val="fi-FI" w:eastAsia="fi-FI"/>
              </w:rPr>
            </w:pPr>
            <w:r>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4976DBAC" w14:textId="77777777" w:rsidR="00465894" w:rsidRDefault="00465894">
            <w:pPr>
              <w:pStyle w:val="TAC"/>
              <w:rPr>
                <w:rFonts w:eastAsia="Malgun Gothic" w:cs="Arial"/>
                <w:kern w:val="2"/>
                <w:szCs w:val="18"/>
                <w:lang w:eastAsia="ko-KR"/>
              </w:rPr>
            </w:pPr>
            <w:r>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D62B0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406D13D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62F685A" w14:textId="77777777" w:rsidR="00465894" w:rsidRDefault="00465894">
            <w:pPr>
              <w:pStyle w:val="TAC"/>
              <w:rPr>
                <w:rFonts w:eastAsiaTheme="minorEastAsia"/>
              </w:rPr>
            </w:pPr>
            <w:r>
              <w:t>DC_28A-41A_n78A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C3048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91CC51"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58236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52261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8B2E3F"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6779F93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5B3E2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04B7EB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9F3A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59BA5"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51168F" w14:textId="77777777" w:rsidR="00465894" w:rsidRDefault="0046589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DB2B1D"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1D61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4F398D" w14:textId="77777777" w:rsidR="00465894" w:rsidRDefault="00465894">
            <w:pPr>
              <w:pStyle w:val="TAC"/>
              <w:rPr>
                <w:rFonts w:eastAsiaTheme="minorEastAsia"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14:paraId="275FA01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8DE30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C4F0D6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4970B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64A2A"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0808E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A18A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A081E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A36BF4"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1C7159F7"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528E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57A5C4E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FC1AF9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ADE4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AECF4B" w14:textId="77777777" w:rsidR="00465894" w:rsidRDefault="0046589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53473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E0C49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E23E4D"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4D7CF653"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02ACA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CFF8E0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D809E8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4E6023"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CACFF1" w14:textId="77777777" w:rsidR="00465894" w:rsidRDefault="0046589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98375A"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9059A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CB3879" w14:textId="77777777" w:rsidR="00465894" w:rsidRDefault="00465894">
            <w:pPr>
              <w:pStyle w:val="TAC"/>
              <w:rPr>
                <w:rFonts w:eastAsiaTheme="minorEastAsia"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62C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D470F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630179C"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2F951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A65E3E"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7A758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FB590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93B9C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4B3640"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6D141C"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A94E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638FCF3D"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E067CA2" w14:textId="77777777" w:rsidR="00465894" w:rsidRDefault="00465894">
            <w:pPr>
              <w:pStyle w:val="TAC"/>
              <w:rPr>
                <w:rFonts w:eastAsiaTheme="minorEastAsia"/>
              </w:rPr>
            </w:pPr>
            <w:r>
              <w:t>DC_28A-41A_n79A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E83F34"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CD542E" w14:textId="77777777" w:rsidR="00465894" w:rsidRDefault="0046589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233B9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B198E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46EC1"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3598D7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96217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A952F3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F0E49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C5421"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A41BE6" w14:textId="77777777" w:rsidR="00465894" w:rsidRDefault="00465894">
            <w:pPr>
              <w:pStyle w:val="TAC"/>
              <w:rPr>
                <w:rFonts w:cs="Arial"/>
                <w:szCs w:val="18"/>
                <w:lang w:val="fi-FI" w:eastAsia="fi-FI"/>
              </w:rPr>
            </w:pPr>
            <w:r>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CF4350"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562F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59C685" w14:textId="77777777" w:rsidR="00465894" w:rsidRDefault="00465894">
            <w:pPr>
              <w:pStyle w:val="TAC"/>
              <w:rPr>
                <w:rFonts w:eastAsiaTheme="minorEastAsia" w:cs="Arial"/>
                <w:szCs w:val="18"/>
                <w:lang w:val="fi-FI" w:eastAsia="fi-FI"/>
              </w:rPr>
            </w:pPr>
            <w:r>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hideMark/>
          </w:tcPr>
          <w:p w14:paraId="1D21C07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29C5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1BCF4E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840465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3647"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70921"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15E77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DAE1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EBF3AD" w14:textId="77777777" w:rsidR="00465894" w:rsidRDefault="00465894">
            <w:pPr>
              <w:pStyle w:val="TAC"/>
              <w:rPr>
                <w:rFonts w:eastAsiaTheme="minorEastAsia" w:cs="Arial"/>
                <w:szCs w:val="18"/>
                <w:lang w:val="fi-FI" w:eastAsia="fi-FI"/>
              </w:rPr>
            </w:pPr>
            <w:r>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19F03FD1" w14:textId="77777777" w:rsidR="00465894" w:rsidRDefault="00465894">
            <w:pPr>
              <w:pStyle w:val="TAC"/>
              <w:rPr>
                <w:rFonts w:eastAsia="Malgun Gothic" w:cs="Arial"/>
                <w:kern w:val="2"/>
                <w:szCs w:val="18"/>
                <w:lang w:eastAsia="ko-KR"/>
              </w:rPr>
            </w:pPr>
            <w:r>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CCF41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62BA9F0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90C97B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41D3E"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82B95A" w14:textId="77777777" w:rsidR="00465894" w:rsidRDefault="00465894">
            <w:pPr>
              <w:pStyle w:val="TAC"/>
              <w:rPr>
                <w:rFonts w:cs="Arial"/>
                <w:szCs w:val="18"/>
                <w:lang w:val="fi-FI" w:eastAsia="fi-FI"/>
              </w:rPr>
            </w:pPr>
            <w:r>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0D85C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D1826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8466DD" w14:textId="77777777" w:rsidR="00465894" w:rsidRDefault="00465894">
            <w:pPr>
              <w:pStyle w:val="TAC"/>
              <w:rPr>
                <w:rFonts w:eastAsiaTheme="minorEastAsia"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06ADDA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C6912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FB3148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C742C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E4E390"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FAFF28" w14:textId="77777777" w:rsidR="00465894" w:rsidRDefault="00465894">
            <w:pPr>
              <w:pStyle w:val="TAC"/>
              <w:rPr>
                <w:rFonts w:cs="Arial"/>
                <w:szCs w:val="18"/>
                <w:lang w:val="fi-FI" w:eastAsia="fi-FI"/>
              </w:rPr>
            </w:pPr>
            <w:r>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1B4E1D"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08B4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3CB782" w14:textId="77777777" w:rsidR="00465894" w:rsidRDefault="00465894">
            <w:pPr>
              <w:pStyle w:val="TAC"/>
              <w:rPr>
                <w:rFonts w:eastAsiaTheme="minorEastAsia" w:cs="Arial"/>
                <w:szCs w:val="18"/>
                <w:lang w:val="fi-FI" w:eastAsia="fi-FI"/>
              </w:rPr>
            </w:pPr>
            <w:r>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hideMark/>
          </w:tcPr>
          <w:p w14:paraId="6C58A1F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4B1D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026CB2A"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427C7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0E0988"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90A57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29624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AC54F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45A99B"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D887986" w14:textId="77777777" w:rsidR="00465894" w:rsidRDefault="00465894">
            <w:pPr>
              <w:pStyle w:val="TAC"/>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AD7D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BE27BF0"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B4CDA5B" w14:textId="77777777" w:rsidR="00465894" w:rsidRDefault="00465894">
            <w:pPr>
              <w:pStyle w:val="TAC"/>
              <w:rPr>
                <w:rFonts w:eastAsiaTheme="minorEastAsia"/>
              </w:rPr>
            </w:pPr>
            <w:r>
              <w:t>DC_28A-42A_n79A</w:t>
            </w:r>
          </w:p>
          <w:p w14:paraId="2E61B591" w14:textId="77777777" w:rsidR="00465894" w:rsidRDefault="00465894">
            <w:pPr>
              <w:pStyle w:val="TAC"/>
            </w:pPr>
            <w:r>
              <w:t>DC_28A-42A_n79C</w:t>
            </w:r>
          </w:p>
          <w:p w14:paraId="757F53B7" w14:textId="77777777" w:rsidR="00465894" w:rsidRDefault="00465894">
            <w:pPr>
              <w:pStyle w:val="TAC"/>
            </w:pPr>
            <w:r>
              <w:t>DC_28A-42C_n79A</w:t>
            </w:r>
          </w:p>
          <w:p w14:paraId="30BB7DBB" w14:textId="77777777" w:rsidR="00465894" w:rsidRDefault="00465894">
            <w:pPr>
              <w:pStyle w:val="TAC"/>
            </w:pPr>
            <w:r>
              <w:t>DC_28A-42C_n79C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D3384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3420D" w14:textId="77777777" w:rsidR="00465894" w:rsidRDefault="00465894">
            <w:pPr>
              <w:pStyle w:val="TAC"/>
              <w:rPr>
                <w:rFonts w:cs="Arial"/>
                <w:szCs w:val="18"/>
                <w:lang w:val="fi-FI" w:eastAsia="fi-FI"/>
              </w:rPr>
            </w:pPr>
            <w:r>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A9DE6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C56AF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A42D0A" w14:textId="77777777" w:rsidR="00465894" w:rsidRDefault="00465894">
            <w:pPr>
              <w:pStyle w:val="TAC"/>
              <w:rPr>
                <w:rFonts w:eastAsiaTheme="minorEastAsia" w:cs="Arial"/>
                <w:szCs w:val="18"/>
                <w:lang w:val="fi-FI" w:eastAsia="fi-FI"/>
              </w:rPr>
            </w:pPr>
            <w:r>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2460A6C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EB31C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496A3E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AB960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174EC" w14:textId="77777777" w:rsidR="00465894" w:rsidRDefault="0046589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DF459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EADF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E4C86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E8F202" w14:textId="77777777" w:rsidR="00465894" w:rsidRDefault="00465894">
            <w:pPr>
              <w:pStyle w:val="TAC"/>
              <w:rPr>
                <w:rFonts w:eastAsiaTheme="minorEastAsia" w:cs="Arial"/>
                <w:szCs w:val="18"/>
                <w:lang w:val="fi-FI" w:eastAsia="fi-FI"/>
              </w:rPr>
            </w:pPr>
            <w:r>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6699015A" w14:textId="77777777" w:rsidR="00465894" w:rsidRDefault="00465894">
            <w:pPr>
              <w:pStyle w:val="TAC"/>
              <w:rPr>
                <w:rFonts w:eastAsia="Malgun Gothic" w:cs="Arial"/>
                <w:kern w:val="2"/>
                <w:szCs w:val="18"/>
                <w:lang w:eastAsia="ko-KR"/>
              </w:rPr>
            </w:pPr>
            <w:r>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5D69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FBA326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21B3D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0A642C"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B1B93C" w14:textId="77777777" w:rsidR="00465894" w:rsidRDefault="00465894">
            <w:pPr>
              <w:pStyle w:val="TAC"/>
              <w:rPr>
                <w:rFonts w:cs="Arial"/>
                <w:szCs w:val="18"/>
                <w:lang w:val="fi-FI" w:eastAsia="fi-FI"/>
              </w:rPr>
            </w:pPr>
            <w:r>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1C170E"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AD290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D0E67" w14:textId="77777777" w:rsidR="00465894" w:rsidRDefault="00465894">
            <w:pPr>
              <w:pStyle w:val="TAC"/>
              <w:rPr>
                <w:rFonts w:eastAsiaTheme="minorEastAsia" w:cs="Arial"/>
                <w:szCs w:val="18"/>
                <w:lang w:val="fi-FI" w:eastAsia="fi-FI"/>
              </w:rPr>
            </w:pPr>
            <w:r>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hideMark/>
          </w:tcPr>
          <w:p w14:paraId="01EE32E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23853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444363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52D46D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40F70"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D0E0E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51C880"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85BFA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530F8" w14:textId="77777777" w:rsidR="00465894" w:rsidRDefault="00465894">
            <w:pPr>
              <w:pStyle w:val="TAC"/>
              <w:rPr>
                <w:rFonts w:eastAsiaTheme="minorEastAsia"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1047DC0" w14:textId="77777777" w:rsidR="00465894" w:rsidRDefault="00465894">
            <w:pPr>
              <w:pStyle w:val="TAC"/>
              <w:rPr>
                <w:rFonts w:eastAsia="Malgun Gothic" w:cs="Arial"/>
                <w:kern w:val="2"/>
                <w:szCs w:val="18"/>
                <w:lang w:eastAsia="ko-KR"/>
              </w:rPr>
            </w:pPr>
            <w:r>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58F88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5E0ABE7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7E041D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4A5329" w14:textId="77777777" w:rsidR="00465894" w:rsidRDefault="0046589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650A02" w14:textId="77777777" w:rsidR="00465894" w:rsidRDefault="00465894">
            <w:pPr>
              <w:pStyle w:val="TAC"/>
              <w:rPr>
                <w:rFonts w:cs="Arial"/>
                <w:szCs w:val="18"/>
                <w:lang w:val="fi-FI" w:eastAsia="fi-FI"/>
              </w:rPr>
            </w:pPr>
            <w:r>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DDE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99EDF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49ED40" w14:textId="77777777" w:rsidR="00465894" w:rsidRDefault="00465894">
            <w:pPr>
              <w:pStyle w:val="TAC"/>
              <w:rPr>
                <w:rFonts w:eastAsiaTheme="minorEastAsia" w:cs="Arial"/>
                <w:szCs w:val="18"/>
                <w:lang w:val="fi-FI" w:eastAsia="fi-FI"/>
              </w:rPr>
            </w:pPr>
            <w:r>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hideMark/>
          </w:tcPr>
          <w:p w14:paraId="211F7AA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140A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B5B1E5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D395C4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95FE75"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4FD993" w14:textId="77777777" w:rsidR="00465894" w:rsidRDefault="00465894">
            <w:pPr>
              <w:pStyle w:val="TAC"/>
              <w:rPr>
                <w:rFonts w:cs="Arial"/>
                <w:szCs w:val="18"/>
                <w:lang w:val="fi-FI" w:eastAsia="fi-FI"/>
              </w:rPr>
            </w:pPr>
            <w:r>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5A94AD"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06742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A21A8A" w14:textId="77777777" w:rsidR="00465894" w:rsidRDefault="00465894">
            <w:pPr>
              <w:pStyle w:val="TAC"/>
              <w:rPr>
                <w:rFonts w:eastAsiaTheme="minorEastAsia" w:cs="Arial"/>
                <w:szCs w:val="18"/>
                <w:lang w:val="fi-FI" w:eastAsia="fi-FI"/>
              </w:rPr>
            </w:pPr>
            <w:r>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58E0DFF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FD240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FBAE640"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1A6EF1B" w14:textId="77777777" w:rsidR="00465894" w:rsidRDefault="00465894">
            <w:pPr>
              <w:pStyle w:val="TAC"/>
              <w:rPr>
                <w:rFonts w:eastAsiaTheme="minorEastAsia"/>
              </w:rPr>
            </w:pPr>
            <w:r>
              <w:t>DC_28A-66A_n7A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2FA4F1"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D78BFD"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224BF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C9218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17962D" w14:textId="77777777" w:rsidR="00465894" w:rsidRDefault="00465894">
            <w:pPr>
              <w:pStyle w:val="TAC"/>
              <w:rPr>
                <w:rFonts w:eastAsiaTheme="minorEastAsia"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36E9124B" w14:textId="77777777" w:rsidR="00465894" w:rsidRDefault="00465894">
            <w:pPr>
              <w:pStyle w:val="TAC"/>
              <w:rPr>
                <w:rFonts w:eastAsia="Malgun Gothic" w:cs="Arial"/>
                <w:kern w:val="2"/>
                <w:szCs w:val="18"/>
                <w:lang w:eastAsia="ko-KR"/>
              </w:rPr>
            </w:pPr>
            <w:r>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6F87D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616CEB2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01FDFF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0FCB3"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284E" w14:textId="77777777" w:rsidR="00465894" w:rsidRDefault="00465894">
            <w:pPr>
              <w:pStyle w:val="TAC"/>
              <w:rPr>
                <w:rFonts w:cs="Arial"/>
                <w:szCs w:val="18"/>
                <w:lang w:val="fi-FI" w:eastAsia="fi-FI"/>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562AE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B8AF6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2E6AFF" w14:textId="77777777" w:rsidR="00465894" w:rsidRDefault="00465894">
            <w:pPr>
              <w:pStyle w:val="TAC"/>
              <w:rPr>
                <w:rFonts w:eastAsiaTheme="minorEastAsia" w:cs="Arial"/>
                <w:szCs w:val="18"/>
                <w:lang w:val="fi-FI" w:eastAsia="fi-FI"/>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0CB8B4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AB306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071BE1A"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A8654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536DF"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710EF" w14:textId="77777777" w:rsidR="00465894" w:rsidRDefault="00465894">
            <w:pPr>
              <w:pStyle w:val="TAC"/>
              <w:rPr>
                <w:rFonts w:cs="Arial"/>
                <w:szCs w:val="18"/>
                <w:lang w:val="fi-FI" w:eastAsia="fi-FI"/>
              </w:rPr>
            </w:pPr>
            <w:r>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51677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FBBE8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C97A57" w14:textId="77777777" w:rsidR="00465894" w:rsidRDefault="00465894">
            <w:pPr>
              <w:pStyle w:val="TAC"/>
              <w:rPr>
                <w:rFonts w:eastAsiaTheme="minorEastAsia" w:cs="Arial"/>
                <w:szCs w:val="18"/>
                <w:lang w:val="fi-FI" w:eastAsia="fi-FI"/>
              </w:rPr>
            </w:pPr>
            <w:r>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65673D16"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9F5AF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9C52233"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696B567" w14:textId="77777777" w:rsidR="00465894" w:rsidRDefault="00465894">
            <w:pPr>
              <w:pStyle w:val="TAC"/>
              <w:rPr>
                <w:rFonts w:eastAsiaTheme="minorEastAsia"/>
              </w:rPr>
            </w:pPr>
            <w:r>
              <w:t>DC_28A-66A_n66A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B9EE9C"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03A75F" w14:textId="77777777" w:rsidR="00465894" w:rsidRDefault="00465894">
            <w:pPr>
              <w:pStyle w:val="TAC"/>
              <w:rPr>
                <w:rFonts w:cs="Arial"/>
                <w:szCs w:val="18"/>
                <w:lang w:val="fi-FI" w:eastAsia="fi-FI"/>
              </w:rPr>
            </w:pPr>
            <w:r>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38B30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39641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C0CD6C" w14:textId="77777777" w:rsidR="00465894" w:rsidRDefault="00465894">
            <w:pPr>
              <w:pStyle w:val="TAC"/>
              <w:rPr>
                <w:rFonts w:eastAsiaTheme="minorEastAsia" w:cs="Arial"/>
                <w:szCs w:val="18"/>
                <w:lang w:val="fi-FI" w:eastAsia="fi-FI"/>
              </w:rPr>
            </w:pPr>
            <w:r>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E957BA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B4AFB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479511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BDAC8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90CB7B"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DADAA4"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029E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939E9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3767C3" w14:textId="77777777" w:rsidR="00465894" w:rsidRDefault="00465894">
            <w:pPr>
              <w:pStyle w:val="TAC"/>
              <w:rPr>
                <w:rFonts w:eastAsiaTheme="minorEastAsia" w:cs="Arial"/>
                <w:szCs w:val="18"/>
                <w:lang w:val="fi-FI" w:eastAsia="fi-FI"/>
              </w:rPr>
            </w:pPr>
            <w:r>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hideMark/>
          </w:tcPr>
          <w:p w14:paraId="36947A88" w14:textId="77777777" w:rsidR="00465894" w:rsidRDefault="00465894">
            <w:pPr>
              <w:pStyle w:val="TAC"/>
              <w:rPr>
                <w:rFonts w:eastAsia="Malgun Gothic" w:cs="Arial"/>
                <w:kern w:val="2"/>
                <w:szCs w:val="18"/>
                <w:lang w:eastAsia="ko-KR"/>
              </w:rPr>
            </w:pPr>
            <w:r>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2D93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6B56640"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D2877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F7620" w14:textId="77777777" w:rsidR="00465894" w:rsidRDefault="00465894">
            <w:pPr>
              <w:pStyle w:val="TAC"/>
              <w:rPr>
                <w:rFonts w:cs="Arial"/>
                <w:szCs w:val="18"/>
                <w:lang w:val="fi-FI" w:eastAsia="fi-FI"/>
              </w:rPr>
            </w:pPr>
            <w:r>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E386EA" w14:textId="77777777" w:rsidR="00465894" w:rsidRDefault="00465894">
            <w:pPr>
              <w:pStyle w:val="TAC"/>
              <w:rPr>
                <w:rFonts w:cs="Arial"/>
                <w:szCs w:val="18"/>
                <w:lang w:val="fi-FI" w:eastAsia="fi-FI"/>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BB77F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F5A74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1F2E54" w14:textId="77777777" w:rsidR="00465894" w:rsidRDefault="00465894">
            <w:pPr>
              <w:pStyle w:val="TAC"/>
              <w:rPr>
                <w:rFonts w:eastAsiaTheme="minorEastAsia" w:cs="Arial"/>
                <w:szCs w:val="18"/>
                <w:lang w:val="fi-FI" w:eastAsia="fi-FI"/>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F4116B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107DC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FF37E7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82078F1" w14:textId="77777777" w:rsidR="00465894" w:rsidRDefault="00465894">
            <w:pPr>
              <w:pStyle w:val="TAC"/>
              <w:rPr>
                <w:rFonts w:eastAsiaTheme="minorEastAsia"/>
              </w:rPr>
            </w:pPr>
            <w:r>
              <w:t>DC_28A_n78A-n105A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CCB1A2"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C765E7" w14:textId="77777777" w:rsidR="00465894" w:rsidRDefault="00465894">
            <w:pPr>
              <w:pStyle w:val="TAC"/>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CFE6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9553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712F9" w14:textId="77777777" w:rsidR="00465894" w:rsidRDefault="00465894">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2C8F94D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D4F9A" w14:textId="77777777" w:rsidR="00465894" w:rsidRDefault="00465894">
            <w:pPr>
              <w:pStyle w:val="TAC"/>
            </w:pPr>
            <w:r>
              <w:t>N/A</w:t>
            </w:r>
          </w:p>
        </w:tc>
      </w:tr>
      <w:tr w:rsidR="00465894" w14:paraId="68B25D1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478B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CFBDC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AFEAA9"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CA22C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5B7F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E4523" w14:textId="77777777" w:rsidR="00465894" w:rsidRDefault="00465894">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52FF061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9A5B6E" w14:textId="77777777" w:rsidR="00465894" w:rsidRDefault="00465894">
            <w:pPr>
              <w:pStyle w:val="TAC"/>
            </w:pPr>
            <w:r>
              <w:t>N/A</w:t>
            </w:r>
          </w:p>
        </w:tc>
      </w:tr>
      <w:tr w:rsidR="00465894" w14:paraId="627F500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DA9CB7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F7018" w14:textId="77777777" w:rsidR="00465894" w:rsidRDefault="00465894">
            <w:pPr>
              <w:pStyle w:val="TAC"/>
            </w:pPr>
            <w: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AC16B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06E0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AE76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D206F" w14:textId="77777777" w:rsidR="00465894" w:rsidRDefault="00465894">
            <w:pPr>
              <w:pStyle w:val="TAC"/>
            </w:pPr>
            <w:r>
              <w:t>628</w:t>
            </w:r>
          </w:p>
        </w:tc>
        <w:tc>
          <w:tcPr>
            <w:tcW w:w="867" w:type="dxa"/>
            <w:gridSpan w:val="2"/>
            <w:tcBorders>
              <w:top w:val="single" w:sz="4" w:space="0" w:color="auto"/>
              <w:left w:val="single" w:sz="4" w:space="0" w:color="auto"/>
              <w:bottom w:val="single" w:sz="4" w:space="0" w:color="auto"/>
              <w:right w:val="single" w:sz="4" w:space="0" w:color="auto"/>
            </w:tcBorders>
            <w:hideMark/>
          </w:tcPr>
          <w:p w14:paraId="05E20204" w14:textId="77777777" w:rsidR="00465894" w:rsidRDefault="00465894">
            <w:pPr>
              <w:pStyle w:val="TAC"/>
            </w:pPr>
            <w: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4A741610" w14:textId="77777777" w:rsidR="00465894" w:rsidRDefault="00465894">
            <w:pPr>
              <w:pStyle w:val="TAC"/>
            </w:pPr>
            <w:r>
              <w:t>IMD5</w:t>
            </w:r>
          </w:p>
        </w:tc>
      </w:tr>
      <w:tr w:rsidR="00465894" w14:paraId="36A247B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2D41A8" w14:textId="77777777" w:rsidR="00465894" w:rsidRDefault="00465894">
            <w:pPr>
              <w:pStyle w:val="TAC"/>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3C9735" w14:textId="77777777" w:rsidR="00465894" w:rsidRDefault="00465894">
            <w:pPr>
              <w:pStyle w:val="TAC"/>
              <w:rPr>
                <w:szCs w:val="18"/>
              </w:rPr>
            </w:pPr>
            <w:r>
              <w:rPr>
                <w:lang w:val="fr-F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1A989" w14:textId="77777777" w:rsidR="00465894" w:rsidRDefault="00465894">
            <w:pPr>
              <w:pStyle w:val="TAC"/>
              <w:rPr>
                <w:szCs w:val="18"/>
              </w:rPr>
            </w:pPr>
            <w:r>
              <w:rPr>
                <w:lang w:val="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51F271"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CEB4B1"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6A366" w14:textId="77777777" w:rsidR="00465894" w:rsidRDefault="00465894">
            <w:pPr>
              <w:pStyle w:val="TAC"/>
              <w:rPr>
                <w:szCs w:val="18"/>
              </w:rPr>
            </w:pPr>
            <w:r>
              <w:rPr>
                <w:lang w:val="fr-FR"/>
              </w:rPr>
              <w:t>719.5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E74345" w14:textId="77777777" w:rsidR="00465894" w:rsidRDefault="00465894">
            <w:pPr>
              <w:pStyle w:val="TAC"/>
              <w:rPr>
                <w:szCs w:val="18"/>
              </w:rPr>
            </w:pPr>
            <w:r>
              <w:rPr>
                <w:lang w:val="fr-F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0C5EEC" w14:textId="77777777" w:rsidR="00465894" w:rsidRDefault="00465894">
            <w:pPr>
              <w:pStyle w:val="TAC"/>
            </w:pPr>
            <w:r>
              <w:rPr>
                <w:rFonts w:eastAsia="Malgun Gothic"/>
                <w:szCs w:val="18"/>
                <w:lang w:val="fr-FR" w:eastAsia="ko-KR"/>
              </w:rPr>
              <w:t>IMD5</w:t>
            </w:r>
          </w:p>
        </w:tc>
      </w:tr>
      <w:tr w:rsidR="00465894" w14:paraId="5C0F0D64" w14:textId="77777777" w:rsidTr="00465894">
        <w:trPr>
          <w:trHeight w:val="216"/>
          <w:jc w:val="center"/>
        </w:trPr>
        <w:tc>
          <w:tcPr>
            <w:tcW w:w="2259" w:type="dxa"/>
            <w:tcBorders>
              <w:top w:val="nil"/>
              <w:left w:val="single" w:sz="4" w:space="0" w:color="auto"/>
              <w:bottom w:val="nil"/>
              <w:right w:val="single" w:sz="4" w:space="0" w:color="auto"/>
            </w:tcBorders>
          </w:tcPr>
          <w:p w14:paraId="0AA547D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1C439" w14:textId="77777777" w:rsidR="00465894" w:rsidRDefault="00465894">
            <w:pPr>
              <w:pStyle w:val="TAC"/>
              <w:rPr>
                <w:szCs w:val="18"/>
              </w:rPr>
            </w:pPr>
            <w:r>
              <w:rPr>
                <w:lang w:val="fr-F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916C44" w14:textId="77777777" w:rsidR="00465894" w:rsidRDefault="00465894">
            <w:pPr>
              <w:pStyle w:val="TAC"/>
              <w:rPr>
                <w:szCs w:val="18"/>
              </w:rPr>
            </w:pPr>
            <w:r>
              <w:rPr>
                <w:lang w:val="fr-FR"/>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F330F7"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AA506A"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BAD53" w14:textId="77777777" w:rsidR="00465894" w:rsidRDefault="00465894">
            <w:pPr>
              <w:pStyle w:val="TAC"/>
              <w:rPr>
                <w:szCs w:val="18"/>
              </w:rPr>
            </w:pPr>
            <w:r>
              <w:rPr>
                <w:lang w:val="fr-FR"/>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95398B" w14:textId="77777777" w:rsidR="00465894" w:rsidRDefault="00465894">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CD7504" w14:textId="77777777" w:rsidR="00465894" w:rsidRDefault="00465894">
            <w:pPr>
              <w:pStyle w:val="TAC"/>
            </w:pPr>
            <w:r>
              <w:rPr>
                <w:rFonts w:eastAsia="Malgun Gothic"/>
                <w:szCs w:val="18"/>
                <w:lang w:val="fr-FR" w:eastAsia="ko-KR"/>
              </w:rPr>
              <w:t>N/A</w:t>
            </w:r>
          </w:p>
        </w:tc>
      </w:tr>
      <w:tr w:rsidR="00465894" w14:paraId="386B5DD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881A7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74C22" w14:textId="77777777" w:rsidR="00465894" w:rsidRDefault="00465894">
            <w:pPr>
              <w:pStyle w:val="TAC"/>
              <w:rPr>
                <w:szCs w:val="18"/>
              </w:rPr>
            </w:pPr>
            <w:r>
              <w:rPr>
                <w:lang w:val="fr-F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008CFF" w14:textId="77777777" w:rsidR="00465894" w:rsidRDefault="00465894">
            <w:pPr>
              <w:pStyle w:val="TAC"/>
              <w:rPr>
                <w:szCs w:val="18"/>
              </w:rPr>
            </w:pPr>
            <w:r>
              <w:rPr>
                <w:lang w:val="fr-FR"/>
              </w:rPr>
              <w:t>1777.5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2DC18B"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66C018"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E4551A" w14:textId="77777777" w:rsidR="00465894" w:rsidRDefault="00465894">
            <w:pPr>
              <w:pStyle w:val="TAC"/>
              <w:rPr>
                <w:szCs w:val="18"/>
              </w:rPr>
            </w:pPr>
            <w:r>
              <w:rPr>
                <w:lang w:val="fr-FR"/>
              </w:rPr>
              <w:t>2177.5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A18E00" w14:textId="77777777" w:rsidR="00465894" w:rsidRDefault="00465894">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D181C0" w14:textId="77777777" w:rsidR="00465894" w:rsidRDefault="00465894">
            <w:pPr>
              <w:pStyle w:val="TAC"/>
            </w:pPr>
            <w:r>
              <w:rPr>
                <w:rFonts w:eastAsia="Malgun Gothic"/>
                <w:szCs w:val="18"/>
                <w:lang w:val="fr-FR" w:eastAsia="ko-KR"/>
              </w:rPr>
              <w:t>N/A</w:t>
            </w:r>
          </w:p>
        </w:tc>
      </w:tr>
      <w:tr w:rsidR="00465894" w14:paraId="0951173C"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09FCF38E" w14:textId="77777777" w:rsidR="00465894" w:rsidRDefault="00465894">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184343" w14:textId="77777777" w:rsidR="00465894" w:rsidRDefault="00465894">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D92F6A" w14:textId="77777777" w:rsidR="00465894" w:rsidRDefault="00465894">
            <w:pPr>
              <w:pStyle w:val="TAC"/>
              <w:rPr>
                <w:lang w:val="fr-F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FCD9B0" w14:textId="77777777" w:rsidR="00465894" w:rsidRDefault="0046589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80929" w14:textId="77777777" w:rsidR="00465894" w:rsidRDefault="00465894">
            <w:pPr>
              <w:pStyle w:val="TAC"/>
              <w:rPr>
                <w:lang w:val="fr-F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C423A9" w14:textId="77777777" w:rsidR="00465894" w:rsidRDefault="00465894">
            <w:pPr>
              <w:pStyle w:val="TAC"/>
              <w:rPr>
                <w:lang w:val="fr-FR"/>
              </w:rPr>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14:paraId="69990C51" w14:textId="77777777" w:rsidR="00465894" w:rsidRDefault="00465894">
            <w:pPr>
              <w:pStyle w:val="TAC"/>
              <w:rPr>
                <w:rFonts w:eastAsia="Malgun Gothic"/>
                <w:szCs w:val="18"/>
                <w:lang w:val="fr-FR"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7A7E6E" w14:textId="77777777" w:rsidR="00465894" w:rsidRDefault="00465894">
            <w:pPr>
              <w:pStyle w:val="TAC"/>
              <w:rPr>
                <w:rFonts w:eastAsia="Malgun Gothic"/>
                <w:szCs w:val="18"/>
                <w:lang w:val="fr-FR" w:eastAsia="ko-KR"/>
              </w:rPr>
            </w:pPr>
            <w:r>
              <w:rPr>
                <w:lang w:eastAsia="fi-FI"/>
              </w:rPr>
              <w:t>IMD3</w:t>
            </w:r>
            <w:r>
              <w:rPr>
                <w:vertAlign w:val="superscript"/>
                <w:lang w:eastAsia="fi-FI"/>
              </w:rPr>
              <w:t>4</w:t>
            </w:r>
          </w:p>
        </w:tc>
      </w:tr>
      <w:tr w:rsidR="00465894" w14:paraId="010E4D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F5010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357E81" w14:textId="77777777" w:rsidR="00465894" w:rsidRDefault="00465894">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2D23D" w14:textId="77777777" w:rsidR="00465894" w:rsidRDefault="00465894">
            <w:pPr>
              <w:pStyle w:val="TAC"/>
              <w:rPr>
                <w:lang w:val="fr-FR"/>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82A8D" w14:textId="77777777" w:rsidR="00465894" w:rsidRDefault="0046589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D55AE2" w14:textId="77777777" w:rsidR="00465894" w:rsidRDefault="00465894">
            <w:pPr>
              <w:pStyle w:val="TAC"/>
              <w:rPr>
                <w:lang w:val="fr-F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0C6D02" w14:textId="77777777" w:rsidR="00465894" w:rsidRDefault="00465894">
            <w:pPr>
              <w:pStyle w:val="TAC"/>
              <w:rPr>
                <w:lang w:val="fr-F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32BEEEEC" w14:textId="77777777" w:rsidR="00465894" w:rsidRDefault="00465894">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E09DB0" w14:textId="77777777" w:rsidR="00465894" w:rsidRDefault="00465894">
            <w:pPr>
              <w:pStyle w:val="TAC"/>
              <w:rPr>
                <w:rFonts w:eastAsia="Malgun Gothic"/>
                <w:szCs w:val="18"/>
                <w:lang w:val="fr-FR" w:eastAsia="ko-KR"/>
              </w:rPr>
            </w:pPr>
            <w:r>
              <w:rPr>
                <w:lang w:eastAsia="fi-FI"/>
              </w:rPr>
              <w:t>N/A</w:t>
            </w:r>
          </w:p>
        </w:tc>
      </w:tr>
      <w:tr w:rsidR="00465894" w14:paraId="7B88367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CBFAB7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20C7D" w14:textId="77777777" w:rsidR="00465894" w:rsidRDefault="00465894">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45D9FC" w14:textId="77777777" w:rsidR="00465894" w:rsidRDefault="00465894">
            <w:pPr>
              <w:pStyle w:val="TAC"/>
              <w:rPr>
                <w:lang w:val="fr-FR"/>
              </w:rPr>
            </w:pPr>
            <w:r>
              <w:t>3898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86E14" w14:textId="77777777" w:rsidR="00465894" w:rsidRDefault="00465894">
            <w:pPr>
              <w:pStyle w:val="TAC"/>
              <w:rPr>
                <w:lang w:val="fr-F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33D775" w14:textId="77777777" w:rsidR="00465894" w:rsidRDefault="00465894">
            <w:pPr>
              <w:pStyle w:val="TAC"/>
              <w:rPr>
                <w:lang w:val="fr-F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DD921A" w14:textId="77777777" w:rsidR="00465894" w:rsidRDefault="00465894">
            <w:pPr>
              <w:pStyle w:val="TAC"/>
              <w:rPr>
                <w:lang w:val="fr-FR"/>
              </w:rPr>
            </w:pPr>
            <w:r>
              <w:t>3898</w:t>
            </w:r>
          </w:p>
        </w:tc>
        <w:tc>
          <w:tcPr>
            <w:tcW w:w="867" w:type="dxa"/>
            <w:gridSpan w:val="2"/>
            <w:tcBorders>
              <w:top w:val="single" w:sz="4" w:space="0" w:color="auto"/>
              <w:left w:val="single" w:sz="4" w:space="0" w:color="auto"/>
              <w:bottom w:val="single" w:sz="4" w:space="0" w:color="auto"/>
              <w:right w:val="single" w:sz="4" w:space="0" w:color="auto"/>
            </w:tcBorders>
            <w:hideMark/>
          </w:tcPr>
          <w:p w14:paraId="353AA6D1" w14:textId="77777777" w:rsidR="00465894" w:rsidRDefault="00465894">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1E82AF" w14:textId="77777777" w:rsidR="00465894" w:rsidRDefault="00465894">
            <w:pPr>
              <w:pStyle w:val="TAC"/>
              <w:rPr>
                <w:rFonts w:eastAsia="Malgun Gothic"/>
                <w:szCs w:val="18"/>
                <w:lang w:val="fr-FR" w:eastAsia="ko-KR"/>
              </w:rPr>
            </w:pPr>
            <w:r>
              <w:rPr>
                <w:lang w:eastAsia="fi-FI"/>
              </w:rPr>
              <w:t>N/A</w:t>
            </w:r>
          </w:p>
        </w:tc>
      </w:tr>
      <w:tr w:rsidR="00465894" w14:paraId="1EC32DC6"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39F14C1" w14:textId="77777777" w:rsidR="00465894" w:rsidRDefault="00465894">
            <w:pPr>
              <w:pStyle w:val="TAC"/>
              <w:rPr>
                <w:rFonts w:eastAsiaTheme="minorEastAsia"/>
              </w:rPr>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EC048E" w14:textId="77777777" w:rsidR="00465894" w:rsidRDefault="00465894">
            <w:pPr>
              <w:pStyle w:val="TAC"/>
              <w:rPr>
                <w:lang w:eastAsia="ko-K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7B0A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BFB97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3B3E8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D9DC1D" w14:textId="77777777" w:rsidR="00465894" w:rsidRDefault="00465894">
            <w:pPr>
              <w:pStyle w:val="TAC"/>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14:paraId="08DE2B0A"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25E4B1" w14:textId="77777777" w:rsidR="00465894" w:rsidRDefault="00465894">
            <w:pPr>
              <w:pStyle w:val="TAC"/>
              <w:rPr>
                <w:lang w:eastAsia="fi-FI"/>
              </w:rPr>
            </w:pPr>
            <w:r>
              <w:rPr>
                <w:lang w:eastAsia="fi-FI"/>
              </w:rPr>
              <w:t>IMD3</w:t>
            </w:r>
            <w:r>
              <w:rPr>
                <w:vertAlign w:val="superscript"/>
                <w:lang w:eastAsia="fi-FI"/>
              </w:rPr>
              <w:t>11</w:t>
            </w:r>
          </w:p>
        </w:tc>
      </w:tr>
      <w:tr w:rsidR="00465894" w14:paraId="09B5825D"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40BFC5BE" w14:textId="77777777" w:rsidR="00465894" w:rsidRDefault="00465894">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11E870" w14:textId="77777777" w:rsidR="00465894" w:rsidRDefault="0046589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0EBF12" w14:textId="77777777" w:rsidR="00465894" w:rsidRDefault="00465894">
            <w:pPr>
              <w:pStyle w:val="TAC"/>
            </w:pPr>
            <w:r>
              <w:t>1734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4D9B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1734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0A9A1" w14:textId="77777777" w:rsidR="00465894" w:rsidRDefault="00465894">
            <w:pPr>
              <w:pStyle w:val="TAC"/>
            </w:pPr>
            <w:r>
              <w:t>2134</w:t>
            </w:r>
          </w:p>
        </w:tc>
        <w:tc>
          <w:tcPr>
            <w:tcW w:w="867" w:type="dxa"/>
            <w:gridSpan w:val="2"/>
            <w:tcBorders>
              <w:top w:val="single" w:sz="4" w:space="0" w:color="auto"/>
              <w:left w:val="single" w:sz="4" w:space="0" w:color="auto"/>
              <w:bottom w:val="single" w:sz="4" w:space="0" w:color="auto"/>
              <w:right w:val="single" w:sz="4" w:space="0" w:color="auto"/>
            </w:tcBorders>
            <w:hideMark/>
          </w:tcPr>
          <w:p w14:paraId="0A48422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1FBD80" w14:textId="77777777" w:rsidR="00465894" w:rsidRDefault="00465894">
            <w:pPr>
              <w:pStyle w:val="TAC"/>
              <w:rPr>
                <w:lang w:eastAsia="fi-FI"/>
              </w:rPr>
            </w:pPr>
            <w:r>
              <w:rPr>
                <w:lang w:eastAsia="fi-FI"/>
              </w:rPr>
              <w:t>N/A</w:t>
            </w:r>
          </w:p>
        </w:tc>
      </w:tr>
      <w:tr w:rsidR="00465894" w14:paraId="78C8C61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356D9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DDABBE" w14:textId="77777777" w:rsidR="00465894" w:rsidRDefault="0046589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123B2B" w14:textId="77777777" w:rsidR="00465894" w:rsidRDefault="00465894">
            <w:pPr>
              <w:pStyle w:val="TAC"/>
            </w:pPr>
            <w: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749B5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9283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0868E6" w14:textId="77777777" w:rsidR="00465894" w:rsidRDefault="00465894">
            <w:pPr>
              <w:pStyle w:val="TAC"/>
            </w:pPr>
            <w: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7AAD0BC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A8E0E6" w14:textId="77777777" w:rsidR="00465894" w:rsidRDefault="00465894">
            <w:pPr>
              <w:pStyle w:val="TAC"/>
              <w:rPr>
                <w:lang w:eastAsia="fi-FI"/>
              </w:rPr>
            </w:pPr>
            <w:r>
              <w:rPr>
                <w:lang w:eastAsia="fi-FI"/>
              </w:rPr>
              <w:t>N/A</w:t>
            </w:r>
          </w:p>
        </w:tc>
      </w:tr>
      <w:tr w:rsidR="00465894" w14:paraId="380A64B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639DAB" w14:textId="77777777" w:rsidR="00465894" w:rsidRDefault="00465894">
            <w:pPr>
              <w:pStyle w:val="TAC"/>
            </w:pPr>
            <w:r>
              <w:t>DC_30A-66A_n5A,</w:t>
            </w:r>
          </w:p>
          <w:p w14:paraId="0DA49027" w14:textId="77777777" w:rsidR="00465894" w:rsidRDefault="00465894">
            <w:pPr>
              <w:pStyle w:val="TAC"/>
              <w:rPr>
                <w:lang w:eastAsia="fi-FI"/>
              </w:rPr>
            </w:pPr>
            <w:r>
              <w:rPr>
                <w:lang w:eastAsia="fi-FI"/>
              </w:rPr>
              <w:t>DC_30A-66A-66A_n5A,</w:t>
            </w:r>
          </w:p>
          <w:p w14:paraId="7D3AD246" w14:textId="77777777" w:rsidR="00465894" w:rsidRDefault="00465894">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14:paraId="54A1CAC7" w14:textId="77777777" w:rsidR="00465894" w:rsidRDefault="00465894">
            <w:pPr>
              <w:pStyle w:val="TAC"/>
              <w:rPr>
                <w:lang w:eastAsia="ko-KR"/>
              </w:rPr>
            </w:pPr>
            <w:r>
              <w:rPr>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D1E2A" w14:textId="77777777" w:rsidR="00465894" w:rsidRDefault="00465894">
            <w:pPr>
              <w:pStyle w:val="TAC"/>
              <w:rPr>
                <w:lang w:eastAsia="ko-KR"/>
              </w:rPr>
            </w:pPr>
            <w:r>
              <w:rPr>
                <w:szCs w:val="18"/>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AB2458"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9E442B" w14:textId="77777777" w:rsidR="00465894" w:rsidRDefault="0046589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AA1DBB" w14:textId="77777777" w:rsidR="00465894" w:rsidRDefault="00465894">
            <w:pPr>
              <w:pStyle w:val="TAC"/>
              <w:rPr>
                <w:lang w:eastAsia="ko-KR"/>
              </w:rPr>
            </w:pPr>
            <w:r>
              <w:rPr>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3F436F5E"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143A39" w14:textId="77777777" w:rsidR="00465894" w:rsidRDefault="00465894">
            <w:pPr>
              <w:pStyle w:val="TAC"/>
              <w:rPr>
                <w:rFonts w:eastAsia="Malgun Gothic"/>
                <w:lang w:eastAsia="ko-KR"/>
              </w:rPr>
            </w:pPr>
            <w:r>
              <w:t>N/A</w:t>
            </w:r>
          </w:p>
        </w:tc>
      </w:tr>
      <w:tr w:rsidR="00465894" w14:paraId="6AEB7A2A" w14:textId="77777777" w:rsidTr="00465894">
        <w:trPr>
          <w:trHeight w:val="216"/>
          <w:jc w:val="center"/>
        </w:trPr>
        <w:tc>
          <w:tcPr>
            <w:tcW w:w="2259" w:type="dxa"/>
            <w:tcBorders>
              <w:top w:val="nil"/>
              <w:left w:val="single" w:sz="4" w:space="0" w:color="auto"/>
              <w:bottom w:val="nil"/>
              <w:right w:val="single" w:sz="4" w:space="0" w:color="auto"/>
            </w:tcBorders>
          </w:tcPr>
          <w:p w14:paraId="01C6895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8E8AD2" w14:textId="77777777" w:rsidR="00465894" w:rsidRDefault="00465894">
            <w:pPr>
              <w:pStyle w:val="TAC"/>
              <w:rPr>
                <w:lang w:eastAsia="ko-KR"/>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705C14" w14:textId="77777777" w:rsidR="00465894" w:rsidRDefault="00465894">
            <w:pPr>
              <w:pStyle w:val="TAC"/>
              <w:rPr>
                <w:lang w:eastAsia="ko-KR"/>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9482E"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A2C92E" w14:textId="77777777" w:rsidR="00465894" w:rsidRDefault="00465894">
            <w:pPr>
              <w:pStyle w:val="TAC"/>
              <w:rPr>
                <w:lang w:eastAsia="ko-KR"/>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CB398" w14:textId="77777777" w:rsidR="00465894" w:rsidRDefault="00465894">
            <w:pPr>
              <w:pStyle w:val="TAC"/>
              <w:rPr>
                <w:lang w:eastAsia="ko-KR"/>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B528572" w14:textId="77777777" w:rsidR="00465894" w:rsidRDefault="00465894">
            <w:pPr>
              <w:pStyle w:val="TAC"/>
              <w:rPr>
                <w:rFonts w:eastAsia="Malgun Gothic"/>
                <w:lang w:eastAsia="ko-KR"/>
              </w:rPr>
            </w:pPr>
            <w: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77D614DE" w14:textId="77777777" w:rsidR="00465894" w:rsidRDefault="00465894">
            <w:pPr>
              <w:pStyle w:val="TAC"/>
              <w:rPr>
                <w:rFonts w:eastAsia="Malgun Gothic"/>
                <w:lang w:eastAsia="ko-KR"/>
              </w:rPr>
            </w:pPr>
            <w:r>
              <w:t>IMD5</w:t>
            </w:r>
          </w:p>
        </w:tc>
      </w:tr>
      <w:tr w:rsidR="00465894" w14:paraId="3A639CB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BA7E4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B8BBF6B" w14:textId="77777777" w:rsidR="00465894" w:rsidRDefault="00465894">
            <w:pPr>
              <w:pStyle w:val="TAC"/>
              <w:rPr>
                <w:lang w:eastAsia="ko-KR"/>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3B19E0" w14:textId="77777777" w:rsidR="00465894" w:rsidRDefault="00465894">
            <w:pPr>
              <w:pStyle w:val="TAC"/>
              <w:rPr>
                <w:lang w:eastAsia="ko-KR"/>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5C9473"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7ACBC" w14:textId="77777777" w:rsidR="00465894" w:rsidRDefault="0046589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A8189" w14:textId="77777777" w:rsidR="00465894" w:rsidRDefault="00465894">
            <w:pPr>
              <w:pStyle w:val="TAC"/>
              <w:rPr>
                <w:lang w:eastAsia="ko-KR"/>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0F84B6B"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72423C" w14:textId="77777777" w:rsidR="00465894" w:rsidRDefault="00465894">
            <w:pPr>
              <w:pStyle w:val="TAC"/>
              <w:rPr>
                <w:rFonts w:eastAsia="Malgun Gothic"/>
                <w:lang w:eastAsia="ko-KR"/>
              </w:rPr>
            </w:pPr>
            <w:r>
              <w:t>N/A</w:t>
            </w:r>
          </w:p>
        </w:tc>
      </w:tr>
      <w:tr w:rsidR="00465894" w14:paraId="0143E06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1A80C732" w14:textId="77777777" w:rsidR="00465894" w:rsidRDefault="00465894">
            <w:pPr>
              <w:pStyle w:val="TAC"/>
              <w:rPr>
                <w:rFonts w:eastAsiaTheme="minorEastAsia"/>
                <w:lang w:eastAsia="ko-KR"/>
              </w:rPr>
            </w:pPr>
            <w:r>
              <w:rPr>
                <w:lang w:eastAsia="ko-KR"/>
              </w:rPr>
              <w:t>DC_</w:t>
            </w:r>
            <w:r>
              <w:t>30</w:t>
            </w:r>
            <w:r>
              <w:rPr>
                <w:lang w:eastAsia="ko-KR"/>
              </w:rPr>
              <w:t>A-</w:t>
            </w:r>
            <w:r>
              <w:t>66</w:t>
            </w:r>
            <w:r>
              <w:rPr>
                <w:lang w:eastAsia="ko-KR"/>
              </w:rPr>
              <w:t>A_n</w:t>
            </w:r>
            <w:r>
              <w:t>77</w:t>
            </w:r>
            <w:r>
              <w:rPr>
                <w:lang w:eastAsia="ko-KR"/>
              </w:rPr>
              <w:t>A</w:t>
            </w:r>
          </w:p>
          <w:p w14:paraId="59668182" w14:textId="77777777" w:rsidR="00465894" w:rsidRDefault="00465894">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8348D8"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8E6088"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1A27F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7CBB93"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34C5C1"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5D933E4D" w14:textId="77777777" w:rsidR="00465894" w:rsidRDefault="00465894">
            <w:pPr>
              <w:pStyle w:val="TAC"/>
              <w:rPr>
                <w:szCs w:val="18"/>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9EADC" w14:textId="77777777" w:rsidR="00465894" w:rsidRDefault="00465894">
            <w:pPr>
              <w:pStyle w:val="TAC"/>
            </w:pPr>
            <w:r>
              <w:rPr>
                <w:lang w:eastAsia="fi-FI"/>
              </w:rPr>
              <w:t>IMD2</w:t>
            </w:r>
            <w:r>
              <w:rPr>
                <w:vertAlign w:val="superscript"/>
                <w:lang w:eastAsia="fi-FI"/>
              </w:rPr>
              <w:t>11</w:t>
            </w:r>
          </w:p>
        </w:tc>
      </w:tr>
      <w:tr w:rsidR="00465894" w14:paraId="61AE7A7D"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24057BA8" w14:textId="77777777" w:rsidR="00465894" w:rsidRDefault="00465894">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65AF82"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0AB42E" w14:textId="77777777" w:rsidR="00465894" w:rsidRDefault="00465894">
            <w:pPr>
              <w:pStyle w:val="TAC"/>
              <w:rPr>
                <w:szCs w:val="18"/>
              </w:rPr>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AF0F6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EEE971"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7E53D0" w14:textId="77777777" w:rsidR="00465894" w:rsidRDefault="00465894">
            <w:pPr>
              <w:pStyle w:val="TAC"/>
              <w:rPr>
                <w:szCs w:val="18"/>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25624282"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9E36F0" w14:textId="77777777" w:rsidR="00465894" w:rsidRDefault="00465894">
            <w:pPr>
              <w:pStyle w:val="TAC"/>
            </w:pPr>
            <w:r>
              <w:rPr>
                <w:lang w:eastAsia="fi-FI"/>
              </w:rPr>
              <w:t>N/A</w:t>
            </w:r>
          </w:p>
        </w:tc>
      </w:tr>
      <w:tr w:rsidR="00465894" w14:paraId="704A6823"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7D9DFD6D" w14:textId="77777777" w:rsidR="00465894" w:rsidRDefault="00465894">
            <w:pPr>
              <w:pStyle w:val="TAC"/>
            </w:pPr>
            <w:r>
              <w:t>DC_30A-66A-66A_n77(2A)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102DA5"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B3CDE9" w14:textId="77777777" w:rsidR="00465894" w:rsidRDefault="00465894">
            <w:pPr>
              <w:pStyle w:val="TAC"/>
              <w:rPr>
                <w:szCs w:val="18"/>
              </w:rPr>
            </w:pPr>
            <w: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F3B9D"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CEB2F4"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B407F7" w14:textId="77777777" w:rsidR="00465894" w:rsidRDefault="00465894">
            <w:pPr>
              <w:pStyle w:val="TAC"/>
              <w:rPr>
                <w:szCs w:val="18"/>
              </w:rPr>
            </w:pPr>
            <w: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3DA279F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2D5CB6" w14:textId="77777777" w:rsidR="00465894" w:rsidRDefault="00465894">
            <w:pPr>
              <w:pStyle w:val="TAC"/>
            </w:pPr>
            <w:r>
              <w:rPr>
                <w:lang w:eastAsia="fi-FI"/>
              </w:rPr>
              <w:t>N/A</w:t>
            </w:r>
          </w:p>
        </w:tc>
      </w:tr>
      <w:tr w:rsidR="00465894" w14:paraId="61D3C6F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18A05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19980"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6A9E89"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0E235"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2EF96"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AE0949"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4A70D6A" w14:textId="77777777" w:rsidR="00465894" w:rsidRDefault="00465894">
            <w:pPr>
              <w:pStyle w:val="TAC"/>
              <w:rPr>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A5175" w14:textId="77777777" w:rsidR="00465894" w:rsidRDefault="00465894">
            <w:pPr>
              <w:pStyle w:val="TAC"/>
            </w:pPr>
            <w:r>
              <w:rPr>
                <w:lang w:eastAsia="fi-FI"/>
              </w:rPr>
              <w:t>IMD5</w:t>
            </w:r>
          </w:p>
        </w:tc>
      </w:tr>
      <w:tr w:rsidR="00465894" w14:paraId="08455D6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48443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FFD37"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1F19C" w14:textId="77777777" w:rsidR="00465894" w:rsidRDefault="00465894">
            <w:pPr>
              <w:pStyle w:val="TAC"/>
              <w:rPr>
                <w:szCs w:val="18"/>
              </w:rPr>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4EC43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A43F4"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9DB68A" w14:textId="77777777" w:rsidR="00465894" w:rsidRDefault="00465894">
            <w:pPr>
              <w:pStyle w:val="TAC"/>
              <w:rPr>
                <w:szCs w:val="18"/>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2A70B03D"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5E169" w14:textId="77777777" w:rsidR="00465894" w:rsidRDefault="00465894">
            <w:pPr>
              <w:pStyle w:val="TAC"/>
            </w:pPr>
            <w:r>
              <w:rPr>
                <w:lang w:eastAsia="fi-FI"/>
              </w:rPr>
              <w:t>N/A</w:t>
            </w:r>
          </w:p>
        </w:tc>
      </w:tr>
      <w:tr w:rsidR="00465894" w14:paraId="43697FC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1CED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C63F89"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8046B5" w14:textId="77777777" w:rsidR="00465894" w:rsidRDefault="00465894">
            <w:pPr>
              <w:pStyle w:val="TAC"/>
              <w:rPr>
                <w:szCs w:val="18"/>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562B9"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492C4D"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53854" w14:textId="77777777" w:rsidR="00465894" w:rsidRDefault="00465894">
            <w:pPr>
              <w:pStyle w:val="TAC"/>
              <w:rPr>
                <w:szCs w:val="18"/>
              </w:rPr>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07BEA465"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B55ACF" w14:textId="77777777" w:rsidR="00465894" w:rsidRDefault="00465894">
            <w:pPr>
              <w:pStyle w:val="TAC"/>
            </w:pPr>
            <w:r>
              <w:rPr>
                <w:lang w:eastAsia="fi-FI"/>
              </w:rPr>
              <w:t>N/A</w:t>
            </w:r>
          </w:p>
        </w:tc>
      </w:tr>
      <w:tr w:rsidR="00465894" w14:paraId="4C3C613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158DC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FEACE0"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3AD229" w14:textId="77777777" w:rsidR="00465894" w:rsidRDefault="00465894">
            <w:pPr>
              <w:pStyle w:val="TAC"/>
              <w:rPr>
                <w:szCs w:val="18"/>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9D3EFE"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676C8"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87AEB2"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2445CCEA"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D2F637" w14:textId="77777777" w:rsidR="00465894" w:rsidRDefault="00465894">
            <w:pPr>
              <w:pStyle w:val="TAC"/>
            </w:pPr>
            <w:r>
              <w:rPr>
                <w:lang w:eastAsia="fi-FI"/>
              </w:rPr>
              <w:t>N/A</w:t>
            </w:r>
          </w:p>
        </w:tc>
      </w:tr>
      <w:tr w:rsidR="00465894" w14:paraId="548EB94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36A4E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5358D3"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8370F0"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0A2A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D6125"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44BF48" w14:textId="77777777" w:rsidR="00465894" w:rsidRDefault="00465894">
            <w:pPr>
              <w:pStyle w:val="TAC"/>
              <w:rPr>
                <w:szCs w:val="18"/>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C6AE3EE" w14:textId="77777777" w:rsidR="00465894" w:rsidRDefault="00465894">
            <w:pPr>
              <w:pStyle w:val="TAC"/>
              <w:rPr>
                <w:szCs w:val="18"/>
              </w:rPr>
            </w:pPr>
            <w:r>
              <w:t>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6F2D6" w14:textId="77777777" w:rsidR="00465894" w:rsidRDefault="00465894">
            <w:pPr>
              <w:pStyle w:val="TAC"/>
            </w:pPr>
            <w:r>
              <w:rPr>
                <w:lang w:eastAsia="fi-FI"/>
              </w:rPr>
              <w:t>IMD4</w:t>
            </w:r>
            <w:r>
              <w:rPr>
                <w:vertAlign w:val="superscript"/>
                <w:lang w:eastAsia="fi-FI"/>
              </w:rPr>
              <w:t>11</w:t>
            </w:r>
          </w:p>
        </w:tc>
      </w:tr>
      <w:tr w:rsidR="00465894" w14:paraId="30EA6701"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265F7B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DBE532"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F462DE" w14:textId="77777777" w:rsidR="00465894" w:rsidRDefault="00465894">
            <w:pPr>
              <w:pStyle w:val="TAC"/>
              <w:rPr>
                <w:szCs w:val="18"/>
              </w:rPr>
            </w:pPr>
            <w: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81B5DD"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2AC99C"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8535D9" w14:textId="77777777" w:rsidR="00465894" w:rsidRDefault="00465894">
            <w:pPr>
              <w:pStyle w:val="TAC"/>
              <w:rPr>
                <w:szCs w:val="18"/>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F86F2"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98C5D5" w14:textId="77777777" w:rsidR="00465894" w:rsidRDefault="00465894">
            <w:pPr>
              <w:pStyle w:val="TAC"/>
            </w:pPr>
            <w:r>
              <w:rPr>
                <w:lang w:eastAsia="fi-FI"/>
              </w:rPr>
              <w:t>N/A</w:t>
            </w:r>
          </w:p>
        </w:tc>
      </w:tr>
      <w:tr w:rsidR="00465894" w14:paraId="711A4FC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B7E570C" w14:textId="77777777" w:rsidR="00465894" w:rsidRDefault="00465894">
            <w:pPr>
              <w:pStyle w:val="TAC"/>
            </w:pPr>
            <w:r>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hideMark/>
          </w:tcPr>
          <w:p w14:paraId="28DE3E5A" w14:textId="77777777" w:rsidR="00465894" w:rsidRDefault="0046589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AD81C" w14:textId="77777777" w:rsidR="00465894" w:rsidRDefault="0046589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1AD1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971F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05F62E" w14:textId="77777777" w:rsidR="00465894" w:rsidRDefault="0046589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5DC240A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7A0A3" w14:textId="77777777" w:rsidR="00465894" w:rsidRDefault="00465894">
            <w:pPr>
              <w:pStyle w:val="TAC"/>
              <w:rPr>
                <w:lang w:eastAsia="fi-FI"/>
              </w:rPr>
            </w:pPr>
            <w:r>
              <w:t>N/A</w:t>
            </w:r>
          </w:p>
        </w:tc>
      </w:tr>
      <w:tr w:rsidR="00465894" w14:paraId="7218ECE4" w14:textId="77777777" w:rsidTr="00465894">
        <w:trPr>
          <w:trHeight w:val="216"/>
          <w:jc w:val="center"/>
        </w:trPr>
        <w:tc>
          <w:tcPr>
            <w:tcW w:w="2259" w:type="dxa"/>
            <w:tcBorders>
              <w:top w:val="nil"/>
              <w:left w:val="single" w:sz="4" w:space="0" w:color="auto"/>
              <w:bottom w:val="nil"/>
              <w:right w:val="single" w:sz="4" w:space="0" w:color="auto"/>
            </w:tcBorders>
          </w:tcPr>
          <w:p w14:paraId="19725D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C3754" w14:textId="77777777" w:rsidR="00465894" w:rsidRDefault="0046589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3386DA" w14:textId="77777777" w:rsidR="00465894" w:rsidRDefault="0046589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C944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4CD43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566CB"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70F5516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116EB" w14:textId="77777777" w:rsidR="00465894" w:rsidRDefault="00465894">
            <w:pPr>
              <w:pStyle w:val="TAC"/>
              <w:rPr>
                <w:lang w:eastAsia="fi-FI"/>
              </w:rPr>
            </w:pPr>
            <w:r>
              <w:t>N/A</w:t>
            </w:r>
          </w:p>
        </w:tc>
      </w:tr>
      <w:tr w:rsidR="00465894" w14:paraId="223F6A33" w14:textId="77777777" w:rsidTr="00465894">
        <w:trPr>
          <w:trHeight w:val="216"/>
          <w:jc w:val="center"/>
        </w:trPr>
        <w:tc>
          <w:tcPr>
            <w:tcW w:w="2259" w:type="dxa"/>
            <w:tcBorders>
              <w:top w:val="nil"/>
              <w:left w:val="single" w:sz="4" w:space="0" w:color="auto"/>
              <w:bottom w:val="nil"/>
              <w:right w:val="single" w:sz="4" w:space="0" w:color="auto"/>
            </w:tcBorders>
          </w:tcPr>
          <w:p w14:paraId="4144D7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0CEA5A" w14:textId="77777777" w:rsidR="00465894" w:rsidRDefault="0046589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873AC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724C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7AFED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8F9DC7" w14:textId="77777777" w:rsidR="00465894" w:rsidRDefault="00465894">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hideMark/>
          </w:tcPr>
          <w:p w14:paraId="68A4B821" w14:textId="77777777" w:rsidR="00465894" w:rsidRDefault="0046589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1238A5DA" w14:textId="77777777" w:rsidR="00465894" w:rsidRDefault="00465894">
            <w:pPr>
              <w:pStyle w:val="TAC"/>
              <w:rPr>
                <w:lang w:eastAsia="fi-FI"/>
              </w:rPr>
            </w:pPr>
            <w:r>
              <w:t>IMD2</w:t>
            </w:r>
            <w:r>
              <w:rPr>
                <w:vertAlign w:val="superscript"/>
              </w:rPr>
              <w:t>9</w:t>
            </w:r>
          </w:p>
        </w:tc>
      </w:tr>
      <w:tr w:rsidR="00465894" w14:paraId="08BFDC1D" w14:textId="77777777" w:rsidTr="00465894">
        <w:trPr>
          <w:trHeight w:val="216"/>
          <w:jc w:val="center"/>
        </w:trPr>
        <w:tc>
          <w:tcPr>
            <w:tcW w:w="2259" w:type="dxa"/>
            <w:tcBorders>
              <w:top w:val="nil"/>
              <w:left w:val="single" w:sz="4" w:space="0" w:color="auto"/>
              <w:bottom w:val="nil"/>
              <w:right w:val="single" w:sz="4" w:space="0" w:color="auto"/>
            </w:tcBorders>
          </w:tcPr>
          <w:p w14:paraId="75D9DD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0E8437" w14:textId="77777777" w:rsidR="00465894" w:rsidRDefault="0046589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311D0" w14:textId="77777777" w:rsidR="00465894" w:rsidRDefault="0046589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F3E9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1F6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1796ED" w14:textId="77777777" w:rsidR="00465894" w:rsidRDefault="0046589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6705C0A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D06EF" w14:textId="77777777" w:rsidR="00465894" w:rsidRDefault="00465894">
            <w:pPr>
              <w:pStyle w:val="TAC"/>
              <w:rPr>
                <w:lang w:eastAsia="fi-FI"/>
              </w:rPr>
            </w:pPr>
            <w:r>
              <w:t>N/A</w:t>
            </w:r>
          </w:p>
        </w:tc>
      </w:tr>
      <w:tr w:rsidR="00465894" w14:paraId="2B8C3890" w14:textId="77777777" w:rsidTr="00465894">
        <w:trPr>
          <w:trHeight w:val="216"/>
          <w:jc w:val="center"/>
        </w:trPr>
        <w:tc>
          <w:tcPr>
            <w:tcW w:w="2259" w:type="dxa"/>
            <w:tcBorders>
              <w:top w:val="nil"/>
              <w:left w:val="single" w:sz="4" w:space="0" w:color="auto"/>
              <w:bottom w:val="nil"/>
              <w:right w:val="single" w:sz="4" w:space="0" w:color="auto"/>
            </w:tcBorders>
          </w:tcPr>
          <w:p w14:paraId="436BFD7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E83353" w14:textId="77777777" w:rsidR="00465894" w:rsidRDefault="0046589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05B04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474A7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00681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A5D7F5"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515A8A33" w14:textId="77777777" w:rsidR="00465894" w:rsidRDefault="004658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1974A936" w14:textId="77777777" w:rsidR="00465894" w:rsidRDefault="00465894">
            <w:pPr>
              <w:pStyle w:val="TAC"/>
              <w:rPr>
                <w:lang w:eastAsia="fi-FI"/>
              </w:rPr>
            </w:pPr>
            <w:r>
              <w:t>IMD2</w:t>
            </w:r>
            <w:r>
              <w:rPr>
                <w:vertAlign w:val="superscript"/>
              </w:rPr>
              <w:t>4</w:t>
            </w:r>
          </w:p>
        </w:tc>
      </w:tr>
      <w:tr w:rsidR="00465894" w14:paraId="7D2D521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D62AB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64C55E" w14:textId="77777777" w:rsidR="00465894" w:rsidRDefault="0046589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F452FB" w14:textId="77777777" w:rsidR="00465894" w:rsidRDefault="00465894">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204AF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E9A3A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80C0B" w14:textId="77777777" w:rsidR="00465894" w:rsidRDefault="00465894">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3532DB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2B2AB" w14:textId="77777777" w:rsidR="00465894" w:rsidRDefault="00465894">
            <w:pPr>
              <w:pStyle w:val="TAC"/>
              <w:rPr>
                <w:lang w:eastAsia="fi-FI"/>
              </w:rPr>
            </w:pPr>
            <w:r>
              <w:t>N/A</w:t>
            </w:r>
          </w:p>
        </w:tc>
      </w:tr>
      <w:tr w:rsidR="00465894" w14:paraId="79D2D269"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tcPr>
          <w:p w14:paraId="4EB41673" w14:textId="77777777" w:rsidR="00465894" w:rsidRDefault="00465894">
            <w:pPr>
              <w:keepNext/>
              <w:keepLines/>
              <w:spacing w:after="0"/>
              <w:jc w:val="center"/>
              <w:rPr>
                <w:rFonts w:ascii="Arial" w:hAnsi="Arial"/>
                <w:sz w:val="18"/>
                <w:lang w:eastAsia="fi-FI"/>
              </w:rPr>
            </w:pPr>
            <w:r>
              <w:rPr>
                <w:rFonts w:ascii="Arial" w:hAnsi="Arial"/>
                <w:sz w:val="18"/>
                <w:lang w:eastAsia="fi-FI"/>
              </w:rPr>
              <w:t>DC_39A_n40A-n41A</w:t>
            </w:r>
          </w:p>
          <w:p w14:paraId="6DCE139D" w14:textId="77777777" w:rsidR="00465894" w:rsidRDefault="00465894">
            <w:pPr>
              <w:pStyle w:val="TAC"/>
            </w:pPr>
            <w:r>
              <w:rPr>
                <w:lang w:eastAsia="fi-FI"/>
              </w:rPr>
              <w:t>DC_39A_n40A-n41C</w:t>
            </w:r>
          </w:p>
          <w:p w14:paraId="15D366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FF9A13" w14:textId="77777777" w:rsidR="00465894" w:rsidRDefault="00465894">
            <w:pPr>
              <w:pStyle w:val="TAC"/>
            </w:pPr>
            <w:r>
              <w:rPr>
                <w:rFonts w:cs="Arial"/>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C6CD6E" w14:textId="77777777" w:rsidR="00465894" w:rsidRDefault="00465894">
            <w:pPr>
              <w:pStyle w:val="TAC"/>
            </w:pPr>
            <w:r>
              <w:rPr>
                <w:rFonts w:cs="Arial"/>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C3B879"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88C6AF"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3B0169" w14:textId="77777777" w:rsidR="00465894" w:rsidRDefault="00465894">
            <w:pPr>
              <w:pStyle w:val="TAC"/>
            </w:pPr>
            <w:r>
              <w:rPr>
                <w:rFonts w:cs="Arial"/>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B2112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9EB40" w14:textId="77777777" w:rsidR="00465894" w:rsidRDefault="00465894">
            <w:pPr>
              <w:pStyle w:val="TAC"/>
            </w:pPr>
            <w:r>
              <w:rPr>
                <w:rFonts w:cs="Arial"/>
                <w:szCs w:val="18"/>
              </w:rPr>
              <w:t>N/A</w:t>
            </w:r>
          </w:p>
        </w:tc>
      </w:tr>
      <w:tr w:rsidR="00465894" w14:paraId="19860792"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7DEF00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AABC9F" w14:textId="77777777" w:rsidR="00465894" w:rsidRDefault="00465894">
            <w:pPr>
              <w:pStyle w:val="TAC"/>
            </w:pPr>
            <w:r>
              <w:rPr>
                <w:rFonts w:cs="Arial"/>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12DA34" w14:textId="77777777" w:rsidR="00465894" w:rsidRDefault="00465894">
            <w:pPr>
              <w:pStyle w:val="TAC"/>
            </w:pPr>
            <w:r>
              <w:rPr>
                <w:rFonts w:cs="Arial"/>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49F0CE"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A7E89B"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326A6" w14:textId="77777777" w:rsidR="00465894" w:rsidRDefault="00465894">
            <w:pPr>
              <w:pStyle w:val="TAC"/>
            </w:pPr>
            <w:r>
              <w:rPr>
                <w:rFonts w:cs="Arial"/>
                <w:szCs w:val="18"/>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003E8BD2"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869EC6" w14:textId="77777777" w:rsidR="00465894" w:rsidRDefault="00465894">
            <w:pPr>
              <w:pStyle w:val="TAC"/>
            </w:pPr>
            <w:r>
              <w:rPr>
                <w:rFonts w:cs="Arial"/>
                <w:szCs w:val="18"/>
              </w:rPr>
              <w:t>N/A</w:t>
            </w:r>
          </w:p>
        </w:tc>
      </w:tr>
      <w:tr w:rsidR="00465894" w14:paraId="2E2983DD"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5DD34A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397827" w14:textId="77777777" w:rsidR="00465894" w:rsidRDefault="00465894">
            <w:pPr>
              <w:pStyle w:val="TAC"/>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C364B0"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FA525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366387"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94DCD4" w14:textId="77777777" w:rsidR="00465894" w:rsidRDefault="00465894">
            <w:pPr>
              <w:pStyle w:val="TAC"/>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FE87FFE" w14:textId="77777777" w:rsidR="00465894" w:rsidRDefault="00465894">
            <w:pPr>
              <w:pStyle w:val="TAC"/>
            </w:pPr>
            <w:r>
              <w:rPr>
                <w:rFonts w:cs="Arial"/>
                <w:szCs w:val="18"/>
              </w:rPr>
              <w:t>30.3</w:t>
            </w:r>
          </w:p>
        </w:tc>
        <w:tc>
          <w:tcPr>
            <w:tcW w:w="1248" w:type="dxa"/>
            <w:gridSpan w:val="3"/>
            <w:tcBorders>
              <w:top w:val="single" w:sz="4" w:space="0" w:color="auto"/>
              <w:left w:val="single" w:sz="4" w:space="0" w:color="auto"/>
              <w:bottom w:val="single" w:sz="4" w:space="0" w:color="auto"/>
              <w:right w:val="single" w:sz="4" w:space="0" w:color="auto"/>
            </w:tcBorders>
            <w:hideMark/>
          </w:tcPr>
          <w:p w14:paraId="2583037C" w14:textId="77777777" w:rsidR="00465894" w:rsidRDefault="00465894">
            <w:pPr>
              <w:pStyle w:val="TAC"/>
            </w:pPr>
            <w:r>
              <w:rPr>
                <w:rFonts w:cs="Arial"/>
                <w:szCs w:val="18"/>
              </w:rPr>
              <w:t>IMD3</w:t>
            </w:r>
          </w:p>
        </w:tc>
      </w:tr>
      <w:tr w:rsidR="00465894" w14:paraId="161C2E9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9B48AA2" w14:textId="77777777" w:rsidR="00465894" w:rsidRDefault="00465894">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14:paraId="6E37180E"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2BB8F" w14:textId="77777777" w:rsidR="00465894" w:rsidRDefault="00465894">
            <w:pPr>
              <w:pStyle w:val="TAC"/>
              <w:rPr>
                <w:szCs w:val="18"/>
              </w:rPr>
            </w:pPr>
            <w:r>
              <w:rPr>
                <w:color w:val="000000"/>
                <w:lang w:eastAsia="ko-KR"/>
              </w:rPr>
              <w:t>1917.5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023B22"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A36D8E"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EB122" w14:textId="77777777" w:rsidR="00465894" w:rsidRDefault="00465894">
            <w:pPr>
              <w:pStyle w:val="TAC"/>
              <w:rPr>
                <w:szCs w:val="18"/>
              </w:rPr>
            </w:pPr>
            <w:r>
              <w:rPr>
                <w:color w:val="000000"/>
                <w:lang w:eastAsia="ko-KR"/>
              </w:rPr>
              <w:t>1917.5</w:t>
            </w:r>
          </w:p>
        </w:tc>
        <w:tc>
          <w:tcPr>
            <w:tcW w:w="867" w:type="dxa"/>
            <w:gridSpan w:val="2"/>
            <w:tcBorders>
              <w:top w:val="single" w:sz="4" w:space="0" w:color="auto"/>
              <w:left w:val="single" w:sz="4" w:space="0" w:color="auto"/>
              <w:bottom w:val="single" w:sz="4" w:space="0" w:color="auto"/>
              <w:right w:val="single" w:sz="4" w:space="0" w:color="auto"/>
            </w:tcBorders>
            <w:hideMark/>
          </w:tcPr>
          <w:p w14:paraId="58CE494E"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DF1B03" w14:textId="77777777" w:rsidR="00465894" w:rsidRDefault="00465894">
            <w:pPr>
              <w:pStyle w:val="TAC"/>
            </w:pPr>
            <w:r>
              <w:rPr>
                <w:lang w:eastAsia="ko-KR"/>
              </w:rPr>
              <w:t>N/A</w:t>
            </w:r>
          </w:p>
        </w:tc>
      </w:tr>
      <w:tr w:rsidR="00465894" w14:paraId="2EF12A44" w14:textId="77777777" w:rsidTr="00465894">
        <w:trPr>
          <w:trHeight w:val="216"/>
          <w:jc w:val="center"/>
        </w:trPr>
        <w:tc>
          <w:tcPr>
            <w:tcW w:w="2259" w:type="dxa"/>
            <w:tcBorders>
              <w:top w:val="nil"/>
              <w:left w:val="single" w:sz="4" w:space="0" w:color="auto"/>
              <w:bottom w:val="nil"/>
              <w:right w:val="single" w:sz="4" w:space="0" w:color="auto"/>
            </w:tcBorders>
          </w:tcPr>
          <w:p w14:paraId="52340A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942F84" w14:textId="77777777" w:rsidR="00465894" w:rsidRDefault="00465894">
            <w:pPr>
              <w:pStyle w:val="TAC"/>
              <w:rPr>
                <w:szCs w:val="18"/>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EFB9BD" w14:textId="77777777" w:rsidR="00465894" w:rsidRDefault="00465894">
            <w:pPr>
              <w:pStyle w:val="TAC"/>
              <w:rPr>
                <w:szCs w:val="18"/>
              </w:rPr>
            </w:pPr>
            <w:r>
              <w:rPr>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B558E2"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1FAC0B"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1808F3" w14:textId="77777777" w:rsidR="00465894" w:rsidRDefault="00465894">
            <w:pPr>
              <w:pStyle w:val="TAC"/>
              <w:rPr>
                <w:szCs w:val="18"/>
              </w:rPr>
            </w:pPr>
            <w:r>
              <w:rPr>
                <w:lang w:eastAsia="ko-KR"/>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6E1C1BC8"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62A8C3" w14:textId="77777777" w:rsidR="00465894" w:rsidRDefault="00465894">
            <w:pPr>
              <w:pStyle w:val="TAC"/>
            </w:pPr>
            <w:r>
              <w:rPr>
                <w:lang w:eastAsia="ko-KR"/>
              </w:rPr>
              <w:t>N/A</w:t>
            </w:r>
          </w:p>
        </w:tc>
      </w:tr>
      <w:tr w:rsidR="00465894" w14:paraId="21E1627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4EF3B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DCFEC0"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5DB3F"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58F560" w14:textId="77777777" w:rsidR="00465894" w:rsidRDefault="0046589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A3685"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9A7392" w14:textId="77777777" w:rsidR="00465894" w:rsidRDefault="00465894">
            <w:pPr>
              <w:pStyle w:val="TAC"/>
              <w:rPr>
                <w:szCs w:val="18"/>
              </w:rPr>
            </w:pPr>
            <w:r>
              <w:rPr>
                <w:lang w:eastAsia="ko-KR"/>
              </w:rP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53506734" w14:textId="77777777" w:rsidR="00465894" w:rsidRDefault="00465894">
            <w:pPr>
              <w:pStyle w:val="TAC"/>
              <w:rPr>
                <w:szCs w:val="18"/>
              </w:rPr>
            </w:pPr>
            <w:r>
              <w:rPr>
                <w:rFonts w:eastAsia="Malgun Gothic"/>
                <w:szCs w:val="18"/>
                <w:lang w:eastAsia="ko-KR"/>
              </w:rPr>
              <w:t>5.8</w:t>
            </w:r>
          </w:p>
        </w:tc>
        <w:tc>
          <w:tcPr>
            <w:tcW w:w="1248" w:type="dxa"/>
            <w:gridSpan w:val="3"/>
            <w:tcBorders>
              <w:top w:val="single" w:sz="4" w:space="0" w:color="auto"/>
              <w:left w:val="single" w:sz="4" w:space="0" w:color="auto"/>
              <w:bottom w:val="single" w:sz="4" w:space="0" w:color="auto"/>
              <w:right w:val="single" w:sz="4" w:space="0" w:color="auto"/>
            </w:tcBorders>
            <w:hideMark/>
          </w:tcPr>
          <w:p w14:paraId="4E941473" w14:textId="77777777" w:rsidR="00465894" w:rsidRDefault="00465894">
            <w:pPr>
              <w:pStyle w:val="TAC"/>
              <w:rPr>
                <w:lang w:eastAsia="ko-KR"/>
              </w:rPr>
            </w:pPr>
            <w:r>
              <w:rPr>
                <w:lang w:eastAsia="ko-KR"/>
              </w:rPr>
              <w:t>IMD4</w:t>
            </w:r>
          </w:p>
        </w:tc>
      </w:tr>
      <w:tr w:rsidR="00465894" w14:paraId="4BF726E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E8B04CF" w14:textId="77777777" w:rsidR="00465894" w:rsidRDefault="00465894">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14:paraId="16445F08"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E639D" w14:textId="77777777" w:rsidR="00465894" w:rsidRDefault="0046589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0503B"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52CB3E"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BBAE7" w14:textId="77777777" w:rsidR="00465894" w:rsidRDefault="0046589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624DFE4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15CEF" w14:textId="77777777" w:rsidR="00465894" w:rsidRDefault="00465894">
            <w:pPr>
              <w:pStyle w:val="TAC"/>
            </w:pPr>
            <w:r>
              <w:rPr>
                <w:lang w:eastAsia="ko-KR"/>
              </w:rPr>
              <w:t>N/A</w:t>
            </w:r>
          </w:p>
        </w:tc>
      </w:tr>
      <w:tr w:rsidR="00465894" w14:paraId="335A88B8" w14:textId="77777777" w:rsidTr="00465894">
        <w:trPr>
          <w:trHeight w:val="216"/>
          <w:jc w:val="center"/>
        </w:trPr>
        <w:tc>
          <w:tcPr>
            <w:tcW w:w="2259" w:type="dxa"/>
            <w:tcBorders>
              <w:top w:val="nil"/>
              <w:left w:val="single" w:sz="4" w:space="0" w:color="auto"/>
              <w:bottom w:val="nil"/>
              <w:right w:val="single" w:sz="4" w:space="0" w:color="auto"/>
            </w:tcBorders>
          </w:tcPr>
          <w:p w14:paraId="639D0D5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169CA0" w14:textId="77777777" w:rsidR="00465894" w:rsidRDefault="0046589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8378EC" w14:textId="77777777" w:rsidR="00465894" w:rsidRDefault="00465894">
            <w:pPr>
              <w:pStyle w:val="TAC"/>
              <w:rPr>
                <w:szCs w:val="18"/>
              </w:rPr>
            </w:pPr>
            <w:r>
              <w:rPr>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C2C48F" w14:textId="77777777" w:rsidR="00465894" w:rsidRDefault="00465894">
            <w:pPr>
              <w:pStyle w:val="TAC"/>
              <w:rPr>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FB7F17" w14:textId="77777777" w:rsidR="00465894" w:rsidRDefault="00465894">
            <w:pPr>
              <w:pStyle w:val="TAC"/>
              <w:rPr>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7405D" w14:textId="77777777" w:rsidR="00465894" w:rsidRDefault="00465894">
            <w:pPr>
              <w:pStyle w:val="TAC"/>
              <w:rPr>
                <w:szCs w:val="18"/>
              </w:rPr>
            </w:pPr>
            <w:r>
              <w:rPr>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047D13A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683F8B" w14:textId="77777777" w:rsidR="00465894" w:rsidRDefault="00465894">
            <w:pPr>
              <w:pStyle w:val="TAC"/>
            </w:pPr>
            <w:r>
              <w:rPr>
                <w:lang w:eastAsia="ko-KR"/>
              </w:rPr>
              <w:t>N/A</w:t>
            </w:r>
          </w:p>
        </w:tc>
      </w:tr>
      <w:tr w:rsidR="00465894" w14:paraId="511780FF" w14:textId="77777777" w:rsidTr="00465894">
        <w:trPr>
          <w:trHeight w:val="216"/>
          <w:jc w:val="center"/>
        </w:trPr>
        <w:tc>
          <w:tcPr>
            <w:tcW w:w="2259" w:type="dxa"/>
            <w:tcBorders>
              <w:top w:val="nil"/>
              <w:left w:val="single" w:sz="4" w:space="0" w:color="auto"/>
              <w:bottom w:val="nil"/>
              <w:right w:val="single" w:sz="4" w:space="0" w:color="auto"/>
            </w:tcBorders>
          </w:tcPr>
          <w:p w14:paraId="333BD0C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C595F9"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173AF6"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DD079" w14:textId="77777777" w:rsidR="00465894" w:rsidRDefault="0046589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739B63"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CC7E3" w14:textId="77777777" w:rsidR="00465894" w:rsidRDefault="00465894">
            <w:pPr>
              <w:pStyle w:val="TAC"/>
              <w:rPr>
                <w:szCs w:val="18"/>
              </w:rPr>
            </w:pPr>
            <w:r>
              <w:rPr>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3C2CF54E" w14:textId="77777777" w:rsidR="00465894" w:rsidRDefault="00465894">
            <w:pPr>
              <w:pStyle w:val="TAC"/>
              <w:rPr>
                <w:szCs w:val="18"/>
              </w:rPr>
            </w:pPr>
            <w:r>
              <w:rPr>
                <w:rFonts w:eastAsia="Malgun Gothic"/>
                <w:szCs w:val="18"/>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23CB80C3" w14:textId="77777777" w:rsidR="00465894" w:rsidRDefault="00465894">
            <w:pPr>
              <w:pStyle w:val="TAC"/>
              <w:rPr>
                <w:lang w:eastAsia="ko-KR"/>
              </w:rPr>
            </w:pPr>
            <w:r>
              <w:rPr>
                <w:lang w:eastAsia="ko-KR"/>
              </w:rPr>
              <w:t>IMD2</w:t>
            </w:r>
            <w:r>
              <w:rPr>
                <w:vertAlign w:val="superscript"/>
                <w:lang w:eastAsia="ko-KR"/>
              </w:rPr>
              <w:t>4</w:t>
            </w:r>
          </w:p>
        </w:tc>
      </w:tr>
      <w:tr w:rsidR="00465894" w14:paraId="4511C371" w14:textId="77777777" w:rsidTr="00465894">
        <w:trPr>
          <w:trHeight w:val="216"/>
          <w:jc w:val="center"/>
        </w:trPr>
        <w:tc>
          <w:tcPr>
            <w:tcW w:w="2259" w:type="dxa"/>
            <w:tcBorders>
              <w:top w:val="nil"/>
              <w:left w:val="single" w:sz="4" w:space="0" w:color="auto"/>
              <w:bottom w:val="nil"/>
              <w:right w:val="single" w:sz="4" w:space="0" w:color="auto"/>
            </w:tcBorders>
          </w:tcPr>
          <w:p w14:paraId="0DBC8D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898F4C"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4B1925" w14:textId="77777777" w:rsidR="00465894" w:rsidRDefault="0046589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085AC"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4DA2B"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296CA" w14:textId="77777777" w:rsidR="00465894" w:rsidRDefault="0046589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49AF7DD4"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AFB90" w14:textId="77777777" w:rsidR="00465894" w:rsidRDefault="00465894">
            <w:pPr>
              <w:pStyle w:val="TAC"/>
            </w:pPr>
            <w:r>
              <w:rPr>
                <w:lang w:eastAsia="ko-KR"/>
              </w:rPr>
              <w:t>N/A</w:t>
            </w:r>
          </w:p>
        </w:tc>
      </w:tr>
      <w:tr w:rsidR="00465894" w14:paraId="6E6B2B3F" w14:textId="77777777" w:rsidTr="00465894">
        <w:trPr>
          <w:trHeight w:val="216"/>
          <w:jc w:val="center"/>
        </w:trPr>
        <w:tc>
          <w:tcPr>
            <w:tcW w:w="2259" w:type="dxa"/>
            <w:tcBorders>
              <w:top w:val="nil"/>
              <w:left w:val="single" w:sz="4" w:space="0" w:color="auto"/>
              <w:bottom w:val="nil"/>
              <w:right w:val="single" w:sz="4" w:space="0" w:color="auto"/>
            </w:tcBorders>
          </w:tcPr>
          <w:p w14:paraId="558390E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5AD95E" w14:textId="77777777" w:rsidR="00465894" w:rsidRDefault="0046589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51B0C2" w14:textId="77777777" w:rsidR="00465894" w:rsidRDefault="00465894">
            <w:pPr>
              <w:pStyle w:val="TAC"/>
              <w:rPr>
                <w:szCs w:val="18"/>
              </w:rPr>
            </w:pPr>
            <w:r>
              <w:rPr>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F6D280" w14:textId="77777777" w:rsidR="00465894" w:rsidRDefault="00465894">
            <w:pPr>
              <w:pStyle w:val="TAC"/>
              <w:rPr>
                <w:szCs w:val="18"/>
              </w:rPr>
            </w:pPr>
            <w:r>
              <w:rPr>
                <w:color w:val="000000"/>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6520B" w14:textId="77777777" w:rsidR="00465894" w:rsidRDefault="00465894">
            <w:pPr>
              <w:pStyle w:val="TAC"/>
              <w:rPr>
                <w:szCs w:val="18"/>
              </w:rPr>
            </w:pPr>
            <w:r>
              <w:rPr>
                <w:color w:val="000000"/>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B625CC" w14:textId="77777777" w:rsidR="00465894" w:rsidRDefault="00465894">
            <w:pPr>
              <w:pStyle w:val="TAC"/>
              <w:rPr>
                <w:szCs w:val="18"/>
              </w:rPr>
            </w:pPr>
            <w:r>
              <w:rPr>
                <w:color w:val="000000"/>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10D4C69F" w14:textId="77777777" w:rsidR="00465894" w:rsidRDefault="00465894">
            <w:pPr>
              <w:pStyle w:val="TAC"/>
              <w:rPr>
                <w:szCs w:val="18"/>
              </w:rPr>
            </w:pPr>
            <w:r>
              <w:rPr>
                <w:rFonts w:eastAsia="Malgun Gothic"/>
                <w:szCs w:val="18"/>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DD48E7D" w14:textId="77777777" w:rsidR="00465894" w:rsidRDefault="00465894">
            <w:pPr>
              <w:pStyle w:val="TAC"/>
              <w:rPr>
                <w:lang w:eastAsia="ko-KR"/>
              </w:rPr>
            </w:pPr>
            <w:r>
              <w:rPr>
                <w:lang w:eastAsia="ko-KR"/>
              </w:rPr>
              <w:t>IMD2</w:t>
            </w:r>
            <w:r>
              <w:rPr>
                <w:vertAlign w:val="superscript"/>
                <w:lang w:eastAsia="ko-KR"/>
              </w:rPr>
              <w:t>4</w:t>
            </w:r>
          </w:p>
        </w:tc>
      </w:tr>
      <w:tr w:rsidR="00465894" w14:paraId="4A4636D0"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06707E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A7C246"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D4D397" w14:textId="77777777" w:rsidR="00465894" w:rsidRDefault="00465894">
            <w:pPr>
              <w:pStyle w:val="TAC"/>
              <w:rPr>
                <w:szCs w:val="18"/>
              </w:rPr>
            </w:pPr>
            <w:r>
              <w:rPr>
                <w:rFonts w:eastAsia="Malgun Gothic"/>
                <w:color w:val="000000"/>
                <w:lang w:eastAsia="ko-KR"/>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C631BB" w14:textId="77777777" w:rsidR="00465894" w:rsidRDefault="00465894">
            <w:pPr>
              <w:pStyle w:val="TAC"/>
              <w:rPr>
                <w:szCs w:val="18"/>
              </w:rPr>
            </w:pPr>
            <w:r>
              <w:rPr>
                <w:rFonts w:eastAsia="Malgun Gothic"/>
                <w:color w:val="000000"/>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E9FA8" w14:textId="77777777" w:rsidR="00465894" w:rsidRDefault="00465894">
            <w:pPr>
              <w:pStyle w:val="TAC"/>
              <w:rPr>
                <w:szCs w:val="18"/>
              </w:rPr>
            </w:pPr>
            <w:r>
              <w:rPr>
                <w:rFonts w:eastAsia="Malgun Gothic"/>
                <w:color w:val="000000"/>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EFF03D" w14:textId="77777777" w:rsidR="00465894" w:rsidRDefault="00465894">
            <w:pPr>
              <w:pStyle w:val="TAC"/>
              <w:rPr>
                <w:szCs w:val="18"/>
              </w:rPr>
            </w:pPr>
            <w:r>
              <w:rPr>
                <w:rFonts w:eastAsia="Malgun Gothic"/>
                <w:color w:val="000000"/>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6BDFFF8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5B57DC" w14:textId="77777777" w:rsidR="00465894" w:rsidRDefault="00465894">
            <w:pPr>
              <w:pStyle w:val="TAC"/>
            </w:pPr>
            <w:r>
              <w:rPr>
                <w:lang w:eastAsia="ko-KR"/>
              </w:rPr>
              <w:t>N/A</w:t>
            </w:r>
          </w:p>
        </w:tc>
      </w:tr>
      <w:tr w:rsidR="00465894" w14:paraId="2D8FA0C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2B1A3A1" w14:textId="77777777" w:rsidR="00465894" w:rsidRDefault="00465894">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DF17B3" w14:textId="77777777" w:rsidR="00465894" w:rsidRDefault="0046589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9D216B" w14:textId="77777777" w:rsidR="00465894" w:rsidRDefault="00465894">
            <w:pPr>
              <w:pStyle w:val="TAC"/>
              <w:rPr>
                <w:lang w:eastAsia="zh-CN"/>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17EC4D"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D10510"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C0E68" w14:textId="77777777" w:rsidR="00465894" w:rsidRDefault="00465894">
            <w:pPr>
              <w:pStyle w:val="TAC"/>
              <w:rPr>
                <w:lang w:eastAsia="zh-CN"/>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25816C39" w14:textId="77777777" w:rsidR="00465894" w:rsidRDefault="00465894">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218246" w14:textId="77777777" w:rsidR="00465894" w:rsidRDefault="00465894">
            <w:pPr>
              <w:pStyle w:val="TAC"/>
              <w:rPr>
                <w:rFonts w:eastAsiaTheme="minorEastAsia"/>
                <w:lang w:eastAsia="ko-KR"/>
              </w:rPr>
            </w:pPr>
            <w:r>
              <w:rPr>
                <w:lang w:eastAsia="ko-KR"/>
              </w:rPr>
              <w:t>N/A</w:t>
            </w:r>
          </w:p>
        </w:tc>
      </w:tr>
      <w:tr w:rsidR="00465894" w14:paraId="586F64AD" w14:textId="77777777" w:rsidTr="00465894">
        <w:trPr>
          <w:trHeight w:val="216"/>
          <w:jc w:val="center"/>
        </w:trPr>
        <w:tc>
          <w:tcPr>
            <w:tcW w:w="2259" w:type="dxa"/>
            <w:tcBorders>
              <w:top w:val="nil"/>
              <w:left w:val="single" w:sz="4" w:space="0" w:color="auto"/>
              <w:bottom w:val="nil"/>
              <w:right w:val="single" w:sz="4" w:space="0" w:color="auto"/>
            </w:tcBorders>
          </w:tcPr>
          <w:p w14:paraId="7A17DB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3DEC2A" w14:textId="77777777" w:rsidR="00465894" w:rsidRDefault="00465894">
            <w:pPr>
              <w:pStyle w:val="TAC"/>
              <w:rPr>
                <w:lang w:eastAsia="zh-CN"/>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99A7DA" w14:textId="77777777" w:rsidR="00465894" w:rsidRDefault="00465894">
            <w:pPr>
              <w:pStyle w:val="TAC"/>
              <w:rPr>
                <w:lang w:eastAsia="zh-CN"/>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C93090"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58C86C"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0DB558" w14:textId="77777777" w:rsidR="00465894" w:rsidRDefault="00465894">
            <w:pPr>
              <w:pStyle w:val="TAC"/>
              <w:rPr>
                <w:lang w:eastAsia="zh-CN"/>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DF2D033" w14:textId="77777777" w:rsidR="00465894" w:rsidRDefault="00465894">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2A2F8F" w14:textId="77777777" w:rsidR="00465894" w:rsidRDefault="00465894">
            <w:pPr>
              <w:pStyle w:val="TAC"/>
              <w:rPr>
                <w:rFonts w:eastAsiaTheme="minorEastAsia"/>
                <w:lang w:eastAsia="ko-KR"/>
              </w:rPr>
            </w:pPr>
            <w:r>
              <w:rPr>
                <w:lang w:eastAsia="ko-KR"/>
              </w:rPr>
              <w:t>N/A</w:t>
            </w:r>
          </w:p>
        </w:tc>
      </w:tr>
      <w:tr w:rsidR="00465894" w14:paraId="6FE90823" w14:textId="77777777" w:rsidTr="00465894">
        <w:trPr>
          <w:trHeight w:val="216"/>
          <w:jc w:val="center"/>
        </w:trPr>
        <w:tc>
          <w:tcPr>
            <w:tcW w:w="2259" w:type="dxa"/>
            <w:tcBorders>
              <w:top w:val="nil"/>
              <w:left w:val="single" w:sz="4" w:space="0" w:color="auto"/>
              <w:bottom w:val="nil"/>
              <w:right w:val="single" w:sz="4" w:space="0" w:color="auto"/>
            </w:tcBorders>
          </w:tcPr>
          <w:p w14:paraId="447637F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E910C"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F2C50" w14:textId="77777777" w:rsidR="00465894" w:rsidRDefault="00465894">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F3C052" w14:textId="77777777" w:rsidR="00465894" w:rsidRDefault="00465894">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5D9A9" w14:textId="77777777" w:rsidR="00465894" w:rsidRDefault="00465894">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1C1A5C" w14:textId="77777777" w:rsidR="00465894" w:rsidRDefault="00465894">
            <w:pPr>
              <w:pStyle w:val="TAC"/>
              <w:rPr>
                <w:lang w:eastAsia="zh-CN"/>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6B2C1FD3" w14:textId="77777777" w:rsidR="00465894" w:rsidRDefault="00465894">
            <w:pPr>
              <w:pStyle w:val="TAC"/>
              <w:rPr>
                <w:rFonts w:eastAsia="Malgun Gothic"/>
                <w:szCs w:val="18"/>
                <w:lang w:eastAsia="ko-KR"/>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16CDCAC8" w14:textId="77777777" w:rsidR="00465894" w:rsidRDefault="00465894">
            <w:pPr>
              <w:pStyle w:val="TAC"/>
              <w:rPr>
                <w:rFonts w:eastAsiaTheme="minorEastAsia"/>
                <w:lang w:eastAsia="ko-KR"/>
              </w:rPr>
            </w:pPr>
            <w:r>
              <w:rPr>
                <w:lang w:eastAsia="ko-KR"/>
              </w:rPr>
              <w:t>IMD4</w:t>
            </w:r>
          </w:p>
        </w:tc>
      </w:tr>
      <w:tr w:rsidR="00465894" w14:paraId="4E99053E" w14:textId="77777777" w:rsidTr="00465894">
        <w:trPr>
          <w:trHeight w:val="216"/>
          <w:jc w:val="center"/>
        </w:trPr>
        <w:tc>
          <w:tcPr>
            <w:tcW w:w="2259" w:type="dxa"/>
            <w:tcBorders>
              <w:top w:val="nil"/>
              <w:left w:val="single" w:sz="4" w:space="0" w:color="auto"/>
              <w:bottom w:val="nil"/>
              <w:right w:val="single" w:sz="4" w:space="0" w:color="auto"/>
            </w:tcBorders>
          </w:tcPr>
          <w:p w14:paraId="59EA0A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9CA878" w14:textId="77777777" w:rsidR="00465894" w:rsidRDefault="0046589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F7C1C9" w14:textId="77777777" w:rsidR="00465894" w:rsidRDefault="00465894">
            <w:pPr>
              <w:pStyle w:val="TAC"/>
              <w:rPr>
                <w:lang w:eastAsia="zh-CN"/>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D20CB9"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3ED160"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3243E" w14:textId="77777777" w:rsidR="00465894" w:rsidRDefault="00465894">
            <w:pPr>
              <w:pStyle w:val="TAC"/>
              <w:rPr>
                <w:lang w:eastAsia="zh-CN"/>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0C24C98"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01369D" w14:textId="77777777" w:rsidR="00465894" w:rsidRDefault="00465894">
            <w:pPr>
              <w:pStyle w:val="TAC"/>
              <w:rPr>
                <w:rFonts w:eastAsiaTheme="minorEastAsia"/>
                <w:lang w:eastAsia="ko-KR"/>
              </w:rPr>
            </w:pPr>
            <w:r>
              <w:t>N/A</w:t>
            </w:r>
          </w:p>
        </w:tc>
      </w:tr>
      <w:tr w:rsidR="00465894" w14:paraId="49C58C55" w14:textId="77777777" w:rsidTr="00465894">
        <w:trPr>
          <w:trHeight w:val="216"/>
          <w:jc w:val="center"/>
        </w:trPr>
        <w:tc>
          <w:tcPr>
            <w:tcW w:w="2259" w:type="dxa"/>
            <w:tcBorders>
              <w:top w:val="nil"/>
              <w:left w:val="single" w:sz="4" w:space="0" w:color="auto"/>
              <w:bottom w:val="nil"/>
              <w:right w:val="single" w:sz="4" w:space="0" w:color="auto"/>
            </w:tcBorders>
          </w:tcPr>
          <w:p w14:paraId="5F6AFE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A13375"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3FD737" w14:textId="77777777" w:rsidR="00465894" w:rsidRDefault="00465894">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3005F0"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0A16E" w14:textId="77777777" w:rsidR="00465894" w:rsidRDefault="00465894">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1DB93F" w14:textId="77777777" w:rsidR="00465894" w:rsidRDefault="00465894">
            <w:pPr>
              <w:pStyle w:val="TAC"/>
              <w:rPr>
                <w:lang w:eastAsia="zh-CN"/>
              </w:rPr>
            </w:pPr>
            <w:r>
              <w:rPr>
                <w:rFonts w:eastAsia="Malgun Gothic"/>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F58A03F" w14:textId="77777777" w:rsidR="00465894" w:rsidRDefault="0046589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6085C31" w14:textId="77777777" w:rsidR="00465894" w:rsidRDefault="00465894">
            <w:pPr>
              <w:pStyle w:val="TAC"/>
              <w:rPr>
                <w:rFonts w:eastAsiaTheme="minorEastAsia"/>
                <w:lang w:eastAsia="ko-KR"/>
              </w:rPr>
            </w:pPr>
            <w:r>
              <w:t>IMD4</w:t>
            </w:r>
          </w:p>
        </w:tc>
      </w:tr>
      <w:tr w:rsidR="00465894" w14:paraId="7B526ED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AA56C2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31D9E5"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8110F7" w14:textId="77777777" w:rsidR="00465894" w:rsidRDefault="00465894">
            <w:pPr>
              <w:pStyle w:val="TAC"/>
              <w:rPr>
                <w:lang w:eastAsia="zh-CN"/>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4A76D" w14:textId="77777777" w:rsidR="00465894" w:rsidRDefault="00465894">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47D651" w14:textId="77777777" w:rsidR="00465894" w:rsidRDefault="00465894">
            <w:pPr>
              <w:pStyle w:val="TAC"/>
              <w:rPr>
                <w:color w:val="000000"/>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5B378" w14:textId="77777777" w:rsidR="00465894" w:rsidRDefault="00465894">
            <w:pPr>
              <w:pStyle w:val="TAC"/>
              <w:rPr>
                <w:lang w:eastAsia="zh-CN"/>
              </w:rPr>
            </w:pPr>
            <w:r>
              <w:rPr>
                <w:rFonts w:eastAsia="Malgun Gothic"/>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40F2FED3"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26C4A3" w14:textId="77777777" w:rsidR="00465894" w:rsidRDefault="00465894">
            <w:pPr>
              <w:pStyle w:val="TAC"/>
              <w:rPr>
                <w:rFonts w:eastAsiaTheme="minorEastAsia"/>
                <w:lang w:eastAsia="ko-KR"/>
              </w:rPr>
            </w:pPr>
            <w:r>
              <w:t>N/A</w:t>
            </w:r>
          </w:p>
        </w:tc>
      </w:tr>
      <w:tr w:rsidR="00465894" w14:paraId="1E105C2A"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24730ED7" w14:textId="77777777" w:rsidR="00465894" w:rsidRDefault="00465894">
            <w:pPr>
              <w:pStyle w:val="TAC"/>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868" w:type="dxa"/>
            <w:tcBorders>
              <w:top w:val="single" w:sz="4" w:space="0" w:color="auto"/>
              <w:left w:val="single" w:sz="4" w:space="0" w:color="auto"/>
              <w:bottom w:val="single" w:sz="4" w:space="0" w:color="auto"/>
              <w:right w:val="single" w:sz="4" w:space="0" w:color="auto"/>
            </w:tcBorders>
            <w:hideMark/>
          </w:tcPr>
          <w:p w14:paraId="6D0D14C3" w14:textId="77777777" w:rsidR="00465894" w:rsidRDefault="00465894">
            <w:pPr>
              <w:pStyle w:val="TAC"/>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E261B2" w14:textId="77777777" w:rsidR="00465894" w:rsidRDefault="00465894">
            <w:pPr>
              <w:pStyle w:val="TAC"/>
              <w:rPr>
                <w:rFonts w:eastAsia="Malgun Gothic"/>
                <w:szCs w:val="18"/>
                <w:lang w:eastAsia="ko-KR"/>
              </w:rPr>
            </w:pPr>
            <w:r>
              <w:rPr>
                <w:rFonts w:eastAsia="Times New Roman"/>
                <w:color w:val="000000"/>
                <w:lang w:val="en-US"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CAB005" w14:textId="77777777" w:rsidR="00465894" w:rsidRDefault="00465894">
            <w:pPr>
              <w:pStyle w:val="TAC"/>
              <w:rPr>
                <w:rFonts w:eastAsia="Malgun Gothic"/>
                <w:szCs w:val="18"/>
                <w:lang w:eastAsia="ko-KR"/>
              </w:rPr>
            </w:pPr>
            <w:r>
              <w:rPr>
                <w:rFonts w:eastAsia="Times New Roman"/>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F9F29" w14:textId="77777777" w:rsidR="00465894" w:rsidRDefault="00465894">
            <w:pPr>
              <w:pStyle w:val="TAC"/>
              <w:rPr>
                <w:rFonts w:eastAsia="Malgun Gothic"/>
                <w:szCs w:val="18"/>
                <w:lang w:eastAsia="ko-KR"/>
              </w:rPr>
            </w:pPr>
            <w:r>
              <w:rPr>
                <w:rFonts w:eastAsia="Times New Roman"/>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9BEBC" w14:textId="77777777" w:rsidR="00465894" w:rsidRDefault="00465894">
            <w:pPr>
              <w:pStyle w:val="TAC"/>
              <w:rPr>
                <w:rFonts w:eastAsia="Malgun Gothic"/>
                <w:szCs w:val="18"/>
                <w:lang w:eastAsia="ko-KR"/>
              </w:rPr>
            </w:pPr>
            <w:r>
              <w:rPr>
                <w:rFonts w:eastAsia="Times New Roman"/>
                <w:color w:val="000000"/>
                <w:lang w:val="en-US"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34B72025" w14:textId="77777777" w:rsidR="00465894" w:rsidRDefault="00465894">
            <w:pPr>
              <w:pStyle w:val="TAC"/>
              <w:rPr>
                <w:rFonts w:eastAsiaTheme="minorEastAsia"/>
              </w:rPr>
            </w:pPr>
            <w:r>
              <w:rPr>
                <w:rFonts w:eastAsia="Times New Roman"/>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58E9DB" w14:textId="77777777" w:rsidR="00465894" w:rsidRDefault="00465894">
            <w:pPr>
              <w:pStyle w:val="TAC"/>
            </w:pPr>
            <w:r>
              <w:rPr>
                <w:rFonts w:eastAsia="Times New Roman"/>
                <w:lang w:eastAsia="zh-CN"/>
              </w:rPr>
              <w:t>N/A</w:t>
            </w:r>
          </w:p>
        </w:tc>
      </w:tr>
      <w:tr w:rsidR="00465894" w14:paraId="76ACED5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4AC766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747EBCC"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2DAD94" w14:textId="77777777" w:rsidR="00465894" w:rsidRDefault="00465894">
            <w:pPr>
              <w:pStyle w:val="TAC"/>
              <w:rPr>
                <w:rFonts w:eastAsia="Malgun Gothic"/>
                <w:szCs w:val="18"/>
                <w:lang w:eastAsia="ko-KR"/>
              </w:rPr>
            </w:pPr>
            <w:r>
              <w:rPr>
                <w:rFonts w:eastAsia="Times New Roman"/>
                <w:color w:val="000000"/>
                <w:lang w:val="en-US" w:eastAsia="ko-KR"/>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8D0A6" w14:textId="77777777" w:rsidR="00465894" w:rsidRDefault="00465894">
            <w:pPr>
              <w:pStyle w:val="TAC"/>
              <w:rPr>
                <w:rFonts w:eastAsia="Malgun Gothic"/>
                <w:szCs w:val="18"/>
                <w:lang w:eastAsia="ko-KR"/>
              </w:rPr>
            </w:pPr>
            <w:r>
              <w:rPr>
                <w:rFonts w:eastAsia="Times New Roman"/>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92786" w14:textId="77777777" w:rsidR="00465894" w:rsidRDefault="00465894">
            <w:pPr>
              <w:pStyle w:val="TAC"/>
              <w:rPr>
                <w:rFonts w:eastAsia="Malgun Gothic"/>
                <w:szCs w:val="18"/>
                <w:lang w:eastAsia="ko-KR"/>
              </w:rPr>
            </w:pPr>
            <w:r>
              <w:rPr>
                <w:rFonts w:eastAsia="Times New Roman"/>
                <w:color w:val="000000"/>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0E3ADC" w14:textId="77777777" w:rsidR="00465894" w:rsidRDefault="00465894">
            <w:pPr>
              <w:pStyle w:val="TAC"/>
              <w:rPr>
                <w:rFonts w:eastAsia="Malgun Gothic"/>
                <w:szCs w:val="18"/>
                <w:lang w:eastAsia="ko-KR"/>
              </w:rPr>
            </w:pPr>
            <w:r>
              <w:rPr>
                <w:rFonts w:eastAsia="Times New Roman"/>
                <w:color w:val="000000"/>
                <w:lang w:val="en-US" w:eastAsia="ko-KR"/>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78F4FB6F" w14:textId="77777777" w:rsidR="00465894" w:rsidRDefault="00465894">
            <w:pPr>
              <w:pStyle w:val="TAC"/>
              <w:rPr>
                <w:rFonts w:eastAsiaTheme="minorEastAsia"/>
              </w:rPr>
            </w:pPr>
            <w:r>
              <w:rPr>
                <w:rFonts w:eastAsia="Times New Roman"/>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ED8B8" w14:textId="77777777" w:rsidR="00465894" w:rsidRDefault="00465894">
            <w:pPr>
              <w:pStyle w:val="TAC"/>
            </w:pPr>
            <w:r>
              <w:rPr>
                <w:rFonts w:eastAsia="Times New Roman"/>
                <w:lang w:eastAsia="zh-CN"/>
              </w:rPr>
              <w:t>N/A</w:t>
            </w:r>
          </w:p>
        </w:tc>
      </w:tr>
      <w:tr w:rsidR="00465894" w14:paraId="6BCEE71E"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31B503E"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9E248BF"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D8247" w14:textId="77777777" w:rsidR="00465894" w:rsidRDefault="00465894">
            <w:pPr>
              <w:pStyle w:val="TAC"/>
              <w:rPr>
                <w:rFonts w:eastAsia="Malgun Gothic"/>
                <w:szCs w:val="18"/>
                <w:lang w:eastAsia="ko-KR"/>
              </w:rPr>
            </w:pPr>
            <w:r>
              <w:rPr>
                <w:rFonts w:eastAsia="Times New Roman" w:cs="Arial"/>
                <w:color w:val="000000"/>
                <w:szCs w:val="18"/>
                <w:lang w:eastAsia="en-GB"/>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4BD527" w14:textId="77777777" w:rsidR="00465894" w:rsidRDefault="00465894">
            <w:pPr>
              <w:pStyle w:val="TAC"/>
              <w:rPr>
                <w:rFonts w:eastAsia="Malgun Gothic"/>
                <w:szCs w:val="18"/>
                <w:lang w:eastAsia="ko-KR"/>
              </w:rPr>
            </w:pPr>
            <w:r>
              <w:rPr>
                <w:rFonts w:eastAsia="Times New Roman"/>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D2091" w14:textId="77777777" w:rsidR="00465894" w:rsidRDefault="00465894">
            <w:pPr>
              <w:pStyle w:val="TAC"/>
              <w:rPr>
                <w:rFonts w:eastAsia="Malgun Gothic"/>
                <w:szCs w:val="18"/>
                <w:lang w:eastAsia="ko-KR"/>
              </w:rPr>
            </w:pPr>
            <w:r>
              <w:rPr>
                <w:rFonts w:eastAsia="Times New Roman"/>
                <w:lang w:eastAsia="en-GB"/>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174DFD" w14:textId="77777777" w:rsidR="00465894" w:rsidRDefault="00465894">
            <w:pPr>
              <w:pStyle w:val="TAC"/>
              <w:rPr>
                <w:rFonts w:eastAsia="Malgun Gothic"/>
                <w:szCs w:val="18"/>
                <w:lang w:eastAsia="ko-KR"/>
              </w:rPr>
            </w:pPr>
            <w:r>
              <w:rPr>
                <w:rFonts w:eastAsia="Times New Roman"/>
                <w:lang w:val="en-US"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6317D1A7" w14:textId="77777777" w:rsidR="00465894" w:rsidRDefault="00465894">
            <w:pPr>
              <w:pStyle w:val="TAC"/>
              <w:rPr>
                <w:rFonts w:eastAsiaTheme="minorEastAsia"/>
              </w:rPr>
            </w:pPr>
            <w:r>
              <w:rPr>
                <w:rFonts w:eastAsia="Times New Roman"/>
                <w:lang w:val="en-US"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D2DF58" w14:textId="77777777" w:rsidR="00465894" w:rsidRDefault="00465894">
            <w:pPr>
              <w:pStyle w:val="TAC"/>
            </w:pPr>
            <w:r>
              <w:rPr>
                <w:rFonts w:eastAsia="Times New Roman"/>
                <w:lang w:eastAsia="ko-KR"/>
              </w:rPr>
              <w:t>IMD</w:t>
            </w:r>
            <w:r>
              <w:rPr>
                <w:rFonts w:eastAsia="Times New Roman"/>
                <w:lang w:val="en-US" w:eastAsia="zh-CN"/>
              </w:rPr>
              <w:t>2</w:t>
            </w:r>
          </w:p>
        </w:tc>
      </w:tr>
      <w:tr w:rsidR="00465894" w14:paraId="5F7ED66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B8553E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F15F79" w14:textId="77777777" w:rsidR="00465894" w:rsidRDefault="00465894">
            <w:pPr>
              <w:pStyle w:val="TAC"/>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E87D98" w14:textId="77777777" w:rsidR="00465894" w:rsidRDefault="00465894">
            <w:pPr>
              <w:pStyle w:val="TAC"/>
              <w:rPr>
                <w:rFonts w:eastAsia="Malgun Gothic"/>
                <w:szCs w:val="18"/>
                <w:lang w:eastAsia="ko-KR"/>
              </w:rPr>
            </w:pPr>
            <w:r>
              <w:rPr>
                <w:rFonts w:cs="Arial"/>
                <w:color w:val="000000"/>
                <w:lang w:val="en-US"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72BDA" w14:textId="77777777" w:rsidR="00465894" w:rsidRDefault="00465894">
            <w:pPr>
              <w:pStyle w:val="TAC"/>
              <w:rPr>
                <w:rFonts w:eastAsia="Malgun Gothic"/>
                <w:szCs w:val="18"/>
                <w:lang w:eastAsia="ko-KR"/>
              </w:rPr>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CA18F2" w14:textId="77777777" w:rsidR="00465894" w:rsidRDefault="00465894">
            <w:pPr>
              <w:pStyle w:val="TAC"/>
              <w:rPr>
                <w:rFonts w:eastAsia="Malgun Gothic"/>
                <w:szCs w:val="18"/>
                <w:lang w:eastAsia="ko-KR"/>
              </w:rPr>
            </w:pPr>
            <w:r>
              <w:rPr>
                <w:rFonts w:cs="Arial"/>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BD215" w14:textId="77777777" w:rsidR="00465894" w:rsidRDefault="00465894">
            <w:pPr>
              <w:pStyle w:val="TAC"/>
              <w:rPr>
                <w:rFonts w:eastAsia="Malgun Gothic"/>
                <w:szCs w:val="18"/>
                <w:lang w:eastAsia="ko-KR"/>
              </w:rPr>
            </w:pPr>
            <w:r>
              <w:rPr>
                <w:rFonts w:cs="Arial"/>
                <w:color w:val="000000"/>
                <w:lang w:val="en-US"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5527451F" w14:textId="77777777" w:rsidR="00465894" w:rsidRDefault="00465894">
            <w:pPr>
              <w:pStyle w:val="TAC"/>
              <w:rPr>
                <w:rFonts w:eastAsiaTheme="minorEastAsia"/>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9399C4" w14:textId="77777777" w:rsidR="00465894" w:rsidRDefault="00465894">
            <w:pPr>
              <w:pStyle w:val="TAC"/>
            </w:pPr>
            <w:r>
              <w:rPr>
                <w:rFonts w:cs="Arial"/>
                <w:lang w:eastAsia="zh-CN"/>
              </w:rPr>
              <w:t>N/A</w:t>
            </w:r>
          </w:p>
        </w:tc>
      </w:tr>
      <w:tr w:rsidR="00465894" w14:paraId="1F41ED5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FF53F3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E85C644"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3F087" w14:textId="77777777" w:rsidR="00465894" w:rsidRDefault="00465894">
            <w:pPr>
              <w:pStyle w:val="TAC"/>
              <w:rPr>
                <w:rFonts w:eastAsia="Malgun Gothic"/>
                <w:szCs w:val="18"/>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FF2C01" w14:textId="77777777" w:rsidR="00465894" w:rsidRDefault="00465894">
            <w:pPr>
              <w:pStyle w:val="TAC"/>
              <w:rPr>
                <w:rFonts w:eastAsia="Malgun Gothic"/>
                <w:szCs w:val="18"/>
                <w:lang w:eastAsia="ko-KR"/>
              </w:rPr>
            </w:pPr>
            <w:r>
              <w:rPr>
                <w:rFonts w:cs="Arial"/>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80EB5" w14:textId="77777777" w:rsidR="00465894" w:rsidRDefault="00465894">
            <w:pPr>
              <w:pStyle w:val="TAC"/>
              <w:rPr>
                <w:rFonts w:eastAsia="Malgun Gothic"/>
                <w:szCs w:val="18"/>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69289F" w14:textId="77777777" w:rsidR="00465894" w:rsidRDefault="00465894">
            <w:pPr>
              <w:pStyle w:val="TAC"/>
              <w:rPr>
                <w:rFonts w:eastAsia="Malgun Gothic"/>
                <w:szCs w:val="18"/>
                <w:lang w:eastAsia="ko-KR"/>
              </w:rPr>
            </w:pPr>
            <w:r>
              <w:rPr>
                <w:rFonts w:cs="Arial"/>
                <w:color w:val="000000"/>
                <w:lang w:val="en-US" w:eastAsia="ko-KR"/>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704820B1" w14:textId="77777777" w:rsidR="00465894" w:rsidRDefault="00465894">
            <w:pPr>
              <w:pStyle w:val="TAC"/>
              <w:rPr>
                <w:rFonts w:eastAsiaTheme="minorEastAsia"/>
              </w:rPr>
            </w:pPr>
            <w:r>
              <w:rPr>
                <w:rFonts w:cs="Arial"/>
                <w:lang w:val="en-US"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A1B2AB4" w14:textId="77777777" w:rsidR="00465894" w:rsidRDefault="00465894">
            <w:pPr>
              <w:pStyle w:val="TAC"/>
            </w:pPr>
            <w:r>
              <w:rPr>
                <w:rFonts w:cs="Arial"/>
                <w:lang w:eastAsia="ko-KR"/>
              </w:rPr>
              <w:t>IMD</w:t>
            </w:r>
            <w:r>
              <w:rPr>
                <w:rFonts w:cs="Arial"/>
                <w:lang w:val="en-US" w:eastAsia="zh-CN"/>
              </w:rPr>
              <w:t>2</w:t>
            </w:r>
            <w:r>
              <w:rPr>
                <w:rFonts w:cs="Arial"/>
                <w:vertAlign w:val="superscript"/>
              </w:rPr>
              <w:t>4</w:t>
            </w:r>
          </w:p>
        </w:tc>
      </w:tr>
      <w:tr w:rsidR="00465894" w14:paraId="28A2A4F0"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3C0EE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E14B95D"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1811E1" w14:textId="77777777" w:rsidR="00465894" w:rsidRDefault="00465894">
            <w:pPr>
              <w:pStyle w:val="TAC"/>
              <w:rPr>
                <w:rFonts w:eastAsia="Malgun Gothic"/>
                <w:szCs w:val="18"/>
                <w:lang w:eastAsia="ko-KR"/>
              </w:rPr>
            </w:pPr>
            <w:r>
              <w:rPr>
                <w:rFonts w:cs="Arial"/>
                <w:color w:val="000000"/>
                <w:lang w:val="en-US" w:eastAsia="ko-KR"/>
              </w:rPr>
              <w:t>4880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72D08F" w14:textId="77777777" w:rsidR="00465894" w:rsidRDefault="00465894">
            <w:pPr>
              <w:pStyle w:val="TAC"/>
              <w:rPr>
                <w:rFonts w:eastAsia="Malgun Gothic"/>
                <w:szCs w:val="18"/>
                <w:lang w:eastAsia="ko-KR"/>
              </w:rPr>
            </w:pPr>
            <w:r>
              <w:rPr>
                <w:rFonts w:cs="Arial"/>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7E679" w14:textId="77777777" w:rsidR="00465894" w:rsidRDefault="00465894">
            <w:pPr>
              <w:pStyle w:val="TAC"/>
              <w:rPr>
                <w:rFonts w:eastAsia="Malgun Gothic"/>
                <w:szCs w:val="18"/>
                <w:lang w:eastAsia="ko-KR"/>
              </w:rPr>
            </w:pPr>
            <w:r>
              <w:rPr>
                <w:rFonts w:cs="Arial"/>
                <w:color w:val="000000"/>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198B5" w14:textId="77777777" w:rsidR="00465894" w:rsidRDefault="00465894">
            <w:pPr>
              <w:pStyle w:val="TAC"/>
              <w:rPr>
                <w:rFonts w:eastAsia="Malgun Gothic"/>
                <w:szCs w:val="18"/>
                <w:lang w:eastAsia="ko-KR"/>
              </w:rPr>
            </w:pPr>
            <w:r>
              <w:rPr>
                <w:rFonts w:cs="Arial"/>
                <w:lang w:val="en-US"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511C2F0B" w14:textId="77777777" w:rsidR="00465894" w:rsidRDefault="00465894">
            <w:pPr>
              <w:pStyle w:val="TAC"/>
              <w:rPr>
                <w:rFonts w:eastAsiaTheme="minorEastAsia"/>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45AA4A" w14:textId="77777777" w:rsidR="00465894" w:rsidRDefault="00465894">
            <w:pPr>
              <w:pStyle w:val="TAC"/>
            </w:pPr>
            <w:r>
              <w:rPr>
                <w:rFonts w:cs="Arial"/>
                <w:lang w:eastAsia="zh-CN"/>
              </w:rPr>
              <w:t>N/A</w:t>
            </w:r>
          </w:p>
        </w:tc>
      </w:tr>
      <w:tr w:rsidR="00465894" w14:paraId="1607B5D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29E4CAE" w14:textId="77777777" w:rsidR="00465894" w:rsidRDefault="00465894">
            <w:pPr>
              <w:pStyle w:val="TAC"/>
            </w:pPr>
            <w:r>
              <w:t>DC_41A_n1A-n77A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F05940" w14:textId="77777777" w:rsidR="00465894" w:rsidRDefault="0046589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C9BE8" w14:textId="77777777" w:rsidR="00465894" w:rsidRDefault="00465894">
            <w:pPr>
              <w:pStyle w:val="TAC"/>
              <w:rPr>
                <w:rFonts w:eastAsia="Malgun Gothic"/>
                <w:szCs w:val="18"/>
                <w:lang w:eastAsia="ko-KR"/>
              </w:rPr>
            </w:pPr>
            <w: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15F1D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BA7C9"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90AC53" w14:textId="77777777" w:rsidR="00465894" w:rsidRDefault="00465894">
            <w:pPr>
              <w:pStyle w:val="TAC"/>
              <w:rPr>
                <w:rFonts w:eastAsia="Malgun Gothic"/>
                <w:szCs w:val="18"/>
                <w:lang w:eastAsia="ko-KR"/>
              </w:rPr>
            </w:pPr>
            <w: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2FD1FA"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975E41" w14:textId="77777777" w:rsidR="00465894" w:rsidRDefault="00465894">
            <w:pPr>
              <w:pStyle w:val="TAC"/>
            </w:pPr>
            <w:r>
              <w:rPr>
                <w:rFonts w:cs="Arial"/>
              </w:rPr>
              <w:t>TDD</w:t>
            </w:r>
          </w:p>
        </w:tc>
      </w:tr>
      <w:tr w:rsidR="00465894" w14:paraId="4DD0FDA4" w14:textId="77777777" w:rsidTr="00465894">
        <w:trPr>
          <w:trHeight w:val="216"/>
          <w:jc w:val="center"/>
        </w:trPr>
        <w:tc>
          <w:tcPr>
            <w:tcW w:w="2259" w:type="dxa"/>
            <w:tcBorders>
              <w:top w:val="nil"/>
              <w:left w:val="single" w:sz="4" w:space="0" w:color="auto"/>
              <w:bottom w:val="nil"/>
              <w:right w:val="single" w:sz="4" w:space="0" w:color="auto"/>
            </w:tcBorders>
            <w:hideMark/>
          </w:tcPr>
          <w:p w14:paraId="40D6AA01" w14:textId="77777777" w:rsidR="00465894" w:rsidRDefault="00465894">
            <w:pPr>
              <w:pStyle w:val="TAC"/>
            </w:pPr>
            <w:r>
              <w:t>DC_41C_n1A-n77A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44C01C"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8A9A30" w14:textId="77777777" w:rsidR="00465894" w:rsidRDefault="00465894">
            <w:pPr>
              <w:pStyle w:val="TAC"/>
              <w:rPr>
                <w:rFonts w:eastAsia="Malgun Gothic"/>
                <w:szCs w:val="18"/>
                <w:lang w:eastAsia="ko-KR"/>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49D6C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C0E0F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8238D1" w14:textId="77777777" w:rsidR="00465894" w:rsidRDefault="00465894">
            <w:pPr>
              <w:pStyle w:val="TAC"/>
              <w:rPr>
                <w:rFonts w:eastAsia="Malgun Gothic"/>
                <w:szCs w:val="18"/>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CA9DC3"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133B27" w14:textId="77777777" w:rsidR="00465894" w:rsidRDefault="00465894">
            <w:pPr>
              <w:pStyle w:val="TAC"/>
            </w:pPr>
            <w:r>
              <w:rPr>
                <w:rFonts w:cs="Arial"/>
              </w:rPr>
              <w:t>FDD</w:t>
            </w:r>
          </w:p>
        </w:tc>
      </w:tr>
      <w:tr w:rsidR="00465894" w14:paraId="3D5A2D48" w14:textId="77777777" w:rsidTr="00465894">
        <w:trPr>
          <w:trHeight w:val="216"/>
          <w:jc w:val="center"/>
        </w:trPr>
        <w:tc>
          <w:tcPr>
            <w:tcW w:w="2259" w:type="dxa"/>
            <w:tcBorders>
              <w:top w:val="nil"/>
              <w:left w:val="single" w:sz="4" w:space="0" w:color="auto"/>
              <w:bottom w:val="nil"/>
              <w:right w:val="single" w:sz="4" w:space="0" w:color="auto"/>
            </w:tcBorders>
          </w:tcPr>
          <w:p w14:paraId="659F587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10B50D"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FE90EE"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AF92A"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05A017"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B7867" w14:textId="77777777" w:rsidR="00465894" w:rsidRDefault="00465894">
            <w:pPr>
              <w:pStyle w:val="TAC"/>
              <w:rPr>
                <w:rFonts w:eastAsia="Malgun Gothic"/>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A716E8" w14:textId="77777777" w:rsidR="00465894" w:rsidRDefault="00465894">
            <w:pPr>
              <w:pStyle w:val="TAC"/>
              <w:rPr>
                <w:rFonts w:eastAsiaTheme="minorEastAsia"/>
              </w:rPr>
            </w:pPr>
            <w:r>
              <w:rPr>
                <w:rFonts w:cs="Arial"/>
              </w:rPr>
              <w:t>19.6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269621" w14:textId="77777777" w:rsidR="00465894" w:rsidRDefault="00465894">
            <w:pPr>
              <w:pStyle w:val="TAC"/>
            </w:pPr>
            <w:r>
              <w:rPr>
                <w:rFonts w:cs="Arial"/>
              </w:rPr>
              <w:t>TDD</w:t>
            </w:r>
          </w:p>
        </w:tc>
      </w:tr>
      <w:tr w:rsidR="00465894" w14:paraId="2D489ECD" w14:textId="77777777" w:rsidTr="00465894">
        <w:trPr>
          <w:trHeight w:val="216"/>
          <w:jc w:val="center"/>
        </w:trPr>
        <w:tc>
          <w:tcPr>
            <w:tcW w:w="2259" w:type="dxa"/>
            <w:tcBorders>
              <w:top w:val="nil"/>
              <w:left w:val="single" w:sz="4" w:space="0" w:color="auto"/>
              <w:bottom w:val="nil"/>
              <w:right w:val="single" w:sz="4" w:space="0" w:color="auto"/>
            </w:tcBorders>
          </w:tcPr>
          <w:p w14:paraId="4787ECF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A6FFC" w14:textId="77777777" w:rsidR="00465894" w:rsidRDefault="0046589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6EF7C" w14:textId="77777777" w:rsidR="00465894" w:rsidRDefault="00465894">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E593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106B11"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842D8" w14:textId="77777777" w:rsidR="00465894" w:rsidRDefault="00465894">
            <w:pPr>
              <w:pStyle w:val="TAC"/>
              <w:rPr>
                <w:rFonts w:eastAsia="Malgun Gothic"/>
                <w:szCs w:val="18"/>
                <w:lang w:eastAsia="ko-KR"/>
              </w:rPr>
            </w:pPr>
            <w:r>
              <w:t>2510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591FE0"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28B22F" w14:textId="77777777" w:rsidR="00465894" w:rsidRDefault="00465894">
            <w:pPr>
              <w:pStyle w:val="TAC"/>
            </w:pPr>
            <w:r>
              <w:rPr>
                <w:rFonts w:cs="Arial"/>
              </w:rPr>
              <w:t>TDD</w:t>
            </w:r>
          </w:p>
        </w:tc>
      </w:tr>
      <w:tr w:rsidR="00465894" w14:paraId="7EFA61B8" w14:textId="77777777" w:rsidTr="00465894">
        <w:trPr>
          <w:trHeight w:val="216"/>
          <w:jc w:val="center"/>
        </w:trPr>
        <w:tc>
          <w:tcPr>
            <w:tcW w:w="2259" w:type="dxa"/>
            <w:tcBorders>
              <w:top w:val="nil"/>
              <w:left w:val="single" w:sz="4" w:space="0" w:color="auto"/>
              <w:bottom w:val="nil"/>
              <w:right w:val="single" w:sz="4" w:space="0" w:color="auto"/>
            </w:tcBorders>
          </w:tcPr>
          <w:p w14:paraId="5600DD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35356B"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4F4128" w14:textId="77777777" w:rsidR="00465894" w:rsidRDefault="00465894">
            <w:pPr>
              <w:pStyle w:val="TAC"/>
              <w:rPr>
                <w:rFonts w:eastAsia="Malgun Gothic"/>
                <w:szCs w:val="18"/>
                <w:lang w:eastAsia="ko-KR"/>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37BF8"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783C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C83DD8" w14:textId="77777777" w:rsidR="00465894" w:rsidRDefault="00465894">
            <w:pPr>
              <w:pStyle w:val="TAC"/>
              <w:rPr>
                <w:rFonts w:eastAsia="Malgun Gothic"/>
                <w:szCs w:val="18"/>
                <w:lang w:eastAsia="ko-KR"/>
              </w:rPr>
            </w:pPr>
            <w:r>
              <w:t>4150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F9504D"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8A62BA" w14:textId="77777777" w:rsidR="00465894" w:rsidRDefault="00465894">
            <w:pPr>
              <w:pStyle w:val="TAC"/>
            </w:pPr>
            <w:r>
              <w:rPr>
                <w:rFonts w:cs="Arial"/>
              </w:rPr>
              <w:t>TDD</w:t>
            </w:r>
          </w:p>
        </w:tc>
      </w:tr>
      <w:tr w:rsidR="00465894" w14:paraId="612FA2A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83BC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D49081"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B89B4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8BFCA"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2848C"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B3B25E" w14:textId="77777777" w:rsidR="00465894" w:rsidRDefault="00465894">
            <w:pPr>
              <w:pStyle w:val="TAC"/>
              <w:rPr>
                <w:rFonts w:eastAsia="Malgun Gothic"/>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EB33D" w14:textId="77777777" w:rsidR="00465894" w:rsidRDefault="00465894">
            <w:pPr>
              <w:pStyle w:val="TAC"/>
              <w:rPr>
                <w:rFonts w:eastAsiaTheme="minorEastAsia"/>
              </w:rPr>
            </w:pPr>
            <w:r>
              <w:rPr>
                <w:rFonts w:cs="Arial"/>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BF04FF" w14:textId="77777777" w:rsidR="00465894" w:rsidRDefault="00465894">
            <w:pPr>
              <w:pStyle w:val="TAC"/>
            </w:pPr>
            <w:r>
              <w:rPr>
                <w:rFonts w:cs="Arial"/>
              </w:rPr>
              <w:t>FDD</w:t>
            </w:r>
          </w:p>
        </w:tc>
      </w:tr>
      <w:tr w:rsidR="00465894" w14:paraId="631F6C5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B8079DF" w14:textId="77777777" w:rsidR="00465894" w:rsidRDefault="00465894">
            <w:pPr>
              <w:pStyle w:val="TAC"/>
            </w:pPr>
            <w:r>
              <w:t>DC_41A_n3A-n77A</w:t>
            </w:r>
          </w:p>
          <w:p w14:paraId="0AD0549B" w14:textId="77777777" w:rsidR="00465894" w:rsidRDefault="00465894">
            <w:pPr>
              <w:pStyle w:val="TAC"/>
            </w:pPr>
            <w:r>
              <w:t>DC_41C_n3A-n77A</w:t>
            </w:r>
          </w:p>
          <w:p w14:paraId="754A63B2" w14:textId="77777777" w:rsidR="00465894" w:rsidRDefault="00465894">
            <w:pPr>
              <w:pStyle w:val="TAC"/>
            </w:pPr>
            <w:r>
              <w:t>DC_41A_n3A-n78A</w:t>
            </w:r>
          </w:p>
          <w:p w14:paraId="41DF9601" w14:textId="77777777" w:rsidR="00465894" w:rsidRDefault="00465894">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14:paraId="398A8565"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2C5626" w14:textId="77777777" w:rsidR="00465894" w:rsidRDefault="00465894">
            <w:pPr>
              <w:pStyle w:val="TAC"/>
              <w:rPr>
                <w:szCs w:val="18"/>
              </w:rPr>
            </w:pPr>
            <w:r>
              <w:rPr>
                <w:lang w:eastAsia="zh-CN"/>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F1BD35" w14:textId="77777777" w:rsidR="00465894" w:rsidRDefault="00465894">
            <w:pPr>
              <w:pStyle w:val="TAC"/>
              <w:rPr>
                <w:szCs w:val="18"/>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46615" w14:textId="77777777" w:rsidR="00465894" w:rsidRDefault="00465894">
            <w:pPr>
              <w:pStyle w:val="TAC"/>
              <w:rPr>
                <w:szCs w:val="18"/>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FD0694" w14:textId="77777777" w:rsidR="00465894" w:rsidRDefault="00465894">
            <w:pPr>
              <w:pStyle w:val="TAC"/>
              <w:rPr>
                <w:szCs w:val="18"/>
              </w:rPr>
            </w:pPr>
            <w:r>
              <w:rPr>
                <w:lang w:eastAsia="zh-CN"/>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78F21229"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FAA26" w14:textId="77777777" w:rsidR="00465894" w:rsidRDefault="00465894">
            <w:pPr>
              <w:pStyle w:val="TAC"/>
            </w:pPr>
            <w:r>
              <w:rPr>
                <w:lang w:eastAsia="ko-KR"/>
              </w:rPr>
              <w:t>N/A</w:t>
            </w:r>
          </w:p>
        </w:tc>
      </w:tr>
      <w:tr w:rsidR="00465894" w14:paraId="7FBAADF5" w14:textId="77777777" w:rsidTr="00465894">
        <w:trPr>
          <w:trHeight w:val="216"/>
          <w:jc w:val="center"/>
        </w:trPr>
        <w:tc>
          <w:tcPr>
            <w:tcW w:w="2259" w:type="dxa"/>
            <w:tcBorders>
              <w:top w:val="nil"/>
              <w:left w:val="single" w:sz="4" w:space="0" w:color="auto"/>
              <w:bottom w:val="nil"/>
              <w:right w:val="single" w:sz="4" w:space="0" w:color="auto"/>
            </w:tcBorders>
          </w:tcPr>
          <w:p w14:paraId="478D0FA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9ECB79" w14:textId="77777777" w:rsidR="00465894" w:rsidRDefault="0046589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F084D9" w14:textId="77777777" w:rsidR="00465894" w:rsidRDefault="00465894">
            <w:pPr>
              <w:pStyle w:val="TAC"/>
              <w:rPr>
                <w:szCs w:val="18"/>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552E5"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A01C5"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2AF99" w14:textId="77777777" w:rsidR="00465894" w:rsidRDefault="00465894">
            <w:pPr>
              <w:pStyle w:val="TAC"/>
              <w:rPr>
                <w:szCs w:val="18"/>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16272992" w14:textId="77777777" w:rsidR="00465894" w:rsidRDefault="00465894">
            <w:pPr>
              <w:pStyle w:val="TAC"/>
              <w:rPr>
                <w:szCs w:val="18"/>
              </w:rPr>
            </w:pPr>
            <w:r>
              <w:rPr>
                <w:rFonts w:eastAsia="Malgun Gothic"/>
                <w:szCs w:val="18"/>
                <w:lang w:eastAsia="ko-KR"/>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7772873A" w14:textId="77777777" w:rsidR="00465894" w:rsidRDefault="00465894">
            <w:pPr>
              <w:pStyle w:val="TAC"/>
              <w:rPr>
                <w:lang w:eastAsia="ko-KR"/>
              </w:rPr>
            </w:pPr>
            <w:r>
              <w:rPr>
                <w:lang w:eastAsia="ko-KR"/>
              </w:rPr>
              <w:t>IMD3</w:t>
            </w:r>
          </w:p>
        </w:tc>
      </w:tr>
      <w:tr w:rsidR="00465894" w14:paraId="45F05ADE" w14:textId="77777777" w:rsidTr="00465894">
        <w:trPr>
          <w:trHeight w:val="216"/>
          <w:jc w:val="center"/>
        </w:trPr>
        <w:tc>
          <w:tcPr>
            <w:tcW w:w="2259" w:type="dxa"/>
            <w:tcBorders>
              <w:top w:val="nil"/>
              <w:left w:val="single" w:sz="4" w:space="0" w:color="auto"/>
              <w:bottom w:val="nil"/>
              <w:right w:val="single" w:sz="4" w:space="0" w:color="auto"/>
            </w:tcBorders>
          </w:tcPr>
          <w:p w14:paraId="37B093C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230CCC"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EA21C" w14:textId="77777777" w:rsidR="00465894" w:rsidRDefault="00465894">
            <w:pPr>
              <w:pStyle w:val="TAC"/>
              <w:rPr>
                <w:szCs w:val="18"/>
              </w:rPr>
            </w:pPr>
            <w:r>
              <w:rPr>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DE842"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40EE1" w14:textId="77777777" w:rsidR="00465894" w:rsidRDefault="00465894">
            <w:pPr>
              <w:pStyle w:val="TAC"/>
              <w:rPr>
                <w:szCs w:val="18"/>
              </w:rPr>
            </w:pPr>
            <w:r>
              <w:t>5</w:t>
            </w:r>
            <w:r>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8BC4F3" w14:textId="77777777" w:rsidR="00465894" w:rsidRDefault="00465894">
            <w:pPr>
              <w:pStyle w:val="TAC"/>
              <w:rPr>
                <w:szCs w:val="18"/>
              </w:rPr>
            </w:pPr>
            <w:r>
              <w:rPr>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150F77D2"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746917" w14:textId="77777777" w:rsidR="00465894" w:rsidRDefault="00465894">
            <w:pPr>
              <w:pStyle w:val="TAC"/>
            </w:pPr>
            <w:r>
              <w:rPr>
                <w:lang w:eastAsia="ko-KR"/>
              </w:rPr>
              <w:t>N/A</w:t>
            </w:r>
          </w:p>
        </w:tc>
      </w:tr>
      <w:tr w:rsidR="00465894" w14:paraId="3E85446B" w14:textId="77777777" w:rsidTr="00465894">
        <w:trPr>
          <w:trHeight w:val="216"/>
          <w:jc w:val="center"/>
        </w:trPr>
        <w:tc>
          <w:tcPr>
            <w:tcW w:w="2259" w:type="dxa"/>
            <w:tcBorders>
              <w:top w:val="nil"/>
              <w:left w:val="single" w:sz="4" w:space="0" w:color="auto"/>
              <w:bottom w:val="nil"/>
              <w:right w:val="single" w:sz="4" w:space="0" w:color="auto"/>
            </w:tcBorders>
          </w:tcPr>
          <w:p w14:paraId="30DAC36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613B7"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AF2527" w14:textId="77777777" w:rsidR="00465894" w:rsidRDefault="0046589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1228F"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07962E"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9081A" w14:textId="77777777" w:rsidR="00465894" w:rsidRDefault="0046589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0458996D"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2A51E" w14:textId="77777777" w:rsidR="00465894" w:rsidRDefault="00465894">
            <w:pPr>
              <w:pStyle w:val="TAC"/>
            </w:pPr>
            <w:r>
              <w:rPr>
                <w:lang w:eastAsia="ko-KR"/>
              </w:rPr>
              <w:t>N/A</w:t>
            </w:r>
          </w:p>
        </w:tc>
      </w:tr>
      <w:tr w:rsidR="00465894" w14:paraId="3D4B1B30" w14:textId="77777777" w:rsidTr="00465894">
        <w:trPr>
          <w:trHeight w:val="216"/>
          <w:jc w:val="center"/>
        </w:trPr>
        <w:tc>
          <w:tcPr>
            <w:tcW w:w="2259" w:type="dxa"/>
            <w:tcBorders>
              <w:top w:val="nil"/>
              <w:left w:val="single" w:sz="4" w:space="0" w:color="auto"/>
              <w:bottom w:val="nil"/>
              <w:right w:val="single" w:sz="4" w:space="0" w:color="auto"/>
            </w:tcBorders>
          </w:tcPr>
          <w:p w14:paraId="199E928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679D07" w14:textId="77777777" w:rsidR="00465894" w:rsidRDefault="0046589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015E5" w14:textId="77777777" w:rsidR="00465894" w:rsidRDefault="00465894">
            <w:pPr>
              <w:pStyle w:val="TAC"/>
              <w:rPr>
                <w:szCs w:val="18"/>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54D1E0"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04567E"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6EAA0" w14:textId="77777777" w:rsidR="00465894" w:rsidRDefault="00465894">
            <w:pPr>
              <w:pStyle w:val="TAC"/>
              <w:rPr>
                <w:szCs w:val="18"/>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213E792"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A7B804" w14:textId="77777777" w:rsidR="00465894" w:rsidRDefault="00465894">
            <w:pPr>
              <w:pStyle w:val="TAC"/>
            </w:pPr>
            <w:r>
              <w:rPr>
                <w:lang w:eastAsia="ko-KR"/>
              </w:rPr>
              <w:t>N/A</w:t>
            </w:r>
          </w:p>
        </w:tc>
      </w:tr>
      <w:tr w:rsidR="00465894" w14:paraId="2737305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55EE0F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E8876C"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9FF61B" w14:textId="77777777" w:rsidR="00465894" w:rsidRDefault="00465894">
            <w:pPr>
              <w:pStyle w:val="TAC"/>
              <w:rPr>
                <w:szCs w:val="18"/>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1224E" w14:textId="77777777" w:rsidR="00465894" w:rsidRDefault="00465894">
            <w:pPr>
              <w:pStyle w:val="TAC"/>
              <w:rPr>
                <w:szCs w:val="18"/>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7DE288" w14:textId="77777777" w:rsidR="00465894" w:rsidRDefault="00465894">
            <w:pPr>
              <w:pStyle w:val="TAC"/>
              <w:rPr>
                <w:szCs w:val="18"/>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6826DE" w14:textId="77777777" w:rsidR="00465894" w:rsidRDefault="00465894">
            <w:pPr>
              <w:pStyle w:val="TAC"/>
              <w:rPr>
                <w:szCs w:val="18"/>
              </w:rPr>
            </w:pPr>
            <w:r>
              <w:rPr>
                <w:color w:val="000000"/>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DA7D39C" w14:textId="77777777" w:rsidR="00465894" w:rsidRDefault="00465894">
            <w:pPr>
              <w:pStyle w:val="TAC"/>
              <w:rPr>
                <w:szCs w:val="18"/>
              </w:rPr>
            </w:pPr>
            <w:r>
              <w:rPr>
                <w:rFonts w:eastAsia="Malgun Gothic"/>
                <w:szCs w:val="18"/>
                <w:lang w:eastAsia="ko-KR"/>
              </w:rPr>
              <w:t>16.8</w:t>
            </w:r>
          </w:p>
        </w:tc>
        <w:tc>
          <w:tcPr>
            <w:tcW w:w="1248" w:type="dxa"/>
            <w:gridSpan w:val="3"/>
            <w:tcBorders>
              <w:top w:val="single" w:sz="4" w:space="0" w:color="auto"/>
              <w:left w:val="single" w:sz="4" w:space="0" w:color="auto"/>
              <w:bottom w:val="single" w:sz="4" w:space="0" w:color="auto"/>
              <w:right w:val="single" w:sz="4" w:space="0" w:color="auto"/>
            </w:tcBorders>
            <w:hideMark/>
          </w:tcPr>
          <w:p w14:paraId="3A6DF405" w14:textId="77777777" w:rsidR="00465894" w:rsidRDefault="00465894">
            <w:pPr>
              <w:pStyle w:val="TAC"/>
              <w:rPr>
                <w:lang w:eastAsia="ko-KR"/>
              </w:rPr>
            </w:pPr>
            <w:r>
              <w:rPr>
                <w:lang w:eastAsia="ko-KR"/>
              </w:rPr>
              <w:t>IMD3</w:t>
            </w:r>
            <w:r>
              <w:rPr>
                <w:vertAlign w:val="superscript"/>
                <w:lang w:eastAsia="ko-KR"/>
              </w:rPr>
              <w:t>4</w:t>
            </w:r>
          </w:p>
        </w:tc>
      </w:tr>
      <w:tr w:rsidR="00465894" w14:paraId="5022F00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B457EBA" w14:textId="77777777" w:rsidR="00465894" w:rsidRDefault="00465894">
            <w:pPr>
              <w:pStyle w:val="TAC"/>
            </w:pPr>
            <w:r>
              <w:t>DC_41A_n28A-n77A</w:t>
            </w:r>
          </w:p>
          <w:p w14:paraId="041B5D3F" w14:textId="77777777" w:rsidR="00465894" w:rsidRDefault="00465894">
            <w:pPr>
              <w:pStyle w:val="TAC"/>
            </w:pPr>
            <w:r>
              <w:t>DC_41C_n28A-n77A</w:t>
            </w:r>
          </w:p>
          <w:p w14:paraId="28D4EBCA" w14:textId="77777777" w:rsidR="00465894" w:rsidRDefault="00465894">
            <w:pPr>
              <w:pStyle w:val="TAC"/>
            </w:pPr>
            <w:r>
              <w:t>DC_41A_n28A-n78A</w:t>
            </w:r>
          </w:p>
          <w:p w14:paraId="0B667D2D" w14:textId="77777777" w:rsidR="00465894" w:rsidRDefault="00465894">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14:paraId="75DCE430"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2AF229" w14:textId="77777777" w:rsidR="00465894" w:rsidRDefault="0046589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8D7F4"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162F1"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D6CF9" w14:textId="77777777" w:rsidR="00465894" w:rsidRDefault="0046589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572A79DA"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918188" w14:textId="77777777" w:rsidR="00465894" w:rsidRDefault="00465894">
            <w:pPr>
              <w:pStyle w:val="TAC"/>
            </w:pPr>
            <w:r>
              <w:rPr>
                <w:lang w:eastAsia="ko-KR"/>
              </w:rPr>
              <w:t>N/A</w:t>
            </w:r>
          </w:p>
        </w:tc>
      </w:tr>
      <w:tr w:rsidR="00465894" w14:paraId="2E8BA825" w14:textId="77777777" w:rsidTr="00465894">
        <w:trPr>
          <w:trHeight w:val="216"/>
          <w:jc w:val="center"/>
        </w:trPr>
        <w:tc>
          <w:tcPr>
            <w:tcW w:w="2259" w:type="dxa"/>
            <w:tcBorders>
              <w:top w:val="nil"/>
              <w:left w:val="single" w:sz="4" w:space="0" w:color="auto"/>
              <w:bottom w:val="nil"/>
              <w:right w:val="single" w:sz="4" w:space="0" w:color="auto"/>
            </w:tcBorders>
          </w:tcPr>
          <w:p w14:paraId="675E60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95FA0E" w14:textId="77777777" w:rsidR="00465894" w:rsidRDefault="0046589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A6AFF2" w14:textId="77777777" w:rsidR="00465894" w:rsidRDefault="00465894">
            <w:pPr>
              <w:pStyle w:val="TAC"/>
              <w:rPr>
                <w:szCs w:val="18"/>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B8ADF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75291"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78375" w14:textId="77777777" w:rsidR="00465894" w:rsidRDefault="0046589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3EADFDF"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9B229C" w14:textId="77777777" w:rsidR="00465894" w:rsidRDefault="00465894">
            <w:pPr>
              <w:pStyle w:val="TAC"/>
            </w:pPr>
            <w:r>
              <w:rPr>
                <w:lang w:eastAsia="ko-KR"/>
              </w:rPr>
              <w:t>N/A</w:t>
            </w:r>
          </w:p>
        </w:tc>
      </w:tr>
      <w:tr w:rsidR="00465894" w14:paraId="6A47E532" w14:textId="77777777" w:rsidTr="00465894">
        <w:trPr>
          <w:trHeight w:val="216"/>
          <w:jc w:val="center"/>
        </w:trPr>
        <w:tc>
          <w:tcPr>
            <w:tcW w:w="2259" w:type="dxa"/>
            <w:tcBorders>
              <w:top w:val="nil"/>
              <w:left w:val="single" w:sz="4" w:space="0" w:color="auto"/>
              <w:bottom w:val="nil"/>
              <w:right w:val="single" w:sz="4" w:space="0" w:color="auto"/>
            </w:tcBorders>
          </w:tcPr>
          <w:p w14:paraId="3EBE55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DE3E16"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008F49"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5AD53"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571FC5" w14:textId="77777777" w:rsidR="00465894" w:rsidRDefault="0046589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AA182" w14:textId="77777777" w:rsidR="00465894" w:rsidRDefault="00465894">
            <w:pPr>
              <w:pStyle w:val="TAC"/>
              <w:rPr>
                <w:szCs w:val="18"/>
              </w:rPr>
            </w:pPr>
            <w:r>
              <w:t>3323</w:t>
            </w:r>
          </w:p>
        </w:tc>
        <w:tc>
          <w:tcPr>
            <w:tcW w:w="867" w:type="dxa"/>
            <w:gridSpan w:val="2"/>
            <w:tcBorders>
              <w:top w:val="single" w:sz="4" w:space="0" w:color="auto"/>
              <w:left w:val="single" w:sz="4" w:space="0" w:color="auto"/>
              <w:bottom w:val="single" w:sz="4" w:space="0" w:color="auto"/>
              <w:right w:val="single" w:sz="4" w:space="0" w:color="auto"/>
            </w:tcBorders>
            <w:hideMark/>
          </w:tcPr>
          <w:p w14:paraId="4CC2C301" w14:textId="77777777" w:rsidR="00465894" w:rsidRDefault="00465894">
            <w:pPr>
              <w:pStyle w:val="TAC"/>
              <w:rPr>
                <w:szCs w:val="18"/>
              </w:rPr>
            </w:pPr>
            <w:r>
              <w:rPr>
                <w:rFonts w:eastAsia="Malgun Gothic"/>
                <w:szCs w:val="18"/>
                <w:lang w:eastAsia="ko-KR"/>
              </w:rP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66BFE1D7" w14:textId="77777777" w:rsidR="00465894" w:rsidRDefault="00465894">
            <w:pPr>
              <w:pStyle w:val="TAC"/>
              <w:rPr>
                <w:lang w:eastAsia="ko-KR"/>
              </w:rPr>
            </w:pPr>
            <w:r>
              <w:rPr>
                <w:lang w:eastAsia="ko-KR"/>
              </w:rPr>
              <w:t>IMD2</w:t>
            </w:r>
            <w:r>
              <w:rPr>
                <w:vertAlign w:val="superscript"/>
                <w:lang w:eastAsia="ko-KR"/>
              </w:rPr>
              <w:t>1</w:t>
            </w:r>
          </w:p>
        </w:tc>
      </w:tr>
      <w:tr w:rsidR="00465894" w14:paraId="6B2CC840" w14:textId="77777777" w:rsidTr="00465894">
        <w:trPr>
          <w:trHeight w:val="216"/>
          <w:jc w:val="center"/>
        </w:trPr>
        <w:tc>
          <w:tcPr>
            <w:tcW w:w="2259" w:type="dxa"/>
            <w:tcBorders>
              <w:top w:val="nil"/>
              <w:left w:val="single" w:sz="4" w:space="0" w:color="auto"/>
              <w:bottom w:val="nil"/>
              <w:right w:val="single" w:sz="4" w:space="0" w:color="auto"/>
            </w:tcBorders>
          </w:tcPr>
          <w:p w14:paraId="6330A52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3D8C68"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40628C" w14:textId="77777777" w:rsidR="00465894" w:rsidRDefault="00465894">
            <w:pPr>
              <w:pStyle w:val="TAC"/>
              <w:rPr>
                <w:szCs w:val="18"/>
              </w:rPr>
            </w:pPr>
            <w: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17CDD"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FE242"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C7CBC2" w14:textId="77777777" w:rsidR="00465894" w:rsidRDefault="00465894">
            <w:pPr>
              <w:pStyle w:val="TAC"/>
              <w:rPr>
                <w:szCs w:val="18"/>
              </w:rPr>
            </w:pPr>
            <w: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AE07EED" w14:textId="77777777" w:rsidR="00465894" w:rsidRDefault="00465894">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1F0B9" w14:textId="77777777" w:rsidR="00465894" w:rsidRDefault="00465894">
            <w:pPr>
              <w:pStyle w:val="TAC"/>
            </w:pPr>
            <w:r>
              <w:rPr>
                <w:lang w:eastAsia="ko-KR"/>
              </w:rPr>
              <w:t>N/A</w:t>
            </w:r>
          </w:p>
        </w:tc>
      </w:tr>
      <w:tr w:rsidR="00465894" w14:paraId="0BC69854" w14:textId="77777777" w:rsidTr="00465894">
        <w:trPr>
          <w:trHeight w:val="216"/>
          <w:jc w:val="center"/>
        </w:trPr>
        <w:tc>
          <w:tcPr>
            <w:tcW w:w="2259" w:type="dxa"/>
            <w:tcBorders>
              <w:top w:val="nil"/>
              <w:left w:val="single" w:sz="4" w:space="0" w:color="auto"/>
              <w:bottom w:val="nil"/>
              <w:right w:val="single" w:sz="4" w:space="0" w:color="auto"/>
            </w:tcBorders>
          </w:tcPr>
          <w:p w14:paraId="300B3C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0CBCC8" w14:textId="77777777" w:rsidR="00465894" w:rsidRDefault="0046589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B3259E"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B6D38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DD8D34" w14:textId="77777777" w:rsidR="00465894" w:rsidRDefault="0046589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7ECF59" w14:textId="77777777" w:rsidR="00465894" w:rsidRDefault="0046589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55E5396F" w14:textId="77777777" w:rsidR="00465894" w:rsidRDefault="00465894">
            <w:pPr>
              <w:pStyle w:val="TAC"/>
              <w:rPr>
                <w:szCs w:val="18"/>
              </w:rPr>
            </w:pPr>
            <w:r>
              <w:rPr>
                <w:rFonts w:eastAsia="Malgun Gothic"/>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5D948B1" w14:textId="77777777" w:rsidR="00465894" w:rsidRDefault="00465894">
            <w:pPr>
              <w:pStyle w:val="TAC"/>
              <w:rPr>
                <w:lang w:eastAsia="ko-KR"/>
              </w:rPr>
            </w:pPr>
            <w:r>
              <w:rPr>
                <w:lang w:eastAsia="ko-KR"/>
              </w:rPr>
              <w:t>IMD2</w:t>
            </w:r>
            <w:r>
              <w:rPr>
                <w:vertAlign w:val="superscript"/>
                <w:lang w:eastAsia="ko-KR"/>
              </w:rPr>
              <w:t>1</w:t>
            </w:r>
          </w:p>
        </w:tc>
      </w:tr>
      <w:tr w:rsidR="00465894" w14:paraId="08E4B4F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CCE82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7D5D85"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79B019" w14:textId="77777777" w:rsidR="00465894" w:rsidRDefault="00465894">
            <w:pPr>
              <w:pStyle w:val="TAC"/>
              <w:rPr>
                <w:szCs w:val="18"/>
              </w:rPr>
            </w:pPr>
            <w: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65A7CB"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E2E220" w14:textId="77777777" w:rsidR="00465894" w:rsidRDefault="00465894">
            <w:pPr>
              <w:pStyle w:val="TAC"/>
              <w:rPr>
                <w:szCs w:val="18"/>
              </w:rPr>
            </w:pPr>
            <w:r>
              <w:rPr>
                <w:rFonts w:eastAsia="Times New Roman"/>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9B51F" w14:textId="77777777" w:rsidR="00465894" w:rsidRDefault="00465894">
            <w:pPr>
              <w:pStyle w:val="TAC"/>
              <w:rPr>
                <w:szCs w:val="18"/>
              </w:rPr>
            </w:pPr>
            <w: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0765BC0" w14:textId="77777777" w:rsidR="00465894" w:rsidRDefault="00465894">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AA766" w14:textId="77777777" w:rsidR="00465894" w:rsidRDefault="00465894">
            <w:pPr>
              <w:pStyle w:val="TAC"/>
            </w:pPr>
            <w:r>
              <w:rPr>
                <w:rFonts w:eastAsia="Malgun Gothic"/>
                <w:lang w:eastAsia="ko-KR"/>
              </w:rPr>
              <w:t>N/A</w:t>
            </w:r>
          </w:p>
        </w:tc>
      </w:tr>
      <w:tr w:rsidR="00465894" w14:paraId="1A11E2D8"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48FE66EE" w14:textId="77777777" w:rsidR="00465894" w:rsidRDefault="00465894">
            <w:pPr>
              <w:pStyle w:val="TAC"/>
              <w:rPr>
                <w:vertAlign w:val="superscript"/>
              </w:rPr>
            </w:pPr>
            <w:r>
              <w:t>DC_46A-48A_n5A</w:t>
            </w:r>
            <w:r>
              <w:rPr>
                <w:vertAlign w:val="superscript"/>
              </w:rPr>
              <w:t>5</w:t>
            </w:r>
          </w:p>
          <w:p w14:paraId="62BF8915" w14:textId="77777777" w:rsidR="00465894" w:rsidRDefault="00465894">
            <w:pPr>
              <w:pStyle w:val="TAC"/>
              <w:rPr>
                <w:vertAlign w:val="superscript"/>
              </w:rPr>
            </w:pPr>
            <w:r>
              <w:t>DC_46C-48A_n5A</w:t>
            </w:r>
            <w:r>
              <w:rPr>
                <w:vertAlign w:val="superscript"/>
              </w:rPr>
              <w:t>5</w:t>
            </w:r>
          </w:p>
          <w:p w14:paraId="68FAD58D" w14:textId="77777777" w:rsidR="00465894" w:rsidRDefault="00465894">
            <w:pPr>
              <w:pStyle w:val="TAC"/>
              <w:rPr>
                <w:vertAlign w:val="superscript"/>
              </w:rPr>
            </w:pPr>
            <w:r>
              <w:t>DC_46D-48A_n5A</w:t>
            </w:r>
            <w:r>
              <w:rPr>
                <w:vertAlign w:val="superscript"/>
              </w:rPr>
              <w:t>5</w:t>
            </w:r>
          </w:p>
          <w:p w14:paraId="79DF63C7" w14:textId="77777777" w:rsidR="00465894" w:rsidRDefault="00465894">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03B62B"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0404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5DACA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B5F8A9"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112B63"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BA2D16"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080B4" w14:textId="77777777" w:rsidR="00465894" w:rsidRDefault="00465894">
            <w:pPr>
              <w:pStyle w:val="TAC"/>
              <w:rPr>
                <w:rFonts w:eastAsiaTheme="minorEastAsia"/>
              </w:rPr>
            </w:pPr>
            <w:r>
              <w:t>IMD2,</w:t>
            </w:r>
          </w:p>
          <w:p w14:paraId="43366D74" w14:textId="77777777" w:rsidR="00465894" w:rsidRDefault="00465894">
            <w:pPr>
              <w:pStyle w:val="TAC"/>
              <w:rPr>
                <w:rFonts w:eastAsia="Malgun Gothic"/>
                <w:lang w:eastAsia="ko-KR"/>
              </w:rPr>
            </w:pPr>
            <w:r>
              <w:t>IMD3</w:t>
            </w:r>
          </w:p>
        </w:tc>
      </w:tr>
      <w:tr w:rsidR="00465894" w14:paraId="7E2F397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383A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399AB8" w14:textId="77777777" w:rsidR="00465894" w:rsidRDefault="0046589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F1720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AFCFF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C9AF03"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4BEB18"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86CBDD"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47B672" w14:textId="77777777" w:rsidR="00465894" w:rsidRDefault="00465894">
            <w:pPr>
              <w:pStyle w:val="TAC"/>
              <w:rPr>
                <w:rFonts w:eastAsia="Malgun Gothic"/>
                <w:lang w:eastAsia="ko-KR"/>
              </w:rPr>
            </w:pPr>
            <w:r>
              <w:rPr>
                <w:lang w:eastAsia="zh-TW"/>
              </w:rPr>
              <w:t>N/A</w:t>
            </w:r>
          </w:p>
        </w:tc>
      </w:tr>
      <w:tr w:rsidR="00465894" w14:paraId="01FA3BB1"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4BC3C0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58DD58" w14:textId="77777777" w:rsidR="00465894" w:rsidRDefault="00465894">
            <w:pPr>
              <w:pStyle w:val="TAC"/>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30675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F93D83"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B99A51"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1D317"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C0601" w14:textId="77777777" w:rsidR="00465894" w:rsidRDefault="00465894">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AF1660" w14:textId="77777777" w:rsidR="00465894" w:rsidRDefault="00465894">
            <w:pPr>
              <w:pStyle w:val="TAC"/>
              <w:rPr>
                <w:rFonts w:eastAsia="Malgun Gothic"/>
                <w:lang w:eastAsia="ko-KR"/>
              </w:rPr>
            </w:pPr>
            <w:r>
              <w:rPr>
                <w:lang w:eastAsia="zh-TW"/>
              </w:rPr>
              <w:t>N/A</w:t>
            </w:r>
          </w:p>
        </w:tc>
      </w:tr>
      <w:tr w:rsidR="00465894" w14:paraId="6FF62D91"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77D0AE78" w14:textId="77777777" w:rsidR="00465894" w:rsidRDefault="00465894">
            <w:pPr>
              <w:pStyle w:val="TAC"/>
              <w:rPr>
                <w:rFonts w:eastAsiaTheme="minorEastAsia"/>
                <w:vertAlign w:val="superscript"/>
              </w:rPr>
            </w:pPr>
            <w:r>
              <w:t>DC_46A-48A_n66A</w:t>
            </w:r>
            <w:r>
              <w:rPr>
                <w:vertAlign w:val="superscript"/>
              </w:rPr>
              <w:t>5</w:t>
            </w:r>
          </w:p>
          <w:p w14:paraId="1BC22224" w14:textId="77777777" w:rsidR="00465894" w:rsidRDefault="00465894">
            <w:pPr>
              <w:pStyle w:val="TAC"/>
              <w:rPr>
                <w:vertAlign w:val="superscript"/>
              </w:rPr>
            </w:pPr>
            <w:r>
              <w:t>DC_46C-48A_n66A</w:t>
            </w:r>
            <w:r>
              <w:rPr>
                <w:vertAlign w:val="superscript"/>
              </w:rPr>
              <w:t>5</w:t>
            </w:r>
          </w:p>
          <w:p w14:paraId="01A482E4" w14:textId="77777777" w:rsidR="00465894" w:rsidRDefault="00465894">
            <w:pPr>
              <w:pStyle w:val="TAC"/>
              <w:rPr>
                <w:vertAlign w:val="superscript"/>
              </w:rPr>
            </w:pPr>
            <w:r>
              <w:t>DC_46D-48A_n66A</w:t>
            </w:r>
            <w:r>
              <w:rPr>
                <w:vertAlign w:val="superscript"/>
              </w:rPr>
              <w:t>5</w:t>
            </w:r>
          </w:p>
          <w:p w14:paraId="1F3E2711" w14:textId="77777777" w:rsidR="00465894" w:rsidRDefault="00465894">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6D8088"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E8C01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1D993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8BC253"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AC0D9"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B4FE60"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8F95E6" w14:textId="77777777" w:rsidR="00465894" w:rsidRDefault="00465894">
            <w:pPr>
              <w:pStyle w:val="TAC"/>
              <w:rPr>
                <w:rFonts w:eastAsiaTheme="minorEastAsia"/>
              </w:rPr>
            </w:pPr>
            <w:r>
              <w:t>IMD2,</w:t>
            </w:r>
          </w:p>
          <w:p w14:paraId="6D76570B" w14:textId="77777777" w:rsidR="00465894" w:rsidRDefault="00465894">
            <w:pPr>
              <w:pStyle w:val="TAC"/>
              <w:rPr>
                <w:rFonts w:eastAsia="Malgun Gothic"/>
                <w:lang w:eastAsia="ko-KR"/>
              </w:rPr>
            </w:pPr>
            <w:r>
              <w:t>IMD3</w:t>
            </w:r>
          </w:p>
        </w:tc>
      </w:tr>
      <w:tr w:rsidR="00465894" w14:paraId="4EFCC0B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23EF5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4FE582" w14:textId="77777777" w:rsidR="00465894" w:rsidRDefault="0046589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248E3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715DC0"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26734F"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22480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324CCC"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B90B8B" w14:textId="77777777" w:rsidR="00465894" w:rsidRDefault="00465894">
            <w:pPr>
              <w:pStyle w:val="TAC"/>
              <w:rPr>
                <w:rFonts w:eastAsia="Malgun Gothic"/>
                <w:lang w:eastAsia="ko-KR"/>
              </w:rPr>
            </w:pPr>
            <w:r>
              <w:rPr>
                <w:lang w:eastAsia="zh-TW"/>
              </w:rPr>
              <w:t>N/A</w:t>
            </w:r>
          </w:p>
        </w:tc>
      </w:tr>
      <w:tr w:rsidR="00465894" w14:paraId="5DA89398"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17B0C6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84513" w14:textId="77777777" w:rsidR="00465894" w:rsidRDefault="0046589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9EF2C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D5508D"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802642"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48A78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5032D3" w14:textId="77777777" w:rsidR="00465894" w:rsidRDefault="00465894">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BA8C64" w14:textId="77777777" w:rsidR="00465894" w:rsidRDefault="00465894">
            <w:pPr>
              <w:pStyle w:val="TAC"/>
              <w:rPr>
                <w:rFonts w:eastAsia="Malgun Gothic"/>
                <w:lang w:eastAsia="ko-KR"/>
              </w:rPr>
            </w:pPr>
            <w:r>
              <w:rPr>
                <w:lang w:eastAsia="zh-TW"/>
              </w:rPr>
              <w:t>N/A</w:t>
            </w:r>
          </w:p>
        </w:tc>
      </w:tr>
      <w:tr w:rsidR="00465894" w14:paraId="4811F9C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733220F" w14:textId="77777777" w:rsidR="00465894" w:rsidRDefault="00465894">
            <w:pPr>
              <w:pStyle w:val="TAC"/>
              <w:rPr>
                <w:rFonts w:eastAsiaTheme="minorEastAsia"/>
              </w:rPr>
            </w:pPr>
            <w:r>
              <w:t>DC_46A-66A_n5A</w:t>
            </w:r>
          </w:p>
        </w:tc>
        <w:tc>
          <w:tcPr>
            <w:tcW w:w="868" w:type="dxa"/>
            <w:tcBorders>
              <w:top w:val="single" w:sz="4" w:space="0" w:color="auto"/>
              <w:left w:val="single" w:sz="4" w:space="0" w:color="auto"/>
              <w:bottom w:val="single" w:sz="4" w:space="0" w:color="auto"/>
              <w:right w:val="single" w:sz="4" w:space="0" w:color="auto"/>
            </w:tcBorders>
            <w:hideMark/>
          </w:tcPr>
          <w:p w14:paraId="6FAE6C3E" w14:textId="77777777" w:rsidR="00465894" w:rsidRDefault="00465894">
            <w:pPr>
              <w:pStyle w:val="TAC"/>
              <w:rPr>
                <w:szCs w:val="18"/>
              </w:rPr>
            </w:pPr>
            <w: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7B7BB7"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5D241"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9FD8FD"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541F6E" w14:textId="77777777" w:rsidR="00465894" w:rsidRDefault="00465894">
            <w:pPr>
              <w:pStyle w:val="TAC"/>
              <w:rPr>
                <w:szCs w:val="18"/>
              </w:rPr>
            </w:pPr>
            <w:r>
              <w:t>5163</w:t>
            </w:r>
          </w:p>
        </w:tc>
        <w:tc>
          <w:tcPr>
            <w:tcW w:w="867" w:type="dxa"/>
            <w:gridSpan w:val="2"/>
            <w:tcBorders>
              <w:top w:val="single" w:sz="4" w:space="0" w:color="auto"/>
              <w:left w:val="single" w:sz="4" w:space="0" w:color="auto"/>
              <w:bottom w:val="single" w:sz="4" w:space="0" w:color="auto"/>
              <w:right w:val="single" w:sz="4" w:space="0" w:color="auto"/>
            </w:tcBorders>
            <w:hideMark/>
          </w:tcPr>
          <w:p w14:paraId="6F46774E" w14:textId="77777777" w:rsidR="00465894" w:rsidRDefault="00465894">
            <w:pPr>
              <w:pStyle w:val="TAC"/>
              <w:rPr>
                <w:szCs w:val="18"/>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7D5BDBF3" w14:textId="77777777" w:rsidR="00465894" w:rsidRDefault="00465894">
            <w:pPr>
              <w:pStyle w:val="TAC"/>
            </w:pPr>
            <w:r>
              <w:t>IMD4</w:t>
            </w:r>
          </w:p>
        </w:tc>
      </w:tr>
      <w:tr w:rsidR="00465894" w14:paraId="0F69A5E0" w14:textId="77777777" w:rsidTr="00465894">
        <w:trPr>
          <w:trHeight w:val="216"/>
          <w:jc w:val="center"/>
        </w:trPr>
        <w:tc>
          <w:tcPr>
            <w:tcW w:w="2259" w:type="dxa"/>
            <w:tcBorders>
              <w:top w:val="nil"/>
              <w:left w:val="single" w:sz="4" w:space="0" w:color="auto"/>
              <w:bottom w:val="nil"/>
              <w:right w:val="single" w:sz="4" w:space="0" w:color="auto"/>
            </w:tcBorders>
          </w:tcPr>
          <w:p w14:paraId="74A834E9" w14:textId="77777777" w:rsidR="00465894" w:rsidRDefault="00465894">
            <w:pPr>
              <w:pStyle w:val="TAC"/>
              <w:rPr>
                <w:lang w:eastAsia="ja-JP"/>
              </w:rPr>
            </w:pPr>
            <w:r>
              <w:rPr>
                <w:lang w:eastAsia="ja-JP"/>
              </w:rPr>
              <w:t>DC_46C-66A_n5A</w:t>
            </w:r>
          </w:p>
          <w:p w14:paraId="7402C4E1" w14:textId="77777777" w:rsidR="00465894" w:rsidRDefault="00465894">
            <w:pPr>
              <w:pStyle w:val="TAC"/>
              <w:rPr>
                <w:lang w:eastAsia="ja-JP"/>
              </w:rPr>
            </w:pPr>
            <w:r>
              <w:rPr>
                <w:lang w:eastAsia="ja-JP"/>
              </w:rPr>
              <w:t>DC_46D-66A_n5A</w:t>
            </w:r>
          </w:p>
          <w:p w14:paraId="2947DDDB" w14:textId="77777777" w:rsidR="00465894" w:rsidRDefault="00465894">
            <w:pPr>
              <w:pStyle w:val="TAC"/>
              <w:rPr>
                <w:lang w:eastAsia="ja-JP"/>
              </w:rPr>
            </w:pPr>
            <w:r>
              <w:rPr>
                <w:lang w:eastAsia="ja-JP"/>
              </w:rPr>
              <w:t>DC_46E-66A_n5A</w:t>
            </w:r>
          </w:p>
          <w:p w14:paraId="4516E69C" w14:textId="77777777" w:rsidR="00465894" w:rsidRDefault="00465894">
            <w:pPr>
              <w:pStyle w:val="TAC"/>
              <w:rPr>
                <w:lang w:eastAsia="ja-JP"/>
              </w:rPr>
            </w:pPr>
            <w:r>
              <w:rPr>
                <w:lang w:eastAsia="ja-JP"/>
              </w:rPr>
              <w:t>DC_46A-66A-66A_n5A</w:t>
            </w:r>
          </w:p>
          <w:p w14:paraId="1A99D686" w14:textId="77777777" w:rsidR="00465894" w:rsidRDefault="00465894">
            <w:pPr>
              <w:pStyle w:val="TAC"/>
              <w:rPr>
                <w:lang w:eastAsia="ja-JP"/>
              </w:rPr>
            </w:pPr>
            <w:r>
              <w:rPr>
                <w:lang w:eastAsia="ja-JP"/>
              </w:rPr>
              <w:t>DC_46C-66A-66A_n5A</w:t>
            </w:r>
          </w:p>
          <w:p w14:paraId="1AC7A315" w14:textId="77777777" w:rsidR="00465894" w:rsidRDefault="00465894">
            <w:pPr>
              <w:pStyle w:val="TAC"/>
              <w:rPr>
                <w:lang w:eastAsia="ja-JP"/>
              </w:rPr>
            </w:pPr>
            <w:r>
              <w:rPr>
                <w:lang w:eastAsia="ja-JP"/>
              </w:rPr>
              <w:t>DC_46D-66A-66A_n5A</w:t>
            </w:r>
          </w:p>
          <w:p w14:paraId="77C80C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8C1413"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EB08BA" w14:textId="77777777" w:rsidR="00465894" w:rsidRDefault="00465894">
            <w:pPr>
              <w:pStyle w:val="TAC"/>
              <w:rPr>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BA89A8"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3FD3D1"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ADADFA" w14:textId="77777777" w:rsidR="00465894" w:rsidRDefault="00465894">
            <w:pPr>
              <w:pStyle w:val="TAC"/>
              <w:rPr>
                <w:szCs w:val="18"/>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4EF81A60"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18A474" w14:textId="77777777" w:rsidR="00465894" w:rsidRDefault="00465894">
            <w:pPr>
              <w:pStyle w:val="TAC"/>
            </w:pPr>
            <w:r>
              <w:t>N/A</w:t>
            </w:r>
          </w:p>
        </w:tc>
      </w:tr>
      <w:tr w:rsidR="00465894" w14:paraId="0D0E70F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30D2A8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25B166" w14:textId="77777777" w:rsidR="00465894" w:rsidRDefault="00465894">
            <w:pPr>
              <w:pStyle w:val="TAC"/>
              <w:rPr>
                <w:szCs w:val="18"/>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3518C" w14:textId="77777777" w:rsidR="00465894" w:rsidRDefault="00465894">
            <w:pPr>
              <w:pStyle w:val="TAC"/>
              <w:rPr>
                <w:szCs w:val="18"/>
              </w:rPr>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2C4A3E"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28F2F4"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FD70F5" w14:textId="77777777" w:rsidR="00465894" w:rsidRDefault="00465894">
            <w:pPr>
              <w:pStyle w:val="TAC"/>
              <w:rPr>
                <w:szCs w:val="18"/>
              </w:rPr>
            </w:pPr>
            <w:r>
              <w:t>892</w:t>
            </w:r>
          </w:p>
        </w:tc>
        <w:tc>
          <w:tcPr>
            <w:tcW w:w="867" w:type="dxa"/>
            <w:gridSpan w:val="2"/>
            <w:tcBorders>
              <w:top w:val="single" w:sz="4" w:space="0" w:color="auto"/>
              <w:left w:val="single" w:sz="4" w:space="0" w:color="auto"/>
              <w:bottom w:val="single" w:sz="4" w:space="0" w:color="auto"/>
              <w:right w:val="single" w:sz="4" w:space="0" w:color="auto"/>
            </w:tcBorders>
            <w:hideMark/>
          </w:tcPr>
          <w:p w14:paraId="2CE3134A"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7BEC6" w14:textId="77777777" w:rsidR="00465894" w:rsidRDefault="00465894">
            <w:pPr>
              <w:pStyle w:val="TAC"/>
            </w:pPr>
            <w:r>
              <w:t>N/A</w:t>
            </w:r>
          </w:p>
        </w:tc>
      </w:tr>
      <w:tr w:rsidR="00465894" w14:paraId="62C5CDB2" w14:textId="77777777" w:rsidTr="00465894">
        <w:trPr>
          <w:trHeight w:val="216"/>
          <w:jc w:val="center"/>
        </w:trPr>
        <w:tc>
          <w:tcPr>
            <w:tcW w:w="2259" w:type="dxa"/>
            <w:tcBorders>
              <w:top w:val="single" w:sz="4" w:space="0" w:color="auto"/>
              <w:left w:val="single" w:sz="4" w:space="0" w:color="auto"/>
              <w:bottom w:val="nil"/>
              <w:right w:val="single" w:sz="4" w:space="0" w:color="auto"/>
            </w:tcBorders>
          </w:tcPr>
          <w:p w14:paraId="7E0FC489" w14:textId="77777777" w:rsidR="00465894" w:rsidRDefault="00465894">
            <w:pPr>
              <w:pStyle w:val="TAC"/>
              <w:rPr>
                <w:vertAlign w:val="superscript"/>
                <w:lang w:eastAsia="zh-CN"/>
              </w:rPr>
            </w:pPr>
            <w:r>
              <w:t>DC_46A-66A_n25A</w:t>
            </w:r>
            <w:r>
              <w:rPr>
                <w:vertAlign w:val="superscript"/>
                <w:lang w:eastAsia="zh-CN"/>
              </w:rPr>
              <w:t>4</w:t>
            </w:r>
          </w:p>
          <w:p w14:paraId="3DF3A6B1" w14:textId="77777777" w:rsidR="00465894" w:rsidRDefault="00465894">
            <w:pPr>
              <w:pStyle w:val="TAC"/>
            </w:pPr>
            <w:r>
              <w:t>DC_46C-66A_n25A</w:t>
            </w:r>
            <w:r>
              <w:rPr>
                <w:vertAlign w:val="superscript"/>
                <w:lang w:eastAsia="zh-CN"/>
              </w:rPr>
              <w:t>4</w:t>
            </w:r>
          </w:p>
          <w:p w14:paraId="474EB5EF" w14:textId="77777777" w:rsidR="00465894" w:rsidRDefault="00465894">
            <w:pPr>
              <w:pStyle w:val="TAC"/>
            </w:pPr>
            <w:r>
              <w:t>DC_46D-66A_n25A</w:t>
            </w:r>
            <w:r>
              <w:rPr>
                <w:vertAlign w:val="superscript"/>
                <w:lang w:eastAsia="zh-CN"/>
              </w:rPr>
              <w:t>4</w:t>
            </w:r>
          </w:p>
          <w:p w14:paraId="31A65F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2DFC4"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6F5764"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87476"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18CA9B"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159D3"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4F7FD25C"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5B60409" w14:textId="77777777" w:rsidR="00465894" w:rsidRDefault="00465894">
            <w:pPr>
              <w:pStyle w:val="TAC"/>
            </w:pPr>
            <w:r>
              <w:rPr>
                <w:lang w:eastAsia="zh-CN"/>
              </w:rPr>
              <w:t>IMD3</w:t>
            </w:r>
          </w:p>
        </w:tc>
      </w:tr>
      <w:tr w:rsidR="00465894" w14:paraId="56F3B1C7" w14:textId="77777777" w:rsidTr="00465894">
        <w:trPr>
          <w:trHeight w:val="216"/>
          <w:jc w:val="center"/>
        </w:trPr>
        <w:tc>
          <w:tcPr>
            <w:tcW w:w="2259" w:type="dxa"/>
            <w:tcBorders>
              <w:top w:val="nil"/>
              <w:left w:val="single" w:sz="4" w:space="0" w:color="auto"/>
              <w:bottom w:val="nil"/>
              <w:right w:val="single" w:sz="4" w:space="0" w:color="auto"/>
            </w:tcBorders>
          </w:tcPr>
          <w:p w14:paraId="59710C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F5334A"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BD8B5B" w14:textId="77777777" w:rsidR="00465894" w:rsidRDefault="00465894">
            <w:pPr>
              <w:pStyle w:val="TAC"/>
              <w:rPr>
                <w:szCs w:val="18"/>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97E3FF"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2817B"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E2F57" w14:textId="77777777" w:rsidR="00465894" w:rsidRDefault="00465894">
            <w:pPr>
              <w:pStyle w:val="TAC"/>
              <w:rPr>
                <w:szCs w:val="18"/>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36AE668"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620C2" w14:textId="77777777" w:rsidR="00465894" w:rsidRDefault="00465894">
            <w:pPr>
              <w:pStyle w:val="TAC"/>
            </w:pPr>
            <w:r>
              <w:t>N/A</w:t>
            </w:r>
          </w:p>
        </w:tc>
      </w:tr>
      <w:tr w:rsidR="00465894" w14:paraId="14E04DEF" w14:textId="77777777" w:rsidTr="00465894">
        <w:trPr>
          <w:trHeight w:val="216"/>
          <w:jc w:val="center"/>
        </w:trPr>
        <w:tc>
          <w:tcPr>
            <w:tcW w:w="2259" w:type="dxa"/>
            <w:tcBorders>
              <w:top w:val="nil"/>
              <w:left w:val="single" w:sz="4" w:space="0" w:color="auto"/>
              <w:bottom w:val="nil"/>
              <w:right w:val="single" w:sz="4" w:space="0" w:color="auto"/>
            </w:tcBorders>
          </w:tcPr>
          <w:p w14:paraId="5DF8106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9B56CE"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5DE691"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631853"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90537"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9D962" w14:textId="77777777" w:rsidR="00465894" w:rsidRDefault="00465894">
            <w:pPr>
              <w:pStyle w:val="TAC"/>
              <w:rPr>
                <w:szCs w:val="18"/>
              </w:rPr>
            </w:pPr>
            <w:r>
              <w:rPr>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0556C9A" w14:textId="77777777" w:rsidR="00465894" w:rsidRDefault="00465894">
            <w:pPr>
              <w:pStyle w:val="TAC"/>
              <w:rPr>
                <w:szCs w:val="18"/>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48342E48" w14:textId="77777777" w:rsidR="00465894" w:rsidRDefault="00465894">
            <w:pPr>
              <w:pStyle w:val="TAC"/>
            </w:pPr>
            <w:r>
              <w:t>IMD3</w:t>
            </w:r>
          </w:p>
        </w:tc>
      </w:tr>
      <w:tr w:rsidR="00465894" w14:paraId="2F5F65ED" w14:textId="77777777" w:rsidTr="00465894">
        <w:trPr>
          <w:trHeight w:val="216"/>
          <w:jc w:val="center"/>
        </w:trPr>
        <w:tc>
          <w:tcPr>
            <w:tcW w:w="2259" w:type="dxa"/>
            <w:tcBorders>
              <w:top w:val="nil"/>
              <w:left w:val="single" w:sz="4" w:space="0" w:color="auto"/>
              <w:bottom w:val="nil"/>
              <w:right w:val="single" w:sz="4" w:space="0" w:color="auto"/>
            </w:tcBorders>
          </w:tcPr>
          <w:p w14:paraId="7C1A922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64E0B2"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0CC4F0"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EBEE79"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287624"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9295C"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6DC45F93"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21936A3D" w14:textId="77777777" w:rsidR="00465894" w:rsidRDefault="00465894">
            <w:pPr>
              <w:pStyle w:val="TAC"/>
            </w:pPr>
            <w:r>
              <w:rPr>
                <w:lang w:eastAsia="zh-CN"/>
              </w:rPr>
              <w:t>IMD3</w:t>
            </w:r>
          </w:p>
        </w:tc>
      </w:tr>
      <w:tr w:rsidR="00465894" w14:paraId="400A9F63" w14:textId="77777777" w:rsidTr="00465894">
        <w:trPr>
          <w:trHeight w:val="216"/>
          <w:jc w:val="center"/>
        </w:trPr>
        <w:tc>
          <w:tcPr>
            <w:tcW w:w="2259" w:type="dxa"/>
            <w:tcBorders>
              <w:top w:val="nil"/>
              <w:left w:val="single" w:sz="4" w:space="0" w:color="auto"/>
              <w:bottom w:val="nil"/>
              <w:right w:val="single" w:sz="4" w:space="0" w:color="auto"/>
            </w:tcBorders>
          </w:tcPr>
          <w:p w14:paraId="79D5FEA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981AED"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4DB51C"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29EA29"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8EB74"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DA2B3" w14:textId="77777777" w:rsidR="00465894" w:rsidRDefault="00465894">
            <w:pPr>
              <w:pStyle w:val="TAC"/>
              <w:rPr>
                <w:szCs w:val="18"/>
              </w:rPr>
            </w:pPr>
            <w:r>
              <w:rPr>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2977389" w14:textId="77777777" w:rsidR="00465894" w:rsidRDefault="00465894">
            <w:pPr>
              <w:pStyle w:val="TAC"/>
              <w:rPr>
                <w:szCs w:val="18"/>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73825AF" w14:textId="77777777" w:rsidR="00465894" w:rsidRDefault="00465894">
            <w:pPr>
              <w:pStyle w:val="TAC"/>
            </w:pPr>
            <w:r>
              <w:t>IMD5</w:t>
            </w:r>
          </w:p>
        </w:tc>
      </w:tr>
      <w:tr w:rsidR="00465894" w14:paraId="315A605C" w14:textId="77777777" w:rsidTr="00465894">
        <w:trPr>
          <w:trHeight w:val="216"/>
          <w:jc w:val="center"/>
        </w:trPr>
        <w:tc>
          <w:tcPr>
            <w:tcW w:w="2259" w:type="dxa"/>
            <w:tcBorders>
              <w:top w:val="nil"/>
              <w:left w:val="single" w:sz="4" w:space="0" w:color="auto"/>
              <w:bottom w:val="nil"/>
              <w:right w:val="single" w:sz="4" w:space="0" w:color="auto"/>
            </w:tcBorders>
          </w:tcPr>
          <w:p w14:paraId="729179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F68E9C"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9D4B4" w14:textId="77777777" w:rsidR="00465894" w:rsidRDefault="00465894">
            <w:pPr>
              <w:pStyle w:val="TAC"/>
              <w:rPr>
                <w:szCs w:val="18"/>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F1FC05"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5E24C1"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B4F142" w14:textId="77777777" w:rsidR="00465894" w:rsidRDefault="00465894">
            <w:pPr>
              <w:pStyle w:val="TAC"/>
              <w:rPr>
                <w:szCs w:val="18"/>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7B982F3D"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593531" w14:textId="77777777" w:rsidR="00465894" w:rsidRDefault="00465894">
            <w:pPr>
              <w:pStyle w:val="TAC"/>
            </w:pPr>
            <w:r>
              <w:t>N/A</w:t>
            </w:r>
          </w:p>
        </w:tc>
      </w:tr>
      <w:tr w:rsidR="00465894" w14:paraId="0402A530" w14:textId="77777777" w:rsidTr="00465894">
        <w:trPr>
          <w:trHeight w:val="216"/>
          <w:jc w:val="center"/>
        </w:trPr>
        <w:tc>
          <w:tcPr>
            <w:tcW w:w="2259" w:type="dxa"/>
            <w:tcBorders>
              <w:top w:val="nil"/>
              <w:left w:val="single" w:sz="4" w:space="0" w:color="auto"/>
              <w:bottom w:val="nil"/>
              <w:right w:val="single" w:sz="4" w:space="0" w:color="auto"/>
            </w:tcBorders>
          </w:tcPr>
          <w:p w14:paraId="732F6E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BAB650"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F12766"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817C81"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920B7F"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FEE89"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52FEF115"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1973A160" w14:textId="77777777" w:rsidR="00465894" w:rsidRDefault="00465894">
            <w:pPr>
              <w:pStyle w:val="TAC"/>
            </w:pPr>
            <w:r>
              <w:rPr>
                <w:lang w:eastAsia="zh-CN"/>
              </w:rPr>
              <w:t>IMD3</w:t>
            </w:r>
          </w:p>
        </w:tc>
      </w:tr>
      <w:tr w:rsidR="00465894" w14:paraId="5EA890EC" w14:textId="77777777" w:rsidTr="00465894">
        <w:trPr>
          <w:trHeight w:val="216"/>
          <w:jc w:val="center"/>
        </w:trPr>
        <w:tc>
          <w:tcPr>
            <w:tcW w:w="2259" w:type="dxa"/>
            <w:tcBorders>
              <w:top w:val="nil"/>
              <w:left w:val="single" w:sz="4" w:space="0" w:color="auto"/>
              <w:bottom w:val="nil"/>
              <w:right w:val="single" w:sz="4" w:space="0" w:color="auto"/>
            </w:tcBorders>
          </w:tcPr>
          <w:p w14:paraId="7487D69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402285"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8FCB1"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2EADE"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914F3"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580FF" w14:textId="77777777" w:rsidR="00465894" w:rsidRDefault="00465894">
            <w:pPr>
              <w:pStyle w:val="TAC"/>
              <w:rPr>
                <w:szCs w:val="18"/>
              </w:rPr>
            </w:pPr>
            <w:r>
              <w:rPr>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FD2A4DB" w14:textId="77777777" w:rsidR="00465894" w:rsidRDefault="00465894">
            <w:pPr>
              <w:pStyle w:val="TAC"/>
              <w:rPr>
                <w:szCs w:val="18"/>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2F0B46D1" w14:textId="77777777" w:rsidR="00465894" w:rsidRDefault="00465894">
            <w:pPr>
              <w:pStyle w:val="TAC"/>
            </w:pPr>
            <w:r>
              <w:t>IMD3</w:t>
            </w:r>
          </w:p>
        </w:tc>
      </w:tr>
      <w:tr w:rsidR="00465894" w14:paraId="0CD9894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3CC95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822CAA"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F86480" w14:textId="77777777" w:rsidR="00465894" w:rsidRDefault="00465894">
            <w:pPr>
              <w:pStyle w:val="TAC"/>
              <w:rPr>
                <w:szCs w:val="18"/>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346E2C"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736880"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CBA29" w14:textId="77777777" w:rsidR="00465894" w:rsidRDefault="00465894">
            <w:pPr>
              <w:pStyle w:val="TAC"/>
              <w:rPr>
                <w:szCs w:val="18"/>
              </w:rPr>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14:paraId="51FE918F"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22EC8C" w14:textId="77777777" w:rsidR="00465894" w:rsidRDefault="00465894">
            <w:pPr>
              <w:pStyle w:val="TAC"/>
            </w:pPr>
            <w:r>
              <w:t>N/A</w:t>
            </w:r>
          </w:p>
        </w:tc>
      </w:tr>
      <w:tr w:rsidR="00465894" w14:paraId="6C65A3CF"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10746181" w14:textId="77777777" w:rsidR="00465894" w:rsidRDefault="00465894">
            <w:pPr>
              <w:pStyle w:val="TAC"/>
            </w:pPr>
            <w:r>
              <w:rPr>
                <w:rFonts w:cs="Arial"/>
              </w:rPr>
              <w:t>DC_46A-66A_n77A</w:t>
            </w:r>
            <w:r>
              <w:rPr>
                <w:rFonts w:cs="Arial"/>
                <w:vertAlign w:val="superscript"/>
              </w:rPr>
              <w:t>5</w:t>
            </w:r>
          </w:p>
          <w:p w14:paraId="5BCD5D3D" w14:textId="77777777" w:rsidR="00465894" w:rsidRDefault="00465894">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707EE305"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D82C4E"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87EFB"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9C4A6F"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069B5"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443EF04"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353103" w14:textId="77777777" w:rsidR="00465894" w:rsidRDefault="00465894">
            <w:pPr>
              <w:pStyle w:val="TAC"/>
              <w:rPr>
                <w:szCs w:val="24"/>
              </w:rPr>
            </w:pPr>
            <w:r>
              <w:t>IMD2,</w:t>
            </w:r>
          </w:p>
          <w:p w14:paraId="5CA621A5" w14:textId="77777777" w:rsidR="00465894" w:rsidRDefault="00465894">
            <w:pPr>
              <w:pStyle w:val="TAC"/>
            </w:pPr>
            <w:r>
              <w:t>IMD3</w:t>
            </w:r>
          </w:p>
        </w:tc>
      </w:tr>
      <w:tr w:rsidR="00465894" w14:paraId="545F66E7"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24A397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8BF222" w14:textId="77777777" w:rsidR="00465894" w:rsidRDefault="00465894">
            <w:pPr>
              <w:pStyle w:val="TAC"/>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D4E302"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5A9B4"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C4065"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DF5301"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80584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C79302" w14:textId="77777777" w:rsidR="00465894" w:rsidRDefault="00465894">
            <w:pPr>
              <w:pStyle w:val="TAC"/>
            </w:pPr>
            <w:r>
              <w:rPr>
                <w:rFonts w:cs="Arial"/>
                <w:szCs w:val="18"/>
              </w:rPr>
              <w:t>N/A</w:t>
            </w:r>
          </w:p>
        </w:tc>
      </w:tr>
      <w:tr w:rsidR="00465894" w14:paraId="5BDC275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AFB881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A05124"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59EE0"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CFE8C"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E0E69"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FBABE9"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EFED458"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537D9" w14:textId="77777777" w:rsidR="00465894" w:rsidRDefault="00465894">
            <w:pPr>
              <w:pStyle w:val="TAC"/>
            </w:pPr>
            <w:r>
              <w:rPr>
                <w:rFonts w:cs="Arial"/>
                <w:szCs w:val="18"/>
              </w:rPr>
              <w:t>N/A</w:t>
            </w:r>
          </w:p>
        </w:tc>
      </w:tr>
      <w:tr w:rsidR="00465894" w14:paraId="245F7E3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7DD4411" w14:textId="77777777" w:rsidR="00465894" w:rsidRDefault="00465894">
            <w:pPr>
              <w:pStyle w:val="TAC"/>
            </w:pPr>
            <w:r>
              <w:rPr>
                <w:szCs w:val="18"/>
                <w:lang w:eastAsia="zh-CN"/>
              </w:rPr>
              <w:t>DC_48A-(n)12AA</w:t>
            </w:r>
          </w:p>
        </w:tc>
        <w:tc>
          <w:tcPr>
            <w:tcW w:w="868" w:type="dxa"/>
            <w:tcBorders>
              <w:top w:val="single" w:sz="4" w:space="0" w:color="auto"/>
              <w:left w:val="single" w:sz="4" w:space="0" w:color="auto"/>
              <w:bottom w:val="single" w:sz="4" w:space="0" w:color="auto"/>
              <w:right w:val="single" w:sz="4" w:space="0" w:color="auto"/>
            </w:tcBorders>
            <w:hideMark/>
          </w:tcPr>
          <w:p w14:paraId="6E88FA64" w14:textId="77777777" w:rsidR="00465894" w:rsidRDefault="00465894">
            <w:pPr>
              <w:pStyle w:val="TAC"/>
              <w:rPr>
                <w:rFonts w:cs="Arial"/>
                <w:szCs w:val="18"/>
              </w:rPr>
            </w:pPr>
            <w:r>
              <w:rPr>
                <w:szCs w:val="18"/>
                <w:lang w:eastAsia="sv-SE"/>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FAD3B4" w14:textId="77777777" w:rsidR="00465894" w:rsidRDefault="00465894">
            <w:pPr>
              <w:pStyle w:val="TAC"/>
            </w:pPr>
            <w:r>
              <w:rPr>
                <w:szCs w:val="18"/>
                <w:lang w:eastAsia="sv-SE"/>
              </w:rPr>
              <w:t>3557.5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86028" w14:textId="77777777" w:rsidR="00465894" w:rsidRDefault="00465894">
            <w:pPr>
              <w:pStyle w:val="TAC"/>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DA81C" w14:textId="77777777" w:rsidR="00465894" w:rsidRDefault="00465894">
            <w:pPr>
              <w:pStyle w:val="TAC"/>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7223F" w14:textId="77777777" w:rsidR="00465894" w:rsidRDefault="00465894">
            <w:pPr>
              <w:pStyle w:val="TAC"/>
            </w:pPr>
            <w:r>
              <w:rPr>
                <w:szCs w:val="18"/>
                <w:lang w:eastAsia="sv-SE"/>
              </w:rPr>
              <w:t>3557.5</w:t>
            </w:r>
          </w:p>
        </w:tc>
        <w:tc>
          <w:tcPr>
            <w:tcW w:w="867" w:type="dxa"/>
            <w:gridSpan w:val="2"/>
            <w:tcBorders>
              <w:top w:val="single" w:sz="4" w:space="0" w:color="auto"/>
              <w:left w:val="single" w:sz="4" w:space="0" w:color="auto"/>
              <w:bottom w:val="single" w:sz="4" w:space="0" w:color="auto"/>
              <w:right w:val="single" w:sz="4" w:space="0" w:color="auto"/>
            </w:tcBorders>
            <w:hideMark/>
          </w:tcPr>
          <w:p w14:paraId="3B89B031" w14:textId="77777777" w:rsidR="00465894" w:rsidRDefault="00465894">
            <w:pPr>
              <w:pStyle w:val="TAC"/>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91175" w14:textId="77777777" w:rsidR="00465894" w:rsidRDefault="00465894">
            <w:pPr>
              <w:pStyle w:val="TAC"/>
              <w:rPr>
                <w:rFonts w:cs="Arial"/>
                <w:szCs w:val="18"/>
              </w:rPr>
            </w:pPr>
            <w:r>
              <w:rPr>
                <w:szCs w:val="18"/>
                <w:lang w:eastAsia="sv-SE"/>
              </w:rPr>
              <w:t>N/A</w:t>
            </w:r>
          </w:p>
        </w:tc>
      </w:tr>
      <w:tr w:rsidR="00465894" w14:paraId="2573ECC2" w14:textId="77777777" w:rsidTr="00465894">
        <w:trPr>
          <w:trHeight w:val="216"/>
          <w:jc w:val="center"/>
        </w:trPr>
        <w:tc>
          <w:tcPr>
            <w:tcW w:w="2259" w:type="dxa"/>
            <w:tcBorders>
              <w:top w:val="nil"/>
              <w:left w:val="single" w:sz="4" w:space="0" w:color="auto"/>
              <w:bottom w:val="nil"/>
              <w:right w:val="single" w:sz="4" w:space="0" w:color="auto"/>
            </w:tcBorders>
          </w:tcPr>
          <w:p w14:paraId="7E78B24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5B5801" w14:textId="77777777" w:rsidR="00465894" w:rsidRDefault="00465894">
            <w:pPr>
              <w:pStyle w:val="TAC"/>
              <w:rPr>
                <w:rFonts w:cs="Arial"/>
                <w:szCs w:val="18"/>
              </w:rPr>
            </w:pPr>
            <w:r>
              <w:rPr>
                <w:szCs w:val="18"/>
                <w:lang w:eastAsia="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4C09E4" w14:textId="77777777" w:rsidR="00465894" w:rsidRDefault="0046589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4161E" w14:textId="77777777" w:rsidR="00465894" w:rsidRDefault="0046589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714FC5" w14:textId="77777777" w:rsidR="00465894" w:rsidRDefault="00465894">
            <w:pPr>
              <w:pStyle w:val="TAC"/>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E0E5C" w14:textId="77777777" w:rsidR="00465894" w:rsidRDefault="00465894">
            <w:pPr>
              <w:pStyle w:val="TAC"/>
            </w:pPr>
            <w:r>
              <w:rPr>
                <w:szCs w:val="18"/>
                <w:lang w:eastAsia="sv-SE"/>
              </w:rPr>
              <w:t>740.5</w:t>
            </w:r>
          </w:p>
        </w:tc>
        <w:tc>
          <w:tcPr>
            <w:tcW w:w="867" w:type="dxa"/>
            <w:gridSpan w:val="2"/>
            <w:tcBorders>
              <w:top w:val="single" w:sz="4" w:space="0" w:color="auto"/>
              <w:left w:val="single" w:sz="4" w:space="0" w:color="auto"/>
              <w:bottom w:val="single" w:sz="4" w:space="0" w:color="auto"/>
              <w:right w:val="single" w:sz="4" w:space="0" w:color="auto"/>
            </w:tcBorders>
            <w:hideMark/>
          </w:tcPr>
          <w:p w14:paraId="7549B86F" w14:textId="77777777" w:rsidR="00465894" w:rsidRDefault="0046589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28357270" w14:textId="77777777" w:rsidR="00465894" w:rsidRDefault="00465894">
            <w:pPr>
              <w:pStyle w:val="TAC"/>
              <w:rPr>
                <w:rFonts w:cs="Arial"/>
                <w:szCs w:val="18"/>
              </w:rPr>
            </w:pPr>
            <w:r>
              <w:rPr>
                <w:szCs w:val="18"/>
                <w:lang w:eastAsia="sv-SE"/>
              </w:rPr>
              <w:t>IMD5</w:t>
            </w:r>
          </w:p>
        </w:tc>
      </w:tr>
      <w:tr w:rsidR="00465894" w14:paraId="744FB12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B4E9F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4BAC3B" w14:textId="77777777" w:rsidR="00465894" w:rsidRDefault="00465894">
            <w:pPr>
              <w:pStyle w:val="TAC"/>
              <w:rPr>
                <w:rFonts w:cs="Arial"/>
                <w:szCs w:val="18"/>
              </w:rPr>
            </w:pPr>
            <w:r>
              <w:rPr>
                <w:szCs w:val="18"/>
                <w:lang w:eastAsia="sv-SE"/>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1B1C56" w14:textId="77777777" w:rsidR="00465894" w:rsidRDefault="00465894">
            <w:pPr>
              <w:pStyle w:val="TAC"/>
            </w:pPr>
            <w:r>
              <w:rPr>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1B0554" w14:textId="77777777" w:rsidR="00465894" w:rsidRDefault="0046589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A84B8C" w14:textId="77777777" w:rsidR="00465894" w:rsidRDefault="00465894">
            <w:pPr>
              <w:pStyle w:val="TAC"/>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70024" w14:textId="77777777" w:rsidR="00465894" w:rsidRDefault="00465894">
            <w:pPr>
              <w:pStyle w:val="TAC"/>
            </w:pPr>
            <w:r>
              <w:rPr>
                <w:szCs w:val="18"/>
                <w:lang w:eastAsia="sv-SE"/>
              </w:rPr>
              <w:t>735.5</w:t>
            </w:r>
          </w:p>
        </w:tc>
        <w:tc>
          <w:tcPr>
            <w:tcW w:w="867" w:type="dxa"/>
            <w:gridSpan w:val="2"/>
            <w:tcBorders>
              <w:top w:val="single" w:sz="4" w:space="0" w:color="auto"/>
              <w:left w:val="single" w:sz="4" w:space="0" w:color="auto"/>
              <w:bottom w:val="single" w:sz="4" w:space="0" w:color="auto"/>
              <w:right w:val="single" w:sz="4" w:space="0" w:color="auto"/>
            </w:tcBorders>
            <w:hideMark/>
          </w:tcPr>
          <w:p w14:paraId="537D4D74" w14:textId="77777777" w:rsidR="00465894" w:rsidRDefault="0046589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091135F5" w14:textId="77777777" w:rsidR="00465894" w:rsidRDefault="00465894">
            <w:pPr>
              <w:pStyle w:val="TAC"/>
              <w:rPr>
                <w:rFonts w:cs="Arial"/>
                <w:szCs w:val="18"/>
              </w:rPr>
            </w:pPr>
            <w:r>
              <w:rPr>
                <w:szCs w:val="18"/>
                <w:lang w:eastAsia="sv-SE"/>
              </w:rPr>
              <w:t>IMD5</w:t>
            </w:r>
          </w:p>
        </w:tc>
      </w:tr>
      <w:tr w:rsidR="00465894" w14:paraId="2BDB1649" w14:textId="77777777" w:rsidTr="00465894">
        <w:trPr>
          <w:trHeight w:val="216"/>
          <w:jc w:val="center"/>
        </w:trPr>
        <w:tc>
          <w:tcPr>
            <w:tcW w:w="2259" w:type="dxa"/>
            <w:vMerge w:val="restart"/>
            <w:tcBorders>
              <w:top w:val="single" w:sz="4" w:space="0" w:color="auto"/>
              <w:left w:val="single" w:sz="4" w:space="0" w:color="auto"/>
              <w:bottom w:val="nil"/>
              <w:right w:val="single" w:sz="4" w:space="0" w:color="auto"/>
            </w:tcBorders>
            <w:hideMark/>
          </w:tcPr>
          <w:p w14:paraId="304CD587" w14:textId="77777777" w:rsidR="00465894" w:rsidRDefault="00465894">
            <w:pPr>
              <w:pStyle w:val="TAC"/>
              <w:rPr>
                <w:rFonts w:eastAsia="Yu Mincho" w:cs="Arial"/>
                <w:lang w:eastAsia="ja-JP"/>
              </w:rPr>
            </w:pPr>
            <w:r>
              <w:rPr>
                <w:rFonts w:eastAsia="Yu Mincho" w:cs="Arial"/>
                <w:lang w:eastAsia="ja-JP"/>
              </w:rPr>
              <w:t>DC_48A-66A_n2A</w:t>
            </w:r>
          </w:p>
          <w:p w14:paraId="0EA86F4B" w14:textId="77777777" w:rsidR="00465894" w:rsidRDefault="00465894">
            <w:pPr>
              <w:pStyle w:val="TAC"/>
              <w:rPr>
                <w:rFonts w:eastAsia="Yu Mincho" w:cs="Arial"/>
                <w:lang w:eastAsia="ja-JP"/>
              </w:rPr>
            </w:pPr>
            <w:r>
              <w:rPr>
                <w:rFonts w:eastAsia="Yu Mincho" w:cs="Arial"/>
                <w:lang w:eastAsia="ja-JP"/>
              </w:rPr>
              <w:t>DC_48C-66A_n2A</w:t>
            </w:r>
          </w:p>
          <w:p w14:paraId="6EC23C27" w14:textId="77777777" w:rsidR="00465894" w:rsidRDefault="00465894">
            <w:pPr>
              <w:pStyle w:val="TAC"/>
              <w:rPr>
                <w:rFonts w:eastAsia="Yu Mincho" w:cs="Arial"/>
                <w:lang w:eastAsia="ja-JP"/>
              </w:rPr>
            </w:pPr>
            <w:r>
              <w:rPr>
                <w:rFonts w:eastAsia="Yu Mincho" w:cs="Arial"/>
                <w:lang w:eastAsia="ja-JP"/>
              </w:rPr>
              <w:t>DC_48D-66A_n2A</w:t>
            </w:r>
          </w:p>
          <w:p w14:paraId="2C8A8EF1" w14:textId="77777777" w:rsidR="00465894" w:rsidRDefault="00465894">
            <w:pPr>
              <w:pStyle w:val="PL"/>
              <w:jc w:val="center"/>
              <w:rPr>
                <w:rFonts w:eastAsiaTheme="minorEastAsia"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14:paraId="5A9A873F" w14:textId="77777777" w:rsidR="00465894" w:rsidRDefault="00465894">
            <w:pPr>
              <w:pStyle w:val="PL"/>
              <w:jc w:val="center"/>
              <w:rPr>
                <w:rFonts w:cs="Arial"/>
              </w:rPr>
            </w:pPr>
            <w:r>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43519A" w14:textId="77777777" w:rsidR="00465894" w:rsidRDefault="00465894">
            <w:pPr>
              <w:pStyle w:val="PL"/>
              <w:jc w:val="center"/>
              <w:rPr>
                <w:rFonts w:cs="Arial"/>
                <w:color w:val="000000"/>
              </w:rPr>
            </w:pPr>
            <w:r>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E795B" w14:textId="77777777" w:rsidR="00465894" w:rsidRDefault="00465894">
            <w:pPr>
              <w:pStyle w:val="PL"/>
              <w:jc w:val="center"/>
              <w:rPr>
                <w:rFonts w:cs="Arial"/>
                <w:color w:val="000000"/>
              </w:rPr>
            </w:pPr>
            <w:r>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A26E01" w14:textId="77777777" w:rsidR="00465894" w:rsidRDefault="00465894">
            <w:pPr>
              <w:pStyle w:val="PL"/>
              <w:jc w:val="center"/>
              <w:rPr>
                <w:rFonts w:cs="Arial"/>
                <w:color w:val="000000"/>
              </w:rPr>
            </w:pPr>
            <w:r>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2DCF3" w14:textId="77777777" w:rsidR="00465894" w:rsidRDefault="00465894">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9C34624" w14:textId="77777777" w:rsidR="00465894" w:rsidRDefault="00465894">
            <w:pPr>
              <w:pStyle w:val="PL"/>
              <w:jc w:val="center"/>
              <w:rPr>
                <w:rFonts w:eastAsia="Malgun Gothic"/>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66DA8C" w14:textId="77777777" w:rsidR="00465894" w:rsidRDefault="00465894">
            <w:pPr>
              <w:pStyle w:val="TAC"/>
              <w:rPr>
                <w:rFonts w:eastAsia="Malgun Gothic"/>
                <w:kern w:val="2"/>
                <w:szCs w:val="24"/>
                <w:lang w:eastAsia="ko-KR"/>
              </w:rPr>
            </w:pPr>
            <w:r>
              <w:t>N/A</w:t>
            </w:r>
          </w:p>
        </w:tc>
      </w:tr>
      <w:tr w:rsidR="00465894" w14:paraId="719204F6" w14:textId="77777777" w:rsidTr="0046589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EF2B7CD" w14:textId="77777777" w:rsidR="00465894" w:rsidRDefault="00465894">
            <w:pPr>
              <w:spacing w:after="0"/>
              <w:rPr>
                <w:rFonts w:ascii="Courier New" w:eastAsiaTheme="minorEastAsia"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81FFAE" w14:textId="77777777" w:rsidR="00465894" w:rsidRDefault="00465894">
            <w:pPr>
              <w:pStyle w:val="TAC"/>
              <w:rPr>
                <w:rFonts w:eastAsiaTheme="minorEastAsia" w:cs="Arial"/>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A5F45" w14:textId="77777777" w:rsidR="00465894" w:rsidRDefault="0046589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65C895" w14:textId="77777777" w:rsidR="00465894" w:rsidRDefault="00465894">
            <w:pPr>
              <w:pStyle w:val="TAC"/>
              <w:rPr>
                <w:rFonts w:cs="Arial"/>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CCF943" w14:textId="77777777" w:rsidR="00465894" w:rsidRDefault="0046589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33FDB" w14:textId="77777777" w:rsidR="00465894" w:rsidRDefault="00465894">
            <w:pPr>
              <w:pStyle w:val="TAC"/>
              <w:rPr>
                <w:rFonts w:cs="Arial"/>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0B357719" w14:textId="77777777" w:rsidR="00465894" w:rsidRDefault="00465894">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D26B8F3" w14:textId="77777777" w:rsidR="00465894" w:rsidRDefault="00465894">
            <w:pPr>
              <w:pStyle w:val="TAC"/>
              <w:rPr>
                <w:rFonts w:eastAsia="Malgun Gothic"/>
                <w:kern w:val="2"/>
                <w:szCs w:val="24"/>
                <w:lang w:eastAsia="ko-KR"/>
              </w:rPr>
            </w:pPr>
            <w:r>
              <w:t>IMD2</w:t>
            </w:r>
          </w:p>
        </w:tc>
      </w:tr>
      <w:tr w:rsidR="00465894" w14:paraId="66521D7E" w14:textId="77777777" w:rsidTr="0046589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9D54489" w14:textId="77777777" w:rsidR="00465894" w:rsidRDefault="00465894">
            <w:pPr>
              <w:spacing w:after="0"/>
              <w:rPr>
                <w:rFonts w:ascii="Courier New" w:eastAsiaTheme="minorEastAsia"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B2F64A" w14:textId="77777777" w:rsidR="00465894" w:rsidRDefault="00465894">
            <w:pPr>
              <w:pStyle w:val="TAC"/>
              <w:rPr>
                <w:rFonts w:eastAsiaTheme="minorEastAsia" w:cs="Arial"/>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9F4967" w14:textId="77777777" w:rsidR="00465894" w:rsidRDefault="00465894">
            <w:pPr>
              <w:pStyle w:val="TAC"/>
              <w:rPr>
                <w:rFonts w:cs="Arial"/>
                <w:color w:val="000000"/>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FCA0F" w14:textId="77777777" w:rsidR="00465894" w:rsidRDefault="00465894">
            <w:pPr>
              <w:pStyle w:val="TAC"/>
              <w:rPr>
                <w:rFonts w:cs="Arial"/>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792E4" w14:textId="77777777" w:rsidR="00465894" w:rsidRDefault="00465894">
            <w:pPr>
              <w:pStyle w:val="TAC"/>
              <w:rPr>
                <w:rFonts w:cs="Arial"/>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1B0EF7" w14:textId="77777777" w:rsidR="00465894" w:rsidRDefault="0046589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D1A074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95F7D8" w14:textId="77777777" w:rsidR="00465894" w:rsidRDefault="00465894">
            <w:pPr>
              <w:pStyle w:val="TAC"/>
              <w:rPr>
                <w:rFonts w:eastAsia="Malgun Gothic"/>
                <w:kern w:val="2"/>
                <w:szCs w:val="24"/>
                <w:lang w:eastAsia="ko-KR"/>
              </w:rPr>
            </w:pPr>
            <w:r>
              <w:t>N/A</w:t>
            </w:r>
          </w:p>
        </w:tc>
      </w:tr>
      <w:tr w:rsidR="00465894" w14:paraId="568405F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74246B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9F8916" w14:textId="77777777" w:rsidR="00465894" w:rsidRDefault="00465894">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AEA3C" w14:textId="77777777" w:rsidR="00465894" w:rsidRDefault="00465894">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D8C01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4DDFF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6B823" w14:textId="77777777" w:rsidR="00465894" w:rsidRDefault="00465894">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6E22FEA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8FB0F2" w14:textId="77777777" w:rsidR="00465894" w:rsidRDefault="00465894">
            <w:pPr>
              <w:pStyle w:val="TAC"/>
            </w:pPr>
            <w:r>
              <w:t>N/A</w:t>
            </w:r>
          </w:p>
        </w:tc>
      </w:tr>
      <w:tr w:rsidR="00465894" w14:paraId="2483928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1E5843D"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0ED1C7"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92B34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F4B1E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93E6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C2007" w14:textId="77777777" w:rsidR="00465894" w:rsidRDefault="00465894">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7E259D3B"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40DE7D5" w14:textId="77777777" w:rsidR="00465894" w:rsidRDefault="00465894">
            <w:pPr>
              <w:pStyle w:val="TAC"/>
            </w:pPr>
            <w:r>
              <w:t>IMD4</w:t>
            </w:r>
          </w:p>
        </w:tc>
      </w:tr>
      <w:tr w:rsidR="00465894" w14:paraId="6F7453D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699D93A"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2F7424" w14:textId="77777777" w:rsidR="00465894" w:rsidRDefault="00465894">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875C66" w14:textId="77777777" w:rsidR="00465894" w:rsidRDefault="00465894">
            <w:pPr>
              <w:pStyle w:val="TAC"/>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F08E4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8FB9E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B808E" w14:textId="77777777" w:rsidR="00465894" w:rsidRDefault="00465894">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73DF6C7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505FB4" w14:textId="77777777" w:rsidR="00465894" w:rsidRDefault="00465894">
            <w:pPr>
              <w:pStyle w:val="TAC"/>
            </w:pPr>
            <w:r>
              <w:t>N/A</w:t>
            </w:r>
          </w:p>
        </w:tc>
      </w:tr>
      <w:tr w:rsidR="00465894" w14:paraId="5C5AC7E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CC0EB3E" w14:textId="77777777" w:rsidR="00465894" w:rsidRDefault="00465894">
            <w:pPr>
              <w:pStyle w:val="TAC"/>
            </w:pPr>
            <w:r>
              <w:rPr>
                <w:rFonts w:cs="Arial"/>
                <w:lang w:eastAsia="ja-JP"/>
              </w:rPr>
              <w:t>DC_48A-66A_n12A</w:t>
            </w:r>
          </w:p>
        </w:tc>
        <w:tc>
          <w:tcPr>
            <w:tcW w:w="868" w:type="dxa"/>
            <w:tcBorders>
              <w:top w:val="single" w:sz="4" w:space="0" w:color="auto"/>
              <w:left w:val="single" w:sz="4" w:space="0" w:color="auto"/>
              <w:bottom w:val="single" w:sz="4" w:space="0" w:color="auto"/>
              <w:right w:val="single" w:sz="4" w:space="0" w:color="auto"/>
            </w:tcBorders>
            <w:hideMark/>
          </w:tcPr>
          <w:p w14:paraId="700D93D8"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EDBC01" w14:textId="77777777" w:rsidR="00465894" w:rsidRDefault="00465894">
            <w:pPr>
              <w:pStyle w:val="TAC"/>
              <w:rPr>
                <w:szCs w:val="18"/>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259FD"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320C5"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CE195" w14:textId="77777777" w:rsidR="00465894" w:rsidRDefault="00465894">
            <w:pPr>
              <w:pStyle w:val="TAC"/>
              <w:rPr>
                <w:szCs w:val="18"/>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2B06FDED"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483D0C" w14:textId="77777777" w:rsidR="00465894" w:rsidRDefault="00465894">
            <w:pPr>
              <w:pStyle w:val="TAC"/>
            </w:pPr>
            <w:r>
              <w:rPr>
                <w:rFonts w:eastAsia="Malgun Gothic"/>
                <w:kern w:val="2"/>
                <w:szCs w:val="24"/>
                <w:lang w:eastAsia="ko-KR"/>
              </w:rPr>
              <w:t>N/A</w:t>
            </w:r>
          </w:p>
        </w:tc>
      </w:tr>
      <w:tr w:rsidR="00465894" w14:paraId="3C403D7D" w14:textId="77777777" w:rsidTr="00465894">
        <w:trPr>
          <w:trHeight w:val="216"/>
          <w:jc w:val="center"/>
        </w:trPr>
        <w:tc>
          <w:tcPr>
            <w:tcW w:w="2259" w:type="dxa"/>
            <w:tcBorders>
              <w:top w:val="nil"/>
              <w:left w:val="single" w:sz="4" w:space="0" w:color="auto"/>
              <w:bottom w:val="nil"/>
              <w:right w:val="single" w:sz="4" w:space="0" w:color="auto"/>
            </w:tcBorders>
          </w:tcPr>
          <w:p w14:paraId="21B4D5B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78C386"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F1BBEF"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3618A"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1E14B"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CF0B6" w14:textId="77777777" w:rsidR="00465894" w:rsidRDefault="00465894">
            <w:pPr>
              <w:pStyle w:val="TAC"/>
              <w:rPr>
                <w:szCs w:val="18"/>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89B3043" w14:textId="77777777" w:rsidR="00465894" w:rsidRDefault="00465894">
            <w:pPr>
              <w:pStyle w:val="TAC"/>
              <w:rPr>
                <w:szCs w:val="18"/>
              </w:rPr>
            </w:pPr>
            <w: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4975262" w14:textId="77777777" w:rsidR="00465894" w:rsidRDefault="00465894">
            <w:pPr>
              <w:pStyle w:val="TAC"/>
            </w:pPr>
            <w:r>
              <w:rPr>
                <w:rFonts w:eastAsia="Malgun Gothic"/>
                <w:kern w:val="2"/>
                <w:szCs w:val="24"/>
                <w:lang w:eastAsia="ko-KR"/>
              </w:rPr>
              <w:t>IMD3</w:t>
            </w:r>
          </w:p>
        </w:tc>
      </w:tr>
      <w:tr w:rsidR="00465894" w14:paraId="141C238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783AD9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84BA1" w14:textId="77777777" w:rsidR="00465894" w:rsidRDefault="00465894">
            <w:pPr>
              <w:pStyle w:val="TAC"/>
              <w:rPr>
                <w:szCs w:val="18"/>
              </w:rPr>
            </w:pPr>
            <w:r>
              <w:rPr>
                <w:rFonts w:eastAsia="Malgun Gothic"/>
                <w:lang w:eastAsia="ko-KR"/>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6A5966" w14:textId="77777777" w:rsidR="00465894" w:rsidRDefault="00465894">
            <w:pPr>
              <w:pStyle w:val="TAC"/>
              <w:rPr>
                <w:szCs w:val="18"/>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465D6"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F39D07"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DC1106" w14:textId="77777777" w:rsidR="00465894" w:rsidRDefault="00465894">
            <w:pPr>
              <w:pStyle w:val="TAC"/>
              <w:rPr>
                <w:szCs w:val="18"/>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D85FA36"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DC93BA" w14:textId="77777777" w:rsidR="00465894" w:rsidRDefault="00465894">
            <w:pPr>
              <w:pStyle w:val="TAC"/>
            </w:pPr>
            <w:r>
              <w:rPr>
                <w:rFonts w:eastAsia="Malgun Gothic"/>
                <w:kern w:val="2"/>
                <w:szCs w:val="24"/>
                <w:lang w:eastAsia="ko-KR"/>
              </w:rPr>
              <w:t>N/A</w:t>
            </w:r>
          </w:p>
        </w:tc>
      </w:tr>
      <w:tr w:rsidR="00465894" w14:paraId="574894D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68CE863" w14:textId="77777777" w:rsidR="00465894" w:rsidRDefault="00465894">
            <w:pPr>
              <w:pStyle w:val="TAC"/>
              <w:rPr>
                <w:lang w:eastAsia="zh-TW"/>
              </w:rPr>
            </w:pPr>
            <w:r>
              <w:t>DC_48</w:t>
            </w:r>
            <w:r>
              <w:rPr>
                <w:lang w:eastAsia="zh-TW"/>
              </w:rPr>
              <w:t>A-66A</w:t>
            </w:r>
            <w:r>
              <w:t>_n25</w:t>
            </w:r>
            <w:r>
              <w:rPr>
                <w:lang w:eastAsia="zh-TW"/>
              </w:rPr>
              <w:t>A</w:t>
            </w:r>
          </w:p>
          <w:p w14:paraId="36BBE3B9" w14:textId="77777777" w:rsidR="00465894" w:rsidRDefault="00465894">
            <w:pPr>
              <w:pStyle w:val="TAC"/>
              <w:rPr>
                <w:lang w:eastAsia="zh-TW"/>
              </w:rPr>
            </w:pPr>
            <w:r>
              <w:t>DC_48</w:t>
            </w:r>
            <w:r>
              <w:rPr>
                <w:lang w:eastAsia="zh-TW"/>
              </w:rPr>
              <w:t>C-66A</w:t>
            </w:r>
            <w:r>
              <w:t>_n25</w:t>
            </w:r>
            <w:r>
              <w:rPr>
                <w:lang w:eastAsia="zh-TW"/>
              </w:rPr>
              <w:t>A</w:t>
            </w:r>
          </w:p>
          <w:p w14:paraId="611C0E2A" w14:textId="77777777" w:rsidR="00465894" w:rsidRDefault="00465894">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14:paraId="0C5858EC" w14:textId="77777777" w:rsidR="00465894" w:rsidRDefault="0046589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580C49" w14:textId="77777777" w:rsidR="00465894" w:rsidRDefault="00465894">
            <w:pPr>
              <w:pStyle w:val="TAC"/>
              <w:rPr>
                <w:rFonts w:cs="Arial"/>
                <w:color w:val="000000"/>
              </w:rPr>
            </w:pPr>
            <w:r>
              <w:rPr>
                <w:rFonts w:cs="Arial"/>
                <w:color w:val="000000"/>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C08FD" w14:textId="77777777" w:rsidR="00465894" w:rsidRDefault="00465894">
            <w:pPr>
              <w:pStyle w:val="TAC"/>
              <w:rPr>
                <w:rFonts w:cs="Arial"/>
                <w:color w:val="000000"/>
              </w:rPr>
            </w:pPr>
            <w:r>
              <w:rPr>
                <w:rFonts w:cs="Arial"/>
                <w:color w:val="000000"/>
                <w:szCs w:val="18"/>
                <w:lang w:eastAsia="zh-TW"/>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519BCB" w14:textId="77777777" w:rsidR="00465894" w:rsidRDefault="00465894">
            <w:pPr>
              <w:pStyle w:val="TAC"/>
              <w:rPr>
                <w:rFonts w:cs="Arial"/>
                <w:color w:val="000000"/>
              </w:rPr>
            </w:pPr>
            <w:r>
              <w:rPr>
                <w:rFonts w:cs="Arial"/>
                <w:color w:val="000000"/>
                <w:szCs w:val="18"/>
                <w:lang w:eastAsia="zh-TW"/>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D271F8" w14:textId="77777777" w:rsidR="00465894" w:rsidRDefault="00465894">
            <w:pPr>
              <w:pStyle w:val="TAC"/>
              <w:rPr>
                <w:rFonts w:cs="Arial"/>
              </w:rPr>
            </w:pPr>
            <w:r>
              <w:rPr>
                <w:rFonts w:cs="Arial"/>
                <w:color w:val="000000"/>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296B0BEA" w14:textId="77777777" w:rsidR="00465894" w:rsidRDefault="00465894">
            <w:pPr>
              <w:pStyle w:val="TAC"/>
              <w:rPr>
                <w:rFonts w:eastAsia="Malgun Gothic"/>
                <w:kern w:val="2"/>
                <w:szCs w:val="24"/>
                <w:lang w:eastAsia="ko-KR"/>
              </w:rPr>
            </w:pPr>
            <w:r>
              <w:rPr>
                <w:rFonts w:cs="Arial"/>
                <w:color w:val="000000"/>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B4DB2A" w14:textId="77777777" w:rsidR="00465894" w:rsidRDefault="00465894">
            <w:pPr>
              <w:pStyle w:val="TAC"/>
              <w:rPr>
                <w:rFonts w:eastAsia="Malgun Gothic"/>
                <w:kern w:val="2"/>
                <w:szCs w:val="24"/>
                <w:lang w:eastAsia="ko-KR"/>
              </w:rPr>
            </w:pPr>
            <w:r>
              <w:rPr>
                <w:rFonts w:cs="Arial"/>
                <w:color w:val="000000"/>
                <w:szCs w:val="18"/>
                <w:lang w:eastAsia="zh-TW"/>
              </w:rPr>
              <w:t>N/A</w:t>
            </w:r>
          </w:p>
        </w:tc>
      </w:tr>
      <w:tr w:rsidR="00465894" w14:paraId="6F580AA2" w14:textId="77777777" w:rsidTr="00465894">
        <w:trPr>
          <w:trHeight w:val="216"/>
          <w:jc w:val="center"/>
        </w:trPr>
        <w:tc>
          <w:tcPr>
            <w:tcW w:w="2259" w:type="dxa"/>
            <w:tcBorders>
              <w:top w:val="nil"/>
              <w:left w:val="single" w:sz="4" w:space="0" w:color="auto"/>
              <w:bottom w:val="nil"/>
              <w:right w:val="single" w:sz="4" w:space="0" w:color="auto"/>
            </w:tcBorders>
          </w:tcPr>
          <w:p w14:paraId="16834AB0"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5D4ED19" w14:textId="77777777" w:rsidR="00465894" w:rsidRDefault="0046589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98A38A" w14:textId="77777777" w:rsidR="00465894" w:rsidRDefault="00465894">
            <w:pPr>
              <w:pStyle w:val="TAC"/>
              <w:rPr>
                <w:rFonts w:cs="Arial"/>
                <w:color w:val="000000"/>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C6953D" w14:textId="77777777" w:rsidR="00465894" w:rsidRDefault="00465894">
            <w:pPr>
              <w:pStyle w:val="TAC"/>
              <w:rPr>
                <w:rFonts w:cs="Arial"/>
                <w:color w:val="000000"/>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581029" w14:textId="77777777" w:rsidR="00465894" w:rsidRDefault="00465894">
            <w:pPr>
              <w:pStyle w:val="TAC"/>
              <w:rPr>
                <w:rFonts w:cs="Arial"/>
                <w:color w:val="000000"/>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0EE47" w14:textId="77777777" w:rsidR="00465894" w:rsidRDefault="00465894">
            <w:pPr>
              <w:pStyle w:val="TAC"/>
              <w:rPr>
                <w:rFonts w:cs="Arial"/>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3B71FD86" w14:textId="77777777" w:rsidR="00465894" w:rsidRDefault="00465894">
            <w:pPr>
              <w:pStyle w:val="TAC"/>
              <w:rPr>
                <w:rFonts w:eastAsia="Malgun Gothic"/>
                <w:kern w:val="2"/>
                <w:szCs w:val="24"/>
                <w:lang w:eastAsia="ko-KR"/>
              </w:rPr>
            </w:pPr>
            <w:r>
              <w:rPr>
                <w:rFonts w:cs="Arial"/>
                <w:color w:val="000000"/>
                <w:szCs w:val="18"/>
                <w:lang w:eastAsia="zh-TW"/>
              </w:rPr>
              <w:t>8.3</w:t>
            </w:r>
          </w:p>
        </w:tc>
        <w:tc>
          <w:tcPr>
            <w:tcW w:w="1248" w:type="dxa"/>
            <w:gridSpan w:val="3"/>
            <w:tcBorders>
              <w:top w:val="single" w:sz="4" w:space="0" w:color="auto"/>
              <w:left w:val="single" w:sz="4" w:space="0" w:color="auto"/>
              <w:bottom w:val="single" w:sz="4" w:space="0" w:color="auto"/>
              <w:right w:val="single" w:sz="4" w:space="0" w:color="auto"/>
            </w:tcBorders>
            <w:hideMark/>
          </w:tcPr>
          <w:p w14:paraId="1F17CE74" w14:textId="77777777" w:rsidR="00465894" w:rsidRDefault="00465894">
            <w:pPr>
              <w:pStyle w:val="TAC"/>
              <w:rPr>
                <w:rFonts w:eastAsia="Malgun Gothic"/>
                <w:kern w:val="2"/>
                <w:szCs w:val="24"/>
                <w:lang w:eastAsia="ko-KR"/>
              </w:rPr>
            </w:pPr>
            <w:r>
              <w:rPr>
                <w:rFonts w:cs="Arial"/>
                <w:color w:val="000000"/>
                <w:szCs w:val="18"/>
                <w:lang w:eastAsia="zh-TW"/>
              </w:rPr>
              <w:t>IMD4</w:t>
            </w:r>
          </w:p>
        </w:tc>
      </w:tr>
      <w:tr w:rsidR="00465894" w14:paraId="41B0DDA5" w14:textId="77777777" w:rsidTr="00465894">
        <w:trPr>
          <w:trHeight w:val="216"/>
          <w:jc w:val="center"/>
        </w:trPr>
        <w:tc>
          <w:tcPr>
            <w:tcW w:w="2259" w:type="dxa"/>
            <w:tcBorders>
              <w:top w:val="nil"/>
              <w:left w:val="single" w:sz="4" w:space="0" w:color="auto"/>
              <w:bottom w:val="nil"/>
              <w:right w:val="single" w:sz="4" w:space="0" w:color="auto"/>
            </w:tcBorders>
          </w:tcPr>
          <w:p w14:paraId="1F9CE88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9170A9" w14:textId="77777777" w:rsidR="00465894" w:rsidRDefault="0046589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9BF9A2" w14:textId="77777777" w:rsidR="00465894" w:rsidRDefault="00465894">
            <w:pPr>
              <w:pStyle w:val="TAC"/>
              <w:rPr>
                <w:rFonts w:cs="Arial"/>
                <w:color w:val="000000"/>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C48775" w14:textId="77777777" w:rsidR="00465894" w:rsidRDefault="00465894">
            <w:pPr>
              <w:pStyle w:val="TAC"/>
              <w:rPr>
                <w:rFonts w:cs="Arial"/>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D518B" w14:textId="77777777" w:rsidR="00465894" w:rsidRDefault="00465894">
            <w:pPr>
              <w:pStyle w:val="TAC"/>
              <w:rPr>
                <w:rFonts w:cs="Arial"/>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7E2A9F" w14:textId="77777777" w:rsidR="00465894" w:rsidRDefault="00465894">
            <w:pPr>
              <w:pStyle w:val="TAC"/>
              <w:rPr>
                <w:rFonts w:cs="Arial"/>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1E35E989" w14:textId="77777777" w:rsidR="00465894" w:rsidRDefault="00465894">
            <w:pPr>
              <w:pStyle w:val="TAC"/>
              <w:rPr>
                <w:rFonts w:eastAsia="Malgun Gothic"/>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CE318" w14:textId="77777777" w:rsidR="00465894" w:rsidRDefault="00465894">
            <w:pPr>
              <w:pStyle w:val="TAC"/>
              <w:rPr>
                <w:rFonts w:eastAsia="Malgun Gothic"/>
                <w:kern w:val="2"/>
                <w:szCs w:val="24"/>
                <w:lang w:eastAsia="ko-KR"/>
              </w:rPr>
            </w:pPr>
            <w:r>
              <w:t>N/A</w:t>
            </w:r>
          </w:p>
        </w:tc>
      </w:tr>
      <w:tr w:rsidR="00465894" w14:paraId="120E47EA" w14:textId="77777777" w:rsidTr="00465894">
        <w:trPr>
          <w:trHeight w:val="216"/>
          <w:jc w:val="center"/>
        </w:trPr>
        <w:tc>
          <w:tcPr>
            <w:tcW w:w="2259" w:type="dxa"/>
            <w:tcBorders>
              <w:top w:val="nil"/>
              <w:left w:val="single" w:sz="4" w:space="0" w:color="auto"/>
              <w:bottom w:val="nil"/>
              <w:right w:val="single" w:sz="4" w:space="0" w:color="auto"/>
            </w:tcBorders>
          </w:tcPr>
          <w:p w14:paraId="3933D92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1FBC8A" w14:textId="77777777" w:rsidR="00465894" w:rsidRDefault="0046589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90B326" w14:textId="77777777" w:rsidR="00465894" w:rsidRDefault="00465894">
            <w:pPr>
              <w:pStyle w:val="TAC"/>
              <w:rPr>
                <w:rFonts w:cs="Arial"/>
                <w:color w:val="000000"/>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5C1C6" w14:textId="77777777" w:rsidR="00465894" w:rsidRDefault="00465894">
            <w:pPr>
              <w:pStyle w:val="TAC"/>
              <w:rPr>
                <w:rFonts w:cs="Arial"/>
                <w:color w:val="000000"/>
              </w:rPr>
            </w:pPr>
            <w:r>
              <w:rPr>
                <w:rFonts w:cs="Arial"/>
                <w:kern w:val="2"/>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57A445" w14:textId="77777777" w:rsidR="00465894" w:rsidRDefault="00465894">
            <w:pPr>
              <w:pStyle w:val="TAC"/>
              <w:rPr>
                <w:rFonts w:cs="Arial"/>
                <w:color w:val="000000"/>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5AEA7" w14:textId="77777777" w:rsidR="00465894" w:rsidRDefault="00465894">
            <w:pPr>
              <w:pStyle w:val="TAC"/>
              <w:rPr>
                <w:rFonts w:cs="Arial"/>
              </w:rPr>
            </w:pPr>
            <w:r>
              <w:rPr>
                <w:rFonts w:cs="Arial"/>
                <w:kern w:val="2"/>
                <w:szCs w:val="24"/>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654A105C" w14:textId="77777777" w:rsidR="00465894" w:rsidRDefault="00465894">
            <w:pPr>
              <w:pStyle w:val="TAC"/>
              <w:rPr>
                <w:rFonts w:eastAsia="Malgun Gothic"/>
                <w:kern w:val="2"/>
                <w:szCs w:val="24"/>
                <w:lang w:eastAsia="ko-KR"/>
              </w:rPr>
            </w:pPr>
            <w:r>
              <w:rPr>
                <w:rFonts w:cs="Arial"/>
                <w:kern w:val="2"/>
                <w:szCs w:val="24"/>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65629580" w14:textId="77777777" w:rsidR="00465894" w:rsidRDefault="0046589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465894" w14:paraId="34DF0E33" w14:textId="77777777" w:rsidTr="00465894">
        <w:trPr>
          <w:trHeight w:val="216"/>
          <w:jc w:val="center"/>
        </w:trPr>
        <w:tc>
          <w:tcPr>
            <w:tcW w:w="2259" w:type="dxa"/>
            <w:tcBorders>
              <w:top w:val="nil"/>
              <w:left w:val="single" w:sz="4" w:space="0" w:color="auto"/>
              <w:bottom w:val="nil"/>
              <w:right w:val="single" w:sz="4" w:space="0" w:color="auto"/>
            </w:tcBorders>
          </w:tcPr>
          <w:p w14:paraId="48E98B83"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9A0093" w14:textId="77777777" w:rsidR="00465894" w:rsidRDefault="0046589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14D508" w14:textId="77777777" w:rsidR="00465894" w:rsidRDefault="00465894">
            <w:pPr>
              <w:pStyle w:val="TAC"/>
              <w:rPr>
                <w:rFonts w:cs="Arial"/>
                <w:color w:val="000000"/>
              </w:rPr>
            </w:pPr>
            <w:r>
              <w:rPr>
                <w:rFonts w:eastAsia="Malgun Gothic" w:cs="Arial"/>
                <w:kern w:val="2"/>
                <w:szCs w:val="24"/>
                <w:lang w:eastAsia="ko-KR"/>
              </w:rPr>
              <w:t>17</w:t>
            </w:r>
            <w:r>
              <w:rPr>
                <w:rFonts w:cs="Arial"/>
                <w:kern w:val="2"/>
                <w:szCs w:val="24"/>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D4E47" w14:textId="77777777" w:rsidR="00465894" w:rsidRDefault="00465894">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F0C061" w14:textId="77777777" w:rsidR="00465894" w:rsidRDefault="00465894">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100C2" w14:textId="77777777" w:rsidR="00465894" w:rsidRDefault="00465894">
            <w:pPr>
              <w:pStyle w:val="TAC"/>
              <w:rPr>
                <w:rFonts w:cs="Arial"/>
              </w:rPr>
            </w:pPr>
            <w:r>
              <w:rPr>
                <w:rFonts w:cs="Arial"/>
                <w:kern w:val="2"/>
                <w:szCs w:val="24"/>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57032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2169A6"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087E426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C308EF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DE9B522" w14:textId="77777777" w:rsidR="00465894" w:rsidRDefault="0046589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D6A8B4" w14:textId="77777777" w:rsidR="00465894" w:rsidRDefault="00465894">
            <w:pPr>
              <w:pStyle w:val="TAC"/>
              <w:rPr>
                <w:rFonts w:cs="Arial"/>
                <w:color w:val="000000"/>
              </w:rPr>
            </w:pPr>
            <w:r>
              <w:rPr>
                <w:rFonts w:cs="Arial"/>
                <w:kern w:val="2"/>
                <w:szCs w:val="24"/>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12C294" w14:textId="77777777" w:rsidR="00465894" w:rsidRDefault="00465894">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F82A8" w14:textId="77777777" w:rsidR="00465894" w:rsidRDefault="00465894">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72C" w14:textId="77777777" w:rsidR="00465894" w:rsidRDefault="00465894">
            <w:pPr>
              <w:pStyle w:val="TAC"/>
              <w:rPr>
                <w:rFonts w:cs="Arial"/>
              </w:rPr>
            </w:pPr>
            <w:r>
              <w:rPr>
                <w:rFonts w:cs="Arial"/>
                <w:kern w:val="2"/>
                <w:szCs w:val="24"/>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15F890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193E7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23073B0D" w14:textId="77777777" w:rsidTr="00465894">
        <w:trPr>
          <w:trHeight w:val="216"/>
          <w:jc w:val="center"/>
        </w:trPr>
        <w:tc>
          <w:tcPr>
            <w:tcW w:w="2259" w:type="dxa"/>
            <w:tcBorders>
              <w:top w:val="nil"/>
              <w:left w:val="single" w:sz="4" w:space="0" w:color="auto"/>
              <w:bottom w:val="nil"/>
              <w:right w:val="single" w:sz="4" w:space="0" w:color="auto"/>
            </w:tcBorders>
            <w:hideMark/>
          </w:tcPr>
          <w:p w14:paraId="6EC66E30" w14:textId="77777777" w:rsidR="00465894" w:rsidRDefault="00465894">
            <w:pPr>
              <w:pStyle w:val="TAC"/>
              <w:rPr>
                <w:rFonts w:eastAsiaTheme="minorEastAsia" w:cs="Arial"/>
                <w:lang w:eastAsia="ja-JP"/>
              </w:rPr>
            </w:pPr>
            <w:r>
              <w:rPr>
                <w:rFonts w:cs="Arial"/>
                <w:lang w:eastAsia="ja-JP"/>
              </w:rPr>
              <w:t>DC_48A-66A_n66A</w:t>
            </w:r>
          </w:p>
          <w:p w14:paraId="4D7E228B" w14:textId="77777777" w:rsidR="00465894" w:rsidRDefault="00465894">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14:paraId="7B00191E" w14:textId="77777777" w:rsidR="00465894" w:rsidRDefault="00465894">
            <w:pPr>
              <w:pStyle w:val="PL"/>
              <w:jc w:val="center"/>
              <w:rPr>
                <w:rFonts w:eastAsiaTheme="minorEastAsia" w:cs="Arial"/>
                <w:color w:val="000000"/>
                <w:szCs w:val="18"/>
              </w:rPr>
            </w:pPr>
            <w:r>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D07FF2" w14:textId="77777777" w:rsidR="00465894" w:rsidRDefault="00465894">
            <w:pPr>
              <w:pStyle w:val="PL"/>
              <w:jc w:val="center"/>
              <w:rPr>
                <w:rFonts w:cs="Arial"/>
                <w:kern w:val="2"/>
                <w:szCs w:val="24"/>
              </w:rPr>
            </w:pPr>
            <w:r>
              <w:rPr>
                <w:rFonts w:ascii="Arial" w:hAnsi="Arial"/>
                <w:sz w:val="18"/>
              </w:rPr>
              <w:t>3660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93E0E" w14:textId="77777777" w:rsidR="00465894" w:rsidRDefault="00465894">
            <w:pPr>
              <w:pStyle w:val="PL"/>
              <w:jc w:val="center"/>
              <w:rPr>
                <w:rFonts w:eastAsia="Malgun Gothic" w:cs="Arial"/>
                <w:kern w:val="2"/>
                <w:szCs w:val="24"/>
                <w:lang w:eastAsia="ko-KR"/>
              </w:rPr>
            </w:pPr>
            <w:r>
              <w:rPr>
                <w:rFonts w:ascii="Arial" w:hAnsi="Arial"/>
                <w:sz w:val="18"/>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E8272" w14:textId="77777777" w:rsidR="00465894" w:rsidRDefault="00465894">
            <w:pPr>
              <w:pStyle w:val="PL"/>
              <w:jc w:val="center"/>
              <w:rPr>
                <w:rFonts w:eastAsia="Malgun Gothic" w:cs="Arial"/>
                <w:kern w:val="2"/>
                <w:szCs w:val="24"/>
                <w:lang w:eastAsia="ko-KR"/>
              </w:rPr>
            </w:pPr>
            <w:r>
              <w:rPr>
                <w:rFonts w:ascii="Arial" w:hAnsi="Arial"/>
                <w:sz w:val="18"/>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EFD57" w14:textId="77777777" w:rsidR="00465894" w:rsidRDefault="00465894">
            <w:pPr>
              <w:pStyle w:val="PL"/>
              <w:jc w:val="center"/>
              <w:rPr>
                <w:rFonts w:eastAsiaTheme="minorEastAsia" w:cs="Arial"/>
                <w:kern w:val="2"/>
                <w:szCs w:val="24"/>
              </w:rPr>
            </w:pPr>
            <w:r>
              <w:rPr>
                <w:rFonts w:ascii="Arial" w:hAnsi="Arial"/>
                <w:sz w:val="18"/>
              </w:rPr>
              <w:t>3660</w:t>
            </w:r>
          </w:p>
        </w:tc>
        <w:tc>
          <w:tcPr>
            <w:tcW w:w="867" w:type="dxa"/>
            <w:gridSpan w:val="2"/>
            <w:tcBorders>
              <w:top w:val="single" w:sz="4" w:space="0" w:color="auto"/>
              <w:left w:val="single" w:sz="4" w:space="0" w:color="auto"/>
              <w:bottom w:val="single" w:sz="4" w:space="0" w:color="auto"/>
              <w:right w:val="single" w:sz="4" w:space="0" w:color="auto"/>
            </w:tcBorders>
            <w:hideMark/>
          </w:tcPr>
          <w:p w14:paraId="230A0012" w14:textId="77777777" w:rsidR="00465894" w:rsidRDefault="00465894">
            <w:pPr>
              <w:pStyle w:val="PL"/>
              <w:jc w:val="center"/>
              <w:rPr>
                <w:rFonts w:eastAsia="Malgun Gothic" w:cs="Arial"/>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B189FB" w14:textId="77777777" w:rsidR="00465894" w:rsidRDefault="00465894">
            <w:pPr>
              <w:pStyle w:val="TAC"/>
              <w:rPr>
                <w:rFonts w:eastAsia="Malgun Gothic" w:cs="Arial"/>
                <w:kern w:val="2"/>
                <w:szCs w:val="24"/>
                <w:lang w:eastAsia="ko-KR"/>
              </w:rPr>
            </w:pPr>
            <w:r>
              <w:t>N/A</w:t>
            </w:r>
          </w:p>
        </w:tc>
      </w:tr>
      <w:tr w:rsidR="00465894" w14:paraId="79491454" w14:textId="77777777" w:rsidTr="00465894">
        <w:trPr>
          <w:trHeight w:val="216"/>
          <w:jc w:val="center"/>
        </w:trPr>
        <w:tc>
          <w:tcPr>
            <w:tcW w:w="2259" w:type="dxa"/>
            <w:tcBorders>
              <w:top w:val="nil"/>
              <w:left w:val="single" w:sz="4" w:space="0" w:color="auto"/>
              <w:bottom w:val="nil"/>
              <w:right w:val="single" w:sz="4" w:space="0" w:color="auto"/>
            </w:tcBorders>
            <w:hideMark/>
          </w:tcPr>
          <w:p w14:paraId="67712588" w14:textId="77777777" w:rsidR="00465894" w:rsidRDefault="00465894">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14:paraId="7AB9BB01" w14:textId="77777777" w:rsidR="00465894" w:rsidRDefault="00465894">
            <w:pPr>
              <w:pStyle w:val="TAC"/>
              <w:rPr>
                <w:rFonts w:eastAsiaTheme="minorEastAsia" w:cs="Arial"/>
                <w:color w:val="000000"/>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480515" w14:textId="77777777" w:rsidR="00465894" w:rsidRDefault="004658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7C9DF"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0868A6" w14:textId="77777777" w:rsidR="00465894" w:rsidRDefault="004658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A36CB7" w14:textId="77777777" w:rsidR="00465894" w:rsidRDefault="00465894">
            <w:pPr>
              <w:pStyle w:val="TAC"/>
              <w:rPr>
                <w:rFonts w:eastAsiaTheme="minorEastAsia" w:cs="Arial"/>
                <w:kern w:val="2"/>
                <w:szCs w:val="24"/>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218E7C1A" w14:textId="77777777" w:rsidR="00465894" w:rsidRDefault="00465894">
            <w:pPr>
              <w:pStyle w:val="TAC"/>
              <w:rPr>
                <w:rFonts w:eastAsia="Malgun Gothic" w:cs="Arial"/>
                <w:kern w:val="2"/>
                <w:szCs w:val="24"/>
                <w:lang w:eastAsia="ko-KR"/>
              </w:rPr>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23BC031" w14:textId="77777777" w:rsidR="00465894" w:rsidRDefault="00465894">
            <w:pPr>
              <w:pStyle w:val="TAC"/>
              <w:rPr>
                <w:rFonts w:eastAsia="Malgun Gothic" w:cs="Arial"/>
                <w:kern w:val="2"/>
                <w:szCs w:val="24"/>
                <w:lang w:eastAsia="ko-KR"/>
              </w:rPr>
            </w:pPr>
            <w:r>
              <w:t>IMD5</w:t>
            </w:r>
          </w:p>
        </w:tc>
      </w:tr>
      <w:tr w:rsidR="00465894" w14:paraId="2D91FA64"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039DD687" w14:textId="77777777" w:rsidR="00465894" w:rsidRDefault="00465894">
            <w:pPr>
              <w:pStyle w:val="TAC"/>
              <w:rPr>
                <w:rFonts w:eastAsiaTheme="minorEastAsia"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14:paraId="593B9DD5" w14:textId="77777777" w:rsidR="00465894" w:rsidRDefault="00465894">
            <w:pPr>
              <w:pStyle w:val="TAC"/>
              <w:rPr>
                <w:rFonts w:cs="Arial"/>
                <w:color w:val="000000"/>
                <w:szCs w:val="18"/>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2D556" w14:textId="77777777" w:rsidR="00465894" w:rsidRDefault="00465894">
            <w:pPr>
              <w:pStyle w:val="TAC"/>
              <w:rPr>
                <w:rFonts w:cs="Arial"/>
                <w:kern w:val="2"/>
                <w:szCs w:val="24"/>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F1FBB"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511A75"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0C5F5" w14:textId="77777777" w:rsidR="00465894" w:rsidRDefault="00465894">
            <w:pPr>
              <w:pStyle w:val="TAC"/>
              <w:rPr>
                <w:rFonts w:eastAsiaTheme="minorEastAsia" w:cs="Arial"/>
                <w:kern w:val="2"/>
                <w:szCs w:val="24"/>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5671E78"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8D2F6" w14:textId="77777777" w:rsidR="00465894" w:rsidRDefault="00465894">
            <w:pPr>
              <w:pStyle w:val="TAC"/>
              <w:rPr>
                <w:rFonts w:eastAsia="Malgun Gothic" w:cs="Arial"/>
                <w:kern w:val="2"/>
                <w:szCs w:val="24"/>
                <w:lang w:eastAsia="ko-KR"/>
              </w:rPr>
            </w:pPr>
            <w:r>
              <w:t>N/A</w:t>
            </w:r>
          </w:p>
        </w:tc>
      </w:tr>
      <w:tr w:rsidR="00465894" w14:paraId="2552047F"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43F8BB2" w14:textId="77777777" w:rsidR="00465894" w:rsidRDefault="00465894">
            <w:pPr>
              <w:pStyle w:val="TAC"/>
              <w:rPr>
                <w:rFonts w:eastAsiaTheme="minorEastAsia"/>
              </w:rPr>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14:paraId="24DEFC70"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872730" w14:textId="77777777" w:rsidR="00465894" w:rsidRDefault="00465894">
            <w:pPr>
              <w:pStyle w:val="TAC"/>
              <w:rPr>
                <w:szCs w:val="18"/>
              </w:rPr>
            </w:pPr>
            <w:r>
              <w:rPr>
                <w:rFonts w:cs="Arial"/>
                <w:color w:val="000000"/>
              </w:rP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70F63"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163696"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8E870" w14:textId="77777777" w:rsidR="00465894" w:rsidRDefault="00465894">
            <w:pPr>
              <w:pStyle w:val="TAC"/>
              <w:rPr>
                <w:szCs w:val="18"/>
              </w:rPr>
            </w:pPr>
            <w:r>
              <w:rPr>
                <w:rFonts w:cs="Arial"/>
              </w:rP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0E3A09A0"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8FF90B" w14:textId="77777777" w:rsidR="00465894" w:rsidRDefault="00465894">
            <w:pPr>
              <w:pStyle w:val="TAC"/>
            </w:pPr>
            <w:r>
              <w:rPr>
                <w:rFonts w:eastAsia="Malgun Gothic"/>
                <w:kern w:val="2"/>
                <w:szCs w:val="24"/>
                <w:lang w:eastAsia="ko-KR"/>
              </w:rPr>
              <w:t>N/A</w:t>
            </w:r>
          </w:p>
        </w:tc>
      </w:tr>
      <w:tr w:rsidR="00465894" w14:paraId="7F32B44E" w14:textId="77777777" w:rsidTr="00465894">
        <w:trPr>
          <w:trHeight w:val="216"/>
          <w:jc w:val="center"/>
        </w:trPr>
        <w:tc>
          <w:tcPr>
            <w:tcW w:w="2259" w:type="dxa"/>
            <w:tcBorders>
              <w:top w:val="nil"/>
              <w:left w:val="single" w:sz="4" w:space="0" w:color="auto"/>
              <w:bottom w:val="nil"/>
              <w:right w:val="single" w:sz="4" w:space="0" w:color="auto"/>
            </w:tcBorders>
          </w:tcPr>
          <w:p w14:paraId="56834C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163A0D"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BDAE29"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F1F88"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96691"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0B16E" w14:textId="77777777" w:rsidR="00465894" w:rsidRDefault="00465894">
            <w:pPr>
              <w:pStyle w:val="TAC"/>
              <w:rPr>
                <w:szCs w:val="18"/>
              </w:rPr>
            </w:pPr>
            <w:r>
              <w:rPr>
                <w:lang w:eastAsia="ja-JP"/>
              </w:rPr>
              <w:t>2174</w:t>
            </w:r>
          </w:p>
        </w:tc>
        <w:tc>
          <w:tcPr>
            <w:tcW w:w="867" w:type="dxa"/>
            <w:gridSpan w:val="2"/>
            <w:tcBorders>
              <w:top w:val="single" w:sz="4" w:space="0" w:color="auto"/>
              <w:left w:val="single" w:sz="4" w:space="0" w:color="auto"/>
              <w:bottom w:val="single" w:sz="4" w:space="0" w:color="auto"/>
              <w:right w:val="single" w:sz="4" w:space="0" w:color="auto"/>
            </w:tcBorders>
            <w:hideMark/>
          </w:tcPr>
          <w:p w14:paraId="2D037A0A" w14:textId="77777777" w:rsidR="00465894" w:rsidRDefault="00465894">
            <w:pPr>
              <w:pStyle w:val="TAC"/>
              <w:rPr>
                <w:szCs w:val="18"/>
              </w:rPr>
            </w:pPr>
            <w: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796DAA7F" w14:textId="77777777" w:rsidR="00465894" w:rsidRDefault="00465894">
            <w:pPr>
              <w:pStyle w:val="TAC"/>
            </w:pPr>
            <w:r>
              <w:rPr>
                <w:rFonts w:eastAsia="Malgun Gothic"/>
                <w:kern w:val="2"/>
                <w:szCs w:val="24"/>
                <w:lang w:eastAsia="ko-KR"/>
              </w:rPr>
              <w:t>IMD3</w:t>
            </w:r>
          </w:p>
        </w:tc>
      </w:tr>
      <w:tr w:rsidR="00465894" w14:paraId="5C393341" w14:textId="77777777" w:rsidTr="00465894">
        <w:trPr>
          <w:trHeight w:val="216"/>
          <w:jc w:val="center"/>
        </w:trPr>
        <w:tc>
          <w:tcPr>
            <w:tcW w:w="2259" w:type="dxa"/>
            <w:tcBorders>
              <w:top w:val="nil"/>
              <w:left w:val="single" w:sz="4" w:space="0" w:color="auto"/>
              <w:bottom w:val="nil"/>
              <w:right w:val="single" w:sz="4" w:space="0" w:color="auto"/>
            </w:tcBorders>
          </w:tcPr>
          <w:p w14:paraId="573C23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25EA46" w14:textId="77777777" w:rsidR="00465894" w:rsidRDefault="00465894">
            <w:pPr>
              <w:pStyle w:val="TAC"/>
              <w:rPr>
                <w:szCs w:val="18"/>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995572" w14:textId="77777777" w:rsidR="00465894" w:rsidRDefault="00465894">
            <w:pPr>
              <w:pStyle w:val="TAC"/>
              <w:rPr>
                <w:szCs w:val="18"/>
              </w:rPr>
            </w:pPr>
            <w:r>
              <w:rPr>
                <w:rFonts w:cs="Arial"/>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FE455"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77CB3"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7C77A" w14:textId="77777777" w:rsidR="00465894" w:rsidRDefault="00465894">
            <w:pPr>
              <w:pStyle w:val="TAC"/>
              <w:rPr>
                <w:szCs w:val="18"/>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0DCC7541"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BB0199" w14:textId="77777777" w:rsidR="00465894" w:rsidRDefault="00465894">
            <w:pPr>
              <w:pStyle w:val="TAC"/>
            </w:pPr>
            <w:r>
              <w:rPr>
                <w:rFonts w:eastAsia="Malgun Gothic"/>
                <w:kern w:val="2"/>
                <w:szCs w:val="24"/>
                <w:lang w:eastAsia="ko-KR"/>
              </w:rPr>
              <w:t>N/A</w:t>
            </w:r>
          </w:p>
        </w:tc>
      </w:tr>
      <w:tr w:rsidR="00465894" w14:paraId="625FA133" w14:textId="77777777" w:rsidTr="00465894">
        <w:trPr>
          <w:trHeight w:val="216"/>
          <w:jc w:val="center"/>
        </w:trPr>
        <w:tc>
          <w:tcPr>
            <w:tcW w:w="2259" w:type="dxa"/>
            <w:tcBorders>
              <w:top w:val="nil"/>
              <w:left w:val="single" w:sz="4" w:space="0" w:color="auto"/>
              <w:bottom w:val="nil"/>
              <w:right w:val="single" w:sz="4" w:space="0" w:color="auto"/>
            </w:tcBorders>
          </w:tcPr>
          <w:p w14:paraId="19703B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A2A7E6"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0FC3BF"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D56222"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229F4C"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604A6" w14:textId="77777777" w:rsidR="00465894" w:rsidRDefault="00465894">
            <w:pPr>
              <w:pStyle w:val="TAC"/>
              <w:rPr>
                <w:szCs w:val="18"/>
              </w:rPr>
            </w:pPr>
            <w:r>
              <w:rPr>
                <w:rFonts w:cs="Arial"/>
              </w:rPr>
              <w:t>3697.5</w:t>
            </w:r>
          </w:p>
        </w:tc>
        <w:tc>
          <w:tcPr>
            <w:tcW w:w="867" w:type="dxa"/>
            <w:gridSpan w:val="2"/>
            <w:tcBorders>
              <w:top w:val="single" w:sz="4" w:space="0" w:color="auto"/>
              <w:left w:val="single" w:sz="4" w:space="0" w:color="auto"/>
              <w:bottom w:val="single" w:sz="4" w:space="0" w:color="auto"/>
              <w:right w:val="single" w:sz="4" w:space="0" w:color="auto"/>
            </w:tcBorders>
            <w:hideMark/>
          </w:tcPr>
          <w:p w14:paraId="002D0636" w14:textId="77777777" w:rsidR="00465894" w:rsidRDefault="00465894">
            <w:pPr>
              <w:pStyle w:val="TAC"/>
              <w:rPr>
                <w:szCs w:val="18"/>
              </w:rPr>
            </w:pPr>
            <w:r>
              <w:t>1</w:t>
            </w:r>
            <w:r>
              <w:rPr>
                <w:rFonts w:eastAsia="Malgun Gothic"/>
              </w:rPr>
              <w:t>3</w:t>
            </w:r>
            <w: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5A53F80B" w14:textId="77777777" w:rsidR="00465894" w:rsidRDefault="00465894">
            <w:pPr>
              <w:pStyle w:val="TAC"/>
            </w:pPr>
            <w:r>
              <w:rPr>
                <w:rFonts w:eastAsia="Malgun Gothic"/>
                <w:kern w:val="2"/>
                <w:szCs w:val="24"/>
                <w:lang w:eastAsia="ko-KR"/>
              </w:rPr>
              <w:t>IMD4</w:t>
            </w:r>
          </w:p>
        </w:tc>
      </w:tr>
      <w:tr w:rsidR="00465894" w14:paraId="1CAAD30E" w14:textId="77777777" w:rsidTr="00465894">
        <w:trPr>
          <w:trHeight w:val="216"/>
          <w:jc w:val="center"/>
        </w:trPr>
        <w:tc>
          <w:tcPr>
            <w:tcW w:w="2259" w:type="dxa"/>
            <w:tcBorders>
              <w:top w:val="nil"/>
              <w:left w:val="single" w:sz="4" w:space="0" w:color="auto"/>
              <w:bottom w:val="nil"/>
              <w:right w:val="single" w:sz="4" w:space="0" w:color="auto"/>
            </w:tcBorders>
          </w:tcPr>
          <w:p w14:paraId="09B81C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2F5D66"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1EF721" w14:textId="77777777" w:rsidR="00465894" w:rsidRDefault="00465894">
            <w:pPr>
              <w:pStyle w:val="TAC"/>
              <w:rPr>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BAE8B"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63C037"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20740" w14:textId="77777777" w:rsidR="00465894" w:rsidRDefault="00465894">
            <w:pPr>
              <w:pStyle w:val="TAC"/>
              <w:rPr>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046CF31A"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6DF8B" w14:textId="77777777" w:rsidR="00465894" w:rsidRDefault="00465894">
            <w:pPr>
              <w:pStyle w:val="TAC"/>
            </w:pPr>
            <w:r>
              <w:rPr>
                <w:rFonts w:eastAsia="Malgun Gothic"/>
                <w:kern w:val="2"/>
                <w:szCs w:val="24"/>
                <w:lang w:eastAsia="ko-KR"/>
              </w:rPr>
              <w:t>N/A</w:t>
            </w:r>
          </w:p>
        </w:tc>
      </w:tr>
      <w:tr w:rsidR="00465894" w14:paraId="5451699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06F87B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B66A32" w14:textId="77777777" w:rsidR="00465894" w:rsidRDefault="00465894">
            <w:pPr>
              <w:pStyle w:val="TAC"/>
              <w:rPr>
                <w:szCs w:val="18"/>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14DD86" w14:textId="77777777" w:rsidR="00465894" w:rsidRDefault="00465894">
            <w:pPr>
              <w:pStyle w:val="TAC"/>
              <w:rPr>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343F5"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D2E585"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BFF27" w14:textId="77777777" w:rsidR="00465894" w:rsidRDefault="00465894">
            <w:pPr>
              <w:pStyle w:val="TAC"/>
              <w:rPr>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43383ADB"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36CC88" w14:textId="77777777" w:rsidR="00465894" w:rsidRDefault="00465894">
            <w:pPr>
              <w:pStyle w:val="TAC"/>
            </w:pPr>
            <w:r>
              <w:rPr>
                <w:rFonts w:eastAsia="Malgun Gothic"/>
                <w:kern w:val="2"/>
                <w:szCs w:val="24"/>
                <w:lang w:eastAsia="ko-KR"/>
              </w:rPr>
              <w:t>N/A</w:t>
            </w:r>
          </w:p>
        </w:tc>
      </w:tr>
      <w:tr w:rsidR="00465894" w14:paraId="755949E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24D1DDF" w14:textId="77777777" w:rsidR="00465894" w:rsidRDefault="00465894">
            <w:pPr>
              <w:pStyle w:val="TAC"/>
              <w:rPr>
                <w:rFonts w:cs="Arial"/>
                <w:lang w:eastAsia="ja-JP"/>
              </w:rPr>
            </w:pPr>
            <w:r>
              <w:rPr>
                <w:rFonts w:cs="Arial"/>
                <w:lang w:eastAsia="ja-JP"/>
              </w:rPr>
              <w:t xml:space="preserve">DC_66A_n2A-n41A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7FE78C"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E2E983" w14:textId="77777777" w:rsidR="00465894" w:rsidRDefault="00465894">
            <w:pPr>
              <w:pStyle w:val="TAC"/>
              <w:rPr>
                <w:rFonts w:cs="Arial"/>
                <w:lang w:eastAsia="ja-JP"/>
              </w:rPr>
            </w:pPr>
            <w:r>
              <w:rPr>
                <w:rFonts w:cs="Arial"/>
                <w:lang w:eastAsia="ja-JP"/>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24FF9B"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EE647"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850D22" w14:textId="77777777" w:rsidR="00465894" w:rsidRDefault="00465894">
            <w:pPr>
              <w:pStyle w:val="TAC"/>
              <w:rPr>
                <w:rFonts w:cs="Arial"/>
                <w:lang w:eastAsia="ja-JP"/>
              </w:rPr>
            </w:pPr>
            <w:r>
              <w:rPr>
                <w:rFonts w:cs="Arial"/>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E5594EF"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F8EE1" w14:textId="77777777" w:rsidR="00465894" w:rsidRDefault="00465894">
            <w:pPr>
              <w:pStyle w:val="TAC"/>
              <w:rPr>
                <w:rFonts w:cs="Arial"/>
                <w:lang w:eastAsia="ja-JP"/>
              </w:rPr>
            </w:pPr>
            <w:r>
              <w:rPr>
                <w:rFonts w:cs="Arial"/>
                <w:lang w:eastAsia="ja-JP"/>
              </w:rPr>
              <w:t>N/A</w:t>
            </w:r>
          </w:p>
        </w:tc>
      </w:tr>
      <w:tr w:rsidR="00465894" w14:paraId="58F3D14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D74AF34"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725601" w14:textId="77777777" w:rsidR="00465894" w:rsidRDefault="00465894">
            <w:pPr>
              <w:pStyle w:val="TAC"/>
              <w:rPr>
                <w:rFonts w:cs="Arial"/>
                <w:lang w:eastAsia="ja-JP"/>
              </w:rPr>
            </w:pPr>
            <w:r>
              <w:rPr>
                <w:rFonts w:cs="Arial"/>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5A1E6F" w14:textId="77777777" w:rsidR="00465894" w:rsidRDefault="00465894">
            <w:pPr>
              <w:pStyle w:val="TAC"/>
              <w:rPr>
                <w:rFonts w:cs="Arial"/>
                <w:lang w:eastAsia="ja-JP"/>
              </w:rPr>
            </w:pPr>
            <w:r>
              <w:rPr>
                <w:rFonts w:cs="Arial"/>
                <w:lang w:eastAsia="ja-JP"/>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E5966"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87186"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808DB" w14:textId="77777777" w:rsidR="00465894" w:rsidRDefault="00465894">
            <w:pPr>
              <w:pStyle w:val="TAC"/>
              <w:rPr>
                <w:rFonts w:cs="Arial"/>
                <w:lang w:eastAsia="ja-JP"/>
              </w:rPr>
            </w:pPr>
            <w:r>
              <w:rPr>
                <w:rFonts w:cs="Arial"/>
                <w:lang w:eastAsia="ja-JP"/>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343897F8" w14:textId="77777777" w:rsidR="00465894" w:rsidRDefault="00465894">
            <w:pPr>
              <w:pStyle w:val="TAC"/>
              <w:rPr>
                <w:rFonts w:cs="Arial"/>
                <w:lang w:eastAsia="ja-JP"/>
              </w:rPr>
            </w:pPr>
            <w:r>
              <w:rPr>
                <w:rFonts w:cs="Arial"/>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7A2AD9D6" w14:textId="77777777" w:rsidR="00465894" w:rsidRDefault="00465894">
            <w:pPr>
              <w:pStyle w:val="TAC"/>
              <w:rPr>
                <w:rFonts w:cs="Arial"/>
                <w:lang w:eastAsia="ja-JP"/>
              </w:rPr>
            </w:pPr>
            <w:r>
              <w:rPr>
                <w:rFonts w:cs="Arial"/>
                <w:lang w:eastAsia="ja-JP"/>
              </w:rPr>
              <w:t>IMD4</w:t>
            </w:r>
          </w:p>
        </w:tc>
      </w:tr>
      <w:tr w:rsidR="00465894" w14:paraId="2B25CEFD"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CB0E91D"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EBC039" w14:textId="77777777" w:rsidR="00465894" w:rsidRDefault="00465894">
            <w:pPr>
              <w:pStyle w:val="TAC"/>
              <w:rPr>
                <w:rFonts w:cs="Arial"/>
                <w:lang w:eastAsia="ja-JP"/>
              </w:rPr>
            </w:pPr>
            <w:r>
              <w:rPr>
                <w:rFonts w:cs="Arial"/>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3A1781" w14:textId="77777777" w:rsidR="00465894" w:rsidRDefault="00465894">
            <w:pPr>
              <w:pStyle w:val="TAC"/>
              <w:rPr>
                <w:rFonts w:cs="Arial"/>
                <w:lang w:eastAsia="ja-JP"/>
              </w:rPr>
            </w:pPr>
            <w:r>
              <w:rPr>
                <w:rFonts w:cs="Arial"/>
                <w:lang w:eastAsia="ja-JP"/>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A4B708"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EA1D3"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2CF20" w14:textId="77777777" w:rsidR="00465894" w:rsidRDefault="00465894">
            <w:pPr>
              <w:pStyle w:val="TAC"/>
              <w:rPr>
                <w:rFonts w:cs="Arial"/>
                <w:lang w:eastAsia="ja-JP"/>
              </w:rPr>
            </w:pPr>
            <w:r>
              <w:rPr>
                <w:rFonts w:cs="Arial"/>
                <w:lang w:eastAsia="ja-JP"/>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EB0F6A9"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F38AEF" w14:textId="77777777" w:rsidR="00465894" w:rsidRDefault="00465894">
            <w:pPr>
              <w:pStyle w:val="TAC"/>
              <w:rPr>
                <w:rFonts w:cs="Arial"/>
                <w:lang w:eastAsia="ja-JP"/>
              </w:rPr>
            </w:pPr>
            <w:r>
              <w:rPr>
                <w:rFonts w:cs="Arial"/>
                <w:lang w:eastAsia="ja-JP"/>
              </w:rPr>
              <w:t>N/A</w:t>
            </w:r>
          </w:p>
        </w:tc>
      </w:tr>
      <w:tr w:rsidR="00465894" w14:paraId="75EA395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482836B" w14:textId="77777777" w:rsidR="00465894" w:rsidRDefault="00465894">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F892F5"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2AC135" w14:textId="77777777" w:rsidR="00465894" w:rsidRDefault="00465894">
            <w:pPr>
              <w:pStyle w:val="TAC"/>
              <w:rPr>
                <w:rFonts w:cs="Arial"/>
                <w:szCs w:val="18"/>
              </w:rPr>
            </w:pPr>
            <w:r>
              <w:rPr>
                <w:rFonts w:cs="Arial"/>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42E000"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98405C"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E9D387" w14:textId="77777777" w:rsidR="00465894" w:rsidRDefault="00465894">
            <w:pPr>
              <w:pStyle w:val="TAC"/>
              <w:rPr>
                <w:rFonts w:cs="Arial"/>
                <w:szCs w:val="18"/>
              </w:rPr>
            </w:pPr>
            <w:r>
              <w:rPr>
                <w:rFonts w:cs="Arial"/>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64AE2C"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7A9671" w14:textId="77777777" w:rsidR="00465894" w:rsidRDefault="00465894">
            <w:pPr>
              <w:pStyle w:val="TAC"/>
              <w:rPr>
                <w:rFonts w:cs="Arial"/>
                <w:color w:val="000000"/>
                <w:szCs w:val="18"/>
              </w:rPr>
            </w:pPr>
            <w:r>
              <w:rPr>
                <w:rFonts w:cs="Arial"/>
                <w:color w:val="000000"/>
                <w:szCs w:val="18"/>
              </w:rPr>
              <w:t>N/A</w:t>
            </w:r>
          </w:p>
        </w:tc>
      </w:tr>
      <w:tr w:rsidR="00465894" w14:paraId="2A3C182E" w14:textId="77777777" w:rsidTr="00465894">
        <w:trPr>
          <w:trHeight w:val="216"/>
          <w:jc w:val="center"/>
        </w:trPr>
        <w:tc>
          <w:tcPr>
            <w:tcW w:w="2259" w:type="dxa"/>
            <w:tcBorders>
              <w:top w:val="nil"/>
              <w:left w:val="single" w:sz="4" w:space="0" w:color="auto"/>
              <w:bottom w:val="nil"/>
              <w:right w:val="single" w:sz="4" w:space="0" w:color="auto"/>
            </w:tcBorders>
          </w:tcPr>
          <w:p w14:paraId="35A621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6FABC1"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CE938" w14:textId="77777777" w:rsidR="00465894" w:rsidRDefault="0046589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2C0EF2"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46084B"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B90FCC" w14:textId="77777777" w:rsidR="00465894" w:rsidRDefault="00465894">
            <w:pPr>
              <w:pStyle w:val="TAC"/>
              <w:rPr>
                <w:rFonts w:cs="Arial"/>
                <w:szCs w:val="18"/>
              </w:rPr>
            </w:pPr>
            <w:r>
              <w:rPr>
                <w:rFonts w:cs="Arial"/>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C9FC3F9" w14:textId="77777777" w:rsidR="00465894" w:rsidRDefault="00465894">
            <w:pPr>
              <w:pStyle w:val="TAC"/>
              <w:rPr>
                <w:rFonts w:cs="Arial"/>
                <w:color w:val="000000"/>
                <w:szCs w:val="18"/>
              </w:rPr>
            </w:pPr>
            <w:r>
              <w:rPr>
                <w:rFonts w:cs="Arial"/>
                <w:color w:val="000000"/>
                <w:szCs w:val="18"/>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482E1082" w14:textId="77777777" w:rsidR="00465894" w:rsidRDefault="00465894">
            <w:pPr>
              <w:pStyle w:val="TAC"/>
              <w:rPr>
                <w:rFonts w:cs="Arial"/>
                <w:color w:val="000000"/>
                <w:szCs w:val="18"/>
              </w:rPr>
            </w:pPr>
            <w:r>
              <w:rPr>
                <w:rFonts w:cs="Arial"/>
                <w:color w:val="000000"/>
                <w:szCs w:val="18"/>
              </w:rPr>
              <w:t>IMD3</w:t>
            </w:r>
          </w:p>
        </w:tc>
      </w:tr>
      <w:tr w:rsidR="00465894" w14:paraId="1B740B61" w14:textId="77777777" w:rsidTr="00465894">
        <w:trPr>
          <w:trHeight w:val="216"/>
          <w:jc w:val="center"/>
        </w:trPr>
        <w:tc>
          <w:tcPr>
            <w:tcW w:w="2259" w:type="dxa"/>
            <w:tcBorders>
              <w:top w:val="nil"/>
              <w:left w:val="single" w:sz="4" w:space="0" w:color="auto"/>
              <w:bottom w:val="nil"/>
              <w:right w:val="single" w:sz="4" w:space="0" w:color="auto"/>
            </w:tcBorders>
          </w:tcPr>
          <w:p w14:paraId="5E7865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CB0F07"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0C5A0E" w14:textId="77777777" w:rsidR="00465894" w:rsidRDefault="0046589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E7B51D"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1BCDD7"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B45C57" w14:textId="77777777" w:rsidR="00465894" w:rsidRDefault="00465894">
            <w:pPr>
              <w:pStyle w:val="TAC"/>
              <w:rPr>
                <w:rFonts w:cs="Arial"/>
                <w:szCs w:val="18"/>
              </w:rPr>
            </w:pPr>
            <w:r>
              <w:rPr>
                <w:rFonts w:eastAsia="Malgun Gothic"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3474807"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31546" w14:textId="77777777" w:rsidR="00465894" w:rsidRDefault="00465894">
            <w:pPr>
              <w:pStyle w:val="TAC"/>
              <w:rPr>
                <w:rFonts w:cs="Arial"/>
                <w:color w:val="000000"/>
                <w:szCs w:val="18"/>
              </w:rPr>
            </w:pPr>
            <w:r>
              <w:rPr>
                <w:rFonts w:cs="Arial"/>
                <w:color w:val="000000"/>
                <w:szCs w:val="18"/>
              </w:rPr>
              <w:t>N/A</w:t>
            </w:r>
          </w:p>
        </w:tc>
      </w:tr>
      <w:tr w:rsidR="00465894" w14:paraId="33CE16E9" w14:textId="77777777" w:rsidTr="00465894">
        <w:trPr>
          <w:trHeight w:val="216"/>
          <w:jc w:val="center"/>
        </w:trPr>
        <w:tc>
          <w:tcPr>
            <w:tcW w:w="2259" w:type="dxa"/>
            <w:tcBorders>
              <w:top w:val="nil"/>
              <w:left w:val="single" w:sz="4" w:space="0" w:color="auto"/>
              <w:bottom w:val="nil"/>
              <w:right w:val="single" w:sz="4" w:space="0" w:color="auto"/>
            </w:tcBorders>
          </w:tcPr>
          <w:p w14:paraId="4DE53FC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CBE62B"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9E0A8" w14:textId="77777777" w:rsidR="00465894" w:rsidRDefault="0046589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3C4932"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D0FDE5"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A9286A" w14:textId="77777777" w:rsidR="00465894" w:rsidRDefault="00465894">
            <w:pPr>
              <w:pStyle w:val="TAC"/>
              <w:rPr>
                <w:rFonts w:cs="Arial"/>
                <w:szCs w:val="18"/>
              </w:rPr>
            </w:pPr>
            <w:r>
              <w:rPr>
                <w:rFonts w:eastAsia="Malgun Gothic"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802566"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7B16A" w14:textId="77777777" w:rsidR="00465894" w:rsidRDefault="00465894">
            <w:pPr>
              <w:pStyle w:val="TAC"/>
              <w:rPr>
                <w:rFonts w:cs="Arial"/>
                <w:color w:val="000000"/>
                <w:szCs w:val="18"/>
              </w:rPr>
            </w:pPr>
            <w:r>
              <w:rPr>
                <w:rFonts w:cs="Arial"/>
                <w:color w:val="000000"/>
                <w:szCs w:val="18"/>
              </w:rPr>
              <w:t>N/A</w:t>
            </w:r>
          </w:p>
        </w:tc>
      </w:tr>
      <w:tr w:rsidR="00465894" w14:paraId="64432F0D" w14:textId="77777777" w:rsidTr="00465894">
        <w:trPr>
          <w:trHeight w:val="216"/>
          <w:jc w:val="center"/>
        </w:trPr>
        <w:tc>
          <w:tcPr>
            <w:tcW w:w="2259" w:type="dxa"/>
            <w:tcBorders>
              <w:top w:val="nil"/>
              <w:left w:val="single" w:sz="4" w:space="0" w:color="auto"/>
              <w:bottom w:val="nil"/>
              <w:right w:val="single" w:sz="4" w:space="0" w:color="auto"/>
            </w:tcBorders>
          </w:tcPr>
          <w:p w14:paraId="0451B5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B076F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D0A70B" w14:textId="77777777" w:rsidR="00465894" w:rsidRDefault="0046589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50526"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C34677"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31DE4" w14:textId="77777777" w:rsidR="00465894" w:rsidRDefault="00465894">
            <w:pPr>
              <w:pStyle w:val="TAC"/>
              <w:rPr>
                <w:rFonts w:cs="Arial"/>
                <w:szCs w:val="18"/>
              </w:rPr>
            </w:pPr>
            <w:r>
              <w:rPr>
                <w:rFonts w:eastAsia="Malgun Gothic"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E4EABCA"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2136E2" w14:textId="77777777" w:rsidR="00465894" w:rsidRDefault="00465894">
            <w:pPr>
              <w:pStyle w:val="TAC"/>
              <w:rPr>
                <w:rFonts w:cs="Arial"/>
                <w:color w:val="000000"/>
                <w:szCs w:val="18"/>
              </w:rPr>
            </w:pPr>
            <w:r>
              <w:rPr>
                <w:rFonts w:cs="Arial"/>
                <w:color w:val="000000"/>
                <w:szCs w:val="18"/>
              </w:rPr>
              <w:t>N/A</w:t>
            </w:r>
          </w:p>
        </w:tc>
      </w:tr>
      <w:tr w:rsidR="00465894" w14:paraId="1568753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070F3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446D9"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8E9812" w14:textId="77777777" w:rsidR="00465894" w:rsidRDefault="00465894">
            <w:pPr>
              <w:pStyle w:val="TAC"/>
              <w:rPr>
                <w:rFonts w:cs="Arial"/>
                <w:szCs w:val="18"/>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6CDA71"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0518C8"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94BB0C" w14:textId="77777777" w:rsidR="00465894" w:rsidRDefault="00465894">
            <w:pPr>
              <w:pStyle w:val="TAC"/>
              <w:rPr>
                <w:rFonts w:cs="Arial"/>
                <w:szCs w:val="18"/>
              </w:rPr>
            </w:pPr>
            <w:r>
              <w:rPr>
                <w:rFonts w:eastAsia="Malgun Gothic" w:cs="Arial"/>
                <w:szCs w:val="18"/>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2D8A815" w14:textId="77777777" w:rsidR="00465894" w:rsidRDefault="00465894">
            <w:pPr>
              <w:pStyle w:val="TAC"/>
              <w:rPr>
                <w:rFonts w:cs="Arial"/>
                <w:color w:val="000000"/>
                <w:szCs w:val="18"/>
              </w:rPr>
            </w:pPr>
            <w:r>
              <w:rPr>
                <w:rFonts w:cs="Arial"/>
                <w:color w:val="000000"/>
                <w:szCs w:val="18"/>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0CB4F6B0" w14:textId="77777777" w:rsidR="00465894" w:rsidRDefault="00465894">
            <w:pPr>
              <w:pStyle w:val="TAC"/>
              <w:rPr>
                <w:rFonts w:cs="Arial"/>
                <w:color w:val="000000"/>
                <w:szCs w:val="18"/>
              </w:rPr>
            </w:pPr>
            <w:r>
              <w:rPr>
                <w:rFonts w:cs="Arial"/>
                <w:color w:val="000000"/>
                <w:szCs w:val="18"/>
              </w:rPr>
              <w:t>IMD5</w:t>
            </w:r>
          </w:p>
        </w:tc>
      </w:tr>
      <w:tr w:rsidR="00465894" w14:paraId="608E106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3665A95" w14:textId="77777777" w:rsidR="00465894" w:rsidRDefault="00465894">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14:paraId="68ADF386" w14:textId="77777777" w:rsidR="00465894" w:rsidRDefault="00465894">
            <w:pPr>
              <w:pStyle w:val="TAC"/>
              <w:rPr>
                <w:rFonts w:eastAsia="Malgun Gothic"/>
                <w:lang w:eastAsia="ko-KR"/>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643D02" w14:textId="77777777" w:rsidR="00465894" w:rsidRDefault="00465894">
            <w:pPr>
              <w:pStyle w:val="TAC"/>
              <w:rPr>
                <w:rFonts w:eastAsiaTheme="minorEastAsia"/>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85740E" w14:textId="77777777" w:rsidR="00465894" w:rsidRDefault="00465894">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22084" w14:textId="77777777" w:rsidR="00465894" w:rsidRDefault="00465894">
            <w:pPr>
              <w:pStyle w:val="TAC"/>
              <w:rPr>
                <w:color w:val="000000"/>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64338"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62D77F6" w14:textId="77777777" w:rsidR="00465894" w:rsidRDefault="00465894">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95FF02F" w14:textId="77777777" w:rsidR="00465894" w:rsidRDefault="00465894">
            <w:pPr>
              <w:pStyle w:val="TAC"/>
              <w:rPr>
                <w:rFonts w:eastAsia="Malgun Gothic"/>
                <w:kern w:val="2"/>
                <w:szCs w:val="24"/>
                <w:lang w:eastAsia="ko-KR"/>
              </w:rPr>
            </w:pPr>
            <w:r>
              <w:rPr>
                <w:kern w:val="2"/>
                <w:szCs w:val="24"/>
                <w:lang w:eastAsia="ja-JP"/>
              </w:rPr>
              <w:t>IMD</w:t>
            </w:r>
            <w:r>
              <w:rPr>
                <w:kern w:val="2"/>
                <w:szCs w:val="24"/>
                <w:lang w:eastAsia="zh-CN"/>
              </w:rPr>
              <w:t>2</w:t>
            </w:r>
          </w:p>
        </w:tc>
      </w:tr>
      <w:tr w:rsidR="00465894" w14:paraId="77F38E7B" w14:textId="77777777" w:rsidTr="00465894">
        <w:trPr>
          <w:trHeight w:val="216"/>
          <w:jc w:val="center"/>
        </w:trPr>
        <w:tc>
          <w:tcPr>
            <w:tcW w:w="2259" w:type="dxa"/>
            <w:tcBorders>
              <w:top w:val="nil"/>
              <w:left w:val="single" w:sz="4" w:space="0" w:color="auto"/>
              <w:bottom w:val="nil"/>
              <w:right w:val="single" w:sz="4" w:space="0" w:color="auto"/>
            </w:tcBorders>
          </w:tcPr>
          <w:p w14:paraId="4518AE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EE8E929" w14:textId="77777777" w:rsidR="00465894" w:rsidRDefault="00465894">
            <w:pPr>
              <w:pStyle w:val="TAC"/>
              <w:rPr>
                <w:rFonts w:eastAsia="Malgun Gothic"/>
                <w:lang w:eastAsia="ko-KR"/>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45A802" w14:textId="77777777" w:rsidR="00465894" w:rsidRDefault="00465894">
            <w:pPr>
              <w:pStyle w:val="TAC"/>
              <w:rPr>
                <w:rFonts w:eastAsiaTheme="minorEastAsia"/>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4B0D9A" w14:textId="77777777" w:rsidR="00465894" w:rsidRDefault="00465894">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57B40" w14:textId="77777777" w:rsidR="00465894" w:rsidRDefault="00465894">
            <w:pPr>
              <w:pStyle w:val="TAC"/>
              <w:rPr>
                <w:color w:val="000000"/>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6629D5" w14:textId="77777777" w:rsidR="00465894" w:rsidRDefault="00465894">
            <w:pPr>
              <w:pStyle w:val="TAC"/>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55F933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9F7FB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9D5EFFA" w14:textId="77777777" w:rsidTr="00465894">
        <w:trPr>
          <w:trHeight w:val="216"/>
          <w:jc w:val="center"/>
        </w:trPr>
        <w:tc>
          <w:tcPr>
            <w:tcW w:w="2259" w:type="dxa"/>
            <w:tcBorders>
              <w:top w:val="nil"/>
              <w:left w:val="single" w:sz="4" w:space="0" w:color="auto"/>
              <w:bottom w:val="nil"/>
              <w:right w:val="single" w:sz="4" w:space="0" w:color="auto"/>
            </w:tcBorders>
          </w:tcPr>
          <w:p w14:paraId="55AE006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F51D1F9" w14:textId="77777777" w:rsidR="00465894" w:rsidRDefault="00465894">
            <w:pPr>
              <w:pStyle w:val="TAC"/>
              <w:rPr>
                <w:rFonts w:eastAsia="Malgun Gothic"/>
                <w:lang w:eastAsia="ko-KR"/>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F10889" w14:textId="77777777" w:rsidR="00465894" w:rsidRDefault="00465894">
            <w:pPr>
              <w:pStyle w:val="TAC"/>
              <w:rPr>
                <w:rFonts w:eastAsiaTheme="minorEastAsia"/>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149C2" w14:textId="77777777" w:rsidR="00465894" w:rsidRDefault="00465894">
            <w:pPr>
              <w:pStyle w:val="TAC"/>
              <w:rPr>
                <w:color w:val="000000"/>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77715" w14:textId="77777777" w:rsidR="00465894" w:rsidRDefault="00465894">
            <w:pPr>
              <w:pStyle w:val="TAC"/>
              <w:rPr>
                <w:color w:val="000000"/>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005823" w14:textId="77777777" w:rsidR="00465894" w:rsidRDefault="00465894">
            <w:pPr>
              <w:pStyle w:val="TAC"/>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2C0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A0D9F2"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25C1FCF" w14:textId="77777777" w:rsidTr="00465894">
        <w:trPr>
          <w:trHeight w:val="216"/>
          <w:jc w:val="center"/>
        </w:trPr>
        <w:tc>
          <w:tcPr>
            <w:tcW w:w="2259" w:type="dxa"/>
            <w:tcBorders>
              <w:top w:val="nil"/>
              <w:left w:val="single" w:sz="4" w:space="0" w:color="auto"/>
              <w:bottom w:val="nil"/>
              <w:right w:val="single" w:sz="4" w:space="0" w:color="auto"/>
            </w:tcBorders>
          </w:tcPr>
          <w:p w14:paraId="4F644C9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DA5574" w14:textId="77777777" w:rsidR="00465894" w:rsidRDefault="0046589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D29DE" w14:textId="77777777" w:rsidR="00465894" w:rsidRDefault="00465894">
            <w:pPr>
              <w:pStyle w:val="TAC"/>
              <w:rPr>
                <w:rFonts w:eastAsia="Malgun Gothic"/>
                <w:kern w:val="2"/>
                <w:szCs w:val="24"/>
                <w:lang w:eastAsia="ko-KR"/>
              </w:rPr>
            </w:pPr>
            <w:r>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C049C"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C225"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39C773" w14:textId="77777777" w:rsidR="00465894" w:rsidRDefault="00465894">
            <w:pPr>
              <w:pStyle w:val="TAC"/>
              <w:rPr>
                <w:rFonts w:eastAsiaTheme="minorEastAsia"/>
                <w:kern w:val="2"/>
                <w:szCs w:val="24"/>
                <w:lang w:eastAsia="zh-CN"/>
              </w:rPr>
            </w:pPr>
            <w:r>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hideMark/>
          </w:tcPr>
          <w:p w14:paraId="7EA587F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5D88F6"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91F0DC4" w14:textId="77777777" w:rsidTr="00465894">
        <w:trPr>
          <w:trHeight w:val="216"/>
          <w:jc w:val="center"/>
        </w:trPr>
        <w:tc>
          <w:tcPr>
            <w:tcW w:w="2259" w:type="dxa"/>
            <w:tcBorders>
              <w:top w:val="nil"/>
              <w:left w:val="single" w:sz="4" w:space="0" w:color="auto"/>
              <w:bottom w:val="nil"/>
              <w:right w:val="single" w:sz="4" w:space="0" w:color="auto"/>
            </w:tcBorders>
          </w:tcPr>
          <w:p w14:paraId="133D04E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6F17D9D" w14:textId="77777777" w:rsidR="00465894" w:rsidRDefault="0046589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6CC143" w14:textId="77777777" w:rsidR="00465894" w:rsidRDefault="00465894">
            <w:pPr>
              <w:pStyle w:val="TAC"/>
              <w:rPr>
                <w:rFonts w:eastAsia="Malgun Gothic"/>
                <w:kern w:val="2"/>
                <w:szCs w:val="24"/>
                <w:lang w:eastAsia="ko-KR"/>
              </w:rPr>
            </w:pPr>
            <w:r>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3ED6E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7DC5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C25CF" w14:textId="77777777" w:rsidR="00465894" w:rsidRDefault="00465894">
            <w:pPr>
              <w:pStyle w:val="TAC"/>
              <w:rPr>
                <w:rFonts w:eastAsiaTheme="minorEastAsia"/>
                <w:kern w:val="2"/>
                <w:szCs w:val="24"/>
                <w:lang w:eastAsia="zh-CN"/>
              </w:rPr>
            </w:pPr>
            <w:r>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59233EE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301EEC"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C46852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75FDD5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BC055D" w14:textId="77777777" w:rsidR="00465894" w:rsidRDefault="00465894">
            <w:pPr>
              <w:pStyle w:val="TAC"/>
              <w:rPr>
                <w:lang w:eastAsia="zh-TW"/>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68CAF"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F015DB"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324D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8FB04" w14:textId="77777777" w:rsidR="00465894" w:rsidRDefault="00465894">
            <w:pPr>
              <w:pStyle w:val="TAC"/>
              <w:rPr>
                <w:rFonts w:eastAsiaTheme="minorEastAsia"/>
                <w:kern w:val="2"/>
                <w:szCs w:val="24"/>
                <w:lang w:eastAsia="zh-CN"/>
              </w:rPr>
            </w:pPr>
            <w:r>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hideMark/>
          </w:tcPr>
          <w:p w14:paraId="4A3270B0" w14:textId="77777777" w:rsidR="00465894" w:rsidRDefault="00465894">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C19FE89" w14:textId="77777777" w:rsidR="00465894" w:rsidRDefault="00465894">
            <w:pPr>
              <w:pStyle w:val="TAC"/>
              <w:rPr>
                <w:rFonts w:eastAsia="Malgun Gothic"/>
                <w:kern w:val="2"/>
                <w:szCs w:val="24"/>
                <w:lang w:eastAsia="ko-KR"/>
              </w:rPr>
            </w:pPr>
            <w:r>
              <w:rPr>
                <w:rFonts w:eastAsia="Malgun Gothic"/>
                <w:kern w:val="2"/>
                <w:szCs w:val="24"/>
                <w:lang w:eastAsia="ko-KR"/>
              </w:rPr>
              <w:t>IMD24</w:t>
            </w:r>
          </w:p>
        </w:tc>
      </w:tr>
      <w:tr w:rsidR="00465894" w14:paraId="65E3612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86E98D6" w14:textId="77777777" w:rsidR="00465894" w:rsidRDefault="00465894">
            <w:pPr>
              <w:pStyle w:val="TAC"/>
              <w:rPr>
                <w:rFonts w:eastAsiaTheme="minorEastAsia"/>
              </w:rPr>
            </w:pPr>
            <w:r>
              <w:rPr>
                <w:lang w:eastAsia="ja-JP"/>
              </w:rPr>
              <w:t>DC_66A_n2A-n78A</w:t>
            </w:r>
          </w:p>
        </w:tc>
        <w:tc>
          <w:tcPr>
            <w:tcW w:w="868" w:type="dxa"/>
            <w:tcBorders>
              <w:top w:val="single" w:sz="4" w:space="0" w:color="auto"/>
              <w:left w:val="single" w:sz="4" w:space="0" w:color="auto"/>
              <w:bottom w:val="single" w:sz="4" w:space="0" w:color="auto"/>
              <w:right w:val="single" w:sz="4" w:space="0" w:color="auto"/>
            </w:tcBorders>
            <w:hideMark/>
          </w:tcPr>
          <w:p w14:paraId="65EA0CA7" w14:textId="77777777" w:rsidR="00465894" w:rsidRDefault="0046589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4445F" w14:textId="77777777" w:rsidR="00465894" w:rsidRDefault="00465894">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EFEB51"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37777"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AADF6E" w14:textId="77777777" w:rsidR="00465894" w:rsidRDefault="00465894">
            <w:pPr>
              <w:pStyle w:val="TAC"/>
              <w:rPr>
                <w:rFonts w:eastAsiaTheme="minorEastAsia"/>
                <w:kern w:val="2"/>
                <w:szCs w:val="24"/>
                <w:lang w:eastAsia="zh-CN"/>
              </w:rPr>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34A58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34E288"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7556A88" w14:textId="77777777" w:rsidTr="00465894">
        <w:trPr>
          <w:trHeight w:val="216"/>
          <w:jc w:val="center"/>
        </w:trPr>
        <w:tc>
          <w:tcPr>
            <w:tcW w:w="2259" w:type="dxa"/>
            <w:tcBorders>
              <w:top w:val="nil"/>
              <w:left w:val="single" w:sz="4" w:space="0" w:color="auto"/>
              <w:bottom w:val="nil"/>
              <w:right w:val="single" w:sz="4" w:space="0" w:color="auto"/>
            </w:tcBorders>
          </w:tcPr>
          <w:p w14:paraId="5F132F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E0482B1" w14:textId="77777777" w:rsidR="00465894" w:rsidRDefault="0046589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16C1D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7A449"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06411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FAD3A9" w14:textId="77777777" w:rsidR="00465894" w:rsidRDefault="00465894">
            <w:pPr>
              <w:pStyle w:val="TAC"/>
              <w:rPr>
                <w:rFonts w:eastAsiaTheme="minorEastAsia"/>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B96D3DC" w14:textId="77777777" w:rsidR="00465894" w:rsidRDefault="00465894">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544A741D" w14:textId="77777777" w:rsidR="00465894" w:rsidRDefault="00465894">
            <w:pPr>
              <w:pStyle w:val="TAC"/>
              <w:rPr>
                <w:rFonts w:eastAsia="Malgun Gothic"/>
                <w:kern w:val="2"/>
                <w:szCs w:val="24"/>
                <w:lang w:eastAsia="ko-KR"/>
              </w:rPr>
            </w:pPr>
            <w:r>
              <w:rPr>
                <w:kern w:val="2"/>
                <w:szCs w:val="24"/>
                <w:lang w:eastAsia="ja-JP"/>
              </w:rPr>
              <w:t>IMD</w:t>
            </w:r>
            <w:r>
              <w:rPr>
                <w:kern w:val="2"/>
                <w:szCs w:val="24"/>
                <w:lang w:eastAsia="zh-CN"/>
              </w:rPr>
              <w:t>2</w:t>
            </w:r>
          </w:p>
        </w:tc>
      </w:tr>
      <w:tr w:rsidR="00465894" w14:paraId="3A285D70" w14:textId="77777777" w:rsidTr="00465894">
        <w:trPr>
          <w:trHeight w:val="216"/>
          <w:jc w:val="center"/>
        </w:trPr>
        <w:tc>
          <w:tcPr>
            <w:tcW w:w="2259" w:type="dxa"/>
            <w:tcBorders>
              <w:top w:val="nil"/>
              <w:left w:val="single" w:sz="4" w:space="0" w:color="auto"/>
              <w:bottom w:val="nil"/>
              <w:right w:val="single" w:sz="4" w:space="0" w:color="auto"/>
            </w:tcBorders>
          </w:tcPr>
          <w:p w14:paraId="32E4AFC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A3782D7" w14:textId="77777777" w:rsidR="00465894" w:rsidRDefault="00465894">
            <w:pPr>
              <w:pStyle w:val="TAC"/>
              <w:rPr>
                <w:lang w:eastAsia="zh-TW"/>
              </w:rPr>
            </w:pPr>
            <w:r>
              <w:rPr>
                <w:lang w:eastAsia="zh-TW"/>
              </w:rPr>
              <w:t>n7</w:t>
            </w:r>
            <w:r>
              <w:rPr>
                <w:lang w:val="sv-SE"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A33206" w14:textId="77777777" w:rsidR="00465894" w:rsidRDefault="00465894">
            <w:pPr>
              <w:pStyle w:val="TAC"/>
              <w:rPr>
                <w:rFonts w:eastAsia="Malgun Gothic"/>
                <w:kern w:val="2"/>
                <w:szCs w:val="24"/>
                <w:lang w:eastAsia="ko-KR"/>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2C156"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7FB9B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04612C" w14:textId="77777777" w:rsidR="00465894" w:rsidRDefault="00465894">
            <w:pPr>
              <w:pStyle w:val="TAC"/>
              <w:rPr>
                <w:rFonts w:eastAsiaTheme="minorEastAsia"/>
                <w:kern w:val="2"/>
                <w:szCs w:val="24"/>
                <w:lang w:eastAsia="zh-CN"/>
              </w:rPr>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7910979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48E6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74B7FCE" w14:textId="77777777" w:rsidTr="00465894">
        <w:trPr>
          <w:trHeight w:val="216"/>
          <w:jc w:val="center"/>
        </w:trPr>
        <w:tc>
          <w:tcPr>
            <w:tcW w:w="2259" w:type="dxa"/>
            <w:tcBorders>
              <w:top w:val="nil"/>
              <w:left w:val="single" w:sz="4" w:space="0" w:color="auto"/>
              <w:bottom w:val="nil"/>
              <w:right w:val="single" w:sz="4" w:space="0" w:color="auto"/>
            </w:tcBorders>
          </w:tcPr>
          <w:p w14:paraId="39955E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2652192" w14:textId="77777777" w:rsidR="00465894" w:rsidRDefault="0046589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C5BD58" w14:textId="77777777" w:rsidR="00465894" w:rsidRDefault="00465894">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FDDAF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63BA1"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A59BD" w14:textId="77777777" w:rsidR="00465894" w:rsidRDefault="00465894">
            <w:pPr>
              <w:pStyle w:val="TAC"/>
              <w:rPr>
                <w:rFonts w:eastAsiaTheme="minorEastAsia"/>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181A816"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A3AB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C170D1B" w14:textId="77777777" w:rsidTr="00465894">
        <w:trPr>
          <w:trHeight w:val="216"/>
          <w:jc w:val="center"/>
        </w:trPr>
        <w:tc>
          <w:tcPr>
            <w:tcW w:w="2259" w:type="dxa"/>
            <w:tcBorders>
              <w:top w:val="nil"/>
              <w:left w:val="single" w:sz="4" w:space="0" w:color="auto"/>
              <w:bottom w:val="nil"/>
              <w:right w:val="single" w:sz="4" w:space="0" w:color="auto"/>
            </w:tcBorders>
          </w:tcPr>
          <w:p w14:paraId="5672EF7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2592B61" w14:textId="77777777" w:rsidR="00465894" w:rsidRDefault="0046589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E1F3D8" w14:textId="77777777" w:rsidR="00465894" w:rsidRDefault="00465894">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546382"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7A5B5A"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0F7678" w14:textId="77777777" w:rsidR="00465894" w:rsidRDefault="00465894">
            <w:pPr>
              <w:pStyle w:val="TAC"/>
              <w:rPr>
                <w:rFonts w:eastAsiaTheme="minorEastAsia"/>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D40AD36"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1E5BC"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D46F210" w14:textId="77777777" w:rsidTr="00465894">
        <w:trPr>
          <w:trHeight w:val="216"/>
          <w:jc w:val="center"/>
        </w:trPr>
        <w:tc>
          <w:tcPr>
            <w:tcW w:w="2259" w:type="dxa"/>
            <w:tcBorders>
              <w:top w:val="nil"/>
              <w:left w:val="single" w:sz="4" w:space="0" w:color="auto"/>
              <w:bottom w:val="nil"/>
              <w:right w:val="single" w:sz="4" w:space="0" w:color="auto"/>
            </w:tcBorders>
          </w:tcPr>
          <w:p w14:paraId="3B5E73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192A1B2" w14:textId="77777777" w:rsidR="00465894" w:rsidRDefault="0046589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51E588"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DF7145"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915E5"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99C404" w14:textId="77777777" w:rsidR="00465894" w:rsidRDefault="00465894">
            <w:pPr>
              <w:pStyle w:val="TAC"/>
              <w:rPr>
                <w:rFonts w:eastAsiaTheme="minorEastAsia"/>
                <w:kern w:val="2"/>
                <w:szCs w:val="24"/>
                <w:lang w:eastAsia="zh-CN"/>
              </w:rPr>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01018E6C" w14:textId="77777777" w:rsidR="00465894" w:rsidRDefault="00465894">
            <w:pPr>
              <w:pStyle w:val="TAC"/>
              <w:rPr>
                <w:rFonts w:eastAsia="Malgun Gothic"/>
                <w:kern w:val="2"/>
                <w:szCs w:val="24"/>
                <w:lang w:eastAsia="ko-KR"/>
              </w:rPr>
            </w:pPr>
            <w:r>
              <w:rPr>
                <w:rFonts w:eastAsia="Malgun Gothic"/>
                <w:kern w:val="2"/>
                <w:lang w:eastAsia="ko-KR"/>
              </w:rPr>
              <w:t>34.9</w:t>
            </w:r>
          </w:p>
        </w:tc>
        <w:tc>
          <w:tcPr>
            <w:tcW w:w="1248" w:type="dxa"/>
            <w:gridSpan w:val="3"/>
            <w:tcBorders>
              <w:top w:val="single" w:sz="4" w:space="0" w:color="auto"/>
              <w:left w:val="single" w:sz="4" w:space="0" w:color="auto"/>
              <w:bottom w:val="single" w:sz="4" w:space="0" w:color="auto"/>
              <w:right w:val="single" w:sz="4" w:space="0" w:color="auto"/>
            </w:tcBorders>
            <w:hideMark/>
          </w:tcPr>
          <w:p w14:paraId="33C164DB" w14:textId="77777777" w:rsidR="00465894" w:rsidRDefault="00465894">
            <w:pPr>
              <w:pStyle w:val="TAC"/>
              <w:rPr>
                <w:rFonts w:eastAsia="Malgun Gothic"/>
                <w:kern w:val="2"/>
                <w:szCs w:val="24"/>
                <w:lang w:eastAsia="ko-KR"/>
              </w:rPr>
            </w:pPr>
            <w:r>
              <w:rPr>
                <w:rFonts w:eastAsia="Malgun Gothic"/>
                <w:kern w:val="2"/>
                <w:lang w:eastAsia="ko-KR"/>
              </w:rPr>
              <w:t>IMD2</w:t>
            </w:r>
          </w:p>
        </w:tc>
      </w:tr>
      <w:tr w:rsidR="00465894" w14:paraId="2AE7420E" w14:textId="77777777" w:rsidTr="00465894">
        <w:trPr>
          <w:trHeight w:val="216"/>
          <w:jc w:val="center"/>
        </w:trPr>
        <w:tc>
          <w:tcPr>
            <w:tcW w:w="2259" w:type="dxa"/>
            <w:tcBorders>
              <w:top w:val="nil"/>
              <w:left w:val="single" w:sz="4" w:space="0" w:color="auto"/>
              <w:bottom w:val="nil"/>
              <w:right w:val="single" w:sz="4" w:space="0" w:color="auto"/>
            </w:tcBorders>
          </w:tcPr>
          <w:p w14:paraId="45C1203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CFEFD93" w14:textId="77777777" w:rsidR="00465894" w:rsidRDefault="0046589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52A2C0" w14:textId="77777777" w:rsidR="00465894" w:rsidRDefault="00465894">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3AA259"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3213F"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CF63D3" w14:textId="77777777" w:rsidR="00465894" w:rsidRDefault="00465894">
            <w:pPr>
              <w:pStyle w:val="TAC"/>
              <w:rPr>
                <w:rFonts w:eastAsiaTheme="minorEastAsia"/>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0356BE5"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90CA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25D9953A" w14:textId="77777777" w:rsidTr="00465894">
        <w:trPr>
          <w:trHeight w:val="216"/>
          <w:jc w:val="center"/>
        </w:trPr>
        <w:tc>
          <w:tcPr>
            <w:tcW w:w="2259" w:type="dxa"/>
            <w:tcBorders>
              <w:top w:val="nil"/>
              <w:left w:val="single" w:sz="4" w:space="0" w:color="auto"/>
              <w:bottom w:val="nil"/>
              <w:right w:val="single" w:sz="4" w:space="0" w:color="auto"/>
            </w:tcBorders>
          </w:tcPr>
          <w:p w14:paraId="04DDCF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C67A4DA" w14:textId="77777777" w:rsidR="00465894" w:rsidRDefault="0046589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2C2925" w14:textId="77777777" w:rsidR="00465894" w:rsidRDefault="00465894">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34424"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9C86E"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B1C5F" w14:textId="77777777" w:rsidR="00465894" w:rsidRDefault="00465894">
            <w:pPr>
              <w:pStyle w:val="TAC"/>
              <w:rPr>
                <w:rFonts w:eastAsiaTheme="minorEastAsia"/>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01C3E75"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94CF1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3F964D0B" w14:textId="77777777" w:rsidTr="00465894">
        <w:trPr>
          <w:trHeight w:val="216"/>
          <w:jc w:val="center"/>
        </w:trPr>
        <w:tc>
          <w:tcPr>
            <w:tcW w:w="2259" w:type="dxa"/>
            <w:tcBorders>
              <w:top w:val="nil"/>
              <w:left w:val="single" w:sz="4" w:space="0" w:color="auto"/>
              <w:bottom w:val="nil"/>
              <w:right w:val="single" w:sz="4" w:space="0" w:color="auto"/>
            </w:tcBorders>
          </w:tcPr>
          <w:p w14:paraId="273E9B3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7D4D828" w14:textId="77777777" w:rsidR="00465894" w:rsidRDefault="0046589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54E33"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5C1EF"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2DCBA2"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9EF94" w14:textId="77777777" w:rsidR="00465894" w:rsidRDefault="00465894">
            <w:pPr>
              <w:pStyle w:val="TAC"/>
              <w:rPr>
                <w:rFonts w:eastAsiaTheme="minorEastAsia"/>
                <w:kern w:val="2"/>
                <w:szCs w:val="24"/>
                <w:lang w:eastAsia="zh-CN"/>
              </w:rPr>
            </w:pPr>
            <w:r>
              <w:rPr>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3198BF8F" w14:textId="77777777" w:rsidR="00465894" w:rsidRDefault="00465894">
            <w:pPr>
              <w:pStyle w:val="TAC"/>
              <w:rPr>
                <w:rFonts w:eastAsia="Malgun Gothic"/>
                <w:kern w:val="2"/>
                <w:szCs w:val="24"/>
                <w:lang w:eastAsia="ko-KR"/>
              </w:rPr>
            </w:pPr>
            <w:r>
              <w:rPr>
                <w:rFonts w:eastAsia="Malgun Gothic"/>
                <w:kern w:val="2"/>
                <w:lang w:eastAsia="ko-KR"/>
              </w:rPr>
              <w:t>20.9</w:t>
            </w:r>
          </w:p>
        </w:tc>
        <w:tc>
          <w:tcPr>
            <w:tcW w:w="1248" w:type="dxa"/>
            <w:gridSpan w:val="3"/>
            <w:tcBorders>
              <w:top w:val="single" w:sz="4" w:space="0" w:color="auto"/>
              <w:left w:val="single" w:sz="4" w:space="0" w:color="auto"/>
              <w:bottom w:val="single" w:sz="4" w:space="0" w:color="auto"/>
              <w:right w:val="single" w:sz="4" w:space="0" w:color="auto"/>
            </w:tcBorders>
            <w:hideMark/>
          </w:tcPr>
          <w:p w14:paraId="4BF98CAB" w14:textId="77777777" w:rsidR="00465894" w:rsidRDefault="00465894">
            <w:pPr>
              <w:pStyle w:val="TAC"/>
              <w:rPr>
                <w:rFonts w:eastAsia="Malgun Gothic"/>
                <w:kern w:val="2"/>
                <w:szCs w:val="24"/>
                <w:lang w:eastAsia="ko-KR"/>
              </w:rPr>
            </w:pPr>
            <w:r>
              <w:rPr>
                <w:rFonts w:eastAsia="Malgun Gothic"/>
                <w:kern w:val="2"/>
                <w:lang w:eastAsia="ko-KR"/>
              </w:rPr>
              <w:t>IMD4</w:t>
            </w:r>
          </w:p>
        </w:tc>
      </w:tr>
      <w:tr w:rsidR="00465894" w14:paraId="0AE253F2" w14:textId="77777777" w:rsidTr="00465894">
        <w:trPr>
          <w:trHeight w:val="216"/>
          <w:jc w:val="center"/>
        </w:trPr>
        <w:tc>
          <w:tcPr>
            <w:tcW w:w="2259" w:type="dxa"/>
            <w:tcBorders>
              <w:top w:val="nil"/>
              <w:left w:val="single" w:sz="4" w:space="0" w:color="auto"/>
              <w:bottom w:val="nil"/>
              <w:right w:val="single" w:sz="4" w:space="0" w:color="auto"/>
            </w:tcBorders>
          </w:tcPr>
          <w:p w14:paraId="04167F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E237008" w14:textId="77777777" w:rsidR="00465894" w:rsidRDefault="00465894">
            <w:pPr>
              <w:pStyle w:val="TAC"/>
              <w:rPr>
                <w:lang w:eastAsia="zh-TW"/>
              </w:rPr>
            </w:pPr>
            <w:r>
              <w:rPr>
                <w:rFonts w:eastAsia="Malgun Gothic"/>
                <w:kern w:val="2"/>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8DD146" w14:textId="77777777" w:rsidR="00465894" w:rsidRDefault="00465894">
            <w:pPr>
              <w:pStyle w:val="TAC"/>
              <w:rPr>
                <w:rFonts w:eastAsia="Malgun Gothic"/>
                <w:kern w:val="2"/>
                <w:szCs w:val="24"/>
                <w:lang w:eastAsia="ko-KR"/>
              </w:rPr>
            </w:pPr>
            <w:r>
              <w:rPr>
                <w:rFonts w:eastAsia="Malgun Gothic"/>
                <w:kern w:val="2"/>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A259B3" w14:textId="77777777" w:rsidR="00465894" w:rsidRDefault="00465894">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7F7C0" w14:textId="77777777" w:rsidR="00465894" w:rsidRDefault="00465894">
            <w:pPr>
              <w:pStyle w:val="TAC"/>
              <w:rPr>
                <w:rFonts w:eastAsia="Malgun Gothic"/>
                <w:kern w:val="2"/>
                <w:szCs w:val="24"/>
                <w:lang w:eastAsia="ko-KR"/>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864C7" w14:textId="77777777" w:rsidR="00465894" w:rsidRDefault="00465894">
            <w:pPr>
              <w:pStyle w:val="TAC"/>
              <w:rPr>
                <w:rFonts w:eastAsiaTheme="minorEastAsia"/>
                <w:kern w:val="2"/>
                <w:szCs w:val="24"/>
                <w:lang w:eastAsia="zh-CN"/>
              </w:rPr>
            </w:pPr>
            <w:r>
              <w:rPr>
                <w:rFonts w:eastAsia="Malgun Gothic"/>
                <w:kern w:val="2"/>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75CF12F0"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1669B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68A3777" w14:textId="77777777" w:rsidTr="00465894">
        <w:trPr>
          <w:trHeight w:val="216"/>
          <w:jc w:val="center"/>
        </w:trPr>
        <w:tc>
          <w:tcPr>
            <w:tcW w:w="2259" w:type="dxa"/>
            <w:tcBorders>
              <w:top w:val="nil"/>
              <w:left w:val="single" w:sz="4" w:space="0" w:color="auto"/>
              <w:bottom w:val="nil"/>
              <w:right w:val="single" w:sz="4" w:space="0" w:color="auto"/>
            </w:tcBorders>
          </w:tcPr>
          <w:p w14:paraId="27BB22D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1334C5E" w14:textId="77777777" w:rsidR="00465894" w:rsidRDefault="00465894">
            <w:pPr>
              <w:pStyle w:val="TAC"/>
              <w:rPr>
                <w:lang w:eastAsia="zh-TW"/>
              </w:rPr>
            </w:pPr>
            <w:r>
              <w:rPr>
                <w:kern w:val="2"/>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05A4F0" w14:textId="77777777" w:rsidR="00465894" w:rsidRDefault="00465894">
            <w:pPr>
              <w:pStyle w:val="TAC"/>
              <w:rPr>
                <w:rFonts w:eastAsia="Malgun Gothic"/>
                <w:kern w:val="2"/>
                <w:szCs w:val="24"/>
                <w:lang w:eastAsia="ko-KR"/>
              </w:rPr>
            </w:pPr>
            <w:r>
              <w:rPr>
                <w:rFonts w:eastAsia="Malgun Gothic"/>
                <w:kern w:val="2"/>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56F84" w14:textId="77777777" w:rsidR="00465894" w:rsidRDefault="00465894">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E3FD1C" w14:textId="77777777" w:rsidR="00465894" w:rsidRDefault="00465894">
            <w:pPr>
              <w:pStyle w:val="TAC"/>
              <w:rPr>
                <w:rFonts w:eastAsia="Malgun Gothic"/>
                <w:kern w:val="2"/>
                <w:szCs w:val="24"/>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1F310" w14:textId="77777777" w:rsidR="00465894" w:rsidRDefault="00465894">
            <w:pPr>
              <w:pStyle w:val="TAC"/>
              <w:rPr>
                <w:rFonts w:eastAsiaTheme="minorEastAsia"/>
                <w:kern w:val="2"/>
                <w:szCs w:val="24"/>
                <w:lang w:eastAsia="zh-CN"/>
              </w:rPr>
            </w:pPr>
            <w:r>
              <w:rPr>
                <w:kern w:val="2"/>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D86891F" w14:textId="77777777" w:rsidR="00465894" w:rsidRDefault="00465894">
            <w:pPr>
              <w:pStyle w:val="TAC"/>
              <w:rPr>
                <w:rFonts w:eastAsia="Malgun Gothic"/>
                <w:kern w:val="2"/>
                <w:szCs w:val="24"/>
                <w:lang w:eastAsia="ko-KR"/>
              </w:rPr>
            </w:pPr>
            <w:r>
              <w:rPr>
                <w:kern w:val="2"/>
                <w:lang w:eastAsia="zh-CN"/>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5D476212" w14:textId="77777777" w:rsidR="00465894" w:rsidRDefault="00465894">
            <w:pPr>
              <w:pStyle w:val="TAC"/>
              <w:rPr>
                <w:rFonts w:eastAsia="Malgun Gothic"/>
                <w:kern w:val="2"/>
                <w:szCs w:val="24"/>
                <w:lang w:eastAsia="ko-KR"/>
              </w:rPr>
            </w:pPr>
            <w:r>
              <w:rPr>
                <w:kern w:val="2"/>
                <w:lang w:eastAsia="ja-JP"/>
              </w:rPr>
              <w:t>IMD</w:t>
            </w:r>
            <w:r>
              <w:rPr>
                <w:kern w:val="2"/>
                <w:lang w:eastAsia="zh-CN"/>
              </w:rPr>
              <w:t>4</w:t>
            </w:r>
          </w:p>
        </w:tc>
      </w:tr>
      <w:tr w:rsidR="00465894" w14:paraId="2E09C66F" w14:textId="77777777" w:rsidTr="00465894">
        <w:trPr>
          <w:trHeight w:val="216"/>
          <w:jc w:val="center"/>
        </w:trPr>
        <w:tc>
          <w:tcPr>
            <w:tcW w:w="2259" w:type="dxa"/>
            <w:tcBorders>
              <w:top w:val="nil"/>
              <w:left w:val="single" w:sz="4" w:space="0" w:color="auto"/>
              <w:bottom w:val="nil"/>
              <w:right w:val="single" w:sz="4" w:space="0" w:color="auto"/>
            </w:tcBorders>
          </w:tcPr>
          <w:p w14:paraId="4F7E8B6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4B79B1B" w14:textId="77777777" w:rsidR="00465894" w:rsidRDefault="00465894">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631B9" w14:textId="77777777" w:rsidR="00465894" w:rsidRDefault="00465894">
            <w:pPr>
              <w:pStyle w:val="TAC"/>
              <w:rPr>
                <w:rFonts w:eastAsia="Malgun Gothic"/>
                <w:kern w:val="2"/>
                <w:szCs w:val="24"/>
                <w:lang w:eastAsia="ko-KR"/>
              </w:rPr>
            </w:pPr>
            <w:r>
              <w:rPr>
                <w:rFonts w:eastAsia="Malgun Gothic"/>
                <w:kern w:val="2"/>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6E7B06" w14:textId="77777777" w:rsidR="00465894" w:rsidRDefault="00465894">
            <w:pPr>
              <w:pStyle w:val="TAC"/>
              <w:rPr>
                <w:rFonts w:eastAsia="Malgun Gothic"/>
                <w:kern w:val="2"/>
                <w:szCs w:val="24"/>
                <w:lang w:eastAsia="ko-KR"/>
              </w:rPr>
            </w:pPr>
            <w:r>
              <w:rPr>
                <w:rFonts w:eastAsia="Malgun Gothic"/>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24F79" w14:textId="77777777" w:rsidR="00465894" w:rsidRDefault="00465894">
            <w:pPr>
              <w:pStyle w:val="TAC"/>
              <w:rPr>
                <w:rFonts w:eastAsia="Malgun Gothic"/>
                <w:kern w:val="2"/>
                <w:szCs w:val="24"/>
                <w:lang w:eastAsia="ko-KR"/>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FBAEE" w14:textId="77777777" w:rsidR="00465894" w:rsidRDefault="00465894">
            <w:pPr>
              <w:pStyle w:val="TAC"/>
              <w:rPr>
                <w:rFonts w:eastAsiaTheme="minorEastAsia"/>
                <w:kern w:val="2"/>
                <w:szCs w:val="24"/>
                <w:lang w:eastAsia="zh-CN"/>
              </w:rPr>
            </w:pPr>
            <w:r>
              <w:rPr>
                <w:kern w:val="2"/>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89344D4"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C46955"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6D4FFB31" w14:textId="77777777" w:rsidTr="00465894">
        <w:trPr>
          <w:trHeight w:val="216"/>
          <w:jc w:val="center"/>
        </w:trPr>
        <w:tc>
          <w:tcPr>
            <w:tcW w:w="2259" w:type="dxa"/>
            <w:tcBorders>
              <w:top w:val="nil"/>
              <w:left w:val="single" w:sz="4" w:space="0" w:color="auto"/>
              <w:bottom w:val="nil"/>
              <w:right w:val="single" w:sz="4" w:space="0" w:color="auto"/>
            </w:tcBorders>
          </w:tcPr>
          <w:p w14:paraId="480E612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AB2AE72" w14:textId="77777777" w:rsidR="00465894" w:rsidRDefault="00465894">
            <w:pPr>
              <w:pStyle w:val="TAC"/>
              <w:rPr>
                <w:lang w:eastAsia="zh-TW"/>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DB46F8" w14:textId="77777777" w:rsidR="00465894" w:rsidRDefault="00465894">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3E8616"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AAECB4"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47B931" w14:textId="77777777" w:rsidR="00465894" w:rsidRDefault="00465894">
            <w:pPr>
              <w:pStyle w:val="TAC"/>
              <w:rPr>
                <w:rFonts w:eastAsiaTheme="minorEastAsia"/>
                <w:kern w:val="2"/>
                <w:szCs w:val="24"/>
                <w:lang w:eastAsia="zh-CN"/>
              </w:rPr>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599853C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D213D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75EBD2DC" w14:textId="77777777" w:rsidTr="00465894">
        <w:trPr>
          <w:trHeight w:val="216"/>
          <w:jc w:val="center"/>
        </w:trPr>
        <w:tc>
          <w:tcPr>
            <w:tcW w:w="2259" w:type="dxa"/>
            <w:tcBorders>
              <w:top w:val="nil"/>
              <w:left w:val="single" w:sz="4" w:space="0" w:color="auto"/>
              <w:bottom w:val="nil"/>
              <w:right w:val="single" w:sz="4" w:space="0" w:color="auto"/>
            </w:tcBorders>
          </w:tcPr>
          <w:p w14:paraId="306469B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738159B" w14:textId="77777777" w:rsidR="00465894" w:rsidRDefault="00465894">
            <w:pPr>
              <w:pStyle w:val="TAC"/>
              <w:rPr>
                <w:lang w:eastAsia="zh-TW"/>
              </w:rPr>
            </w:pPr>
            <w:r>
              <w:rPr>
                <w:kern w:val="2"/>
                <w:szCs w:val="24"/>
                <w:lang w:val="sv-SE" w:eastAsia="zh-CN"/>
              </w:rPr>
              <w:t>n</w:t>
            </w:r>
            <w:r>
              <w:rPr>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A18E69"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1275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EFC3C"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F7C82" w14:textId="77777777" w:rsidR="00465894" w:rsidRDefault="00465894">
            <w:pPr>
              <w:pStyle w:val="TAC"/>
              <w:rPr>
                <w:rFonts w:eastAsiaTheme="minorEastAsia"/>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6288B07" w14:textId="77777777" w:rsidR="00465894" w:rsidRDefault="00465894">
            <w:pPr>
              <w:pStyle w:val="TAC"/>
              <w:rPr>
                <w:rFonts w:eastAsia="Malgun Gothic"/>
                <w:kern w:val="2"/>
                <w:szCs w:val="24"/>
                <w:lang w:eastAsia="ko-KR"/>
              </w:rPr>
            </w:pPr>
            <w:r>
              <w:rPr>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5C6A5280" w14:textId="77777777" w:rsidR="00465894" w:rsidRDefault="00465894">
            <w:pPr>
              <w:pStyle w:val="TAC"/>
              <w:rPr>
                <w:rFonts w:eastAsia="Malgun Gothic"/>
                <w:kern w:val="2"/>
                <w:szCs w:val="24"/>
                <w:lang w:eastAsia="ko-KR"/>
              </w:rPr>
            </w:pPr>
            <w:r>
              <w:rPr>
                <w:kern w:val="2"/>
                <w:szCs w:val="24"/>
                <w:lang w:eastAsia="ja-JP"/>
              </w:rPr>
              <w:t>IMD5</w:t>
            </w:r>
          </w:p>
        </w:tc>
      </w:tr>
      <w:tr w:rsidR="00465894" w14:paraId="70BCB1F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30544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C1CD37E" w14:textId="77777777" w:rsidR="00465894" w:rsidRDefault="00465894">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EA60AA" w14:textId="77777777" w:rsidR="00465894" w:rsidRDefault="00465894">
            <w:pPr>
              <w:pStyle w:val="TAC"/>
              <w:rPr>
                <w:rFonts w:eastAsia="Malgun Gothic"/>
                <w:kern w:val="2"/>
                <w:szCs w:val="24"/>
                <w:lang w:eastAsia="ko-KR"/>
              </w:rPr>
            </w:pPr>
            <w:r>
              <w:rPr>
                <w:rFonts w:eastAsia="Malgun Gothic"/>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B3613"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A621FD"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2AB65" w14:textId="77777777" w:rsidR="00465894" w:rsidRDefault="00465894">
            <w:pPr>
              <w:pStyle w:val="TAC"/>
              <w:rPr>
                <w:rFonts w:eastAsiaTheme="minorEastAsia"/>
                <w:kern w:val="2"/>
                <w:szCs w:val="24"/>
                <w:lang w:eastAsia="zh-CN"/>
              </w:rPr>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326334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8A391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44C048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2055589" w14:textId="77777777" w:rsidR="00465894" w:rsidRDefault="00465894">
            <w:pPr>
              <w:pStyle w:val="TAC"/>
              <w:rPr>
                <w:rFonts w:eastAsiaTheme="minorEastAsia"/>
              </w:rPr>
            </w:pPr>
            <w:r>
              <w:rPr>
                <w:szCs w:val="18"/>
                <w:lang w:eastAsia="zh-CN"/>
              </w:rPr>
              <w:t>DC_66A-(n)5AA</w:t>
            </w:r>
          </w:p>
        </w:tc>
        <w:tc>
          <w:tcPr>
            <w:tcW w:w="868" w:type="dxa"/>
            <w:tcBorders>
              <w:top w:val="single" w:sz="4" w:space="0" w:color="auto"/>
              <w:left w:val="single" w:sz="4" w:space="0" w:color="auto"/>
              <w:bottom w:val="single" w:sz="4" w:space="0" w:color="auto"/>
              <w:right w:val="single" w:sz="4" w:space="0" w:color="auto"/>
            </w:tcBorders>
            <w:hideMark/>
          </w:tcPr>
          <w:p w14:paraId="71AF30C6" w14:textId="77777777" w:rsidR="00465894" w:rsidRDefault="00465894">
            <w:pPr>
              <w:pStyle w:val="TAC"/>
              <w:rPr>
                <w:rFonts w:eastAsia="Malgun Gothic"/>
                <w:kern w:val="2"/>
                <w:szCs w:val="24"/>
                <w:lang w:eastAsia="ko-KR"/>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EF0B1F" w14:textId="77777777" w:rsidR="00465894" w:rsidRDefault="00465894">
            <w:pPr>
              <w:pStyle w:val="TAC"/>
              <w:rPr>
                <w:rFonts w:eastAsia="Malgun Gothic"/>
                <w:kern w:val="2"/>
                <w:szCs w:val="24"/>
                <w:lang w:eastAsia="ko-KR"/>
              </w:rPr>
            </w:pPr>
            <w:r>
              <w:rPr>
                <w:szCs w:val="18"/>
                <w:lang w:eastAsia="sv-SE"/>
              </w:rPr>
              <w:t>1721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A9362"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4D864" w14:textId="77777777" w:rsidR="00465894" w:rsidRDefault="00465894">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E3A3D" w14:textId="77777777" w:rsidR="00465894" w:rsidRDefault="00465894">
            <w:pPr>
              <w:pStyle w:val="TAC"/>
              <w:rPr>
                <w:rFonts w:eastAsiaTheme="minorEastAsia"/>
                <w:kern w:val="2"/>
                <w:szCs w:val="24"/>
                <w:lang w:eastAsia="zh-CN"/>
              </w:rPr>
            </w:pPr>
            <w:r>
              <w:rPr>
                <w:szCs w:val="18"/>
                <w:lang w:eastAsia="sv-SE"/>
              </w:rPr>
              <w:t>2121</w:t>
            </w:r>
          </w:p>
        </w:tc>
        <w:tc>
          <w:tcPr>
            <w:tcW w:w="867" w:type="dxa"/>
            <w:gridSpan w:val="2"/>
            <w:tcBorders>
              <w:top w:val="single" w:sz="4" w:space="0" w:color="auto"/>
              <w:left w:val="single" w:sz="4" w:space="0" w:color="auto"/>
              <w:bottom w:val="single" w:sz="4" w:space="0" w:color="auto"/>
              <w:right w:val="single" w:sz="4" w:space="0" w:color="auto"/>
            </w:tcBorders>
            <w:hideMark/>
          </w:tcPr>
          <w:p w14:paraId="647CFBB1" w14:textId="77777777" w:rsidR="00465894" w:rsidRDefault="00465894">
            <w:pPr>
              <w:pStyle w:val="TAC"/>
              <w:rPr>
                <w:rFonts w:eastAsia="Malgun Gothic"/>
                <w:kern w:val="2"/>
                <w:szCs w:val="24"/>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D0A4B9" w14:textId="77777777" w:rsidR="00465894" w:rsidRDefault="00465894">
            <w:pPr>
              <w:pStyle w:val="TAC"/>
              <w:rPr>
                <w:rFonts w:eastAsia="Malgun Gothic"/>
                <w:kern w:val="2"/>
                <w:szCs w:val="24"/>
                <w:lang w:eastAsia="ko-KR"/>
              </w:rPr>
            </w:pPr>
            <w:r>
              <w:rPr>
                <w:szCs w:val="18"/>
                <w:lang w:eastAsia="sv-SE"/>
              </w:rPr>
              <w:t>N/A</w:t>
            </w:r>
          </w:p>
        </w:tc>
      </w:tr>
      <w:tr w:rsidR="00465894" w14:paraId="1D3868A6" w14:textId="77777777" w:rsidTr="00465894">
        <w:trPr>
          <w:trHeight w:val="216"/>
          <w:jc w:val="center"/>
        </w:trPr>
        <w:tc>
          <w:tcPr>
            <w:tcW w:w="2259" w:type="dxa"/>
            <w:tcBorders>
              <w:top w:val="nil"/>
              <w:left w:val="single" w:sz="4" w:space="0" w:color="auto"/>
              <w:bottom w:val="nil"/>
              <w:right w:val="single" w:sz="4" w:space="0" w:color="auto"/>
            </w:tcBorders>
          </w:tcPr>
          <w:p w14:paraId="3355A4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79A61B2" w14:textId="77777777" w:rsidR="00465894" w:rsidRDefault="00465894">
            <w:pPr>
              <w:pStyle w:val="TAC"/>
              <w:rPr>
                <w:rFonts w:eastAsia="Malgun Gothic"/>
                <w:kern w:val="2"/>
                <w:szCs w:val="24"/>
                <w:lang w:eastAsia="ko-KR"/>
              </w:rPr>
            </w:pPr>
            <w:r>
              <w:rPr>
                <w:szCs w:val="18"/>
                <w:lang w:eastAsia="sv-SE"/>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A2F15B" w14:textId="77777777" w:rsidR="00465894" w:rsidRDefault="00465894">
            <w:pPr>
              <w:pStyle w:val="TAC"/>
              <w:rPr>
                <w:rFonts w:eastAsia="Malgun Gothic"/>
                <w:kern w:val="2"/>
                <w:szCs w:val="24"/>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22E77"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8D4F31" w14:textId="77777777" w:rsidR="00465894" w:rsidRDefault="00465894">
            <w:pPr>
              <w:pStyle w:val="TAC"/>
              <w:rPr>
                <w:rFonts w:eastAsia="Malgun Gothic"/>
                <w:kern w:val="2"/>
                <w:szCs w:val="24"/>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3DAF9" w14:textId="77777777" w:rsidR="00465894" w:rsidRDefault="00465894">
            <w:pPr>
              <w:pStyle w:val="TAC"/>
              <w:rPr>
                <w:rFonts w:eastAsiaTheme="minorEastAsia"/>
                <w:kern w:val="2"/>
                <w:szCs w:val="24"/>
                <w:lang w:eastAsia="zh-CN"/>
              </w:rPr>
            </w:pPr>
            <w:r>
              <w:rPr>
                <w:szCs w:val="18"/>
                <w:lang w:eastAsia="sv-SE"/>
              </w:rPr>
              <w:t>878</w:t>
            </w:r>
          </w:p>
        </w:tc>
        <w:tc>
          <w:tcPr>
            <w:tcW w:w="867" w:type="dxa"/>
            <w:gridSpan w:val="2"/>
            <w:tcBorders>
              <w:top w:val="single" w:sz="4" w:space="0" w:color="auto"/>
              <w:left w:val="single" w:sz="4" w:space="0" w:color="auto"/>
              <w:bottom w:val="single" w:sz="4" w:space="0" w:color="auto"/>
              <w:right w:val="single" w:sz="4" w:space="0" w:color="auto"/>
            </w:tcBorders>
            <w:hideMark/>
          </w:tcPr>
          <w:p w14:paraId="2C9469EF" w14:textId="77777777" w:rsidR="00465894" w:rsidRDefault="00465894">
            <w:pPr>
              <w:pStyle w:val="TAC"/>
              <w:rPr>
                <w:rFonts w:eastAsia="Malgun Gothic"/>
                <w:kern w:val="2"/>
                <w:szCs w:val="24"/>
                <w:lang w:eastAsia="ko-KR"/>
              </w:rPr>
            </w:pPr>
            <w:r>
              <w:rPr>
                <w:szCs w:val="18"/>
                <w:lang w:eastAsia="sv-SE"/>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4B0C9BE" w14:textId="77777777" w:rsidR="00465894" w:rsidRDefault="00465894">
            <w:pPr>
              <w:pStyle w:val="TAC"/>
              <w:rPr>
                <w:rFonts w:eastAsia="Malgun Gothic"/>
                <w:kern w:val="2"/>
                <w:szCs w:val="24"/>
                <w:lang w:eastAsia="ko-KR"/>
              </w:rPr>
            </w:pPr>
            <w:r>
              <w:rPr>
                <w:szCs w:val="18"/>
                <w:lang w:eastAsia="sv-SE"/>
              </w:rPr>
              <w:t>IMD2</w:t>
            </w:r>
          </w:p>
        </w:tc>
      </w:tr>
      <w:tr w:rsidR="00465894" w14:paraId="16A4C7F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8136DF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C6F59E7" w14:textId="77777777" w:rsidR="00465894" w:rsidRDefault="00465894">
            <w:pPr>
              <w:pStyle w:val="TAC"/>
              <w:rPr>
                <w:rFonts w:eastAsia="Malgun Gothic"/>
                <w:kern w:val="2"/>
                <w:szCs w:val="24"/>
                <w:lang w:eastAsia="ko-KR"/>
              </w:rPr>
            </w:pPr>
            <w:r>
              <w:rPr>
                <w:szCs w:val="18"/>
                <w:lang w:eastAsia="sv-SE"/>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D8C857" w14:textId="77777777" w:rsidR="00465894" w:rsidRDefault="00465894">
            <w:pPr>
              <w:pStyle w:val="TAC"/>
              <w:rPr>
                <w:rFonts w:eastAsia="Malgun Gothic"/>
                <w:kern w:val="2"/>
                <w:szCs w:val="24"/>
                <w:lang w:eastAsia="ko-KR"/>
              </w:rPr>
            </w:pPr>
            <w:r>
              <w:rPr>
                <w:szCs w:val="18"/>
                <w:lang w:eastAsia="sv-SE"/>
              </w:rPr>
              <w:t>838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8A67C8"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C23A4" w14:textId="77777777" w:rsidR="00465894" w:rsidRDefault="00465894">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04F6D" w14:textId="77777777" w:rsidR="00465894" w:rsidRDefault="00465894">
            <w:pPr>
              <w:pStyle w:val="TAC"/>
              <w:rPr>
                <w:rFonts w:eastAsiaTheme="minorEastAsia"/>
                <w:kern w:val="2"/>
                <w:szCs w:val="24"/>
                <w:lang w:eastAsia="zh-CN"/>
              </w:rPr>
            </w:pPr>
            <w:r>
              <w:rPr>
                <w:szCs w:val="18"/>
                <w:lang w:eastAsia="sv-SE"/>
              </w:rPr>
              <w:t>883</w:t>
            </w:r>
          </w:p>
        </w:tc>
        <w:tc>
          <w:tcPr>
            <w:tcW w:w="867" w:type="dxa"/>
            <w:gridSpan w:val="2"/>
            <w:tcBorders>
              <w:top w:val="single" w:sz="4" w:space="0" w:color="auto"/>
              <w:left w:val="single" w:sz="4" w:space="0" w:color="auto"/>
              <w:bottom w:val="single" w:sz="4" w:space="0" w:color="auto"/>
              <w:right w:val="single" w:sz="4" w:space="0" w:color="auto"/>
            </w:tcBorders>
            <w:hideMark/>
          </w:tcPr>
          <w:p w14:paraId="23E3E463" w14:textId="77777777" w:rsidR="00465894" w:rsidRDefault="00465894">
            <w:pPr>
              <w:pStyle w:val="TAC"/>
              <w:rPr>
                <w:rFonts w:eastAsia="Malgun Gothic"/>
                <w:kern w:val="2"/>
                <w:szCs w:val="24"/>
                <w:lang w:eastAsia="ko-KR"/>
              </w:rPr>
            </w:pPr>
            <w:r>
              <w:rPr>
                <w:szCs w:val="18"/>
                <w:lang w:eastAsia="sv-SE"/>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78BD70FE" w14:textId="77777777" w:rsidR="00465894" w:rsidRDefault="00465894">
            <w:pPr>
              <w:pStyle w:val="TAC"/>
              <w:rPr>
                <w:rFonts w:eastAsia="Malgun Gothic"/>
                <w:kern w:val="2"/>
                <w:szCs w:val="24"/>
                <w:lang w:eastAsia="ko-KR"/>
              </w:rPr>
            </w:pPr>
            <w:r>
              <w:rPr>
                <w:szCs w:val="18"/>
                <w:lang w:eastAsia="sv-SE"/>
              </w:rPr>
              <w:t>IMD2</w:t>
            </w:r>
          </w:p>
        </w:tc>
      </w:tr>
      <w:tr w:rsidR="00465894" w14:paraId="505C595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A984D22" w14:textId="77777777" w:rsidR="00465894" w:rsidRDefault="00465894">
            <w:pPr>
              <w:pStyle w:val="TAC"/>
              <w:rPr>
                <w:rFonts w:eastAsiaTheme="minorEastAsia"/>
              </w:rPr>
            </w:pPr>
            <w:r>
              <w:rPr>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14:paraId="4FD3FB99" w14:textId="77777777" w:rsidR="00465894" w:rsidRDefault="00465894">
            <w:pPr>
              <w:pStyle w:val="TAC"/>
              <w:rPr>
                <w:rFonts w:eastAsia="Malgun Gothic"/>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680C27" w14:textId="77777777" w:rsidR="00465894" w:rsidRDefault="00465894">
            <w:pPr>
              <w:pStyle w:val="TAC"/>
              <w:rPr>
                <w:rFonts w:eastAsiaTheme="minorEastAsia"/>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A6F967"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AB7F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04683" w14:textId="77777777" w:rsidR="00465894" w:rsidRDefault="0046589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0DEA0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7F199" w14:textId="77777777" w:rsidR="00465894" w:rsidRDefault="00465894">
            <w:pPr>
              <w:pStyle w:val="TAC"/>
              <w:rPr>
                <w:rFonts w:eastAsia="Malgun Gothic"/>
                <w:kern w:val="2"/>
                <w:szCs w:val="24"/>
                <w:lang w:eastAsia="ko-KR"/>
              </w:rPr>
            </w:pPr>
            <w:r>
              <w:rPr>
                <w:kern w:val="2"/>
                <w:szCs w:val="24"/>
                <w:lang w:eastAsia="ko-KR"/>
              </w:rPr>
              <w:t>N/A</w:t>
            </w:r>
          </w:p>
        </w:tc>
      </w:tr>
      <w:tr w:rsidR="00465894" w14:paraId="4F96B102" w14:textId="77777777" w:rsidTr="00465894">
        <w:trPr>
          <w:trHeight w:val="216"/>
          <w:jc w:val="center"/>
        </w:trPr>
        <w:tc>
          <w:tcPr>
            <w:tcW w:w="2259" w:type="dxa"/>
            <w:tcBorders>
              <w:top w:val="nil"/>
              <w:left w:val="single" w:sz="4" w:space="0" w:color="auto"/>
              <w:bottom w:val="nil"/>
              <w:right w:val="single" w:sz="4" w:space="0" w:color="auto"/>
            </w:tcBorders>
          </w:tcPr>
          <w:p w14:paraId="01DD3C6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61DE75" w14:textId="77777777" w:rsidR="00465894" w:rsidRDefault="00465894">
            <w:pPr>
              <w:pStyle w:val="TAC"/>
              <w:rPr>
                <w:rFonts w:eastAsia="Malgun Gothic"/>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9FEF19" w14:textId="77777777" w:rsidR="00465894" w:rsidRDefault="00465894">
            <w:pPr>
              <w:pStyle w:val="TAC"/>
              <w:rPr>
                <w:rFonts w:eastAsiaTheme="minorEastAsia"/>
              </w:rPr>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A44C3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0D251D"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558D7E" w14:textId="77777777" w:rsidR="00465894" w:rsidRDefault="0046589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4022114F"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EEB52" w14:textId="77777777" w:rsidR="00465894" w:rsidRDefault="00465894">
            <w:pPr>
              <w:pStyle w:val="TAC"/>
              <w:rPr>
                <w:rFonts w:eastAsia="Malgun Gothic"/>
                <w:kern w:val="2"/>
                <w:szCs w:val="24"/>
                <w:lang w:eastAsia="ko-KR"/>
              </w:rPr>
            </w:pPr>
            <w:r>
              <w:rPr>
                <w:kern w:val="2"/>
                <w:szCs w:val="24"/>
                <w:lang w:eastAsia="ko-KR"/>
              </w:rPr>
              <w:t>N/A</w:t>
            </w:r>
          </w:p>
        </w:tc>
      </w:tr>
      <w:tr w:rsidR="00465894" w14:paraId="3F543B5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3117C4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D8C459" w14:textId="77777777" w:rsidR="00465894" w:rsidRDefault="00465894">
            <w:pPr>
              <w:pStyle w:val="TAC"/>
              <w:rPr>
                <w:rFonts w:eastAsia="Malgun Gothic"/>
                <w:lang w:eastAsia="ko-KR"/>
              </w:rPr>
            </w:pPr>
            <w:r>
              <w:rPr>
                <w:rFonts w:eastAsia="Calibri Light"/>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F1520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51CF3"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9495E1"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46BF78" w14:textId="77777777" w:rsidR="00465894" w:rsidRDefault="00465894">
            <w:pPr>
              <w:pStyle w:val="TAC"/>
            </w:pPr>
            <w:r>
              <w:t>3582</w:t>
            </w:r>
          </w:p>
        </w:tc>
        <w:tc>
          <w:tcPr>
            <w:tcW w:w="867" w:type="dxa"/>
            <w:gridSpan w:val="2"/>
            <w:tcBorders>
              <w:top w:val="single" w:sz="4" w:space="0" w:color="auto"/>
              <w:left w:val="single" w:sz="4" w:space="0" w:color="auto"/>
              <w:bottom w:val="single" w:sz="4" w:space="0" w:color="auto"/>
              <w:right w:val="single" w:sz="4" w:space="0" w:color="auto"/>
            </w:tcBorders>
            <w:hideMark/>
          </w:tcPr>
          <w:p w14:paraId="622C1331" w14:textId="77777777" w:rsidR="00465894" w:rsidRDefault="00465894">
            <w:pPr>
              <w:pStyle w:val="TAC"/>
              <w:rPr>
                <w:rFonts w:eastAsia="Malgun Gothic"/>
                <w:kern w:val="2"/>
                <w:szCs w:val="24"/>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4FE92C45" w14:textId="77777777" w:rsidR="00465894" w:rsidRDefault="00465894">
            <w:pPr>
              <w:pStyle w:val="TAC"/>
              <w:rPr>
                <w:rFonts w:eastAsia="Malgun Gothic"/>
                <w:kern w:val="2"/>
                <w:szCs w:val="24"/>
                <w:lang w:eastAsia="ko-KR"/>
              </w:rPr>
            </w:pPr>
            <w:r>
              <w:rPr>
                <w:kern w:val="2"/>
                <w:szCs w:val="24"/>
                <w:lang w:eastAsia="ko-KR"/>
              </w:rPr>
              <w:t>IMD5</w:t>
            </w:r>
          </w:p>
        </w:tc>
      </w:tr>
      <w:tr w:rsidR="00465894" w14:paraId="20002626" w14:textId="77777777" w:rsidTr="00465894">
        <w:trPr>
          <w:trHeight w:val="216"/>
          <w:jc w:val="center"/>
        </w:trPr>
        <w:tc>
          <w:tcPr>
            <w:tcW w:w="2259" w:type="dxa"/>
            <w:tcBorders>
              <w:top w:val="nil"/>
              <w:left w:val="single" w:sz="4" w:space="0" w:color="auto"/>
              <w:bottom w:val="nil"/>
              <w:right w:val="single" w:sz="4" w:space="0" w:color="auto"/>
            </w:tcBorders>
            <w:hideMark/>
          </w:tcPr>
          <w:p w14:paraId="1D7658FF" w14:textId="77777777" w:rsidR="00465894" w:rsidRDefault="00465894">
            <w:pPr>
              <w:pStyle w:val="TAC"/>
              <w:rPr>
                <w:rFonts w:eastAsiaTheme="minorEastAsia"/>
              </w:rPr>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14:paraId="6040EBED" w14:textId="77777777" w:rsidR="00465894" w:rsidRDefault="00465894">
            <w:pPr>
              <w:pStyle w:val="TAC"/>
              <w:rPr>
                <w:rFonts w:eastAsia="Malgun Gothic"/>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A7D344" w14:textId="77777777" w:rsidR="00465894" w:rsidRDefault="00465894">
            <w:pPr>
              <w:pStyle w:val="TAC"/>
              <w:rPr>
                <w:rFonts w:eastAsiaTheme="minorEastAsia"/>
              </w:rPr>
            </w:pPr>
            <w:r>
              <w:rPr>
                <w:szCs w:val="18"/>
                <w:lang w:eastAsia="ja-JP"/>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60AE53" w14:textId="77777777" w:rsidR="00465894" w:rsidRDefault="0046589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C58BA" w14:textId="77777777" w:rsidR="00465894" w:rsidRDefault="0046589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4C8B7" w14:textId="77777777" w:rsidR="00465894" w:rsidRDefault="00465894">
            <w:pPr>
              <w:pStyle w:val="TAC"/>
            </w:pPr>
            <w:r>
              <w:rPr>
                <w:szCs w:val="18"/>
                <w:lang w:eastAsia="ja-JP"/>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3884E99A" w14:textId="77777777" w:rsidR="00465894" w:rsidRDefault="00465894">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2799B" w14:textId="77777777" w:rsidR="00465894" w:rsidRDefault="00465894">
            <w:pPr>
              <w:pStyle w:val="TAC"/>
              <w:rPr>
                <w:rFonts w:eastAsia="Malgun Gothic"/>
                <w:kern w:val="2"/>
                <w:szCs w:val="24"/>
                <w:lang w:eastAsia="ko-KR"/>
              </w:rPr>
            </w:pPr>
            <w:r>
              <w:rPr>
                <w:szCs w:val="18"/>
                <w:lang w:eastAsia="ja-JP"/>
              </w:rPr>
              <w:t>N/A</w:t>
            </w:r>
          </w:p>
        </w:tc>
      </w:tr>
      <w:tr w:rsidR="00465894" w14:paraId="3FFC5816" w14:textId="77777777" w:rsidTr="00465894">
        <w:trPr>
          <w:trHeight w:val="216"/>
          <w:jc w:val="center"/>
        </w:trPr>
        <w:tc>
          <w:tcPr>
            <w:tcW w:w="2259" w:type="dxa"/>
            <w:tcBorders>
              <w:top w:val="nil"/>
              <w:left w:val="single" w:sz="4" w:space="0" w:color="auto"/>
              <w:bottom w:val="nil"/>
              <w:right w:val="single" w:sz="4" w:space="0" w:color="auto"/>
            </w:tcBorders>
          </w:tcPr>
          <w:p w14:paraId="40C436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268DD66" w14:textId="77777777" w:rsidR="00465894" w:rsidRDefault="00465894">
            <w:pPr>
              <w:pStyle w:val="TAC"/>
              <w:rPr>
                <w:rFonts w:eastAsia="Malgun Gothic"/>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0257D0" w14:textId="77777777" w:rsidR="00465894" w:rsidRDefault="00465894">
            <w:pPr>
              <w:pStyle w:val="TAC"/>
              <w:rPr>
                <w:rFonts w:eastAsiaTheme="minorEastAsia"/>
              </w:rPr>
            </w:pPr>
            <w:r>
              <w:rPr>
                <w:szCs w:val="18"/>
                <w:lang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FA487" w14:textId="77777777" w:rsidR="00465894" w:rsidRDefault="0046589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8779FA" w14:textId="77777777" w:rsidR="00465894" w:rsidRDefault="0046589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F48BB" w14:textId="77777777" w:rsidR="00465894" w:rsidRDefault="00465894">
            <w:pPr>
              <w:pStyle w:val="TAC"/>
            </w:pPr>
            <w:r>
              <w:rPr>
                <w:szCs w:val="18"/>
                <w:lang w:eastAsia="ja-JP"/>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1E7610C4" w14:textId="77777777" w:rsidR="00465894" w:rsidRDefault="00465894">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6DF929" w14:textId="77777777" w:rsidR="00465894" w:rsidRDefault="00465894">
            <w:pPr>
              <w:pStyle w:val="TAC"/>
              <w:rPr>
                <w:rFonts w:eastAsia="Malgun Gothic"/>
                <w:kern w:val="2"/>
                <w:szCs w:val="24"/>
                <w:lang w:eastAsia="ko-KR"/>
              </w:rPr>
            </w:pPr>
            <w:r>
              <w:rPr>
                <w:szCs w:val="18"/>
                <w:lang w:eastAsia="ja-JP"/>
              </w:rPr>
              <w:t>N/A</w:t>
            </w:r>
          </w:p>
        </w:tc>
      </w:tr>
      <w:tr w:rsidR="00465894" w14:paraId="435CBC0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ECC14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64295D5" w14:textId="77777777" w:rsidR="00465894" w:rsidRDefault="00465894">
            <w:pPr>
              <w:pStyle w:val="TAC"/>
              <w:rPr>
                <w:rFonts w:eastAsia="Malgun Gothic"/>
                <w:lang w:eastAsia="ko-KR"/>
              </w:rPr>
            </w:pPr>
            <w:r>
              <w:rPr>
                <w:rFonts w:eastAsia="Calibri Light"/>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7AC374" w14:textId="77777777" w:rsidR="00465894" w:rsidRDefault="00465894">
            <w:pPr>
              <w:pStyle w:val="TAC"/>
              <w:rPr>
                <w:rFonts w:eastAsiaTheme="minorEastAsia"/>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A90006" w14:textId="77777777" w:rsidR="00465894" w:rsidRDefault="00465894">
            <w:pPr>
              <w:pStyle w:val="TAC"/>
              <w:rPr>
                <w:color w:val="000000"/>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2B994" w14:textId="77777777" w:rsidR="00465894" w:rsidRDefault="00465894">
            <w:pPr>
              <w:pStyle w:val="TAC"/>
              <w:rPr>
                <w:color w:val="000000"/>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461C9D" w14:textId="77777777" w:rsidR="00465894" w:rsidRDefault="00465894">
            <w:pPr>
              <w:pStyle w:val="TAC"/>
            </w:pPr>
            <w:r>
              <w:rPr>
                <w:szCs w:val="18"/>
                <w:lang w:eastAsia="ja-JP"/>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49C46F34" w14:textId="77777777" w:rsidR="00465894" w:rsidRDefault="00465894">
            <w:pPr>
              <w:pStyle w:val="TAC"/>
              <w:rPr>
                <w:rFonts w:eastAsia="Malgun Gothic"/>
                <w:kern w:val="2"/>
                <w:szCs w:val="24"/>
                <w:lang w:eastAsia="ko-KR"/>
              </w:rPr>
            </w:pPr>
            <w:r>
              <w:rPr>
                <w:szCs w:val="18"/>
                <w:lang w:eastAsia="ja-JP"/>
              </w:rPr>
              <w:t>16.6</w:t>
            </w:r>
          </w:p>
        </w:tc>
        <w:tc>
          <w:tcPr>
            <w:tcW w:w="1248" w:type="dxa"/>
            <w:gridSpan w:val="3"/>
            <w:tcBorders>
              <w:top w:val="single" w:sz="4" w:space="0" w:color="auto"/>
              <w:left w:val="single" w:sz="4" w:space="0" w:color="auto"/>
              <w:bottom w:val="single" w:sz="4" w:space="0" w:color="auto"/>
              <w:right w:val="single" w:sz="4" w:space="0" w:color="auto"/>
            </w:tcBorders>
            <w:hideMark/>
          </w:tcPr>
          <w:p w14:paraId="0FEAF243" w14:textId="77777777" w:rsidR="00465894" w:rsidRDefault="00465894">
            <w:pPr>
              <w:pStyle w:val="TAC"/>
              <w:rPr>
                <w:rFonts w:eastAsia="Malgun Gothic"/>
                <w:kern w:val="2"/>
                <w:szCs w:val="24"/>
                <w:lang w:eastAsia="ko-KR"/>
              </w:rPr>
            </w:pPr>
            <w:r>
              <w:rPr>
                <w:szCs w:val="18"/>
                <w:lang w:eastAsia="ja-JP"/>
              </w:rPr>
              <w:t>IMD3</w:t>
            </w:r>
            <w:r>
              <w:rPr>
                <w:szCs w:val="18"/>
                <w:vertAlign w:val="superscript"/>
                <w:lang w:eastAsia="ja-JP"/>
              </w:rPr>
              <w:t>9</w:t>
            </w:r>
          </w:p>
        </w:tc>
      </w:tr>
      <w:tr w:rsidR="00465894" w14:paraId="6B352B3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7A6EBAE" w14:textId="77777777" w:rsidR="00465894" w:rsidRDefault="00465894">
            <w:pPr>
              <w:pStyle w:val="TAC"/>
              <w:rPr>
                <w:rFonts w:eastAsiaTheme="minorEastAsia"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9AC4B74" w14:textId="77777777" w:rsidR="00465894" w:rsidRDefault="00465894">
            <w:pPr>
              <w:pStyle w:val="TAC"/>
              <w:rPr>
                <w:rFonts w:cs="Arial"/>
                <w:lang w:eastAsia="ja-JP"/>
              </w:rPr>
            </w:pPr>
            <w:r>
              <w:rPr>
                <w:rFonts w:cs="Arial"/>
                <w:lang w:eastAsia="ja-JP"/>
              </w:rPr>
              <w:t>DC_66A-66A_n7A-n78</w:t>
            </w:r>
          </w:p>
          <w:p w14:paraId="21D7616E" w14:textId="77777777" w:rsidR="00465894" w:rsidRDefault="00465894">
            <w:pPr>
              <w:pStyle w:val="TAC"/>
              <w:rPr>
                <w:rFonts w:cs="Arial"/>
                <w:lang w:eastAsia="ja-JP"/>
              </w:rPr>
            </w:pPr>
            <w:r>
              <w:rPr>
                <w:rFonts w:cs="Arial"/>
                <w:lang w:eastAsia="ja-JP"/>
              </w:rPr>
              <w:t>DC_66A_n7(2A)-n78A</w:t>
            </w:r>
          </w:p>
          <w:p w14:paraId="5EC18CF4" w14:textId="77777777" w:rsidR="00465894" w:rsidRDefault="00465894">
            <w:pPr>
              <w:pStyle w:val="TAC"/>
              <w:rPr>
                <w:rFonts w:cs="Arial"/>
                <w:lang w:eastAsia="ja-JP"/>
              </w:rPr>
            </w:pPr>
            <w:r>
              <w:rPr>
                <w:rFonts w:cs="Arial"/>
                <w:lang w:eastAsia="ja-JP"/>
              </w:rPr>
              <w:t>DC_66A-66A_n7(2A)-n78A</w:t>
            </w:r>
          </w:p>
          <w:p w14:paraId="42495E3B" w14:textId="77777777" w:rsidR="00465894" w:rsidRDefault="00465894">
            <w:pPr>
              <w:pStyle w:val="TAC"/>
              <w:rPr>
                <w:rFonts w:cs="Arial"/>
                <w:lang w:eastAsia="ja-JP"/>
              </w:rPr>
            </w:pPr>
            <w:r>
              <w:rPr>
                <w:rFonts w:cs="Arial"/>
                <w:lang w:eastAsia="ja-JP"/>
              </w:rPr>
              <w:t>DC_66A_n7A-n78(2A)</w:t>
            </w:r>
          </w:p>
          <w:p w14:paraId="13B0E55D" w14:textId="77777777" w:rsidR="00465894" w:rsidRDefault="00465894">
            <w:pPr>
              <w:pStyle w:val="TAC"/>
              <w:rPr>
                <w:rFonts w:cs="Arial"/>
                <w:lang w:eastAsia="ja-JP"/>
              </w:rPr>
            </w:pPr>
            <w:r>
              <w:rPr>
                <w:rFonts w:cs="Arial"/>
                <w:lang w:eastAsia="ja-JP"/>
              </w:rPr>
              <w:t>DC_66A-66A_n7A-n78(2A)</w:t>
            </w:r>
          </w:p>
          <w:p w14:paraId="045BD1CB" w14:textId="77777777" w:rsidR="00465894" w:rsidRDefault="00465894">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14:paraId="518C0447" w14:textId="77777777" w:rsidR="00465894" w:rsidRDefault="00465894">
            <w:pPr>
              <w:pStyle w:val="TAC"/>
              <w:rPr>
                <w:rFonts w:eastAsiaTheme="minorEastAsia"/>
              </w:rPr>
            </w:pPr>
            <w:r>
              <w:rPr>
                <w:rFonts w:eastAsia="Calibri Light" w:cs="Arial"/>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8D0617" w14:textId="77777777" w:rsidR="00465894" w:rsidRDefault="00465894">
            <w:pPr>
              <w:pStyle w:val="TAC"/>
              <w:rPr>
                <w:rFonts w:eastAsia="Malgun Gothic" w:cs="Arial"/>
                <w:lang w:eastAsia="ko-KR"/>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F6237" w14:textId="77777777" w:rsidR="00465894" w:rsidRDefault="00465894">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D7CB39" w14:textId="77777777" w:rsidR="00465894" w:rsidRDefault="00465894">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9C0B1F" w14:textId="77777777" w:rsidR="00465894" w:rsidRDefault="00465894">
            <w:pPr>
              <w:pStyle w:val="TAC"/>
              <w:rPr>
                <w:rFonts w:eastAsia="Malgun Gothic"/>
                <w:lang w:eastAsia="ko-KR"/>
              </w:rPr>
            </w:pPr>
            <w:r>
              <w:rPr>
                <w:lang w:eastAsia="ko-KR"/>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2636DB2" w14:textId="77777777" w:rsidR="00465894" w:rsidRDefault="00465894">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3F971" w14:textId="77777777" w:rsidR="00465894" w:rsidRDefault="00465894">
            <w:pPr>
              <w:pStyle w:val="TAC"/>
              <w:rPr>
                <w:rFonts w:eastAsiaTheme="minorEastAsia"/>
                <w:lang w:eastAsia="ko-KR"/>
              </w:rPr>
            </w:pPr>
            <w:r>
              <w:rPr>
                <w:rFonts w:cs="Arial"/>
                <w:kern w:val="2"/>
                <w:szCs w:val="24"/>
                <w:lang w:eastAsia="ko-KR"/>
              </w:rPr>
              <w:t>N/A</w:t>
            </w:r>
          </w:p>
        </w:tc>
      </w:tr>
      <w:tr w:rsidR="00465894" w14:paraId="4D5B5EB7" w14:textId="77777777" w:rsidTr="00465894">
        <w:trPr>
          <w:trHeight w:val="216"/>
          <w:jc w:val="center"/>
        </w:trPr>
        <w:tc>
          <w:tcPr>
            <w:tcW w:w="2259" w:type="dxa"/>
            <w:tcBorders>
              <w:top w:val="nil"/>
              <w:left w:val="single" w:sz="4" w:space="0" w:color="auto"/>
              <w:bottom w:val="nil"/>
              <w:right w:val="single" w:sz="4" w:space="0" w:color="auto"/>
            </w:tcBorders>
          </w:tcPr>
          <w:p w14:paraId="71C87CB4" w14:textId="77777777" w:rsidR="00465894" w:rsidRDefault="0046589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3364F26A" w14:textId="77777777" w:rsidR="00465894" w:rsidRDefault="00465894">
            <w:pPr>
              <w:pStyle w:val="TAC"/>
              <w:rPr>
                <w:rFonts w:eastAsiaTheme="minorEastAsia"/>
              </w:rPr>
            </w:pPr>
            <w:r>
              <w:rPr>
                <w:rFonts w:eastAsia="Calibri Light"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B48B13" w14:textId="77777777" w:rsidR="00465894" w:rsidRDefault="00465894">
            <w:pPr>
              <w:pStyle w:val="TAC"/>
              <w:rPr>
                <w:rFonts w:eastAsia="Malgun Gothic" w:cs="Arial"/>
                <w:lang w:eastAsia="ko-KR"/>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82515" w14:textId="77777777" w:rsidR="00465894" w:rsidRDefault="00465894">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34D8E" w14:textId="77777777" w:rsidR="00465894" w:rsidRDefault="00465894">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82F988" w14:textId="77777777" w:rsidR="00465894" w:rsidRDefault="00465894">
            <w:pPr>
              <w:pStyle w:val="TAC"/>
              <w:rPr>
                <w:rFonts w:eastAsia="Malgun Gothic"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27ABB20C" w14:textId="77777777" w:rsidR="00465894" w:rsidRDefault="00465894">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A2F75" w14:textId="77777777" w:rsidR="00465894" w:rsidRDefault="00465894">
            <w:pPr>
              <w:pStyle w:val="TAC"/>
              <w:rPr>
                <w:rFonts w:eastAsiaTheme="minorEastAsia"/>
                <w:lang w:eastAsia="ko-KR"/>
              </w:rPr>
            </w:pPr>
            <w:r>
              <w:rPr>
                <w:rFonts w:cs="Arial"/>
                <w:kern w:val="2"/>
                <w:szCs w:val="24"/>
                <w:lang w:eastAsia="ko-KR"/>
              </w:rPr>
              <w:t>N/A</w:t>
            </w:r>
          </w:p>
        </w:tc>
      </w:tr>
      <w:tr w:rsidR="00465894" w14:paraId="754E024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54D69B3" w14:textId="77777777" w:rsidR="00465894" w:rsidRDefault="0046589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45DCC774" w14:textId="77777777" w:rsidR="00465894" w:rsidRDefault="00465894">
            <w:pPr>
              <w:pStyle w:val="TAC"/>
              <w:rPr>
                <w:rFonts w:eastAsiaTheme="minorEastAsia"/>
              </w:rPr>
            </w:pPr>
            <w:r>
              <w:rPr>
                <w:rFonts w:eastAsia="Calibri Light"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DC754C" w14:textId="77777777" w:rsidR="00465894" w:rsidRDefault="00465894">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CBB60" w14:textId="77777777" w:rsidR="00465894" w:rsidRDefault="00465894">
            <w:pPr>
              <w:pStyle w:val="TAC"/>
              <w:rPr>
                <w:rFonts w:eastAsia="Malgun Gothic"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D38C0" w14:textId="77777777" w:rsidR="00465894" w:rsidRDefault="00465894">
            <w:pPr>
              <w:pStyle w:val="TAC"/>
              <w:rPr>
                <w:rFonts w:eastAsia="Malgun Gothic"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706A6" w14:textId="77777777" w:rsidR="00465894" w:rsidRDefault="00465894">
            <w:pPr>
              <w:pStyle w:val="TAC"/>
              <w:rPr>
                <w:rFonts w:eastAsia="Malgun Gothic" w:cs="Arial"/>
                <w:lang w:eastAsia="ko-KR"/>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6846F388" w14:textId="77777777" w:rsidR="00465894" w:rsidRDefault="00465894">
            <w:pPr>
              <w:pStyle w:val="TAC"/>
              <w:rPr>
                <w:rFonts w:eastAsia="Malgun Gothic" w:cs="Arial"/>
                <w:lang w:eastAsia="ko-KR"/>
              </w:rPr>
            </w:pPr>
            <w:r>
              <w:rPr>
                <w:rFonts w:cs="Arial"/>
                <w:kern w:val="2"/>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4F99176" w14:textId="77777777" w:rsidR="00465894" w:rsidRDefault="00465894">
            <w:pPr>
              <w:pStyle w:val="TAC"/>
              <w:rPr>
                <w:rFonts w:eastAsiaTheme="minorEastAsia"/>
                <w:lang w:eastAsia="ko-KR"/>
              </w:rPr>
            </w:pPr>
            <w:r>
              <w:rPr>
                <w:rFonts w:cs="Arial"/>
                <w:kern w:val="2"/>
                <w:szCs w:val="24"/>
                <w:lang w:eastAsia="ko-KR"/>
              </w:rPr>
              <w:t>IMD3</w:t>
            </w:r>
          </w:p>
        </w:tc>
      </w:tr>
      <w:tr w:rsidR="00465894" w14:paraId="31C0D7AA"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CBB4B25" w14:textId="77777777" w:rsidR="00465894" w:rsidRDefault="00465894">
            <w:pPr>
              <w:pStyle w:val="TAC"/>
              <w:rPr>
                <w:rFonts w:cs="Arial"/>
                <w:lang w:eastAsia="ja-JP"/>
              </w:rPr>
            </w:pPr>
            <w:r>
              <w:rPr>
                <w:rFonts w:cs="Arial"/>
                <w:lang w:eastAsia="ja-JP"/>
              </w:rPr>
              <w:t>DC_66A_n12A-n77A</w:t>
            </w:r>
          </w:p>
        </w:tc>
        <w:tc>
          <w:tcPr>
            <w:tcW w:w="868" w:type="dxa"/>
            <w:tcBorders>
              <w:top w:val="single" w:sz="4" w:space="0" w:color="auto"/>
              <w:left w:val="single" w:sz="4" w:space="0" w:color="auto"/>
              <w:bottom w:val="single" w:sz="4" w:space="0" w:color="auto"/>
              <w:right w:val="single" w:sz="4" w:space="0" w:color="auto"/>
            </w:tcBorders>
            <w:hideMark/>
          </w:tcPr>
          <w:p w14:paraId="483E97FE"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59C50A" w14:textId="77777777" w:rsidR="00465894" w:rsidRDefault="00465894">
            <w:pPr>
              <w:pStyle w:val="TAC"/>
              <w:rPr>
                <w:rFonts w:cs="Arial"/>
                <w:lang w:eastAsia="ja-JP"/>
              </w:rPr>
            </w:pPr>
            <w:r>
              <w:rPr>
                <w:rFonts w:cs="Arial"/>
                <w:lang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E8DB57"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34FC0"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876CF6" w14:textId="77777777" w:rsidR="00465894" w:rsidRDefault="00465894">
            <w:pPr>
              <w:pStyle w:val="TAC"/>
              <w:rPr>
                <w:rFonts w:cs="Arial"/>
                <w:lang w:eastAsia="ja-JP"/>
              </w:rPr>
            </w:pPr>
            <w:r>
              <w:rPr>
                <w:rFonts w:cs="Arial"/>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F6C0F01"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887A18" w14:textId="77777777" w:rsidR="00465894" w:rsidRDefault="00465894">
            <w:pPr>
              <w:pStyle w:val="TAC"/>
              <w:rPr>
                <w:rFonts w:cs="Arial"/>
                <w:kern w:val="2"/>
                <w:szCs w:val="24"/>
                <w:lang w:eastAsia="ko-KR"/>
              </w:rPr>
            </w:pPr>
            <w:r>
              <w:rPr>
                <w:rFonts w:cs="Arial"/>
                <w:color w:val="000000"/>
              </w:rPr>
              <w:t>N/A</w:t>
            </w:r>
          </w:p>
        </w:tc>
      </w:tr>
      <w:tr w:rsidR="00465894" w14:paraId="012366C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1E72CB"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26AE04" w14:textId="77777777" w:rsidR="00465894" w:rsidRDefault="0046589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EE81E1" w14:textId="77777777" w:rsidR="00465894" w:rsidRDefault="00465894">
            <w:pPr>
              <w:pStyle w:val="TAC"/>
              <w:rPr>
                <w:rFonts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F977F2"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B50BD" w14:textId="77777777" w:rsidR="00465894" w:rsidRDefault="0046589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D5239F" w14:textId="77777777" w:rsidR="00465894" w:rsidRDefault="00465894">
            <w:pPr>
              <w:pStyle w:val="TAC"/>
              <w:rPr>
                <w:rFonts w:cs="Arial"/>
                <w:lang w:eastAsia="ja-JP"/>
              </w:rPr>
            </w:pPr>
            <w:r>
              <w:rPr>
                <w:rFonts w:cs="Arial"/>
                <w:lang w:eastAsia="ja-JP"/>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3CC4771C" w14:textId="77777777" w:rsidR="00465894" w:rsidRDefault="00465894">
            <w:pPr>
              <w:pStyle w:val="TAC"/>
              <w:rPr>
                <w:rFonts w:cs="Arial"/>
                <w:lang w:eastAsia="ja-JP"/>
              </w:rPr>
            </w:pPr>
            <w:r>
              <w:rPr>
                <w:rFonts w:cs="Arial"/>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1A39AC" w14:textId="77777777" w:rsidR="00465894" w:rsidRDefault="00465894">
            <w:pPr>
              <w:pStyle w:val="TAC"/>
              <w:rPr>
                <w:rFonts w:cs="Arial"/>
                <w:kern w:val="2"/>
                <w:szCs w:val="24"/>
                <w:lang w:eastAsia="ko-KR"/>
              </w:rPr>
            </w:pPr>
            <w:r>
              <w:rPr>
                <w:rFonts w:cs="Arial"/>
                <w:lang w:eastAsia="ko-KR"/>
              </w:rPr>
              <w:t>IMD3</w:t>
            </w:r>
            <w:r>
              <w:rPr>
                <w:rFonts w:cs="Arial"/>
                <w:vertAlign w:val="superscript"/>
                <w:lang w:eastAsia="ko-KR"/>
              </w:rPr>
              <w:t>11</w:t>
            </w:r>
          </w:p>
        </w:tc>
      </w:tr>
      <w:tr w:rsidR="00465894" w14:paraId="24B25ED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62AE4B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943291" w14:textId="77777777" w:rsidR="00465894" w:rsidRDefault="0046589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4C8EE" w14:textId="77777777" w:rsidR="00465894" w:rsidRDefault="00465894">
            <w:pPr>
              <w:pStyle w:val="TAC"/>
              <w:rPr>
                <w:rFonts w:cs="Arial"/>
                <w:lang w:eastAsia="ja-JP"/>
              </w:rPr>
            </w:pPr>
            <w:r>
              <w:rPr>
                <w:rFonts w:cs="Arial"/>
                <w:lang w:eastAsia="ja-JP"/>
              </w:rP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7D2DCC" w14:textId="77777777" w:rsidR="00465894" w:rsidRDefault="0046589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52D50F" w14:textId="77777777" w:rsidR="00465894" w:rsidRDefault="00465894">
            <w:pPr>
              <w:pStyle w:val="TAC"/>
              <w:rPr>
                <w:rFonts w:cs="Arial"/>
                <w:lang w:eastAsia="ja-JP"/>
              </w:rPr>
            </w:pPr>
            <w:r>
              <w:rPr>
                <w:rFonts w:cs="Arial"/>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C4744B" w14:textId="77777777" w:rsidR="00465894" w:rsidRDefault="00465894">
            <w:pPr>
              <w:pStyle w:val="TAC"/>
              <w:rPr>
                <w:rFonts w:cs="Arial"/>
                <w:lang w:eastAsia="ja-JP"/>
              </w:rPr>
            </w:pPr>
            <w:r>
              <w:rPr>
                <w:rFonts w:cs="Arial"/>
                <w:lang w:eastAsia="ja-JP"/>
              </w:rPr>
              <w:t>4180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E44E7"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61BBA" w14:textId="77777777" w:rsidR="00465894" w:rsidRDefault="00465894">
            <w:pPr>
              <w:pStyle w:val="TAC"/>
              <w:rPr>
                <w:rFonts w:cs="Arial"/>
                <w:kern w:val="2"/>
                <w:szCs w:val="24"/>
                <w:lang w:eastAsia="ko-KR"/>
              </w:rPr>
            </w:pPr>
            <w:r>
              <w:rPr>
                <w:rFonts w:cs="Arial"/>
                <w:color w:val="000000"/>
              </w:rPr>
              <w:t>N/A</w:t>
            </w:r>
          </w:p>
        </w:tc>
      </w:tr>
      <w:tr w:rsidR="00465894" w14:paraId="6907FC1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9EC9D9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5669B00"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550D1E" w14:textId="77777777" w:rsidR="00465894" w:rsidRDefault="00465894">
            <w:pPr>
              <w:pStyle w:val="TAC"/>
              <w:rPr>
                <w:rFonts w:cs="Arial"/>
                <w:lang w:eastAsia="ja-JP"/>
              </w:rPr>
            </w:pPr>
            <w:r>
              <w:rPr>
                <w:rFonts w:cs="Arial"/>
                <w:lang w:eastAsia="ja-JP"/>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E501A1"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7C4D23"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814C8" w14:textId="77777777" w:rsidR="00465894" w:rsidRDefault="00465894">
            <w:pPr>
              <w:pStyle w:val="TAC"/>
              <w:rPr>
                <w:rFonts w:cs="Arial"/>
                <w:lang w:eastAsia="ja-JP"/>
              </w:rPr>
            </w:pPr>
            <w:r>
              <w:rPr>
                <w:rFonts w:cs="Arial"/>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F31E0B2"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85F4A9" w14:textId="77777777" w:rsidR="00465894" w:rsidRDefault="00465894">
            <w:pPr>
              <w:pStyle w:val="TAC"/>
              <w:rPr>
                <w:rFonts w:cs="Arial"/>
                <w:kern w:val="2"/>
                <w:szCs w:val="24"/>
                <w:lang w:eastAsia="ko-KR"/>
              </w:rPr>
            </w:pPr>
            <w:r>
              <w:rPr>
                <w:lang w:eastAsia="zh-CN"/>
              </w:rPr>
              <w:t>N/A</w:t>
            </w:r>
          </w:p>
        </w:tc>
      </w:tr>
      <w:tr w:rsidR="00465894" w14:paraId="0F62650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25EF29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8C9A50" w14:textId="77777777" w:rsidR="00465894" w:rsidRDefault="0046589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08CFCC" w14:textId="77777777" w:rsidR="00465894" w:rsidRDefault="00465894">
            <w:pPr>
              <w:pStyle w:val="TAC"/>
              <w:rPr>
                <w:rFonts w:cs="Arial"/>
                <w:lang w:eastAsia="ja-JP"/>
              </w:rPr>
            </w:pPr>
            <w:r>
              <w:rPr>
                <w:rFonts w:cs="Arial"/>
                <w:lang w:eastAsia="ja-JP"/>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88BB1"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3E32F"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1F72C5" w14:textId="77777777" w:rsidR="00465894" w:rsidRDefault="00465894">
            <w:pPr>
              <w:pStyle w:val="TAC"/>
              <w:rPr>
                <w:rFonts w:cs="Arial"/>
                <w:lang w:eastAsia="ja-JP"/>
              </w:rPr>
            </w:pPr>
            <w:r>
              <w:rPr>
                <w:rFonts w:cs="Arial"/>
                <w:lang w:eastAsia="ja-JP"/>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5A82AA3C"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C9A240" w14:textId="77777777" w:rsidR="00465894" w:rsidRDefault="00465894">
            <w:pPr>
              <w:pStyle w:val="TAC"/>
              <w:rPr>
                <w:rFonts w:cs="Arial"/>
                <w:kern w:val="2"/>
                <w:szCs w:val="24"/>
                <w:lang w:eastAsia="ko-KR"/>
              </w:rPr>
            </w:pPr>
            <w:r>
              <w:rPr>
                <w:lang w:eastAsia="zh-CN"/>
              </w:rPr>
              <w:t>N/A</w:t>
            </w:r>
          </w:p>
        </w:tc>
      </w:tr>
      <w:tr w:rsidR="00465894" w14:paraId="3FCE893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CCA1648"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C59B19" w14:textId="77777777" w:rsidR="00465894" w:rsidRDefault="0046589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DC1135" w14:textId="77777777" w:rsidR="00465894" w:rsidRDefault="00465894">
            <w:pPr>
              <w:pStyle w:val="TAC"/>
              <w:rPr>
                <w:rFonts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CF34C" w14:textId="77777777" w:rsidR="00465894" w:rsidRDefault="0046589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5E8AAC" w14:textId="77777777" w:rsidR="00465894" w:rsidRDefault="0046589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FA96B8" w14:textId="77777777" w:rsidR="00465894" w:rsidRDefault="00465894">
            <w:pPr>
              <w:pStyle w:val="TAC"/>
              <w:rPr>
                <w:rFonts w:cs="Arial"/>
                <w:lang w:eastAsia="ja-JP"/>
              </w:rPr>
            </w:pPr>
            <w:r>
              <w:rPr>
                <w:rFonts w:cs="Arial"/>
                <w:lang w:eastAsia="ja-JP"/>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674C718" w14:textId="77777777" w:rsidR="00465894" w:rsidRDefault="00465894">
            <w:pPr>
              <w:pStyle w:val="TAC"/>
              <w:rPr>
                <w:rFonts w:cs="Arial"/>
                <w:lang w:eastAsia="ja-JP"/>
              </w:rPr>
            </w:pPr>
            <w:r>
              <w:rPr>
                <w:rFonts w:cs="Arial"/>
                <w:lang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6906AAAC" w14:textId="77777777" w:rsidR="00465894" w:rsidRDefault="00465894">
            <w:pPr>
              <w:pStyle w:val="TAC"/>
              <w:rPr>
                <w:rFonts w:cs="Arial"/>
                <w:kern w:val="2"/>
                <w:szCs w:val="24"/>
                <w:lang w:eastAsia="ko-KR"/>
              </w:rPr>
            </w:pPr>
            <w:r>
              <w:t>IMD3</w:t>
            </w:r>
            <w:r>
              <w:rPr>
                <w:vertAlign w:val="superscript"/>
              </w:rPr>
              <w:t>4,9,11</w:t>
            </w:r>
          </w:p>
        </w:tc>
      </w:tr>
      <w:tr w:rsidR="00465894" w14:paraId="164028E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72B8B4" w14:textId="77777777" w:rsidR="00465894" w:rsidRDefault="00465894">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14:paraId="5924B44B"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259874" w14:textId="77777777" w:rsidR="00465894" w:rsidRDefault="00465894">
            <w:pPr>
              <w:pStyle w:val="TAC"/>
              <w:rPr>
                <w:szCs w:val="18"/>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699F7" w14:textId="77777777" w:rsidR="00465894" w:rsidRDefault="00465894">
            <w:pPr>
              <w:pStyle w:val="TAC"/>
              <w:rPr>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D9470" w14:textId="77777777" w:rsidR="00465894" w:rsidRDefault="00465894">
            <w:pPr>
              <w:pStyle w:val="TAC"/>
              <w:rPr>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146254" w14:textId="77777777" w:rsidR="00465894" w:rsidRDefault="00465894">
            <w:pPr>
              <w:pStyle w:val="TAC"/>
              <w:rPr>
                <w:szCs w:val="18"/>
              </w:rPr>
            </w:pPr>
            <w:r>
              <w:rPr>
                <w:rFonts w:eastAsia="Malgun Gothic" w:cs="Arial"/>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40D21F5"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DC8DFE" w14:textId="77777777" w:rsidR="00465894" w:rsidRDefault="00465894">
            <w:pPr>
              <w:pStyle w:val="TAC"/>
            </w:pPr>
            <w:r>
              <w:rPr>
                <w:lang w:eastAsia="ko-KR"/>
              </w:rPr>
              <w:t>N/A</w:t>
            </w:r>
          </w:p>
        </w:tc>
      </w:tr>
      <w:tr w:rsidR="00465894" w14:paraId="36643272" w14:textId="77777777" w:rsidTr="00465894">
        <w:trPr>
          <w:trHeight w:val="216"/>
          <w:jc w:val="center"/>
        </w:trPr>
        <w:tc>
          <w:tcPr>
            <w:tcW w:w="2259" w:type="dxa"/>
            <w:tcBorders>
              <w:top w:val="nil"/>
              <w:left w:val="single" w:sz="4" w:space="0" w:color="auto"/>
              <w:bottom w:val="nil"/>
              <w:right w:val="single" w:sz="4" w:space="0" w:color="auto"/>
            </w:tcBorders>
          </w:tcPr>
          <w:p w14:paraId="366D374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ED613A" w14:textId="77777777" w:rsidR="00465894" w:rsidRDefault="00465894">
            <w:pPr>
              <w:pStyle w:val="TAC"/>
              <w:rPr>
                <w:szCs w:val="18"/>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7B2C8" w14:textId="77777777" w:rsidR="00465894" w:rsidRDefault="00465894">
            <w:pPr>
              <w:pStyle w:val="TAC"/>
              <w:rPr>
                <w:szCs w:val="18"/>
              </w:rPr>
            </w:pPr>
            <w:r>
              <w:rPr>
                <w:rFonts w:eastAsia="Malgun Gothic" w:cs="Arial"/>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526BC9" w14:textId="77777777" w:rsidR="00465894" w:rsidRDefault="00465894">
            <w:pPr>
              <w:pStyle w:val="TAC"/>
              <w:rPr>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FDE2A7" w14:textId="77777777" w:rsidR="00465894" w:rsidRDefault="00465894">
            <w:pPr>
              <w:pStyle w:val="TAC"/>
              <w:rPr>
                <w:szCs w:val="18"/>
              </w:rPr>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CD1F8" w14:textId="77777777" w:rsidR="00465894" w:rsidRDefault="00465894">
            <w:pPr>
              <w:pStyle w:val="TAC"/>
              <w:rPr>
                <w:szCs w:val="18"/>
              </w:rPr>
            </w:pPr>
            <w:r>
              <w:rPr>
                <w:rFonts w:eastAsia="Malgun Gothic" w:cs="Arial"/>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F4004DD"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077019" w14:textId="77777777" w:rsidR="00465894" w:rsidRDefault="00465894">
            <w:pPr>
              <w:pStyle w:val="TAC"/>
            </w:pPr>
            <w:r>
              <w:rPr>
                <w:lang w:eastAsia="ko-KR"/>
              </w:rPr>
              <w:t>N/A</w:t>
            </w:r>
          </w:p>
        </w:tc>
      </w:tr>
      <w:tr w:rsidR="00465894" w14:paraId="2564E99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CEFFE3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F7F2F8" w14:textId="77777777" w:rsidR="00465894" w:rsidRDefault="00465894">
            <w:pPr>
              <w:pStyle w:val="TAC"/>
              <w:rPr>
                <w:szCs w:val="18"/>
              </w:rPr>
            </w:pPr>
            <w:r>
              <w:rPr>
                <w:rFonts w:eastAsia="MS Mincho"/>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310B62" w14:textId="77777777" w:rsidR="00465894" w:rsidRDefault="00465894">
            <w:pPr>
              <w:pStyle w:val="TAC"/>
              <w:rPr>
                <w:szCs w:val="18"/>
              </w:rPr>
            </w:pPr>
            <w:r>
              <w:rPr>
                <w:rFonts w:cs="Arial"/>
                <w:lang w:eastAsia="ko-KR"/>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8E68AC" w14:textId="77777777" w:rsidR="00465894" w:rsidRDefault="00465894">
            <w:pPr>
              <w:pStyle w:val="TAC"/>
              <w:rPr>
                <w:szCs w:val="18"/>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25F90" w14:textId="77777777" w:rsidR="00465894" w:rsidRDefault="00465894">
            <w:pPr>
              <w:pStyle w:val="TAC"/>
              <w:rPr>
                <w:szCs w:val="18"/>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8B8F5" w14:textId="77777777" w:rsidR="00465894" w:rsidRDefault="00465894">
            <w:pPr>
              <w:pStyle w:val="TAC"/>
              <w:rPr>
                <w:szCs w:val="18"/>
              </w:rPr>
            </w:pPr>
            <w:r>
              <w:rPr>
                <w:rFonts w:cs="Arial"/>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E4C57D7" w14:textId="77777777" w:rsidR="00465894" w:rsidRDefault="00465894">
            <w:pPr>
              <w:pStyle w:val="TAC"/>
              <w:rPr>
                <w:szCs w:val="18"/>
              </w:rPr>
            </w:pPr>
            <w:r>
              <w:rPr>
                <w:rFonts w:cs="Arial"/>
                <w:lang w:eastAsia="ko-KR"/>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21D28C81" w14:textId="77777777" w:rsidR="00465894" w:rsidRDefault="00465894">
            <w:pPr>
              <w:pStyle w:val="TAC"/>
            </w:pPr>
            <w:r>
              <w:t>11.0</w:t>
            </w:r>
          </w:p>
        </w:tc>
      </w:tr>
      <w:tr w:rsidR="00465894" w14:paraId="160C647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B61E63A" w14:textId="77777777" w:rsidR="00465894" w:rsidRDefault="00465894">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14:paraId="65CA0487" w14:textId="77777777" w:rsidR="00465894" w:rsidRDefault="0046589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1C977F" w14:textId="77777777" w:rsidR="00465894" w:rsidRDefault="00465894">
            <w:pPr>
              <w:pStyle w:val="TAC"/>
            </w:pPr>
            <w:r>
              <w:rPr>
                <w:rFonts w:eastAsia="Malgun Gothic"/>
                <w:kern w:val="2"/>
                <w:szCs w:val="24"/>
                <w:lang w:eastAsia="ko-KR"/>
              </w:rPr>
              <w:t>17</w:t>
            </w:r>
            <w:r>
              <w:rPr>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EC9E8D"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B8900"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38F8D" w14:textId="77777777" w:rsidR="00465894" w:rsidRDefault="0046589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E770A29"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D9CFD" w14:textId="77777777" w:rsidR="00465894" w:rsidRDefault="00465894">
            <w:pPr>
              <w:pStyle w:val="TAC"/>
              <w:rPr>
                <w:kern w:val="2"/>
                <w:szCs w:val="24"/>
                <w:lang w:eastAsia="ko-KR"/>
              </w:rPr>
            </w:pPr>
            <w:r>
              <w:rPr>
                <w:rFonts w:eastAsia="Malgun Gothic"/>
                <w:kern w:val="2"/>
                <w:szCs w:val="24"/>
                <w:lang w:eastAsia="ko-KR"/>
              </w:rPr>
              <w:t>N/A</w:t>
            </w:r>
          </w:p>
        </w:tc>
      </w:tr>
      <w:tr w:rsidR="00465894" w14:paraId="014EC9F4" w14:textId="77777777" w:rsidTr="00465894">
        <w:trPr>
          <w:trHeight w:val="216"/>
          <w:jc w:val="center"/>
        </w:trPr>
        <w:tc>
          <w:tcPr>
            <w:tcW w:w="2259" w:type="dxa"/>
            <w:tcBorders>
              <w:top w:val="nil"/>
              <w:left w:val="single" w:sz="4" w:space="0" w:color="auto"/>
              <w:bottom w:val="nil"/>
              <w:right w:val="single" w:sz="4" w:space="0" w:color="auto"/>
            </w:tcBorders>
          </w:tcPr>
          <w:p w14:paraId="7475DD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D09522" w14:textId="77777777" w:rsidR="00465894" w:rsidRDefault="0046589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61BE2" w14:textId="77777777" w:rsidR="00465894" w:rsidRDefault="00465894">
            <w:pPr>
              <w:pStyle w:val="TAC"/>
            </w:pPr>
            <w:r>
              <w:rPr>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988179"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BC6AA"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13B13"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6744781"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80685" w14:textId="77777777" w:rsidR="00465894" w:rsidRDefault="00465894">
            <w:pPr>
              <w:pStyle w:val="TAC"/>
              <w:rPr>
                <w:kern w:val="2"/>
                <w:szCs w:val="24"/>
                <w:lang w:eastAsia="ko-KR"/>
              </w:rPr>
            </w:pPr>
            <w:r>
              <w:rPr>
                <w:rFonts w:eastAsia="Malgun Gothic"/>
                <w:kern w:val="2"/>
                <w:szCs w:val="24"/>
                <w:lang w:eastAsia="ko-KR"/>
              </w:rPr>
              <w:t>N/A</w:t>
            </w:r>
          </w:p>
        </w:tc>
      </w:tr>
      <w:tr w:rsidR="00465894" w14:paraId="00C82042" w14:textId="77777777" w:rsidTr="00465894">
        <w:trPr>
          <w:trHeight w:val="216"/>
          <w:jc w:val="center"/>
        </w:trPr>
        <w:tc>
          <w:tcPr>
            <w:tcW w:w="2259" w:type="dxa"/>
            <w:tcBorders>
              <w:top w:val="nil"/>
              <w:left w:val="single" w:sz="4" w:space="0" w:color="auto"/>
              <w:bottom w:val="nil"/>
              <w:right w:val="single" w:sz="4" w:space="0" w:color="auto"/>
            </w:tcBorders>
          </w:tcPr>
          <w:p w14:paraId="46A63A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1F4ECA" w14:textId="77777777" w:rsidR="00465894" w:rsidRDefault="0046589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1E7E37"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CCDEF" w14:textId="77777777" w:rsidR="00465894" w:rsidRDefault="00465894">
            <w:pPr>
              <w:pStyle w:val="TAC"/>
            </w:pPr>
            <w:r>
              <w:rPr>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52E62" w14:textId="77777777" w:rsidR="00465894" w:rsidRDefault="00465894">
            <w:pPr>
              <w:pStyle w:val="TAC"/>
            </w:pPr>
            <w:r>
              <w:rPr>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10FEF" w14:textId="77777777" w:rsidR="00465894" w:rsidRDefault="00465894">
            <w:pPr>
              <w:pStyle w:val="TAC"/>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AAD35B7" w14:textId="77777777" w:rsidR="00465894" w:rsidRDefault="00465894">
            <w:pPr>
              <w:pStyle w:val="TAC"/>
              <w:rPr>
                <w:kern w:val="2"/>
                <w:szCs w:val="24"/>
                <w:lang w:eastAsia="ko-KR"/>
              </w:rPr>
            </w:pPr>
            <w:r>
              <w:rPr>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71F28AEA" w14:textId="77777777" w:rsidR="00465894" w:rsidRDefault="00465894">
            <w:pPr>
              <w:pStyle w:val="TAC"/>
              <w:rPr>
                <w:kern w:val="2"/>
                <w:szCs w:val="24"/>
                <w:lang w:eastAsia="ko-KR"/>
              </w:rPr>
            </w:pPr>
            <w:r>
              <w:rPr>
                <w:kern w:val="2"/>
                <w:szCs w:val="24"/>
                <w:lang w:eastAsia="ja-JP"/>
              </w:rPr>
              <w:t>IMD</w:t>
            </w:r>
            <w:r>
              <w:rPr>
                <w:kern w:val="2"/>
                <w:szCs w:val="24"/>
                <w:lang w:eastAsia="zh-CN"/>
              </w:rPr>
              <w:t>2</w:t>
            </w:r>
          </w:p>
        </w:tc>
      </w:tr>
      <w:tr w:rsidR="00465894" w14:paraId="5F317D2B" w14:textId="77777777" w:rsidTr="00465894">
        <w:trPr>
          <w:trHeight w:val="216"/>
          <w:jc w:val="center"/>
        </w:trPr>
        <w:tc>
          <w:tcPr>
            <w:tcW w:w="2259" w:type="dxa"/>
            <w:tcBorders>
              <w:top w:val="nil"/>
              <w:left w:val="single" w:sz="4" w:space="0" w:color="auto"/>
              <w:bottom w:val="nil"/>
              <w:right w:val="single" w:sz="4" w:space="0" w:color="auto"/>
            </w:tcBorders>
          </w:tcPr>
          <w:p w14:paraId="188A312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8CB9AE" w14:textId="77777777" w:rsidR="00465894" w:rsidRDefault="0046589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BC07A4" w14:textId="77777777" w:rsidR="00465894" w:rsidRDefault="00465894">
            <w:pPr>
              <w:pStyle w:val="TAC"/>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7DDBF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6D139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969E6B" w14:textId="77777777" w:rsidR="00465894" w:rsidRDefault="00465894">
            <w:pPr>
              <w:pStyle w:val="TAC"/>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344838AD" w14:textId="77777777" w:rsidR="00465894" w:rsidRDefault="00465894">
            <w:pPr>
              <w:pStyle w:val="TAC"/>
              <w:rPr>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B31B77" w14:textId="77777777" w:rsidR="00465894" w:rsidRDefault="00465894">
            <w:pPr>
              <w:pStyle w:val="TAC"/>
              <w:rPr>
                <w:kern w:val="2"/>
                <w:szCs w:val="24"/>
                <w:lang w:eastAsia="ko-KR"/>
              </w:rPr>
            </w:pPr>
            <w:r>
              <w:rPr>
                <w:lang w:eastAsia="zh-TW"/>
              </w:rPr>
              <w:t>N/A</w:t>
            </w:r>
          </w:p>
        </w:tc>
      </w:tr>
      <w:tr w:rsidR="00465894" w14:paraId="62092554" w14:textId="77777777" w:rsidTr="00465894">
        <w:trPr>
          <w:trHeight w:val="216"/>
          <w:jc w:val="center"/>
        </w:trPr>
        <w:tc>
          <w:tcPr>
            <w:tcW w:w="2259" w:type="dxa"/>
            <w:tcBorders>
              <w:top w:val="nil"/>
              <w:left w:val="single" w:sz="4" w:space="0" w:color="auto"/>
              <w:bottom w:val="nil"/>
              <w:right w:val="single" w:sz="4" w:space="0" w:color="auto"/>
            </w:tcBorders>
          </w:tcPr>
          <w:p w14:paraId="089BCBC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E4DC51" w14:textId="77777777" w:rsidR="00465894" w:rsidRDefault="0046589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4FF84"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2B60F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33C0DE"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AD619"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3744191" w14:textId="77777777" w:rsidR="00465894" w:rsidRDefault="00465894">
            <w:pPr>
              <w:pStyle w:val="TAC"/>
              <w:rPr>
                <w:kern w:val="2"/>
                <w:szCs w:val="24"/>
                <w:lang w:eastAsia="ko-KR"/>
              </w:rPr>
            </w:pPr>
            <w:r>
              <w:rPr>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5E043243" w14:textId="77777777" w:rsidR="00465894" w:rsidRDefault="00465894">
            <w:pPr>
              <w:pStyle w:val="TAC"/>
              <w:rPr>
                <w:kern w:val="2"/>
                <w:szCs w:val="24"/>
                <w:lang w:eastAsia="ko-KR"/>
              </w:rPr>
            </w:pPr>
            <w:r>
              <w:rPr>
                <w:kern w:val="2"/>
                <w:szCs w:val="24"/>
                <w:lang w:eastAsia="ja-JP"/>
              </w:rPr>
              <w:t>IMD</w:t>
            </w:r>
            <w:r>
              <w:rPr>
                <w:kern w:val="2"/>
                <w:szCs w:val="24"/>
                <w:lang w:eastAsia="zh-CN"/>
              </w:rPr>
              <w:t>2</w:t>
            </w:r>
          </w:p>
        </w:tc>
      </w:tr>
      <w:tr w:rsidR="00465894" w14:paraId="23501A2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3EA04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B87535" w14:textId="77777777" w:rsidR="00465894" w:rsidRDefault="0046589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54128" w14:textId="77777777" w:rsidR="00465894" w:rsidRDefault="00465894">
            <w:pPr>
              <w:pStyle w:val="TAC"/>
            </w:pPr>
            <w:r>
              <w:rPr>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15945"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DA9FAD"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2CBA8B" w14:textId="77777777" w:rsidR="00465894" w:rsidRDefault="00465894">
            <w:pPr>
              <w:pStyle w:val="TAC"/>
            </w:pPr>
            <w:r>
              <w:rPr>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3EFD225D"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C28A6" w14:textId="77777777" w:rsidR="00465894" w:rsidRDefault="00465894">
            <w:pPr>
              <w:pStyle w:val="TAC"/>
              <w:rPr>
                <w:kern w:val="2"/>
                <w:szCs w:val="24"/>
                <w:lang w:eastAsia="ko-KR"/>
              </w:rPr>
            </w:pPr>
            <w:r>
              <w:rPr>
                <w:rFonts w:eastAsia="Malgun Gothic"/>
                <w:kern w:val="2"/>
                <w:szCs w:val="24"/>
                <w:lang w:eastAsia="ko-KR"/>
              </w:rPr>
              <w:t>N/A</w:t>
            </w:r>
          </w:p>
        </w:tc>
      </w:tr>
      <w:tr w:rsidR="00465894" w14:paraId="7774D2B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3075C2C" w14:textId="77777777" w:rsidR="00465894" w:rsidRDefault="00465894">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67EB4F"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BB220C" w14:textId="77777777" w:rsidR="00465894" w:rsidRDefault="00465894">
            <w:pPr>
              <w:pStyle w:val="TAC"/>
            </w:pPr>
            <w:r>
              <w:rPr>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15F2D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12CD3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7BB60" w14:textId="77777777" w:rsidR="00465894" w:rsidRDefault="00465894">
            <w:pPr>
              <w:pStyle w:val="TAC"/>
            </w:pPr>
            <w:r>
              <w:rPr>
                <w:lang w:eastAsia="ko-KR"/>
              </w:rPr>
              <w:t>211</w:t>
            </w:r>
            <w:r>
              <w:rPr>
                <w:lang w:val="sv-SE" w:eastAsia="ko-KR"/>
              </w:rPr>
              <w:t>2</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BC5080"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93DCF" w14:textId="77777777" w:rsidR="00465894" w:rsidRDefault="00465894">
            <w:pPr>
              <w:pStyle w:val="TAC"/>
              <w:rPr>
                <w:rFonts w:cs="Arial"/>
                <w:kern w:val="2"/>
                <w:szCs w:val="24"/>
                <w:lang w:eastAsia="ko-KR"/>
              </w:rPr>
            </w:pPr>
            <w:r>
              <w:t>N/A</w:t>
            </w:r>
          </w:p>
        </w:tc>
      </w:tr>
      <w:tr w:rsidR="00465894" w14:paraId="73C5D8E9" w14:textId="77777777" w:rsidTr="00465894">
        <w:trPr>
          <w:trHeight w:val="216"/>
          <w:jc w:val="center"/>
        </w:trPr>
        <w:tc>
          <w:tcPr>
            <w:tcW w:w="2259" w:type="dxa"/>
            <w:tcBorders>
              <w:top w:val="nil"/>
              <w:left w:val="single" w:sz="4" w:space="0" w:color="auto"/>
              <w:bottom w:val="nil"/>
              <w:right w:val="single" w:sz="4" w:space="0" w:color="auto"/>
            </w:tcBorders>
          </w:tcPr>
          <w:p w14:paraId="57C395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46BCBA" w14:textId="77777777" w:rsidR="00465894" w:rsidRDefault="0046589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C2E32C" w14:textId="77777777" w:rsidR="00465894" w:rsidRDefault="00465894">
            <w:pPr>
              <w:pStyle w:val="TAC"/>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91B9EC"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964949"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631FC" w14:textId="77777777" w:rsidR="00465894" w:rsidRDefault="00465894">
            <w:pPr>
              <w:pStyle w:val="TAC"/>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3880CA" w14:textId="77777777" w:rsidR="00465894" w:rsidRDefault="0046589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1A2F9" w14:textId="77777777" w:rsidR="00465894" w:rsidRDefault="00465894">
            <w:pPr>
              <w:pStyle w:val="TAC"/>
              <w:rPr>
                <w:rFonts w:cs="Arial"/>
                <w:kern w:val="2"/>
                <w:szCs w:val="24"/>
                <w:lang w:eastAsia="ko-KR"/>
              </w:rPr>
            </w:pPr>
            <w:r>
              <w:t>N/A</w:t>
            </w:r>
          </w:p>
        </w:tc>
      </w:tr>
      <w:tr w:rsidR="00465894" w14:paraId="0CED4D4A" w14:textId="77777777" w:rsidTr="00465894">
        <w:trPr>
          <w:trHeight w:val="216"/>
          <w:jc w:val="center"/>
        </w:trPr>
        <w:tc>
          <w:tcPr>
            <w:tcW w:w="2259" w:type="dxa"/>
            <w:tcBorders>
              <w:top w:val="nil"/>
              <w:left w:val="single" w:sz="4" w:space="0" w:color="auto"/>
              <w:bottom w:val="nil"/>
              <w:right w:val="single" w:sz="4" w:space="0" w:color="auto"/>
            </w:tcBorders>
          </w:tcPr>
          <w:p w14:paraId="081F542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CA0DB" w14:textId="77777777" w:rsidR="00465894" w:rsidRDefault="0046589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E3C3FA"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E2468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B89ADB"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19C064" w14:textId="77777777" w:rsidR="00465894" w:rsidRDefault="00465894">
            <w:pPr>
              <w:pStyle w:val="TAC"/>
            </w:pPr>
            <w:r>
              <w:rPr>
                <w:lang w:eastAsia="ko-KR"/>
              </w:rPr>
              <w:t>211</w:t>
            </w:r>
            <w:r>
              <w:rPr>
                <w:lang w:val="sv-SE" w:eastAsia="ko-KR"/>
              </w:rPr>
              <w:t>7</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F68755" w14:textId="77777777" w:rsidR="00465894" w:rsidRDefault="00465894">
            <w:pPr>
              <w:pStyle w:val="TAC"/>
              <w:rPr>
                <w:rFonts w:cs="Arial"/>
                <w:kern w:val="2"/>
                <w:szCs w:val="24"/>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B29AE7" w14:textId="77777777" w:rsidR="00465894" w:rsidRDefault="00465894">
            <w:pPr>
              <w:pStyle w:val="TAC"/>
              <w:rPr>
                <w:rFonts w:cs="Arial"/>
                <w:kern w:val="2"/>
                <w:szCs w:val="24"/>
                <w:lang w:eastAsia="ko-KR"/>
              </w:rPr>
            </w:pPr>
            <w:r>
              <w:t>IMD3</w:t>
            </w:r>
          </w:p>
        </w:tc>
      </w:tr>
      <w:tr w:rsidR="00465894" w14:paraId="50097B1D" w14:textId="77777777" w:rsidTr="00465894">
        <w:trPr>
          <w:trHeight w:val="216"/>
          <w:jc w:val="center"/>
        </w:trPr>
        <w:tc>
          <w:tcPr>
            <w:tcW w:w="2259" w:type="dxa"/>
            <w:tcBorders>
              <w:top w:val="nil"/>
              <w:left w:val="single" w:sz="4" w:space="0" w:color="auto"/>
              <w:bottom w:val="nil"/>
              <w:right w:val="single" w:sz="4" w:space="0" w:color="auto"/>
            </w:tcBorders>
          </w:tcPr>
          <w:p w14:paraId="06BABA4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89A1BE"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0ECF56" w14:textId="77777777" w:rsidR="00465894" w:rsidRDefault="0046589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3503D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E2053B"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EFA15F" w14:textId="77777777" w:rsidR="00465894" w:rsidRDefault="00465894">
            <w:pPr>
              <w:pStyle w:val="TAC"/>
            </w:pPr>
            <w:r>
              <w:rPr>
                <w:lang w:val="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30E736F"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6F2C75" w14:textId="77777777" w:rsidR="00465894" w:rsidRDefault="00465894">
            <w:pPr>
              <w:pStyle w:val="TAC"/>
              <w:rPr>
                <w:rFonts w:cs="Arial"/>
                <w:kern w:val="2"/>
                <w:szCs w:val="24"/>
                <w:lang w:eastAsia="ko-KR"/>
              </w:rPr>
            </w:pPr>
            <w:r>
              <w:t>N/A</w:t>
            </w:r>
          </w:p>
        </w:tc>
      </w:tr>
      <w:tr w:rsidR="00465894" w14:paraId="791A15C7" w14:textId="77777777" w:rsidTr="00465894">
        <w:trPr>
          <w:trHeight w:val="216"/>
          <w:jc w:val="center"/>
        </w:trPr>
        <w:tc>
          <w:tcPr>
            <w:tcW w:w="2259" w:type="dxa"/>
            <w:tcBorders>
              <w:top w:val="nil"/>
              <w:left w:val="single" w:sz="4" w:space="0" w:color="auto"/>
              <w:bottom w:val="nil"/>
              <w:right w:val="single" w:sz="4" w:space="0" w:color="auto"/>
            </w:tcBorders>
          </w:tcPr>
          <w:p w14:paraId="16C4F6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4DDB" w14:textId="77777777" w:rsidR="00465894" w:rsidRDefault="0046589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578B12" w14:textId="77777777" w:rsidR="00465894" w:rsidRDefault="00465894">
            <w:pPr>
              <w:pStyle w:val="TAC"/>
            </w:pPr>
            <w:r>
              <w:rPr>
                <w:lang w:eastAsia="ko-KR"/>
              </w:rPr>
              <w:t>18</w:t>
            </w:r>
            <w:r>
              <w:rPr>
                <w:lang w:val="sv-SE" w:eastAsia="ko-KR"/>
              </w:rPr>
              <w:t>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F1A7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261FEA"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A33D0F" w14:textId="77777777" w:rsidR="00465894" w:rsidRDefault="00465894">
            <w:pPr>
              <w:pStyle w:val="TAC"/>
            </w:pPr>
            <w:r>
              <w:rPr>
                <w:lang w:val="sv-SE" w:eastAsia="ko-KR"/>
              </w:rPr>
              <w:t>1953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6A3567" w14:textId="77777777" w:rsidR="00465894" w:rsidRDefault="0046589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8F78CC" w14:textId="77777777" w:rsidR="00465894" w:rsidRDefault="00465894">
            <w:pPr>
              <w:pStyle w:val="TAC"/>
              <w:rPr>
                <w:rFonts w:cs="Arial"/>
                <w:kern w:val="2"/>
                <w:szCs w:val="24"/>
                <w:lang w:eastAsia="ko-KR"/>
              </w:rPr>
            </w:pPr>
            <w:r>
              <w:t>N/A</w:t>
            </w:r>
          </w:p>
        </w:tc>
      </w:tr>
      <w:tr w:rsidR="00465894" w14:paraId="33B4F65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8C274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F25F97" w14:textId="77777777" w:rsidR="00465894" w:rsidRDefault="0046589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4A0171" w14:textId="77777777" w:rsidR="00465894" w:rsidRDefault="00465894">
            <w:pPr>
              <w:pStyle w:val="TAC"/>
            </w:pPr>
            <w:r>
              <w:rPr>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2620DE"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C7D62A"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6FEA38" w14:textId="77777777" w:rsidR="00465894" w:rsidRDefault="00465894">
            <w:pPr>
              <w:pStyle w:val="TAC"/>
            </w:pPr>
            <w:r>
              <w:rPr>
                <w:lang w:eastAsia="ko-KR"/>
              </w:rPr>
              <w:t>21</w:t>
            </w:r>
            <w:r>
              <w:rPr>
                <w:lang w:val="sv-SE" w:eastAsia="ko-KR"/>
              </w:rPr>
              <w:t>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791B78" w14:textId="77777777" w:rsidR="00465894" w:rsidRDefault="00465894">
            <w:pPr>
              <w:pStyle w:val="TAC"/>
              <w:rPr>
                <w:rFonts w:cs="Arial"/>
                <w:kern w:val="2"/>
                <w:szCs w:val="24"/>
                <w:lang w:eastAsia="ko-KR"/>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1F9C1F" w14:textId="77777777" w:rsidR="00465894" w:rsidRDefault="00465894">
            <w:pPr>
              <w:pStyle w:val="TAC"/>
              <w:rPr>
                <w:rFonts w:cs="Arial"/>
                <w:kern w:val="2"/>
                <w:szCs w:val="24"/>
                <w:lang w:eastAsia="ko-KR"/>
              </w:rPr>
            </w:pPr>
            <w:r>
              <w:t>IMD5</w:t>
            </w:r>
          </w:p>
        </w:tc>
      </w:tr>
      <w:tr w:rsidR="00465894" w14:paraId="5A5781A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05BB12A" w14:textId="77777777" w:rsidR="00465894" w:rsidRDefault="00465894">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14:paraId="18A86344" w14:textId="77777777" w:rsidR="00465894" w:rsidRDefault="00465894">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4D45D" w14:textId="77777777" w:rsidR="00465894" w:rsidRDefault="00465894">
            <w:pPr>
              <w:pStyle w:val="TAC"/>
              <w:rPr>
                <w:rFonts w:eastAsiaTheme="minorEastAsia" w:cs="Arial"/>
                <w:lang w:eastAsia="ko-KR"/>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3B126"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FF5F2"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FAF10D" w14:textId="77777777" w:rsidR="00465894" w:rsidRDefault="00465894">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BFE32AC"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ADE1A" w14:textId="77777777" w:rsidR="00465894" w:rsidRDefault="00465894">
            <w:pPr>
              <w:pStyle w:val="TAC"/>
            </w:pPr>
            <w:r>
              <w:rPr>
                <w:rFonts w:cs="Arial"/>
                <w:kern w:val="2"/>
                <w:szCs w:val="24"/>
                <w:lang w:eastAsia="ko-KR"/>
              </w:rPr>
              <w:t>N/A</w:t>
            </w:r>
          </w:p>
        </w:tc>
      </w:tr>
      <w:tr w:rsidR="00465894" w14:paraId="07F2A51A" w14:textId="77777777" w:rsidTr="00465894">
        <w:trPr>
          <w:trHeight w:val="216"/>
          <w:jc w:val="center"/>
        </w:trPr>
        <w:tc>
          <w:tcPr>
            <w:tcW w:w="2259" w:type="dxa"/>
            <w:tcBorders>
              <w:top w:val="nil"/>
              <w:left w:val="single" w:sz="4" w:space="0" w:color="auto"/>
              <w:bottom w:val="nil"/>
              <w:right w:val="single" w:sz="4" w:space="0" w:color="auto"/>
            </w:tcBorders>
          </w:tcPr>
          <w:p w14:paraId="6A16E2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F57C7F" w14:textId="77777777" w:rsidR="00465894" w:rsidRDefault="00465894">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5CEA9" w14:textId="77777777" w:rsidR="00465894" w:rsidRDefault="00465894">
            <w:pPr>
              <w:pStyle w:val="TAC"/>
              <w:rPr>
                <w:rFonts w:eastAsiaTheme="minorEastAsia"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5D78E"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EB11DE" w14:textId="77777777" w:rsidR="00465894" w:rsidRDefault="0046589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193CBB" w14:textId="77777777" w:rsidR="00465894" w:rsidRDefault="00465894">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273B8590"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7F9E8F" w14:textId="77777777" w:rsidR="00465894" w:rsidRDefault="00465894">
            <w:pPr>
              <w:pStyle w:val="TAC"/>
            </w:pPr>
            <w:r>
              <w:rPr>
                <w:rFonts w:cs="Arial"/>
                <w:kern w:val="2"/>
                <w:szCs w:val="24"/>
                <w:lang w:eastAsia="ko-KR"/>
              </w:rPr>
              <w:t>N/A</w:t>
            </w:r>
          </w:p>
        </w:tc>
      </w:tr>
      <w:tr w:rsidR="00465894" w14:paraId="0304B57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2B47F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7B2728"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A1907" w14:textId="77777777" w:rsidR="00465894" w:rsidRDefault="00465894">
            <w:pPr>
              <w:pStyle w:val="TAC"/>
              <w:rPr>
                <w:rFonts w:eastAsiaTheme="minorEastAsia"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BEF6D0"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F582A"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60B7D" w14:textId="77777777" w:rsidR="00465894" w:rsidRDefault="00465894">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14E39826" w14:textId="77777777" w:rsidR="00465894" w:rsidRDefault="0046589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hideMark/>
          </w:tcPr>
          <w:p w14:paraId="7A50A632" w14:textId="77777777" w:rsidR="00465894" w:rsidRDefault="00465894">
            <w:pPr>
              <w:pStyle w:val="TAC"/>
            </w:pPr>
            <w:r>
              <w:rPr>
                <w:rFonts w:cs="Arial"/>
                <w:kern w:val="2"/>
                <w:szCs w:val="24"/>
                <w:lang w:eastAsia="ko-KR"/>
              </w:rPr>
              <w:t>IMD3</w:t>
            </w:r>
          </w:p>
        </w:tc>
      </w:tr>
      <w:tr w:rsidR="00465894" w14:paraId="597DB1D5"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6B16B78" w14:textId="77777777" w:rsidR="00465894" w:rsidRDefault="00465894">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74B602"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774C48" w14:textId="77777777" w:rsidR="00465894" w:rsidRDefault="00465894">
            <w:pPr>
              <w:pStyle w:val="TAC"/>
              <w:rPr>
                <w:rFonts w:cs="Arial"/>
                <w:szCs w:val="18"/>
              </w:rPr>
            </w:pPr>
            <w:r>
              <w:rPr>
                <w:rFonts w:cs="Arial"/>
                <w:szCs w:val="18"/>
              </w:rPr>
              <w:t>1752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B65307"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9C0A89"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CFF31" w14:textId="77777777" w:rsidR="00465894" w:rsidRDefault="00465894">
            <w:pPr>
              <w:pStyle w:val="TAC"/>
              <w:rPr>
                <w:rFonts w:cs="Arial"/>
                <w:szCs w:val="18"/>
              </w:rPr>
            </w:pPr>
            <w:r>
              <w:rPr>
                <w:rFonts w:eastAsia="Malgun Gothic" w:cs="Arial"/>
                <w:szCs w:val="18"/>
              </w:rPr>
              <w:t>2152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E6B0F9"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2026CF" w14:textId="77777777" w:rsidR="00465894" w:rsidRDefault="00465894">
            <w:pPr>
              <w:pStyle w:val="TAC"/>
              <w:rPr>
                <w:rFonts w:cs="Arial"/>
                <w:color w:val="000000"/>
              </w:rPr>
            </w:pPr>
            <w:r>
              <w:rPr>
                <w:rFonts w:cs="Arial"/>
                <w:color w:val="000000"/>
              </w:rPr>
              <w:t>N/A</w:t>
            </w:r>
          </w:p>
        </w:tc>
      </w:tr>
      <w:tr w:rsidR="00465894" w14:paraId="6DB38163" w14:textId="77777777" w:rsidTr="00465894">
        <w:trPr>
          <w:trHeight w:val="216"/>
          <w:jc w:val="center"/>
        </w:trPr>
        <w:tc>
          <w:tcPr>
            <w:tcW w:w="2259" w:type="dxa"/>
            <w:tcBorders>
              <w:top w:val="nil"/>
              <w:left w:val="single" w:sz="4" w:space="0" w:color="auto"/>
              <w:bottom w:val="nil"/>
              <w:right w:val="single" w:sz="4" w:space="0" w:color="auto"/>
            </w:tcBorders>
          </w:tcPr>
          <w:p w14:paraId="461C22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5244BA"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379C6"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037179"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253946"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31842" w14:textId="77777777" w:rsidR="00465894" w:rsidRDefault="00465894">
            <w:pPr>
              <w:pStyle w:val="TAC"/>
              <w:rPr>
                <w:rFonts w:cs="Arial"/>
                <w:szCs w:val="18"/>
              </w:rPr>
            </w:pPr>
            <w:r>
              <w:rPr>
                <w:rFonts w:eastAsia="Malgun Gothic"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96700B" w14:textId="77777777" w:rsidR="00465894" w:rsidRDefault="00465894">
            <w:pPr>
              <w:pStyle w:val="TAC"/>
              <w:rPr>
                <w:rFonts w:cs="Arial"/>
                <w:color w:val="000000"/>
              </w:rPr>
            </w:pPr>
            <w:r>
              <w:rPr>
                <w:rFonts w:cs="Arial"/>
                <w:color w:val="000000"/>
              </w:rPr>
              <w:t>5.0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554E8F" w14:textId="77777777" w:rsidR="00465894" w:rsidRDefault="00465894">
            <w:pPr>
              <w:pStyle w:val="TAC"/>
              <w:rPr>
                <w:rFonts w:cs="Arial"/>
                <w:color w:val="000000"/>
              </w:rPr>
            </w:pPr>
            <w:r>
              <w:rPr>
                <w:rFonts w:cs="Arial"/>
                <w:color w:val="000000"/>
              </w:rPr>
              <w:t>IMD4</w:t>
            </w:r>
          </w:p>
        </w:tc>
      </w:tr>
      <w:tr w:rsidR="00465894" w14:paraId="49C8821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A77B1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0CDFC" w14:textId="77777777" w:rsidR="00465894" w:rsidRDefault="00465894">
            <w:pPr>
              <w:pStyle w:val="TAC"/>
              <w:rPr>
                <w:rFonts w:eastAsiaTheme="minorEastAsia"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7B4391" w14:textId="77777777" w:rsidR="00465894" w:rsidRDefault="00465894">
            <w:pPr>
              <w:pStyle w:val="TAC"/>
              <w:rPr>
                <w:rFonts w:cs="Arial"/>
                <w:szCs w:val="18"/>
              </w:rPr>
            </w:pPr>
            <w:r>
              <w:rPr>
                <w:rFonts w:eastAsia="Malgun Gothic"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DBF7CE"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BE637E"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FBA174" w14:textId="77777777" w:rsidR="00465894" w:rsidRDefault="00465894">
            <w:pPr>
              <w:pStyle w:val="TAC"/>
              <w:rPr>
                <w:rFonts w:cs="Arial"/>
                <w:szCs w:val="18"/>
              </w:rPr>
            </w:pPr>
            <w:r>
              <w:rPr>
                <w:rFonts w:eastAsia="Malgun Gothic"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6DC05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77FA42" w14:textId="77777777" w:rsidR="00465894" w:rsidRDefault="00465894">
            <w:pPr>
              <w:pStyle w:val="TAC"/>
              <w:rPr>
                <w:rFonts w:cs="Arial"/>
                <w:color w:val="000000"/>
              </w:rPr>
            </w:pPr>
            <w:r>
              <w:rPr>
                <w:rFonts w:cs="Arial"/>
                <w:color w:val="000000"/>
              </w:rPr>
              <w:t>N/A</w:t>
            </w:r>
          </w:p>
        </w:tc>
      </w:tr>
      <w:tr w:rsidR="00465894" w14:paraId="3C0C7ABA" w14:textId="77777777" w:rsidTr="00465894">
        <w:trPr>
          <w:trHeight w:val="216"/>
          <w:jc w:val="center"/>
        </w:trPr>
        <w:tc>
          <w:tcPr>
            <w:tcW w:w="2259" w:type="dxa"/>
            <w:tcBorders>
              <w:top w:val="nil"/>
              <w:left w:val="single" w:sz="4" w:space="0" w:color="auto"/>
              <w:bottom w:val="nil"/>
              <w:right w:val="single" w:sz="4" w:space="0" w:color="auto"/>
            </w:tcBorders>
            <w:hideMark/>
          </w:tcPr>
          <w:p w14:paraId="2C340E44" w14:textId="77777777" w:rsidR="00465894" w:rsidRDefault="00465894">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14:paraId="641412FA"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8FD93" w14:textId="77777777" w:rsidR="00465894" w:rsidRDefault="00465894">
            <w:pPr>
              <w:pStyle w:val="TAC"/>
            </w:pPr>
            <w:r>
              <w:rPr>
                <w:rFonts w:cs="Arial"/>
                <w:szCs w:val="18"/>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4DACD" w14:textId="77777777" w:rsidR="00465894" w:rsidRDefault="0046589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AC19E" w14:textId="77777777" w:rsidR="00465894" w:rsidRDefault="00465894">
            <w:pPr>
              <w:pStyle w:val="TAC"/>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28764"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510DBA0" w14:textId="77777777" w:rsidR="00465894" w:rsidRDefault="0046589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C649DC" w14:textId="77777777" w:rsidR="00465894" w:rsidRDefault="00465894">
            <w:pPr>
              <w:pStyle w:val="TAC"/>
              <w:rPr>
                <w:rFonts w:cs="Arial"/>
                <w:kern w:val="2"/>
                <w:szCs w:val="24"/>
                <w:lang w:eastAsia="ko-KR"/>
              </w:rPr>
            </w:pPr>
            <w:r>
              <w:rPr>
                <w:rFonts w:cs="Arial"/>
                <w:szCs w:val="18"/>
                <w:lang w:eastAsia="zh-CN"/>
              </w:rPr>
              <w:t>N/A</w:t>
            </w:r>
          </w:p>
        </w:tc>
      </w:tr>
      <w:tr w:rsidR="00465894" w14:paraId="5FC5C3E2" w14:textId="77777777" w:rsidTr="00465894">
        <w:trPr>
          <w:trHeight w:val="216"/>
          <w:jc w:val="center"/>
        </w:trPr>
        <w:tc>
          <w:tcPr>
            <w:tcW w:w="2259" w:type="dxa"/>
            <w:tcBorders>
              <w:top w:val="nil"/>
              <w:left w:val="single" w:sz="4" w:space="0" w:color="auto"/>
              <w:bottom w:val="nil"/>
              <w:right w:val="single" w:sz="4" w:space="0" w:color="auto"/>
            </w:tcBorders>
          </w:tcPr>
          <w:p w14:paraId="45CD0A8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190E5E" w14:textId="77777777" w:rsidR="00465894" w:rsidRDefault="00465894">
            <w:pPr>
              <w:pStyle w:val="TAC"/>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4910A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FBA39" w14:textId="77777777" w:rsidR="00465894" w:rsidRDefault="0046589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7C5FE" w14:textId="77777777" w:rsidR="00465894" w:rsidRDefault="00465894">
            <w:pPr>
              <w:pStyle w:val="TAC"/>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237E56" w14:textId="77777777" w:rsidR="00465894" w:rsidRDefault="00465894">
            <w:pPr>
              <w:pStyle w:val="TAC"/>
            </w:pPr>
            <w:r>
              <w:rPr>
                <w:rFonts w:cs="Arial"/>
                <w:szCs w:val="18"/>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AB273A5" w14:textId="77777777" w:rsidR="00465894" w:rsidRDefault="00465894">
            <w:pPr>
              <w:pStyle w:val="TAC"/>
              <w:rPr>
                <w:rFonts w:cs="Arial"/>
                <w:kern w:val="2"/>
                <w:szCs w:val="24"/>
                <w:lang w:eastAsia="ko-KR"/>
              </w:rPr>
            </w:pPr>
            <w:r>
              <w:rPr>
                <w:rFonts w:cs="Arial"/>
                <w:szCs w:val="18"/>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5B0B68F1" w14:textId="77777777" w:rsidR="00465894" w:rsidRDefault="00465894">
            <w:pPr>
              <w:pStyle w:val="TAC"/>
              <w:rPr>
                <w:rFonts w:cs="Arial"/>
                <w:kern w:val="2"/>
                <w:szCs w:val="24"/>
                <w:lang w:eastAsia="ko-KR"/>
              </w:rPr>
            </w:pPr>
            <w:r>
              <w:rPr>
                <w:rFonts w:cs="Arial"/>
                <w:szCs w:val="18"/>
                <w:lang w:eastAsia="zh-CN"/>
              </w:rPr>
              <w:t>IMD2</w:t>
            </w:r>
          </w:p>
        </w:tc>
      </w:tr>
      <w:tr w:rsidR="00465894" w14:paraId="51B8B56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0F8A9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8177D5"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DEE4B8" w14:textId="77777777" w:rsidR="00465894" w:rsidRDefault="00465894">
            <w:pPr>
              <w:pStyle w:val="TAC"/>
            </w:pPr>
            <w:r>
              <w:rPr>
                <w:rFonts w:cs="Arial"/>
                <w:szCs w:val="18"/>
                <w:lang w:eastAsia="zh-CN"/>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F9457A" w14:textId="77777777" w:rsidR="00465894" w:rsidRDefault="00465894">
            <w:pPr>
              <w:pStyle w:val="TAC"/>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EB42F8" w14:textId="77777777" w:rsidR="00465894" w:rsidRDefault="00465894">
            <w:pPr>
              <w:pStyle w:val="TAC"/>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5026E" w14:textId="77777777" w:rsidR="00465894" w:rsidRDefault="00465894">
            <w:pPr>
              <w:pStyle w:val="TAC"/>
            </w:pPr>
            <w:r>
              <w:rPr>
                <w:rFonts w:cs="Arial"/>
                <w:szCs w:val="18"/>
                <w:lang w:eastAsia="zh-CN"/>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08EB03BD" w14:textId="77777777" w:rsidR="00465894" w:rsidRDefault="0046589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B31F7" w14:textId="77777777" w:rsidR="00465894" w:rsidRDefault="00465894">
            <w:pPr>
              <w:pStyle w:val="TAC"/>
              <w:rPr>
                <w:rFonts w:cs="Arial"/>
                <w:kern w:val="2"/>
                <w:szCs w:val="24"/>
                <w:lang w:eastAsia="ko-KR"/>
              </w:rPr>
            </w:pPr>
            <w:r>
              <w:rPr>
                <w:rFonts w:cs="Arial"/>
                <w:szCs w:val="18"/>
                <w:lang w:eastAsia="zh-CN"/>
              </w:rPr>
              <w:t>N/A</w:t>
            </w:r>
          </w:p>
        </w:tc>
      </w:tr>
      <w:tr w:rsidR="00465894" w14:paraId="0818A5F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61541F6" w14:textId="77777777" w:rsidR="00465894" w:rsidRDefault="00465894">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14:paraId="68903DA7" w14:textId="77777777" w:rsidR="00465894" w:rsidRDefault="00465894">
            <w:pPr>
              <w:pStyle w:val="TAC"/>
              <w:rPr>
                <w:rFonts w:eastAsia="MS Mincho"/>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A0DDB" w14:textId="77777777" w:rsidR="00465894" w:rsidRDefault="00465894">
            <w:pPr>
              <w:pStyle w:val="TAC"/>
              <w:rPr>
                <w:rFonts w:eastAsiaTheme="minorEastAsia" w:cs="Arial"/>
                <w:lang w:eastAsia="ko-KR"/>
              </w:rPr>
            </w:pPr>
            <w:r>
              <w:rPr>
                <w:rFonts w:cs="Arial"/>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24A66" w14:textId="77777777" w:rsidR="00465894" w:rsidRDefault="0046589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BCFB9B" w14:textId="77777777" w:rsidR="00465894" w:rsidRDefault="00465894">
            <w:pPr>
              <w:pStyle w:val="TAC"/>
              <w:rPr>
                <w:rFonts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0D3266" w14:textId="77777777" w:rsidR="00465894" w:rsidRDefault="00465894">
            <w:pPr>
              <w:pStyle w:val="TAC"/>
              <w:rPr>
                <w:rFonts w:cs="Arial"/>
                <w:lang w:eastAsia="ko-KR"/>
              </w:rPr>
            </w:pPr>
            <w:r>
              <w:rPr>
                <w:rFonts w:cs="Arial"/>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3B536762"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1E130" w14:textId="77777777" w:rsidR="00465894" w:rsidRDefault="00465894">
            <w:pPr>
              <w:pStyle w:val="TAC"/>
            </w:pPr>
            <w:r>
              <w:rPr>
                <w:rFonts w:cs="Arial"/>
                <w:kern w:val="2"/>
                <w:szCs w:val="24"/>
                <w:lang w:eastAsia="ko-KR"/>
              </w:rPr>
              <w:t>N/A</w:t>
            </w:r>
          </w:p>
        </w:tc>
      </w:tr>
      <w:tr w:rsidR="00465894" w14:paraId="4415BBE3" w14:textId="77777777" w:rsidTr="00465894">
        <w:trPr>
          <w:trHeight w:val="216"/>
          <w:jc w:val="center"/>
        </w:trPr>
        <w:tc>
          <w:tcPr>
            <w:tcW w:w="2259" w:type="dxa"/>
            <w:tcBorders>
              <w:top w:val="nil"/>
              <w:left w:val="single" w:sz="4" w:space="0" w:color="auto"/>
              <w:bottom w:val="nil"/>
              <w:right w:val="single" w:sz="4" w:space="0" w:color="auto"/>
            </w:tcBorders>
          </w:tcPr>
          <w:p w14:paraId="34A398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25C5B3" w14:textId="77777777" w:rsidR="00465894" w:rsidRDefault="00465894">
            <w:pPr>
              <w:pStyle w:val="TAC"/>
              <w:rPr>
                <w:rFonts w:eastAsia="MS Mincho"/>
              </w:rPr>
            </w:pPr>
            <w:r>
              <w:rPr>
                <w:lang w:eastAsia="zh-CN"/>
              </w:rPr>
              <w:t>n</w:t>
            </w: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1E201E" w14:textId="77777777" w:rsidR="00465894" w:rsidRDefault="00465894">
            <w:pPr>
              <w:pStyle w:val="TAC"/>
              <w:rPr>
                <w:rFonts w:eastAsiaTheme="minorEastAsia" w:cs="Arial"/>
                <w:lang w:eastAsia="ko-KR"/>
              </w:rPr>
            </w:pPr>
            <w:r>
              <w:rPr>
                <w:rFonts w:eastAsia="Malgun Gothic" w:cs="Arial"/>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312AB" w14:textId="77777777" w:rsidR="00465894" w:rsidRDefault="00465894">
            <w:pPr>
              <w:pStyle w:val="TAC"/>
              <w:rPr>
                <w:rFonts w:cs="Arial"/>
                <w:lang w:eastAsia="ko-KR"/>
              </w:rPr>
            </w:pPr>
            <w:r>
              <w:rPr>
                <w:rFonts w:eastAsia="Malgun Gothic" w:cs="Arial"/>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FE697" w14:textId="77777777" w:rsidR="00465894" w:rsidRDefault="00465894">
            <w:pPr>
              <w:pStyle w:val="TAC"/>
              <w:rPr>
                <w:rFonts w:cs="Arial"/>
                <w:lang w:eastAsia="ko-KR"/>
              </w:rPr>
            </w:pPr>
            <w:r>
              <w:rPr>
                <w:rFonts w:eastAsia="Malgun Gothic" w:cs="Arial"/>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2DF8BD" w14:textId="77777777" w:rsidR="00465894" w:rsidRDefault="00465894">
            <w:pPr>
              <w:pStyle w:val="TAC"/>
              <w:rPr>
                <w:rFonts w:cs="Arial"/>
                <w:lang w:eastAsia="ko-KR"/>
              </w:rPr>
            </w:pPr>
            <w:r>
              <w:rPr>
                <w:rFonts w:eastAsia="Malgun Gothic" w:cs="Arial"/>
                <w:szCs w:val="24"/>
              </w:rPr>
              <w:t>21</w:t>
            </w:r>
            <w:r>
              <w:rPr>
                <w:rFonts w:cs="Arial"/>
                <w:szCs w:val="24"/>
                <w:lang w:eastAsia="zh-CN"/>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20AC21E2" w14:textId="77777777" w:rsidR="00465894" w:rsidRDefault="00465894">
            <w:pPr>
              <w:pStyle w:val="TAC"/>
              <w:rPr>
                <w:rFonts w:cs="Arial"/>
                <w:lang w:eastAsia="ko-KR"/>
              </w:rPr>
            </w:pPr>
            <w:r>
              <w:rPr>
                <w:rFonts w:eastAsia="Malgun Gothic" w:cs="Arial"/>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69CAFED" w14:textId="77777777" w:rsidR="00465894" w:rsidRDefault="00465894">
            <w:pPr>
              <w:pStyle w:val="TAC"/>
              <w:rPr>
                <w:rFonts w:eastAsia="Malgun Gothic"/>
                <w:szCs w:val="24"/>
              </w:rPr>
            </w:pPr>
            <w:r>
              <w:rPr>
                <w:rFonts w:eastAsia="Malgun Gothic"/>
                <w:szCs w:val="24"/>
              </w:rPr>
              <w:t>IMD5</w:t>
            </w:r>
          </w:p>
        </w:tc>
      </w:tr>
      <w:tr w:rsidR="00465894" w14:paraId="3498632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0D5D4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6430EB8" w14:textId="77777777" w:rsidR="00465894" w:rsidRDefault="00465894">
            <w:pPr>
              <w:pStyle w:val="TAC"/>
              <w:rPr>
                <w:rFonts w:eastAsia="MS Mincho"/>
              </w:rPr>
            </w:pPr>
            <w:r>
              <w:rPr>
                <w:rFonts w:eastAsia="Malgun Gothic"/>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98A0BC" w14:textId="77777777" w:rsidR="00465894" w:rsidRDefault="00465894">
            <w:pPr>
              <w:pStyle w:val="TAC"/>
              <w:rPr>
                <w:rFonts w:eastAsiaTheme="minorEastAsia" w:cs="Arial"/>
                <w:lang w:eastAsia="ko-KR"/>
              </w:rPr>
            </w:pPr>
            <w:r>
              <w:rPr>
                <w:rFonts w:eastAsia="Malgun Gothic" w:cs="Arial"/>
                <w:szCs w:val="24"/>
              </w:rPr>
              <w:t>3</w:t>
            </w:r>
            <w:r>
              <w:rPr>
                <w:rFonts w:cs="Arial"/>
                <w:szCs w:val="24"/>
                <w:lang w:eastAsia="zh-CN"/>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AF163" w14:textId="77777777" w:rsidR="00465894" w:rsidRDefault="00465894">
            <w:pPr>
              <w:pStyle w:val="TAC"/>
              <w:rPr>
                <w:rFonts w:cs="Arial"/>
                <w:lang w:eastAsia="ko-KR"/>
              </w:rPr>
            </w:pPr>
            <w:r>
              <w:rPr>
                <w:rFonts w:eastAsia="Malgun Gothic" w:cs="Arial"/>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B396E" w14:textId="77777777" w:rsidR="00465894" w:rsidRDefault="00465894">
            <w:pPr>
              <w:pStyle w:val="TAC"/>
              <w:rPr>
                <w:rFonts w:cs="Arial"/>
                <w:lang w:eastAsia="ko-KR"/>
              </w:rPr>
            </w:pPr>
            <w:r>
              <w:rPr>
                <w:rFonts w:eastAsia="Malgun Gothic" w:cs="Arial"/>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72254" w14:textId="77777777" w:rsidR="00465894" w:rsidRDefault="00465894">
            <w:pPr>
              <w:pStyle w:val="TAC"/>
              <w:rPr>
                <w:rFonts w:cs="Arial"/>
                <w:lang w:eastAsia="ko-KR"/>
              </w:rPr>
            </w:pPr>
            <w:r>
              <w:rPr>
                <w:rFonts w:cs="Arial"/>
                <w:szCs w:val="24"/>
                <w:lang w:eastAsia="zh-CN"/>
              </w:rP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05BCC39D"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9225F" w14:textId="77777777" w:rsidR="00465894" w:rsidRDefault="00465894">
            <w:pPr>
              <w:pStyle w:val="TAC"/>
            </w:pPr>
            <w:r>
              <w:rPr>
                <w:rFonts w:cs="Arial"/>
                <w:kern w:val="2"/>
                <w:szCs w:val="24"/>
                <w:lang w:eastAsia="ko-KR"/>
              </w:rPr>
              <w:t>N/A</w:t>
            </w:r>
          </w:p>
        </w:tc>
      </w:tr>
      <w:tr w:rsidR="00465894" w14:paraId="36C10A8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5211521" w14:textId="77777777" w:rsidR="00465894" w:rsidRDefault="00465894">
            <w:pPr>
              <w:keepNext/>
              <w:keepLines/>
              <w:spacing w:after="0"/>
              <w:jc w:val="center"/>
              <w:rPr>
                <w:rFonts w:ascii="Arial" w:hAnsi="Arial"/>
                <w:sz w:val="18"/>
              </w:rPr>
            </w:pPr>
            <w:r>
              <w:rPr>
                <w:rFonts w:ascii="Arial" w:hAnsi="Arial"/>
                <w:sz w:val="18"/>
              </w:rPr>
              <w:t>DC_66A-71A_n77A</w:t>
            </w:r>
          </w:p>
          <w:p w14:paraId="713468C7" w14:textId="77777777" w:rsidR="00465894" w:rsidRDefault="00465894">
            <w:pPr>
              <w:pStyle w:val="TAC"/>
            </w:pPr>
            <w:r>
              <w:t>DC_66A-71A_n77(2A)</w:t>
            </w:r>
          </w:p>
        </w:tc>
        <w:tc>
          <w:tcPr>
            <w:tcW w:w="868" w:type="dxa"/>
            <w:tcBorders>
              <w:top w:val="single" w:sz="4" w:space="0" w:color="auto"/>
              <w:left w:val="single" w:sz="4" w:space="0" w:color="auto"/>
              <w:bottom w:val="single" w:sz="4" w:space="0" w:color="auto"/>
              <w:right w:val="single" w:sz="4" w:space="0" w:color="auto"/>
            </w:tcBorders>
            <w:hideMark/>
          </w:tcPr>
          <w:p w14:paraId="02A499AD" w14:textId="77777777" w:rsidR="00465894" w:rsidRDefault="00465894">
            <w:pPr>
              <w:pStyle w:val="TAC"/>
              <w:rPr>
                <w:rFonts w:eastAsia="Malgun Gothic"/>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A82D3A" w14:textId="77777777" w:rsidR="00465894" w:rsidRDefault="00465894">
            <w:pPr>
              <w:pStyle w:val="TAC"/>
              <w:rPr>
                <w:rFonts w:eastAsia="Malgun Gothic" w:cs="Arial"/>
                <w:szCs w:val="24"/>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DC10CA" w14:textId="77777777" w:rsidR="00465894" w:rsidRDefault="00465894">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7D1CEE" w14:textId="77777777" w:rsidR="00465894" w:rsidRDefault="00465894">
            <w:pPr>
              <w:pStyle w:val="TAC"/>
              <w:rPr>
                <w:rFonts w:eastAsia="Malgun Gothic" w:cs="Arial"/>
                <w:szCs w:val="24"/>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CBA091" w14:textId="77777777" w:rsidR="00465894" w:rsidRDefault="00465894">
            <w:pPr>
              <w:pStyle w:val="TAC"/>
              <w:rPr>
                <w:rFonts w:eastAsiaTheme="minorEastAsia" w:cs="Arial"/>
                <w:szCs w:val="24"/>
                <w:lang w:eastAsia="zh-CN"/>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02DBA6CF" w14:textId="77777777" w:rsidR="00465894" w:rsidRDefault="00465894">
            <w:pPr>
              <w:pStyle w:val="TAC"/>
              <w:rPr>
                <w:rFonts w:cs="Arial"/>
                <w:kern w:val="2"/>
                <w:szCs w:val="24"/>
                <w:lang w:eastAsia="ko-KR"/>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3F9AF54B" w14:textId="77777777" w:rsidR="00465894" w:rsidRDefault="00465894">
            <w:pPr>
              <w:pStyle w:val="TAC"/>
              <w:rPr>
                <w:rFonts w:cs="Arial"/>
                <w:kern w:val="2"/>
                <w:szCs w:val="24"/>
                <w:lang w:eastAsia="ko-KR"/>
              </w:rPr>
            </w:pPr>
            <w:r>
              <w:rPr>
                <w:rFonts w:cs="Arial"/>
                <w:lang w:eastAsia="ko-KR"/>
              </w:rPr>
              <w:t>IMD3</w:t>
            </w:r>
            <w:r>
              <w:rPr>
                <w:rFonts w:cs="Arial"/>
                <w:vertAlign w:val="superscript"/>
                <w:lang w:eastAsia="ko-KR"/>
              </w:rPr>
              <w:t>9</w:t>
            </w:r>
          </w:p>
        </w:tc>
      </w:tr>
      <w:tr w:rsidR="00465894" w14:paraId="6D26294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BDA4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4C4E3C" w14:textId="77777777" w:rsidR="00465894" w:rsidRDefault="00465894">
            <w:pPr>
              <w:pStyle w:val="TAC"/>
              <w:rPr>
                <w:rFonts w:eastAsia="Malgun Gothic"/>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622BC4" w14:textId="77777777" w:rsidR="00465894" w:rsidRDefault="00465894">
            <w:pPr>
              <w:pStyle w:val="TAC"/>
              <w:rPr>
                <w:rFonts w:eastAsia="Malgun Gothic" w:cs="Arial"/>
                <w:szCs w:val="24"/>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35BB1E" w14:textId="77777777" w:rsidR="00465894" w:rsidRDefault="00465894">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86197" w14:textId="77777777" w:rsidR="00465894" w:rsidRDefault="00465894">
            <w:pPr>
              <w:pStyle w:val="TAC"/>
              <w:rPr>
                <w:rFonts w:eastAsia="Malgun Gothic" w:cs="Arial"/>
                <w:szCs w:val="24"/>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A4A2B7" w14:textId="77777777" w:rsidR="00465894" w:rsidRDefault="00465894">
            <w:pPr>
              <w:pStyle w:val="TAC"/>
              <w:rPr>
                <w:rFonts w:eastAsiaTheme="minorEastAsia" w:cs="Arial"/>
                <w:szCs w:val="24"/>
                <w:lang w:eastAsia="zh-CN"/>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031D8D" w14:textId="77777777" w:rsidR="00465894" w:rsidRDefault="0046589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916040" w14:textId="77777777" w:rsidR="00465894" w:rsidRDefault="00465894">
            <w:pPr>
              <w:pStyle w:val="TAC"/>
              <w:rPr>
                <w:rFonts w:cs="Arial"/>
                <w:kern w:val="2"/>
                <w:szCs w:val="24"/>
                <w:lang w:eastAsia="ko-KR"/>
              </w:rPr>
            </w:pPr>
            <w:r>
              <w:rPr>
                <w:rFonts w:cs="Arial"/>
                <w:color w:val="000000"/>
              </w:rPr>
              <w:t>N/A</w:t>
            </w:r>
          </w:p>
        </w:tc>
      </w:tr>
      <w:tr w:rsidR="00465894" w14:paraId="18B3904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C0B55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E38F12" w14:textId="77777777" w:rsidR="00465894" w:rsidRDefault="00465894">
            <w:pPr>
              <w:pStyle w:val="TAC"/>
              <w:rPr>
                <w:rFonts w:eastAsia="Malgun Gothic"/>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F44D53" w14:textId="77777777" w:rsidR="00465894" w:rsidRDefault="00465894">
            <w:pPr>
              <w:pStyle w:val="TAC"/>
              <w:rPr>
                <w:rFonts w:eastAsia="Malgun Gothic" w:cs="Arial"/>
                <w:szCs w:val="24"/>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47544D" w14:textId="77777777" w:rsidR="00465894" w:rsidRDefault="00465894">
            <w:pPr>
              <w:pStyle w:val="TAC"/>
              <w:rPr>
                <w:rFonts w:eastAsia="Malgun Gothic" w:cs="Arial"/>
                <w:szCs w:val="24"/>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79DE39" w14:textId="77777777" w:rsidR="00465894" w:rsidRDefault="00465894">
            <w:pPr>
              <w:pStyle w:val="TAC"/>
              <w:rPr>
                <w:rFonts w:eastAsia="Malgun Gothic" w:cs="Arial"/>
                <w:szCs w:val="24"/>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4EF8CA" w14:textId="77777777" w:rsidR="00465894" w:rsidRDefault="00465894">
            <w:pPr>
              <w:pStyle w:val="TAC"/>
              <w:rPr>
                <w:rFonts w:eastAsiaTheme="minorEastAsia" w:cs="Arial"/>
                <w:szCs w:val="24"/>
                <w:lang w:eastAsia="zh-CN"/>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AB2D2E" w14:textId="77777777" w:rsidR="00465894" w:rsidRDefault="0046589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F128B6" w14:textId="77777777" w:rsidR="00465894" w:rsidRDefault="00465894">
            <w:pPr>
              <w:pStyle w:val="TAC"/>
              <w:rPr>
                <w:rFonts w:cs="Arial"/>
                <w:kern w:val="2"/>
                <w:szCs w:val="24"/>
                <w:lang w:eastAsia="ko-KR"/>
              </w:rPr>
            </w:pPr>
            <w:r>
              <w:rPr>
                <w:rFonts w:cs="Arial"/>
                <w:color w:val="000000"/>
              </w:rPr>
              <w:t>N/A</w:t>
            </w:r>
          </w:p>
        </w:tc>
      </w:tr>
      <w:tr w:rsidR="00465894" w14:paraId="6287691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B2DC8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C397C9" w14:textId="77777777" w:rsidR="00465894" w:rsidRDefault="00465894">
            <w:pPr>
              <w:pStyle w:val="TAC"/>
              <w:rPr>
                <w:rFonts w:eastAsia="Malgun Gothic"/>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A2EB51" w14:textId="77777777" w:rsidR="00465894" w:rsidRDefault="00465894">
            <w:pPr>
              <w:pStyle w:val="TAC"/>
              <w:rPr>
                <w:rFonts w:eastAsia="Malgun Gothic" w:cs="Arial"/>
                <w:szCs w:val="24"/>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A281D"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51C863"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14E5E" w14:textId="77777777" w:rsidR="00465894" w:rsidRDefault="00465894">
            <w:pPr>
              <w:pStyle w:val="TAC"/>
              <w:rPr>
                <w:rFonts w:eastAsiaTheme="minorEastAsia" w:cs="Arial"/>
                <w:szCs w:val="24"/>
                <w:lang w:eastAsia="zh-CN"/>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1A81BCD" w14:textId="77777777" w:rsidR="00465894" w:rsidRDefault="0046589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3F7565" w14:textId="77777777" w:rsidR="00465894" w:rsidRDefault="00465894">
            <w:pPr>
              <w:pStyle w:val="TAC"/>
              <w:rPr>
                <w:rFonts w:cs="Arial"/>
                <w:kern w:val="2"/>
                <w:szCs w:val="24"/>
                <w:lang w:eastAsia="ko-KR"/>
              </w:rPr>
            </w:pPr>
            <w:r>
              <w:rPr>
                <w:lang w:eastAsia="zh-CN"/>
              </w:rPr>
              <w:t>N/A</w:t>
            </w:r>
          </w:p>
        </w:tc>
      </w:tr>
      <w:tr w:rsidR="00465894" w14:paraId="21496C9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D6DF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449880" w14:textId="77777777" w:rsidR="00465894" w:rsidRDefault="00465894">
            <w:pPr>
              <w:pStyle w:val="TAC"/>
              <w:rPr>
                <w:rFonts w:eastAsia="Malgun Gothic"/>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9B67E6" w14:textId="77777777" w:rsidR="00465894" w:rsidRDefault="00465894">
            <w:pPr>
              <w:pStyle w:val="TAC"/>
              <w:rPr>
                <w:rFonts w:eastAsia="Malgun Gothic" w:cs="Arial"/>
                <w:szCs w:val="24"/>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DD712"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09266" w14:textId="77777777" w:rsidR="00465894" w:rsidRDefault="00465894">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DD2A20" w14:textId="77777777" w:rsidR="00465894" w:rsidRDefault="00465894">
            <w:pPr>
              <w:pStyle w:val="TAC"/>
              <w:rPr>
                <w:rFonts w:eastAsiaTheme="minorEastAsia" w:cs="Arial"/>
                <w:szCs w:val="24"/>
                <w:lang w:eastAsia="zh-CN"/>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30A5C3A6" w14:textId="77777777" w:rsidR="00465894" w:rsidRDefault="00465894">
            <w:pPr>
              <w:pStyle w:val="TAC"/>
              <w:rPr>
                <w:rFonts w:cs="Arial"/>
                <w:kern w:val="2"/>
                <w:szCs w:val="24"/>
                <w:lang w:eastAsia="ko-KR"/>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624F8FB8" w14:textId="77777777" w:rsidR="00465894" w:rsidRDefault="00465894">
            <w:pPr>
              <w:pStyle w:val="TAC"/>
              <w:rPr>
                <w:rFonts w:cs="Arial"/>
                <w:kern w:val="2"/>
                <w:szCs w:val="24"/>
                <w:lang w:eastAsia="ko-KR"/>
              </w:rPr>
            </w:pPr>
            <w:r>
              <w:rPr>
                <w:lang w:eastAsia="zh-CN"/>
              </w:rPr>
              <w:t>IMD3</w:t>
            </w:r>
            <w:r>
              <w:rPr>
                <w:vertAlign w:val="superscript"/>
                <w:lang w:eastAsia="zh-CN"/>
              </w:rPr>
              <w:t>11</w:t>
            </w:r>
          </w:p>
        </w:tc>
      </w:tr>
      <w:tr w:rsidR="00465894" w14:paraId="74CCF74C"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8D6F8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F50579" w14:textId="77777777" w:rsidR="00465894" w:rsidRDefault="00465894">
            <w:pPr>
              <w:pStyle w:val="TAC"/>
              <w:rPr>
                <w:rFonts w:eastAsia="Malgun Gothic"/>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DFB4E6" w14:textId="77777777" w:rsidR="00465894" w:rsidRDefault="00465894">
            <w:pPr>
              <w:pStyle w:val="TAC"/>
              <w:rPr>
                <w:rFonts w:eastAsia="Malgun Gothic" w:cs="Arial"/>
                <w:szCs w:val="24"/>
              </w:rPr>
            </w:pPr>
            <w:r>
              <w:rPr>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B8908" w14:textId="77777777" w:rsidR="00465894" w:rsidRDefault="00465894">
            <w:pPr>
              <w:pStyle w:val="TAC"/>
              <w:rPr>
                <w:rFonts w:eastAsia="Malgun Gothic" w:cs="Arial"/>
                <w:szCs w:val="24"/>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501ED" w14:textId="77777777" w:rsidR="00465894" w:rsidRDefault="00465894">
            <w:pPr>
              <w:pStyle w:val="TAC"/>
              <w:rPr>
                <w:rFonts w:eastAsia="Malgun Gothic" w:cs="Arial"/>
                <w:szCs w:val="24"/>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97AB0D" w14:textId="77777777" w:rsidR="00465894" w:rsidRDefault="00465894">
            <w:pPr>
              <w:pStyle w:val="TAC"/>
              <w:rPr>
                <w:rFonts w:eastAsiaTheme="minorEastAsia" w:cs="Arial"/>
                <w:szCs w:val="24"/>
                <w:lang w:eastAsia="zh-CN"/>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14:paraId="0689F648" w14:textId="77777777" w:rsidR="00465894" w:rsidRDefault="0046589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9D27D" w14:textId="77777777" w:rsidR="00465894" w:rsidRDefault="00465894">
            <w:pPr>
              <w:pStyle w:val="TAC"/>
              <w:rPr>
                <w:rFonts w:cs="Arial"/>
                <w:kern w:val="2"/>
                <w:szCs w:val="24"/>
                <w:lang w:eastAsia="ko-KR"/>
              </w:rPr>
            </w:pPr>
            <w:r>
              <w:rPr>
                <w:lang w:eastAsia="zh-CN"/>
              </w:rPr>
              <w:t>N/A</w:t>
            </w:r>
          </w:p>
        </w:tc>
      </w:tr>
      <w:tr w:rsidR="00465894" w14:paraId="5F3528C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6382268" w14:textId="77777777" w:rsidR="00465894" w:rsidRDefault="00465894">
            <w:pPr>
              <w:pStyle w:val="TAC"/>
              <w:rPr>
                <w:rFonts w:eastAsia="Malgun Gothic" w:cs="Arial"/>
                <w:color w:val="000000"/>
              </w:rPr>
            </w:pPr>
            <w:r>
              <w:rPr>
                <w:lang w:eastAsia="zh-CN"/>
              </w:rPr>
              <w:t>DC_66A_n71A-n77A</w:t>
            </w:r>
          </w:p>
        </w:tc>
        <w:tc>
          <w:tcPr>
            <w:tcW w:w="868" w:type="dxa"/>
            <w:tcBorders>
              <w:top w:val="single" w:sz="4" w:space="0" w:color="auto"/>
              <w:left w:val="single" w:sz="4" w:space="0" w:color="auto"/>
              <w:bottom w:val="single" w:sz="4" w:space="0" w:color="auto"/>
              <w:right w:val="single" w:sz="4" w:space="0" w:color="auto"/>
            </w:tcBorders>
            <w:hideMark/>
          </w:tcPr>
          <w:p w14:paraId="628CDD1A" w14:textId="77777777" w:rsidR="00465894" w:rsidRDefault="00465894">
            <w:pPr>
              <w:pStyle w:val="TAC"/>
              <w:rPr>
                <w:rFonts w:eastAsiaTheme="minorEastAsia"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0B08E2" w14:textId="77777777" w:rsidR="00465894" w:rsidRDefault="00465894">
            <w:pPr>
              <w:pStyle w:val="TAC"/>
              <w:rPr>
                <w:rFonts w:cs="Arial"/>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0A928"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64251"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AEEA5" w14:textId="77777777" w:rsidR="00465894" w:rsidRDefault="0046589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5522C3F"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853D6" w14:textId="77777777" w:rsidR="00465894" w:rsidRDefault="00465894">
            <w:pPr>
              <w:pStyle w:val="TAC"/>
              <w:rPr>
                <w:rFonts w:cs="Arial"/>
                <w:color w:val="000000"/>
              </w:rPr>
            </w:pPr>
            <w:r>
              <w:rPr>
                <w:lang w:eastAsia="zh-CN"/>
              </w:rPr>
              <w:t>N/A</w:t>
            </w:r>
          </w:p>
        </w:tc>
      </w:tr>
      <w:tr w:rsidR="00465894" w14:paraId="2905823A" w14:textId="77777777" w:rsidTr="00465894">
        <w:trPr>
          <w:trHeight w:val="216"/>
          <w:jc w:val="center"/>
        </w:trPr>
        <w:tc>
          <w:tcPr>
            <w:tcW w:w="2259" w:type="dxa"/>
            <w:tcBorders>
              <w:top w:val="nil"/>
              <w:left w:val="single" w:sz="4" w:space="0" w:color="auto"/>
              <w:bottom w:val="nil"/>
              <w:right w:val="single" w:sz="4" w:space="0" w:color="auto"/>
            </w:tcBorders>
          </w:tcPr>
          <w:p w14:paraId="15698999"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0CD0745F" w14:textId="77777777" w:rsidR="00465894" w:rsidRDefault="00465894">
            <w:pPr>
              <w:pStyle w:val="TAC"/>
              <w:rPr>
                <w:rFonts w:eastAsiaTheme="minorEastAsia"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D266C" w14:textId="77777777" w:rsidR="00465894" w:rsidRDefault="00465894">
            <w:pPr>
              <w:pStyle w:val="TAC"/>
              <w:rPr>
                <w:rFonts w:cs="Arial"/>
              </w:rPr>
            </w:pPr>
            <w:r>
              <w:rPr>
                <w:lang w:eastAsia="zh-CN"/>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87C2C4"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47C89F"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E85980" w14:textId="77777777" w:rsidR="00465894" w:rsidRDefault="00465894">
            <w:pPr>
              <w:pStyle w:val="TAC"/>
              <w:rPr>
                <w:rFonts w:cs="Arial"/>
              </w:rPr>
            </w:pPr>
            <w:r>
              <w:rPr>
                <w:lang w:eastAsia="zh-CN"/>
              </w:rP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76BE3FE4"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A5F719" w14:textId="77777777" w:rsidR="00465894" w:rsidRDefault="00465894">
            <w:pPr>
              <w:pStyle w:val="TAC"/>
              <w:rPr>
                <w:rFonts w:cs="Arial"/>
                <w:color w:val="000000"/>
              </w:rPr>
            </w:pPr>
            <w:r>
              <w:rPr>
                <w:lang w:eastAsia="zh-CN"/>
              </w:rPr>
              <w:t>N/A</w:t>
            </w:r>
          </w:p>
        </w:tc>
      </w:tr>
      <w:tr w:rsidR="00465894" w14:paraId="2DEAA140" w14:textId="77777777" w:rsidTr="00465894">
        <w:trPr>
          <w:trHeight w:val="216"/>
          <w:jc w:val="center"/>
        </w:trPr>
        <w:tc>
          <w:tcPr>
            <w:tcW w:w="2259" w:type="dxa"/>
            <w:tcBorders>
              <w:top w:val="nil"/>
              <w:left w:val="single" w:sz="4" w:space="0" w:color="auto"/>
              <w:bottom w:val="nil"/>
              <w:right w:val="single" w:sz="4" w:space="0" w:color="auto"/>
            </w:tcBorders>
          </w:tcPr>
          <w:p w14:paraId="5361C68F"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690B2D78"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DC4668" w14:textId="77777777" w:rsidR="00465894" w:rsidRDefault="0046589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6009C" w14:textId="77777777" w:rsidR="00465894" w:rsidRDefault="0046589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D25231" w14:textId="77777777" w:rsidR="00465894" w:rsidRDefault="0046589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7DC66" w14:textId="77777777" w:rsidR="00465894" w:rsidRDefault="00465894">
            <w:pPr>
              <w:pStyle w:val="TAC"/>
              <w:rPr>
                <w:rFonts w:cs="Arial"/>
              </w:rPr>
            </w:pPr>
            <w:r>
              <w:rPr>
                <w:lang w:eastAsia="zh-CN"/>
              </w:rPr>
              <w:t>4108</w:t>
            </w:r>
          </w:p>
        </w:tc>
        <w:tc>
          <w:tcPr>
            <w:tcW w:w="867" w:type="dxa"/>
            <w:gridSpan w:val="2"/>
            <w:tcBorders>
              <w:top w:val="single" w:sz="4" w:space="0" w:color="auto"/>
              <w:left w:val="single" w:sz="4" w:space="0" w:color="auto"/>
              <w:bottom w:val="single" w:sz="4" w:space="0" w:color="auto"/>
              <w:right w:val="single" w:sz="4" w:space="0" w:color="auto"/>
            </w:tcBorders>
            <w:hideMark/>
          </w:tcPr>
          <w:p w14:paraId="29BEEA2E" w14:textId="77777777" w:rsidR="00465894" w:rsidRDefault="00465894">
            <w:pPr>
              <w:pStyle w:val="TAC"/>
              <w:rPr>
                <w:rFonts w:cs="Arial"/>
                <w:color w:val="000000"/>
              </w:rPr>
            </w:pPr>
            <w:r>
              <w:rPr>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C2AB83C" w14:textId="77777777" w:rsidR="00465894" w:rsidRDefault="00465894">
            <w:pPr>
              <w:pStyle w:val="TAC"/>
              <w:rPr>
                <w:rFonts w:cs="Arial"/>
                <w:color w:val="000000"/>
              </w:rPr>
            </w:pPr>
            <w:r>
              <w:rPr>
                <w:lang w:eastAsia="zh-CN"/>
              </w:rPr>
              <w:t>IMD3</w:t>
            </w:r>
            <w:r>
              <w:rPr>
                <w:vertAlign w:val="superscript"/>
                <w:lang w:eastAsia="zh-CN"/>
              </w:rPr>
              <w:t>4,9,11</w:t>
            </w:r>
          </w:p>
        </w:tc>
      </w:tr>
      <w:tr w:rsidR="00465894" w14:paraId="12EAB23D" w14:textId="77777777" w:rsidTr="00465894">
        <w:trPr>
          <w:trHeight w:val="216"/>
          <w:jc w:val="center"/>
        </w:trPr>
        <w:tc>
          <w:tcPr>
            <w:tcW w:w="2259" w:type="dxa"/>
            <w:tcBorders>
              <w:top w:val="nil"/>
              <w:left w:val="single" w:sz="4" w:space="0" w:color="auto"/>
              <w:bottom w:val="nil"/>
              <w:right w:val="single" w:sz="4" w:space="0" w:color="auto"/>
            </w:tcBorders>
          </w:tcPr>
          <w:p w14:paraId="1D38EAB8"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2B915FD9" w14:textId="77777777" w:rsidR="00465894" w:rsidRDefault="00465894">
            <w:pPr>
              <w:pStyle w:val="TAC"/>
              <w:rPr>
                <w:rFonts w:eastAsiaTheme="minorEastAsia"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6DADB" w14:textId="77777777" w:rsidR="00465894" w:rsidRDefault="00465894">
            <w:pPr>
              <w:pStyle w:val="TAC"/>
              <w:rPr>
                <w:rFonts w:cs="Arial"/>
              </w:rPr>
            </w:pPr>
            <w:r>
              <w:rPr>
                <w:rFonts w:eastAsia="Malgun Gothic"/>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D6C0ED"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B414E0"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19883" w14:textId="77777777" w:rsidR="00465894" w:rsidRDefault="0046589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E94A9D7"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446530" w14:textId="77777777" w:rsidR="00465894" w:rsidRDefault="00465894">
            <w:pPr>
              <w:pStyle w:val="TAC"/>
              <w:rPr>
                <w:rFonts w:cs="Arial"/>
                <w:color w:val="000000"/>
              </w:rPr>
            </w:pPr>
            <w:r>
              <w:rPr>
                <w:lang w:eastAsia="zh-CN"/>
              </w:rPr>
              <w:t>N/A</w:t>
            </w:r>
          </w:p>
        </w:tc>
      </w:tr>
      <w:tr w:rsidR="00465894" w14:paraId="20C663A4" w14:textId="77777777" w:rsidTr="00465894">
        <w:trPr>
          <w:trHeight w:val="216"/>
          <w:jc w:val="center"/>
        </w:trPr>
        <w:tc>
          <w:tcPr>
            <w:tcW w:w="2259" w:type="dxa"/>
            <w:tcBorders>
              <w:top w:val="nil"/>
              <w:left w:val="single" w:sz="4" w:space="0" w:color="auto"/>
              <w:bottom w:val="nil"/>
              <w:right w:val="single" w:sz="4" w:space="0" w:color="auto"/>
            </w:tcBorders>
          </w:tcPr>
          <w:p w14:paraId="50C492CB"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20405E46" w14:textId="77777777" w:rsidR="00465894" w:rsidRDefault="00465894">
            <w:pPr>
              <w:pStyle w:val="TAC"/>
              <w:rPr>
                <w:rFonts w:eastAsiaTheme="minorEastAsia"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6D65D1" w14:textId="77777777" w:rsidR="00465894" w:rsidRDefault="0046589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7DA37"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AB6145" w14:textId="77777777" w:rsidR="00465894" w:rsidRDefault="0046589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BF867C" w14:textId="77777777" w:rsidR="00465894" w:rsidRDefault="00465894">
            <w:pPr>
              <w:pStyle w:val="TAC"/>
              <w:rPr>
                <w:rFonts w:cs="Arial"/>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97048A" w14:textId="77777777" w:rsidR="00465894" w:rsidRDefault="00465894">
            <w:pPr>
              <w:pStyle w:val="TAC"/>
              <w:rPr>
                <w:rFonts w:cs="Arial"/>
                <w:color w:val="000000"/>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2F95CC2B" w14:textId="77777777" w:rsidR="00465894" w:rsidRDefault="00465894">
            <w:pPr>
              <w:pStyle w:val="TAC"/>
              <w:rPr>
                <w:rFonts w:cs="Arial"/>
                <w:color w:val="000000"/>
              </w:rPr>
            </w:pPr>
            <w:r>
              <w:rPr>
                <w:lang w:eastAsia="zh-CN"/>
              </w:rPr>
              <w:t>IMD3</w:t>
            </w:r>
            <w:r>
              <w:rPr>
                <w:vertAlign w:val="superscript"/>
                <w:lang w:eastAsia="zh-CN"/>
              </w:rPr>
              <w:t>11</w:t>
            </w:r>
          </w:p>
        </w:tc>
      </w:tr>
      <w:tr w:rsidR="00465894" w14:paraId="1E5EAD8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5E95222"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1300CE1A"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EF76B7" w14:textId="77777777" w:rsidR="00465894" w:rsidRDefault="00465894">
            <w:pPr>
              <w:pStyle w:val="TAC"/>
              <w:rPr>
                <w:rFonts w:cs="Arial"/>
              </w:rPr>
            </w:pPr>
            <w:r>
              <w:rPr>
                <w:rFonts w:eastAsia="Malgun Gothic"/>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AA17F5" w14:textId="77777777" w:rsidR="00465894" w:rsidRDefault="0046589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5E4CD" w14:textId="77777777" w:rsidR="00465894" w:rsidRDefault="00465894">
            <w:pPr>
              <w:pStyle w:val="TAC"/>
              <w:rPr>
                <w:rFonts w:cs="Arial"/>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075B4C" w14:textId="77777777" w:rsidR="00465894" w:rsidRDefault="00465894">
            <w:pPr>
              <w:pStyle w:val="TAC"/>
              <w:rPr>
                <w:rFonts w:cs="Arial"/>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14:paraId="7E464FBE"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E23C2" w14:textId="77777777" w:rsidR="00465894" w:rsidRDefault="00465894">
            <w:pPr>
              <w:pStyle w:val="TAC"/>
              <w:rPr>
                <w:rFonts w:cs="Arial"/>
                <w:color w:val="000000"/>
              </w:rPr>
            </w:pPr>
            <w:r>
              <w:rPr>
                <w:lang w:eastAsia="zh-CN"/>
              </w:rPr>
              <w:t>N/A</w:t>
            </w:r>
          </w:p>
        </w:tc>
      </w:tr>
      <w:tr w:rsidR="00465894" w14:paraId="4DBE442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1331A83" w14:textId="77777777" w:rsidR="00465894" w:rsidRDefault="00465894">
            <w:pPr>
              <w:pStyle w:val="TAC"/>
              <w:rPr>
                <w:rFonts w:eastAsia="MS Mincho"/>
              </w:rPr>
            </w:pPr>
            <w:r>
              <w:rPr>
                <w:rFonts w:eastAsia="Malgun Gothic"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8CD59B" w14:textId="77777777" w:rsidR="00465894" w:rsidRDefault="00465894">
            <w:pPr>
              <w:pStyle w:val="TAC"/>
              <w:rPr>
                <w:rFonts w:eastAsiaTheme="minorEastAsia" w:cs="Arial"/>
                <w:szCs w:val="18"/>
              </w:rPr>
            </w:pPr>
            <w:r>
              <w:rPr>
                <w:rFonts w:cs="Arial"/>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EB4FC3" w14:textId="77777777" w:rsidR="00465894" w:rsidRDefault="00465894">
            <w:pPr>
              <w:pStyle w:val="TAC"/>
              <w:rPr>
                <w:rFonts w:cs="Arial"/>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5FA503"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4A2E46"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DDE029" w14:textId="77777777" w:rsidR="00465894" w:rsidRDefault="00465894">
            <w:pPr>
              <w:pStyle w:val="TAC"/>
              <w:rPr>
                <w:rFonts w:cs="Arial"/>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D6F99" w14:textId="77777777" w:rsidR="00465894" w:rsidRDefault="0046589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DEFDDF" w14:textId="77777777" w:rsidR="00465894" w:rsidRDefault="00465894">
            <w:pPr>
              <w:pStyle w:val="TAC"/>
              <w:rPr>
                <w:rFonts w:eastAsia="MS Mincho"/>
              </w:rPr>
            </w:pPr>
            <w:r>
              <w:rPr>
                <w:rFonts w:cs="Arial"/>
                <w:color w:val="000000"/>
              </w:rPr>
              <w:t>N/A</w:t>
            </w:r>
          </w:p>
        </w:tc>
      </w:tr>
      <w:tr w:rsidR="00465894" w14:paraId="32EE2DCB" w14:textId="77777777" w:rsidTr="00465894">
        <w:trPr>
          <w:trHeight w:val="216"/>
          <w:jc w:val="center"/>
        </w:trPr>
        <w:tc>
          <w:tcPr>
            <w:tcW w:w="2259" w:type="dxa"/>
            <w:tcBorders>
              <w:top w:val="nil"/>
              <w:left w:val="single" w:sz="4" w:space="0" w:color="auto"/>
              <w:bottom w:val="nil"/>
              <w:right w:val="single" w:sz="4" w:space="0" w:color="auto"/>
            </w:tcBorders>
          </w:tcPr>
          <w:p w14:paraId="174A6F5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9DC275" w14:textId="77777777" w:rsidR="00465894" w:rsidRDefault="00465894">
            <w:pPr>
              <w:pStyle w:val="TAC"/>
              <w:rPr>
                <w:rFonts w:eastAsiaTheme="minorEastAsia" w:cs="Arial"/>
                <w:szCs w:val="18"/>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39CD48" w14:textId="77777777" w:rsidR="00465894" w:rsidRDefault="00465894">
            <w:pPr>
              <w:pStyle w:val="TAC"/>
              <w:rPr>
                <w:rFonts w:cs="Arial"/>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8527A2"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4E61F2"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05091" w14:textId="77777777" w:rsidR="00465894" w:rsidRDefault="00465894">
            <w:pPr>
              <w:pStyle w:val="TAC"/>
              <w:rPr>
                <w:rFonts w:cs="Arial"/>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EF8160" w14:textId="77777777" w:rsidR="00465894" w:rsidRDefault="0046589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430A47" w14:textId="77777777" w:rsidR="00465894" w:rsidRDefault="00465894">
            <w:pPr>
              <w:pStyle w:val="TAC"/>
              <w:rPr>
                <w:rFonts w:eastAsia="MS Mincho"/>
              </w:rPr>
            </w:pPr>
            <w:r>
              <w:rPr>
                <w:rFonts w:cs="Arial"/>
                <w:color w:val="000000"/>
              </w:rPr>
              <w:t>N/A</w:t>
            </w:r>
          </w:p>
        </w:tc>
      </w:tr>
      <w:tr w:rsidR="00465894" w14:paraId="13531BAE" w14:textId="77777777" w:rsidTr="00465894">
        <w:trPr>
          <w:trHeight w:val="216"/>
          <w:jc w:val="center"/>
        </w:trPr>
        <w:tc>
          <w:tcPr>
            <w:tcW w:w="2259" w:type="dxa"/>
            <w:tcBorders>
              <w:top w:val="nil"/>
              <w:left w:val="single" w:sz="4" w:space="0" w:color="auto"/>
              <w:bottom w:val="nil"/>
              <w:right w:val="single" w:sz="4" w:space="0" w:color="auto"/>
            </w:tcBorders>
          </w:tcPr>
          <w:p w14:paraId="765FA3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002A67"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7A03C" w14:textId="77777777" w:rsidR="00465894" w:rsidRDefault="004658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7B1070" w14:textId="77777777" w:rsidR="00465894" w:rsidRDefault="0046589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326F3B" w14:textId="77777777" w:rsidR="00465894" w:rsidRDefault="004658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1FC69" w14:textId="77777777" w:rsidR="00465894" w:rsidRDefault="00465894">
            <w:pPr>
              <w:pStyle w:val="TAC"/>
              <w:rPr>
                <w:rFonts w:cs="Arial"/>
                <w:szCs w:val="18"/>
              </w:rPr>
            </w:pPr>
            <w:r>
              <w:rPr>
                <w:rFonts w:cs="Arial"/>
              </w:rPr>
              <w:t>3709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9CF0AF" w14:textId="77777777" w:rsidR="00465894" w:rsidRDefault="00465894">
            <w:pPr>
              <w:pStyle w:val="TAC"/>
              <w:rPr>
                <w:rFonts w:eastAsia="MS Mincho"/>
              </w:rPr>
            </w:pPr>
            <w:r>
              <w:rPr>
                <w:rFonts w:cs="Arial"/>
                <w:color w:val="000000"/>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CA2751" w14:textId="77777777" w:rsidR="00465894" w:rsidRDefault="00465894">
            <w:pPr>
              <w:pStyle w:val="TAC"/>
              <w:rPr>
                <w:rFonts w:eastAsia="MS Mincho"/>
              </w:rPr>
            </w:pPr>
            <w:r>
              <w:rPr>
                <w:rFonts w:eastAsia="Times New Roman" w:cs="Arial"/>
                <w:lang w:eastAsia="zh-CN"/>
              </w:rPr>
              <w:t>IMD4</w:t>
            </w:r>
          </w:p>
        </w:tc>
      </w:tr>
      <w:tr w:rsidR="00465894" w14:paraId="0266CE0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659A019" w14:textId="77777777" w:rsidR="00465894" w:rsidRDefault="00465894">
            <w:pPr>
              <w:pStyle w:val="TAC"/>
              <w:rPr>
                <w:rFonts w:eastAsia="MS Mincho"/>
              </w:rPr>
            </w:pPr>
            <w:r>
              <w:rPr>
                <w:rFonts w:eastAsia="Malgun Gothic"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FE0A2"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3982F0" w14:textId="77777777" w:rsidR="00465894" w:rsidRDefault="00465894">
            <w:pPr>
              <w:pStyle w:val="TAC"/>
              <w:rPr>
                <w:rFonts w:cs="Arial"/>
                <w:color w:val="000000"/>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611419"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4CAD91" w14:textId="77777777" w:rsidR="00465894" w:rsidRDefault="0046589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B6D23" w14:textId="77777777" w:rsidR="00465894" w:rsidRDefault="00465894">
            <w:pPr>
              <w:pStyle w:val="TAC"/>
              <w:rPr>
                <w:rFonts w:cs="Arial"/>
                <w:color w:val="000000"/>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86D345"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3EC23" w14:textId="77777777" w:rsidR="00465894" w:rsidRDefault="00465894">
            <w:pPr>
              <w:pStyle w:val="TAC"/>
              <w:rPr>
                <w:rFonts w:eastAsiaTheme="minorEastAsia" w:cs="Arial"/>
                <w:lang w:eastAsia="ko-KR"/>
              </w:rPr>
            </w:pPr>
            <w:r>
              <w:rPr>
                <w:rFonts w:cs="Arial"/>
                <w:color w:val="000000"/>
              </w:rPr>
              <w:t>N/A</w:t>
            </w:r>
          </w:p>
        </w:tc>
      </w:tr>
      <w:tr w:rsidR="00465894" w14:paraId="03F33771" w14:textId="77777777" w:rsidTr="00465894">
        <w:trPr>
          <w:trHeight w:val="216"/>
          <w:jc w:val="center"/>
        </w:trPr>
        <w:tc>
          <w:tcPr>
            <w:tcW w:w="2259" w:type="dxa"/>
            <w:tcBorders>
              <w:top w:val="nil"/>
              <w:left w:val="single" w:sz="4" w:space="0" w:color="auto"/>
              <w:bottom w:val="nil"/>
              <w:right w:val="single" w:sz="4" w:space="0" w:color="auto"/>
            </w:tcBorders>
          </w:tcPr>
          <w:p w14:paraId="3CFB08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8249E2"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5927BC" w14:textId="77777777" w:rsidR="00465894" w:rsidRDefault="00465894">
            <w:pPr>
              <w:pStyle w:val="TAC"/>
              <w:rPr>
                <w:rFonts w:cs="Arial"/>
                <w:color w:val="000000"/>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563FD2"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DB441D" w14:textId="77777777" w:rsidR="00465894" w:rsidRDefault="00465894">
            <w:pPr>
              <w:pStyle w:val="TAC"/>
              <w:rPr>
                <w:rFonts w:cs="Arial"/>
                <w:color w:val="000000"/>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0EACC" w14:textId="77777777" w:rsidR="00465894" w:rsidRDefault="00465894">
            <w:pPr>
              <w:pStyle w:val="TAC"/>
              <w:rPr>
                <w:rFonts w:cs="Arial"/>
                <w:color w:val="000000"/>
                <w:szCs w:val="18"/>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CC5AEB" w14:textId="77777777" w:rsidR="00465894" w:rsidRDefault="00465894">
            <w:pPr>
              <w:pStyle w:val="TAC"/>
              <w:rPr>
                <w:rFonts w:eastAsia="Malgun Gothic" w:cs="Arial"/>
                <w:color w:val="000000"/>
                <w:lang w:eastAsia="ko-KR"/>
              </w:rPr>
            </w:pPr>
            <w:r>
              <w:rPr>
                <w:rFonts w:cs="Arial"/>
                <w:color w:val="000000"/>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C8B5CC" w14:textId="77777777" w:rsidR="00465894" w:rsidRDefault="00465894">
            <w:pPr>
              <w:pStyle w:val="TAC"/>
              <w:rPr>
                <w:rFonts w:eastAsiaTheme="minorEastAsia" w:cs="Arial"/>
                <w:lang w:eastAsia="ko-KR"/>
              </w:rPr>
            </w:pPr>
            <w:r>
              <w:rPr>
                <w:rFonts w:cs="Arial"/>
                <w:color w:val="000000"/>
              </w:rPr>
              <w:t>IMD2</w:t>
            </w:r>
          </w:p>
        </w:tc>
      </w:tr>
      <w:tr w:rsidR="00465894" w14:paraId="48B9ABA6" w14:textId="77777777" w:rsidTr="00465894">
        <w:trPr>
          <w:trHeight w:val="216"/>
          <w:jc w:val="center"/>
        </w:trPr>
        <w:tc>
          <w:tcPr>
            <w:tcW w:w="2259" w:type="dxa"/>
            <w:tcBorders>
              <w:top w:val="nil"/>
              <w:left w:val="single" w:sz="4" w:space="0" w:color="auto"/>
              <w:bottom w:val="nil"/>
              <w:right w:val="single" w:sz="4" w:space="0" w:color="auto"/>
            </w:tcBorders>
          </w:tcPr>
          <w:p w14:paraId="24A2A5D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1275D"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0FD0BC" w14:textId="77777777" w:rsidR="00465894" w:rsidRDefault="00465894">
            <w:pPr>
              <w:pStyle w:val="TAC"/>
              <w:rPr>
                <w:rFonts w:cs="Arial"/>
                <w:color w:val="000000"/>
                <w:szCs w:val="18"/>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C78DBF"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959CDE" w14:textId="77777777" w:rsidR="00465894" w:rsidRDefault="00465894">
            <w:pPr>
              <w:pStyle w:val="TAC"/>
              <w:rPr>
                <w:rFonts w:cs="Arial"/>
                <w:color w:val="000000"/>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AFF199" w14:textId="77777777" w:rsidR="00465894" w:rsidRDefault="00465894">
            <w:pPr>
              <w:pStyle w:val="TAC"/>
              <w:rPr>
                <w:rFonts w:cs="Arial"/>
                <w:color w:val="000000"/>
                <w:szCs w:val="18"/>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D46BA7"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329CE3" w14:textId="77777777" w:rsidR="00465894" w:rsidRDefault="00465894">
            <w:pPr>
              <w:pStyle w:val="TAC"/>
              <w:rPr>
                <w:rFonts w:eastAsiaTheme="minorEastAsia" w:cs="Arial"/>
                <w:lang w:eastAsia="ko-KR"/>
              </w:rPr>
            </w:pPr>
            <w:r>
              <w:rPr>
                <w:rFonts w:cs="Arial"/>
                <w:color w:val="000000"/>
              </w:rPr>
              <w:t>N/A</w:t>
            </w:r>
          </w:p>
        </w:tc>
      </w:tr>
      <w:tr w:rsidR="00465894" w14:paraId="3D13AC44" w14:textId="77777777" w:rsidTr="00465894">
        <w:trPr>
          <w:trHeight w:val="216"/>
          <w:jc w:val="center"/>
        </w:trPr>
        <w:tc>
          <w:tcPr>
            <w:tcW w:w="2259" w:type="dxa"/>
            <w:tcBorders>
              <w:top w:val="nil"/>
              <w:left w:val="single" w:sz="4" w:space="0" w:color="auto"/>
              <w:bottom w:val="nil"/>
              <w:right w:val="single" w:sz="4" w:space="0" w:color="auto"/>
            </w:tcBorders>
          </w:tcPr>
          <w:p w14:paraId="15FACA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35CB7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B495B" w14:textId="77777777" w:rsidR="00465894" w:rsidRDefault="00465894">
            <w:pPr>
              <w:pStyle w:val="TAC"/>
              <w:rPr>
                <w:rFonts w:cs="Arial"/>
                <w:color w:val="000000"/>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C9F994" w14:textId="77777777" w:rsidR="00465894" w:rsidRDefault="00465894">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789496" w14:textId="77777777" w:rsidR="00465894" w:rsidRDefault="00465894">
            <w:pPr>
              <w:pStyle w:val="TAC"/>
              <w:rPr>
                <w:rFonts w:cs="Arial"/>
                <w:color w:val="000000"/>
                <w:szCs w:val="18"/>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E8EEAB" w14:textId="77777777" w:rsidR="00465894" w:rsidRDefault="00465894">
            <w:pPr>
              <w:pStyle w:val="TAC"/>
              <w:rPr>
                <w:rFonts w:cs="Arial"/>
                <w:color w:val="000000"/>
                <w:szCs w:val="18"/>
              </w:rPr>
            </w:pPr>
            <w:r>
              <w:rPr>
                <w:rFonts w:cs="Arial"/>
                <w:szCs w:val="18"/>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190E75" w14:textId="77777777" w:rsidR="00465894" w:rsidRDefault="00465894">
            <w:pPr>
              <w:pStyle w:val="TAC"/>
              <w:rPr>
                <w:rFonts w:eastAsia="Malgun Gothic" w:cs="Arial"/>
                <w:color w:val="000000"/>
                <w:lang w:eastAsia="ko-KR"/>
              </w:rPr>
            </w:pPr>
            <w:r>
              <w:rPr>
                <w:rFonts w:cs="Arial"/>
                <w:color w:val="000000"/>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4C6D8F" w14:textId="77777777" w:rsidR="00465894" w:rsidRDefault="00465894">
            <w:pPr>
              <w:pStyle w:val="TAC"/>
              <w:rPr>
                <w:rFonts w:eastAsiaTheme="minorEastAsia" w:cs="Arial"/>
                <w:lang w:eastAsia="ko-KR"/>
              </w:rPr>
            </w:pPr>
            <w:r>
              <w:rPr>
                <w:rFonts w:cs="Arial"/>
                <w:color w:val="000000"/>
              </w:rPr>
              <w:t>IMD2</w:t>
            </w:r>
          </w:p>
        </w:tc>
      </w:tr>
      <w:tr w:rsidR="00465894" w14:paraId="579A350C" w14:textId="77777777" w:rsidTr="00465894">
        <w:trPr>
          <w:trHeight w:val="216"/>
          <w:jc w:val="center"/>
        </w:trPr>
        <w:tc>
          <w:tcPr>
            <w:tcW w:w="2259" w:type="dxa"/>
            <w:tcBorders>
              <w:top w:val="nil"/>
              <w:left w:val="single" w:sz="4" w:space="0" w:color="auto"/>
              <w:bottom w:val="nil"/>
              <w:right w:val="single" w:sz="4" w:space="0" w:color="auto"/>
            </w:tcBorders>
          </w:tcPr>
          <w:p w14:paraId="36C471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B381F"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B4D168" w14:textId="77777777" w:rsidR="00465894" w:rsidRDefault="00465894">
            <w:pPr>
              <w:pStyle w:val="TAC"/>
              <w:rPr>
                <w:rFonts w:cs="Arial"/>
                <w:color w:val="000000"/>
                <w:szCs w:val="18"/>
              </w:rPr>
            </w:pPr>
            <w:r>
              <w:rPr>
                <w:rFonts w:eastAsia="Malgun Gothic" w:cs="Arial"/>
                <w:kern w:val="2"/>
                <w:szCs w:val="18"/>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D25BF2"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1E3299" w14:textId="77777777" w:rsidR="00465894" w:rsidRDefault="0046589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7EFB4" w14:textId="77777777" w:rsidR="00465894" w:rsidRDefault="00465894">
            <w:pPr>
              <w:pStyle w:val="TAC"/>
              <w:rPr>
                <w:rFonts w:cs="Arial"/>
                <w:color w:val="000000"/>
                <w:szCs w:val="18"/>
              </w:rPr>
            </w:pPr>
            <w:r>
              <w:rPr>
                <w:rFonts w:eastAsia="Malgun Gothic" w:cs="Arial"/>
                <w:kern w:val="2"/>
                <w:szCs w:val="18"/>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0370E2"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E5331" w14:textId="77777777" w:rsidR="00465894" w:rsidRDefault="00465894">
            <w:pPr>
              <w:pStyle w:val="TAC"/>
              <w:rPr>
                <w:rFonts w:eastAsiaTheme="minorEastAsia" w:cs="Arial"/>
                <w:lang w:eastAsia="ko-KR"/>
              </w:rPr>
            </w:pPr>
            <w:r>
              <w:rPr>
                <w:rFonts w:cs="Arial"/>
                <w:color w:val="000000"/>
              </w:rPr>
              <w:t>N/A</w:t>
            </w:r>
          </w:p>
        </w:tc>
      </w:tr>
      <w:tr w:rsidR="00465894" w14:paraId="68BF567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1F1FA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2AD694"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76BEC9" w14:textId="77777777" w:rsidR="00465894" w:rsidRDefault="00465894">
            <w:pPr>
              <w:pStyle w:val="TAC"/>
              <w:rPr>
                <w:rFonts w:cs="Arial"/>
                <w:color w:val="000000"/>
                <w:szCs w:val="18"/>
              </w:rPr>
            </w:pPr>
            <w:r>
              <w:rPr>
                <w:rFonts w:eastAsia="Malgun Gothic" w:cs="Arial"/>
                <w:kern w:val="2"/>
                <w:szCs w:val="18"/>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8208BF" w14:textId="77777777" w:rsidR="00465894" w:rsidRDefault="00465894">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967E86" w14:textId="77777777" w:rsidR="00465894" w:rsidRDefault="00465894">
            <w:pPr>
              <w:pStyle w:val="TAC"/>
              <w:rPr>
                <w:rFonts w:cs="Arial"/>
                <w:color w:val="000000"/>
                <w:szCs w:val="18"/>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80AD53" w14:textId="77777777" w:rsidR="00465894" w:rsidRDefault="00465894">
            <w:pPr>
              <w:pStyle w:val="TAC"/>
              <w:rPr>
                <w:rFonts w:cs="Arial"/>
                <w:color w:val="000000"/>
                <w:szCs w:val="18"/>
              </w:rPr>
            </w:pPr>
            <w:r>
              <w:rPr>
                <w:rFonts w:cs="Arial"/>
                <w:szCs w:val="18"/>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863067"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C4F2" w14:textId="77777777" w:rsidR="00465894" w:rsidRDefault="00465894">
            <w:pPr>
              <w:pStyle w:val="TAC"/>
              <w:rPr>
                <w:rFonts w:eastAsiaTheme="minorEastAsia" w:cs="Arial"/>
                <w:lang w:eastAsia="ko-KR"/>
              </w:rPr>
            </w:pPr>
            <w:r>
              <w:rPr>
                <w:rFonts w:cs="Arial"/>
                <w:color w:val="000000"/>
              </w:rPr>
              <w:t>N/A</w:t>
            </w:r>
          </w:p>
        </w:tc>
      </w:tr>
      <w:tr w:rsidR="00465894" w14:paraId="0F827A1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F6542A4" w14:textId="77777777" w:rsidR="00465894" w:rsidRDefault="00465894">
            <w:pPr>
              <w:pStyle w:val="TAC"/>
              <w:rPr>
                <w:rFonts w:eastAsia="MS Mincho"/>
              </w:rPr>
            </w:pPr>
            <w: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BA4985"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A35926" w14:textId="77777777" w:rsidR="00465894" w:rsidRDefault="0046589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9FB48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DCD7C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4F1DE6" w14:textId="77777777" w:rsidR="00465894" w:rsidRDefault="0046589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ADF4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3FDF4" w14:textId="77777777" w:rsidR="00465894" w:rsidRDefault="00465894">
            <w:pPr>
              <w:pStyle w:val="TAC"/>
            </w:pPr>
            <w:r>
              <w:t>N/A</w:t>
            </w:r>
          </w:p>
        </w:tc>
      </w:tr>
      <w:tr w:rsidR="00465894" w14:paraId="0BC1442C" w14:textId="77777777" w:rsidTr="00465894">
        <w:trPr>
          <w:trHeight w:val="216"/>
          <w:jc w:val="center"/>
        </w:trPr>
        <w:tc>
          <w:tcPr>
            <w:tcW w:w="2259" w:type="dxa"/>
            <w:tcBorders>
              <w:top w:val="nil"/>
              <w:left w:val="single" w:sz="4" w:space="0" w:color="auto"/>
              <w:bottom w:val="nil"/>
              <w:right w:val="single" w:sz="4" w:space="0" w:color="auto"/>
            </w:tcBorders>
          </w:tcPr>
          <w:p w14:paraId="1B91C4E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3BACE2"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642136" w14:textId="77777777" w:rsidR="00465894" w:rsidRDefault="0046589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5AD68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5D96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D3349E" w14:textId="77777777" w:rsidR="00465894" w:rsidRDefault="0046589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965B3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35B082" w14:textId="77777777" w:rsidR="00465894" w:rsidRDefault="00465894">
            <w:pPr>
              <w:pStyle w:val="TAC"/>
            </w:pPr>
            <w:r>
              <w:t>N/A</w:t>
            </w:r>
          </w:p>
        </w:tc>
      </w:tr>
      <w:tr w:rsidR="00465894" w14:paraId="124547AF" w14:textId="77777777" w:rsidTr="00465894">
        <w:trPr>
          <w:trHeight w:val="216"/>
          <w:jc w:val="center"/>
        </w:trPr>
        <w:tc>
          <w:tcPr>
            <w:tcW w:w="2259" w:type="dxa"/>
            <w:tcBorders>
              <w:top w:val="nil"/>
              <w:left w:val="single" w:sz="4" w:space="0" w:color="auto"/>
              <w:bottom w:val="nil"/>
              <w:right w:val="single" w:sz="4" w:space="0" w:color="auto"/>
            </w:tcBorders>
          </w:tcPr>
          <w:p w14:paraId="1060F0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35D88"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581A8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FD702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C43ED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AC9535"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1E4BB77"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2EF89A54" w14:textId="77777777" w:rsidR="00465894" w:rsidRDefault="00465894">
            <w:pPr>
              <w:pStyle w:val="TAC"/>
            </w:pPr>
            <w:r>
              <w:t>IMD3</w:t>
            </w:r>
          </w:p>
        </w:tc>
      </w:tr>
      <w:tr w:rsidR="00465894" w14:paraId="33588229" w14:textId="77777777" w:rsidTr="00465894">
        <w:trPr>
          <w:trHeight w:val="216"/>
          <w:jc w:val="center"/>
        </w:trPr>
        <w:tc>
          <w:tcPr>
            <w:tcW w:w="2259" w:type="dxa"/>
            <w:tcBorders>
              <w:top w:val="nil"/>
              <w:left w:val="single" w:sz="4" w:space="0" w:color="auto"/>
              <w:bottom w:val="nil"/>
              <w:right w:val="single" w:sz="4" w:space="0" w:color="auto"/>
            </w:tcBorders>
          </w:tcPr>
          <w:p w14:paraId="06DBBC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E5B43F"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40B73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C0B8A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77CC9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EF5C25" w14:textId="77777777" w:rsidR="00465894" w:rsidRDefault="0046589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AEDB40"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1DEEA1" w14:textId="77777777" w:rsidR="00465894" w:rsidRDefault="00465894">
            <w:pPr>
              <w:pStyle w:val="TAC"/>
            </w:pPr>
            <w:r>
              <w:t>IMD3</w:t>
            </w:r>
          </w:p>
        </w:tc>
      </w:tr>
      <w:tr w:rsidR="00465894" w14:paraId="5FF326D6" w14:textId="77777777" w:rsidTr="00465894">
        <w:trPr>
          <w:trHeight w:val="216"/>
          <w:jc w:val="center"/>
        </w:trPr>
        <w:tc>
          <w:tcPr>
            <w:tcW w:w="2259" w:type="dxa"/>
            <w:tcBorders>
              <w:top w:val="nil"/>
              <w:left w:val="single" w:sz="4" w:space="0" w:color="auto"/>
              <w:bottom w:val="nil"/>
              <w:right w:val="single" w:sz="4" w:space="0" w:color="auto"/>
            </w:tcBorders>
          </w:tcPr>
          <w:p w14:paraId="658639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534CD"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D79D81" w14:textId="77777777" w:rsidR="00465894" w:rsidRDefault="00465894">
            <w:pPr>
              <w:pStyle w:val="TAC"/>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C2091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E3D68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A8E536" w14:textId="77777777" w:rsidR="00465894" w:rsidRDefault="0046589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6E13F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01ED23" w14:textId="77777777" w:rsidR="00465894" w:rsidRDefault="00465894">
            <w:pPr>
              <w:pStyle w:val="TAC"/>
            </w:pPr>
            <w:r>
              <w:t>N/A</w:t>
            </w:r>
          </w:p>
        </w:tc>
      </w:tr>
      <w:tr w:rsidR="00465894" w14:paraId="4F1C9F07"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E25D8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92500"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0D5660" w14:textId="77777777" w:rsidR="00465894" w:rsidRDefault="0046589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B797D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49BD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04E906"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6C780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4661A4" w14:textId="77777777" w:rsidR="00465894" w:rsidRDefault="00465894">
            <w:pPr>
              <w:pStyle w:val="TAC"/>
            </w:pPr>
            <w:r>
              <w:t>N/A</w:t>
            </w:r>
          </w:p>
        </w:tc>
      </w:tr>
      <w:tr w:rsidR="00465894" w14:paraId="6B36C8A8"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tcPr>
          <w:p w14:paraId="180DB034" w14:textId="77777777" w:rsidR="00465894" w:rsidRDefault="00465894">
            <w:pPr>
              <w:keepNext/>
              <w:keepLines/>
              <w:spacing w:after="0"/>
              <w:jc w:val="center"/>
              <w:rPr>
                <w:rFonts w:ascii="Arial" w:hAnsi="Arial"/>
                <w:sz w:val="18"/>
              </w:rPr>
            </w:pPr>
            <w:r>
              <w:rPr>
                <w:rFonts w:ascii="Arial" w:hAnsi="Arial"/>
                <w:sz w:val="18"/>
              </w:rPr>
              <w:t xml:space="preserve">DC_71A_n2A-n77A </w:t>
            </w:r>
          </w:p>
          <w:p w14:paraId="602D7A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C188DE"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C9CF7" w14:textId="77777777" w:rsidR="00465894" w:rsidRDefault="0046589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E94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5B853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280DE" w14:textId="77777777" w:rsidR="00465894" w:rsidRDefault="0046589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1BE6C87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4AABB" w14:textId="77777777" w:rsidR="00465894" w:rsidRDefault="00465894">
            <w:pPr>
              <w:pStyle w:val="TAC"/>
            </w:pPr>
            <w:r>
              <w:t>N/A</w:t>
            </w:r>
          </w:p>
        </w:tc>
      </w:tr>
      <w:tr w:rsidR="00465894" w14:paraId="150C6B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FBCD7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A92C67"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19615B" w14:textId="77777777" w:rsidR="00465894" w:rsidRDefault="0046589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B8B6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36846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375B5" w14:textId="77777777" w:rsidR="00465894" w:rsidRDefault="0046589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0C4783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873BC3" w14:textId="77777777" w:rsidR="00465894" w:rsidRDefault="00465894">
            <w:pPr>
              <w:pStyle w:val="TAC"/>
            </w:pPr>
            <w:r>
              <w:rPr>
                <w:lang w:eastAsia="zh-CN"/>
              </w:rPr>
              <w:t>N/A</w:t>
            </w:r>
          </w:p>
        </w:tc>
      </w:tr>
      <w:tr w:rsidR="00465894" w14:paraId="5B32BD7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88208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84FAF7"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9CA7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DD532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CC2BE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C245E"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0FCBE485"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1C0A88E7" w14:textId="77777777" w:rsidR="00465894" w:rsidRDefault="00465894">
            <w:pPr>
              <w:pStyle w:val="TAC"/>
            </w:pPr>
            <w:r>
              <w:t>IMD3</w:t>
            </w:r>
            <w:r>
              <w:rPr>
                <w:vertAlign w:val="superscript"/>
              </w:rPr>
              <w:t>4,9,11</w:t>
            </w:r>
          </w:p>
        </w:tc>
      </w:tr>
      <w:tr w:rsidR="00465894" w14:paraId="586805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49A62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BD0445"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9AD85" w14:textId="77777777" w:rsidR="00465894" w:rsidRDefault="00465894">
            <w:pPr>
              <w:pStyle w:val="TAC"/>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62BB3B" w14:textId="77777777" w:rsidR="00465894" w:rsidRDefault="00465894">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5A045" w14:textId="77777777" w:rsidR="00465894" w:rsidRDefault="00465894">
            <w:pPr>
              <w:pStyle w:val="TAC"/>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D26F19" w14:textId="77777777" w:rsidR="00465894" w:rsidRDefault="0046589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25FD11F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A7CCC8" w14:textId="77777777" w:rsidR="00465894" w:rsidRDefault="00465894">
            <w:pPr>
              <w:pStyle w:val="TAC"/>
            </w:pPr>
            <w:r>
              <w:rPr>
                <w:lang w:eastAsia="zh-CN"/>
              </w:rPr>
              <w:t>N/A</w:t>
            </w:r>
          </w:p>
        </w:tc>
      </w:tr>
      <w:tr w:rsidR="00465894" w14:paraId="257E323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9A7C8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BA4DC4"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61E1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FE0412" w14:textId="77777777" w:rsidR="00465894" w:rsidRDefault="00465894">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EEEF98" w14:textId="77777777" w:rsidR="00465894" w:rsidRDefault="00465894">
            <w:pPr>
              <w:pStyle w:val="TAC"/>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A77E2" w14:textId="77777777" w:rsidR="00465894" w:rsidRDefault="0046589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3D85CE87"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150D813" w14:textId="77777777" w:rsidR="00465894" w:rsidRDefault="00465894">
            <w:pPr>
              <w:pStyle w:val="TAC"/>
            </w:pPr>
            <w:r>
              <w:t>IMD3</w:t>
            </w:r>
            <w:r>
              <w:rPr>
                <w:vertAlign w:val="superscript"/>
              </w:rPr>
              <w:t>9,11</w:t>
            </w:r>
          </w:p>
        </w:tc>
      </w:tr>
      <w:tr w:rsidR="00465894" w14:paraId="15B4A32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559FFC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B5BF1F"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71D5AA" w14:textId="77777777" w:rsidR="00465894" w:rsidRDefault="00465894">
            <w:pPr>
              <w:pStyle w:val="TAC"/>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1EA696" w14:textId="77777777" w:rsidR="00465894" w:rsidRDefault="00465894">
            <w:pPr>
              <w:pStyle w:val="TAC"/>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E99B70" w14:textId="77777777" w:rsidR="00465894" w:rsidRDefault="00465894">
            <w:pPr>
              <w:pStyle w:val="TAC"/>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CF474"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023AB4A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31FC9C" w14:textId="77777777" w:rsidR="00465894" w:rsidRDefault="00465894">
            <w:pPr>
              <w:pStyle w:val="TAC"/>
            </w:pPr>
            <w:r>
              <w:rPr>
                <w:lang w:eastAsia="zh-CN"/>
              </w:rPr>
              <w:t>N/A</w:t>
            </w:r>
          </w:p>
        </w:tc>
      </w:tr>
      <w:tr w:rsidR="00465894" w14:paraId="4C489E2E"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DE3B54E" w14:textId="77777777" w:rsidR="00465894" w:rsidRDefault="00465894">
            <w:pPr>
              <w:pStyle w:val="TAC"/>
              <w:rPr>
                <w:rFonts w:eastAsia="MS Mincho"/>
              </w:rPr>
            </w:pPr>
            <w:r>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hideMark/>
          </w:tcPr>
          <w:p w14:paraId="33AF5CA2"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8190E2" w14:textId="77777777" w:rsidR="00465894" w:rsidRDefault="00465894">
            <w:pPr>
              <w:pStyle w:val="TAC"/>
              <w:rPr>
                <w:rFonts w:eastAsia="Malgun Gothic"/>
              </w:rPr>
            </w:pPr>
            <w:r>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02CBB"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0DAB9"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33CE6A" w14:textId="77777777" w:rsidR="00465894" w:rsidRDefault="00465894">
            <w:pPr>
              <w:pStyle w:val="TAC"/>
              <w:rPr>
                <w:rFonts w:eastAsiaTheme="minorEastAsia"/>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C827ED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9D3A2" w14:textId="77777777" w:rsidR="00465894" w:rsidRDefault="00465894">
            <w:pPr>
              <w:pStyle w:val="TAC"/>
              <w:rPr>
                <w:lang w:eastAsia="zh-CN"/>
              </w:rPr>
            </w:pPr>
            <w:r>
              <w:rPr>
                <w:lang w:eastAsia="zh-CN"/>
              </w:rPr>
              <w:t>N/A</w:t>
            </w:r>
          </w:p>
        </w:tc>
      </w:tr>
      <w:tr w:rsidR="00465894" w14:paraId="538C461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8E92A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14DC6B"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58D9B9"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57AC7"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405C6"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3E62D5" w14:textId="77777777" w:rsidR="00465894" w:rsidRDefault="00465894">
            <w:pPr>
              <w:pStyle w:val="TAC"/>
              <w:rPr>
                <w:rFonts w:eastAsiaTheme="minorEastAsia"/>
              </w:rPr>
            </w:pPr>
            <w:r>
              <w:t>2586</w:t>
            </w:r>
          </w:p>
        </w:tc>
        <w:tc>
          <w:tcPr>
            <w:tcW w:w="867" w:type="dxa"/>
            <w:gridSpan w:val="2"/>
            <w:tcBorders>
              <w:top w:val="single" w:sz="4" w:space="0" w:color="auto"/>
              <w:left w:val="single" w:sz="4" w:space="0" w:color="auto"/>
              <w:bottom w:val="single" w:sz="4" w:space="0" w:color="auto"/>
              <w:right w:val="single" w:sz="4" w:space="0" w:color="auto"/>
            </w:tcBorders>
            <w:hideMark/>
          </w:tcPr>
          <w:p w14:paraId="4162606B" w14:textId="77777777" w:rsidR="00465894" w:rsidRDefault="00465894">
            <w:pPr>
              <w:pStyle w:val="TAC"/>
            </w:pPr>
            <w: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619B6F2" w14:textId="77777777" w:rsidR="00465894" w:rsidRDefault="00465894">
            <w:pPr>
              <w:pStyle w:val="TAC"/>
              <w:rPr>
                <w:lang w:eastAsia="zh-CN"/>
              </w:rPr>
            </w:pPr>
            <w:r>
              <w:rPr>
                <w:lang w:eastAsia="zh-CN"/>
              </w:rPr>
              <w:t>IMD29</w:t>
            </w:r>
          </w:p>
        </w:tc>
      </w:tr>
      <w:tr w:rsidR="00465894" w14:paraId="04F6395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769DB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03E93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15D43F" w14:textId="77777777" w:rsidR="00465894" w:rsidRDefault="00465894">
            <w:pPr>
              <w:pStyle w:val="TAC"/>
              <w:rPr>
                <w:rFonts w:eastAsia="Malgun Gothic"/>
              </w:rPr>
            </w:pPr>
            <w:r>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C2763"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FEB23"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EC8651" w14:textId="77777777" w:rsidR="00465894" w:rsidRDefault="00465894">
            <w:pPr>
              <w:pStyle w:val="TAC"/>
              <w:rPr>
                <w:rFonts w:eastAsiaTheme="minorEastAsia"/>
              </w:rPr>
            </w:pPr>
            <w: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35E99A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E3BDD3" w14:textId="77777777" w:rsidR="00465894" w:rsidRDefault="00465894">
            <w:pPr>
              <w:pStyle w:val="TAC"/>
              <w:rPr>
                <w:lang w:eastAsia="zh-CN"/>
              </w:rPr>
            </w:pPr>
            <w:r>
              <w:rPr>
                <w:lang w:eastAsia="zh-CN"/>
              </w:rPr>
              <w:t>N/A</w:t>
            </w:r>
          </w:p>
        </w:tc>
      </w:tr>
      <w:tr w:rsidR="00465894" w14:paraId="61363E8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501C7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486808"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CBF39D"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4DBFC7"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304CA"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9BAEDF" w14:textId="77777777" w:rsidR="00465894" w:rsidRDefault="00465894">
            <w:pPr>
              <w:pStyle w:val="TAC"/>
              <w:rPr>
                <w:rFonts w:eastAsiaTheme="minorEastAsia"/>
              </w:rPr>
            </w:pPr>
            <w:r>
              <w:t>1942</w:t>
            </w:r>
          </w:p>
        </w:tc>
        <w:tc>
          <w:tcPr>
            <w:tcW w:w="867" w:type="dxa"/>
            <w:gridSpan w:val="2"/>
            <w:tcBorders>
              <w:top w:val="single" w:sz="4" w:space="0" w:color="auto"/>
              <w:left w:val="single" w:sz="4" w:space="0" w:color="auto"/>
              <w:bottom w:val="single" w:sz="4" w:space="0" w:color="auto"/>
              <w:right w:val="single" w:sz="4" w:space="0" w:color="auto"/>
            </w:tcBorders>
            <w:hideMark/>
          </w:tcPr>
          <w:p w14:paraId="679073A8" w14:textId="77777777" w:rsidR="00465894" w:rsidRDefault="00465894">
            <w:pPr>
              <w:pStyle w:val="TAC"/>
            </w:pPr>
            <w: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2BB1DB49" w14:textId="77777777" w:rsidR="00465894" w:rsidRDefault="00465894">
            <w:pPr>
              <w:pStyle w:val="TAC"/>
              <w:rPr>
                <w:lang w:eastAsia="zh-CN"/>
              </w:rPr>
            </w:pPr>
            <w:r>
              <w:rPr>
                <w:lang w:eastAsia="zh-CN"/>
              </w:rPr>
              <w:t>IMD2</w:t>
            </w:r>
          </w:p>
        </w:tc>
      </w:tr>
      <w:tr w:rsidR="00465894" w14:paraId="186244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909DE6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A58D41"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28B1E3" w14:textId="77777777" w:rsidR="00465894" w:rsidRDefault="00465894">
            <w:pPr>
              <w:pStyle w:val="TAC"/>
              <w:rPr>
                <w:rFonts w:eastAsia="Malgun Gothic"/>
              </w:rPr>
            </w:pPr>
            <w:r>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3CF895"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91891"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D01B22" w14:textId="77777777" w:rsidR="00465894" w:rsidRDefault="00465894">
            <w:pPr>
              <w:pStyle w:val="TAC"/>
              <w:rPr>
                <w:rFonts w:eastAsiaTheme="minorEastAsia"/>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11ADEAD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77EA4" w14:textId="77777777" w:rsidR="00465894" w:rsidRDefault="00465894">
            <w:pPr>
              <w:pStyle w:val="TAC"/>
              <w:rPr>
                <w:lang w:eastAsia="zh-CN"/>
              </w:rPr>
            </w:pPr>
            <w:r>
              <w:rPr>
                <w:lang w:eastAsia="zh-CN"/>
              </w:rPr>
              <w:t>N/A</w:t>
            </w:r>
          </w:p>
        </w:tc>
      </w:tr>
      <w:tr w:rsidR="00465894" w14:paraId="495B27B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CE7E4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29D01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FF2B7" w14:textId="77777777" w:rsidR="00465894" w:rsidRDefault="00465894">
            <w:pPr>
              <w:pStyle w:val="TAC"/>
              <w:rPr>
                <w:rFonts w:eastAsia="Malgun Gothic"/>
              </w:rPr>
            </w:pPr>
            <w:r>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AF4ED1"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6F76D3"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E60C1" w14:textId="77777777" w:rsidR="00465894" w:rsidRDefault="00465894">
            <w:pPr>
              <w:pStyle w:val="TAC"/>
              <w:rPr>
                <w:rFonts w:eastAsiaTheme="minorEastAsia"/>
              </w:rPr>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0F42BFB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226E7" w14:textId="77777777" w:rsidR="00465894" w:rsidRDefault="00465894">
            <w:pPr>
              <w:pStyle w:val="TAC"/>
              <w:rPr>
                <w:lang w:eastAsia="zh-CN"/>
              </w:rPr>
            </w:pPr>
            <w:r>
              <w:rPr>
                <w:lang w:eastAsia="zh-CN"/>
              </w:rPr>
              <w:t>N/A</w:t>
            </w:r>
          </w:p>
        </w:tc>
      </w:tr>
      <w:tr w:rsidR="00465894" w14:paraId="15E6F88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90F4902" w14:textId="77777777" w:rsidR="00465894" w:rsidRDefault="00465894">
            <w:pPr>
              <w:pStyle w:val="TAC"/>
              <w:rPr>
                <w:rFonts w:eastAsia="MS Mincho"/>
              </w:rPr>
            </w:pPr>
            <w:r>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hideMark/>
          </w:tcPr>
          <w:p w14:paraId="6A70AE09"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D18714" w14:textId="77777777" w:rsidR="00465894" w:rsidRDefault="00465894">
            <w:pPr>
              <w:pStyle w:val="TAC"/>
              <w:rPr>
                <w:rFonts w:eastAsia="Malgun Gothic"/>
              </w:rPr>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7F51E"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33447"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93A00" w14:textId="77777777" w:rsidR="00465894" w:rsidRDefault="00465894">
            <w:pPr>
              <w:pStyle w:val="TAC"/>
              <w:rPr>
                <w:rFonts w:eastAsiaTheme="minorEastAsia"/>
              </w:rPr>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44F2B9F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D3FEE9" w14:textId="77777777" w:rsidR="00465894" w:rsidRDefault="00465894">
            <w:pPr>
              <w:pStyle w:val="TAC"/>
              <w:rPr>
                <w:lang w:eastAsia="zh-CN"/>
              </w:rPr>
            </w:pPr>
            <w:r>
              <w:rPr>
                <w:lang w:eastAsia="zh-CN"/>
              </w:rPr>
              <w:t>N/A</w:t>
            </w:r>
          </w:p>
        </w:tc>
      </w:tr>
      <w:tr w:rsidR="00465894" w14:paraId="6305018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D827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A0E79"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8A1F5C"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E1D95F"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D0042"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DFA96F" w14:textId="77777777" w:rsidR="00465894" w:rsidRDefault="00465894">
            <w:pPr>
              <w:pStyle w:val="TAC"/>
              <w:rPr>
                <w:rFonts w:eastAsiaTheme="minorEastAsia"/>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D73EFC7"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3C260B6" w14:textId="77777777" w:rsidR="00465894" w:rsidRDefault="00465894">
            <w:pPr>
              <w:pStyle w:val="TAC"/>
              <w:rPr>
                <w:lang w:eastAsia="zh-CN"/>
              </w:rPr>
            </w:pPr>
            <w:r>
              <w:rPr>
                <w:lang w:eastAsia="zh-CN"/>
              </w:rPr>
              <w:t>IMD3</w:t>
            </w:r>
          </w:p>
        </w:tc>
      </w:tr>
      <w:tr w:rsidR="00465894" w14:paraId="7823DD7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21888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B14F2"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F37A4" w14:textId="77777777" w:rsidR="00465894" w:rsidRDefault="00465894">
            <w:pPr>
              <w:pStyle w:val="TAC"/>
              <w:rPr>
                <w:rFonts w:eastAsia="Malgun Gothic"/>
              </w:rPr>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68377"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E53DB"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43DA7E" w14:textId="77777777" w:rsidR="00465894" w:rsidRDefault="00465894">
            <w:pPr>
              <w:pStyle w:val="TAC"/>
              <w:rPr>
                <w:rFonts w:eastAsiaTheme="minorEastAsia"/>
              </w:rPr>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6421D6C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38B928" w14:textId="77777777" w:rsidR="00465894" w:rsidRDefault="00465894">
            <w:pPr>
              <w:pStyle w:val="TAC"/>
              <w:rPr>
                <w:lang w:eastAsia="zh-CN"/>
              </w:rPr>
            </w:pPr>
            <w:r>
              <w:rPr>
                <w:lang w:eastAsia="zh-CN"/>
              </w:rPr>
              <w:t>N/A</w:t>
            </w:r>
          </w:p>
        </w:tc>
      </w:tr>
      <w:tr w:rsidR="00465894" w14:paraId="71D8935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2F4F9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20EAF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E210D8" w14:textId="77777777" w:rsidR="00465894" w:rsidRDefault="00465894">
            <w:pPr>
              <w:pStyle w:val="TAC"/>
              <w:rPr>
                <w:rFonts w:eastAsia="Malgun Gothic"/>
              </w:rPr>
            </w:pPr>
            <w:r>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ACFA86"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3A82C"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274A05" w14:textId="77777777" w:rsidR="00465894" w:rsidRDefault="00465894">
            <w:pPr>
              <w:pStyle w:val="TAC"/>
              <w:rPr>
                <w:rFonts w:eastAsiaTheme="minorEastAsia"/>
              </w:rPr>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354F77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B5144C" w14:textId="77777777" w:rsidR="00465894" w:rsidRDefault="00465894">
            <w:pPr>
              <w:pStyle w:val="TAC"/>
              <w:rPr>
                <w:lang w:eastAsia="zh-CN"/>
              </w:rPr>
            </w:pPr>
            <w:r>
              <w:rPr>
                <w:lang w:eastAsia="zh-CN"/>
              </w:rPr>
              <w:t>N/A</w:t>
            </w:r>
          </w:p>
        </w:tc>
      </w:tr>
      <w:tr w:rsidR="00465894" w14:paraId="5EBF04C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99EB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EDF31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945B2D"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ABDA9"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B0751"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458EA" w14:textId="77777777" w:rsidR="00465894" w:rsidRDefault="00465894">
            <w:pPr>
              <w:pStyle w:val="TAC"/>
              <w:rPr>
                <w:rFonts w:eastAsiaTheme="minorEastAsia"/>
              </w:rPr>
            </w:pPr>
            <w:r>
              <w:t>1982</w:t>
            </w:r>
          </w:p>
        </w:tc>
        <w:tc>
          <w:tcPr>
            <w:tcW w:w="867" w:type="dxa"/>
            <w:gridSpan w:val="2"/>
            <w:tcBorders>
              <w:top w:val="single" w:sz="4" w:space="0" w:color="auto"/>
              <w:left w:val="single" w:sz="4" w:space="0" w:color="auto"/>
              <w:bottom w:val="single" w:sz="4" w:space="0" w:color="auto"/>
              <w:right w:val="single" w:sz="4" w:space="0" w:color="auto"/>
            </w:tcBorders>
            <w:hideMark/>
          </w:tcPr>
          <w:p w14:paraId="0133BC1D" w14:textId="77777777" w:rsidR="00465894" w:rsidRDefault="00465894">
            <w:pPr>
              <w:pStyle w:val="TAC"/>
            </w:pPr>
            <w: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38C4535E" w14:textId="77777777" w:rsidR="00465894" w:rsidRDefault="00465894">
            <w:pPr>
              <w:pStyle w:val="TAC"/>
              <w:rPr>
                <w:lang w:eastAsia="zh-CN"/>
              </w:rPr>
            </w:pPr>
            <w:r>
              <w:rPr>
                <w:lang w:eastAsia="zh-CN"/>
              </w:rPr>
              <w:t>IMD4</w:t>
            </w:r>
          </w:p>
        </w:tc>
      </w:tr>
      <w:tr w:rsidR="00465894" w14:paraId="00067E0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127447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7AAB4D"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0A7E8B" w14:textId="77777777" w:rsidR="00465894" w:rsidRDefault="00465894">
            <w:pPr>
              <w:pStyle w:val="TAC"/>
              <w:rPr>
                <w:rFonts w:eastAsia="Malgun Gothic"/>
              </w:rPr>
            </w:pPr>
            <w:r>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A55E9C"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B3E6C"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66E1B" w14:textId="77777777" w:rsidR="00465894" w:rsidRDefault="00465894">
            <w:pPr>
              <w:pStyle w:val="TAC"/>
              <w:rPr>
                <w:rFonts w:eastAsiaTheme="minorEastAsia"/>
              </w:rPr>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6ABAD67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300E8" w14:textId="77777777" w:rsidR="00465894" w:rsidRDefault="00465894">
            <w:pPr>
              <w:pStyle w:val="TAC"/>
              <w:rPr>
                <w:lang w:eastAsia="zh-CN"/>
              </w:rPr>
            </w:pPr>
            <w:r>
              <w:rPr>
                <w:lang w:eastAsia="zh-CN"/>
              </w:rPr>
              <w:t>N/A</w:t>
            </w:r>
          </w:p>
        </w:tc>
      </w:tr>
      <w:tr w:rsidR="00465894" w14:paraId="0B2F546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41E94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2B8D02"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D8114" w14:textId="77777777" w:rsidR="00465894" w:rsidRDefault="00465894">
            <w:pPr>
              <w:pStyle w:val="TAC"/>
              <w:rPr>
                <w:rFonts w:eastAsia="Malgun Gothic"/>
              </w:rPr>
            </w:pPr>
            <w:r>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DDAD8F"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584A3A"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44F89" w14:textId="77777777" w:rsidR="00465894" w:rsidRDefault="00465894">
            <w:pPr>
              <w:pStyle w:val="TAC"/>
              <w:rPr>
                <w:rFonts w:eastAsiaTheme="minorEastAsia"/>
              </w:rPr>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480C2B0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AEFD4" w14:textId="77777777" w:rsidR="00465894" w:rsidRDefault="00465894">
            <w:pPr>
              <w:pStyle w:val="TAC"/>
              <w:rPr>
                <w:lang w:eastAsia="zh-CN"/>
              </w:rPr>
            </w:pPr>
            <w:r>
              <w:rPr>
                <w:lang w:eastAsia="zh-CN"/>
              </w:rPr>
              <w:t>N/A</w:t>
            </w:r>
          </w:p>
        </w:tc>
      </w:tr>
      <w:tr w:rsidR="00465894" w14:paraId="4F1F0DC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1C603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7011C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676D31" w14:textId="77777777" w:rsidR="00465894" w:rsidRDefault="00465894">
            <w:pPr>
              <w:pStyle w:val="TAC"/>
              <w:rPr>
                <w:rFonts w:eastAsia="Malgun Gothic"/>
              </w:rPr>
            </w:pPr>
            <w:r>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4BF79"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C27A84"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E319EF" w14:textId="77777777" w:rsidR="00465894" w:rsidRDefault="00465894">
            <w:pPr>
              <w:pStyle w:val="TAC"/>
              <w:rPr>
                <w:rFonts w:eastAsiaTheme="minorEastAsia"/>
              </w:rPr>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2E66A29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8609C" w14:textId="77777777" w:rsidR="00465894" w:rsidRDefault="00465894">
            <w:pPr>
              <w:pStyle w:val="TAC"/>
              <w:rPr>
                <w:lang w:eastAsia="zh-CN"/>
              </w:rPr>
            </w:pPr>
            <w:r>
              <w:rPr>
                <w:lang w:eastAsia="zh-CN"/>
              </w:rPr>
              <w:t>N/A</w:t>
            </w:r>
          </w:p>
        </w:tc>
      </w:tr>
      <w:tr w:rsidR="00465894" w14:paraId="314DB4B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5603B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CDC352"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AD5C3"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783CA"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7B03B"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084BA" w14:textId="77777777" w:rsidR="00465894" w:rsidRDefault="00465894">
            <w:pPr>
              <w:pStyle w:val="TAC"/>
              <w:rPr>
                <w:rFonts w:eastAsiaTheme="minorEastAsia"/>
              </w:rPr>
            </w:pPr>
            <w:r>
              <w:t>3298.5</w:t>
            </w:r>
          </w:p>
        </w:tc>
        <w:tc>
          <w:tcPr>
            <w:tcW w:w="867" w:type="dxa"/>
            <w:gridSpan w:val="2"/>
            <w:tcBorders>
              <w:top w:val="single" w:sz="4" w:space="0" w:color="auto"/>
              <w:left w:val="single" w:sz="4" w:space="0" w:color="auto"/>
              <w:bottom w:val="single" w:sz="4" w:space="0" w:color="auto"/>
              <w:right w:val="single" w:sz="4" w:space="0" w:color="auto"/>
            </w:tcBorders>
            <w:hideMark/>
          </w:tcPr>
          <w:p w14:paraId="37F09D60" w14:textId="77777777" w:rsidR="00465894" w:rsidRDefault="0046589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hideMark/>
          </w:tcPr>
          <w:p w14:paraId="24D2427E" w14:textId="77777777" w:rsidR="00465894" w:rsidRDefault="00465894">
            <w:pPr>
              <w:pStyle w:val="TAC"/>
              <w:rPr>
                <w:lang w:eastAsia="zh-CN"/>
              </w:rPr>
            </w:pPr>
            <w:r>
              <w:rPr>
                <w:lang w:eastAsia="zh-CN"/>
              </w:rPr>
              <w:t>IMD34</w:t>
            </w:r>
          </w:p>
        </w:tc>
      </w:tr>
      <w:tr w:rsidR="00465894" w14:paraId="1D5D0E8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D1A9B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C31774"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67AD3B" w14:textId="77777777" w:rsidR="00465894" w:rsidRDefault="00465894">
            <w:pPr>
              <w:pStyle w:val="TAC"/>
              <w:rPr>
                <w:rFonts w:eastAsia="Malgun Gothic"/>
              </w:rPr>
            </w:pPr>
            <w:r>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DA673"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974079"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152B9" w14:textId="77777777" w:rsidR="00465894" w:rsidRDefault="00465894">
            <w:pPr>
              <w:pStyle w:val="TAC"/>
              <w:rPr>
                <w:rFonts w:eastAsiaTheme="minorEastAsia"/>
              </w:rPr>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4F1F6B4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638E77" w14:textId="77777777" w:rsidR="00465894" w:rsidRDefault="00465894">
            <w:pPr>
              <w:pStyle w:val="TAC"/>
              <w:rPr>
                <w:lang w:eastAsia="zh-CN"/>
              </w:rPr>
            </w:pPr>
            <w:r>
              <w:rPr>
                <w:lang w:eastAsia="zh-CN"/>
              </w:rPr>
              <w:t>N/A</w:t>
            </w:r>
          </w:p>
        </w:tc>
      </w:tr>
      <w:tr w:rsidR="00465894" w14:paraId="33E4445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602F3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3EF19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C79157" w14:textId="77777777" w:rsidR="00465894" w:rsidRDefault="00465894">
            <w:pPr>
              <w:pStyle w:val="TAC"/>
              <w:rPr>
                <w:rFonts w:eastAsia="Malgun Gothic"/>
              </w:rPr>
            </w:pPr>
            <w:r>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F7BC4"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BDAC8"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4F690" w14:textId="77777777" w:rsidR="00465894" w:rsidRDefault="00465894">
            <w:pPr>
              <w:pStyle w:val="TAC"/>
              <w:rPr>
                <w:rFonts w:eastAsiaTheme="minorEastAsia"/>
              </w:rPr>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0153A5D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0EE7EE" w14:textId="77777777" w:rsidR="00465894" w:rsidRDefault="00465894">
            <w:pPr>
              <w:pStyle w:val="TAC"/>
              <w:rPr>
                <w:lang w:eastAsia="zh-CN"/>
              </w:rPr>
            </w:pPr>
            <w:r>
              <w:rPr>
                <w:lang w:eastAsia="zh-CN"/>
              </w:rPr>
              <w:t>N/A</w:t>
            </w:r>
          </w:p>
        </w:tc>
      </w:tr>
      <w:tr w:rsidR="00465894" w14:paraId="3113095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71FA4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ECEB20"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0511E0"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BA3E7"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1BB37B"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C13201" w14:textId="77777777" w:rsidR="00465894" w:rsidRDefault="00465894">
            <w:pPr>
              <w:pStyle w:val="TAC"/>
              <w:rPr>
                <w:rFonts w:eastAsiaTheme="minorEastAsia"/>
              </w:rPr>
            </w:pPr>
            <w:r>
              <w:t>3888</w:t>
            </w:r>
          </w:p>
        </w:tc>
        <w:tc>
          <w:tcPr>
            <w:tcW w:w="867" w:type="dxa"/>
            <w:gridSpan w:val="2"/>
            <w:tcBorders>
              <w:top w:val="single" w:sz="4" w:space="0" w:color="auto"/>
              <w:left w:val="single" w:sz="4" w:space="0" w:color="auto"/>
              <w:bottom w:val="single" w:sz="4" w:space="0" w:color="auto"/>
              <w:right w:val="single" w:sz="4" w:space="0" w:color="auto"/>
            </w:tcBorders>
            <w:hideMark/>
          </w:tcPr>
          <w:p w14:paraId="17A80C4F" w14:textId="77777777" w:rsidR="00465894" w:rsidRDefault="00465894">
            <w:pPr>
              <w:pStyle w:val="TAC"/>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24ECF22A" w14:textId="77777777" w:rsidR="00465894" w:rsidRDefault="00465894">
            <w:pPr>
              <w:pStyle w:val="TAC"/>
              <w:rPr>
                <w:lang w:eastAsia="zh-CN"/>
              </w:rPr>
            </w:pPr>
            <w:r>
              <w:rPr>
                <w:lang w:eastAsia="zh-CN"/>
              </w:rPr>
              <w:t>IMD4</w:t>
            </w:r>
          </w:p>
        </w:tc>
      </w:tr>
      <w:tr w:rsidR="00465894" w14:paraId="361A0B4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259AD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6A02ED" w14:textId="77777777" w:rsidR="00465894" w:rsidRDefault="00465894">
            <w:pPr>
              <w:pStyle w:val="TAC"/>
              <w:rPr>
                <w:rFonts w:eastAsiaTheme="minorEastAsia"/>
              </w:rPr>
            </w:pPr>
          </w:p>
        </w:tc>
        <w:tc>
          <w:tcPr>
            <w:tcW w:w="1380" w:type="dxa"/>
            <w:gridSpan w:val="2"/>
            <w:tcBorders>
              <w:top w:val="single" w:sz="4" w:space="0" w:color="auto"/>
              <w:left w:val="single" w:sz="4" w:space="0" w:color="auto"/>
              <w:bottom w:val="single" w:sz="4" w:space="0" w:color="auto"/>
              <w:right w:val="single" w:sz="4" w:space="0" w:color="auto"/>
            </w:tcBorders>
            <w:noWrap/>
          </w:tcPr>
          <w:p w14:paraId="4EFEEF7A" w14:textId="77777777" w:rsidR="00465894" w:rsidRDefault="00465894">
            <w:pPr>
              <w:pStyle w:val="TAC"/>
              <w:rPr>
                <w:rFonts w:eastAsia="Malgun Gothic"/>
              </w:rPr>
            </w:pPr>
          </w:p>
        </w:tc>
        <w:tc>
          <w:tcPr>
            <w:tcW w:w="817" w:type="dxa"/>
            <w:gridSpan w:val="2"/>
            <w:tcBorders>
              <w:top w:val="single" w:sz="4" w:space="0" w:color="auto"/>
              <w:left w:val="single" w:sz="4" w:space="0" w:color="auto"/>
              <w:bottom w:val="single" w:sz="4" w:space="0" w:color="auto"/>
              <w:right w:val="single" w:sz="4" w:space="0" w:color="auto"/>
            </w:tcBorders>
            <w:noWrap/>
          </w:tcPr>
          <w:p w14:paraId="2535E9B3" w14:textId="77777777" w:rsidR="00465894" w:rsidRDefault="00465894">
            <w:pPr>
              <w:pStyle w:val="TAC"/>
              <w:rPr>
                <w:rFonts w:eastAsia="Malgun Gothic"/>
              </w:rPr>
            </w:pPr>
          </w:p>
        </w:tc>
        <w:tc>
          <w:tcPr>
            <w:tcW w:w="2554" w:type="dxa"/>
            <w:gridSpan w:val="2"/>
            <w:tcBorders>
              <w:top w:val="single" w:sz="4" w:space="0" w:color="auto"/>
              <w:left w:val="single" w:sz="4" w:space="0" w:color="auto"/>
              <w:bottom w:val="single" w:sz="4" w:space="0" w:color="auto"/>
              <w:right w:val="single" w:sz="4" w:space="0" w:color="auto"/>
            </w:tcBorders>
            <w:noWrap/>
          </w:tcPr>
          <w:p w14:paraId="20532B5B" w14:textId="77777777" w:rsidR="00465894" w:rsidRDefault="00465894">
            <w:pPr>
              <w:pStyle w:val="TAC"/>
              <w:rPr>
                <w:rFonts w:eastAsia="Malgun Gothic"/>
              </w:rPr>
            </w:pPr>
          </w:p>
        </w:tc>
        <w:tc>
          <w:tcPr>
            <w:tcW w:w="1323" w:type="dxa"/>
            <w:gridSpan w:val="2"/>
            <w:tcBorders>
              <w:top w:val="single" w:sz="4" w:space="0" w:color="auto"/>
              <w:left w:val="single" w:sz="4" w:space="0" w:color="auto"/>
              <w:bottom w:val="single" w:sz="4" w:space="0" w:color="auto"/>
              <w:right w:val="single" w:sz="4" w:space="0" w:color="auto"/>
            </w:tcBorders>
            <w:noWrap/>
          </w:tcPr>
          <w:p w14:paraId="31B305CC" w14:textId="77777777" w:rsidR="00465894" w:rsidRDefault="00465894">
            <w:pPr>
              <w:pStyle w:val="TAC"/>
              <w:rPr>
                <w:rFonts w:eastAsiaTheme="minorEastAsia"/>
              </w:rPr>
            </w:pPr>
          </w:p>
        </w:tc>
        <w:tc>
          <w:tcPr>
            <w:tcW w:w="867" w:type="dxa"/>
            <w:gridSpan w:val="2"/>
            <w:tcBorders>
              <w:top w:val="single" w:sz="4" w:space="0" w:color="auto"/>
              <w:left w:val="single" w:sz="4" w:space="0" w:color="auto"/>
              <w:bottom w:val="single" w:sz="4" w:space="0" w:color="auto"/>
              <w:right w:val="single" w:sz="4" w:space="0" w:color="auto"/>
            </w:tcBorders>
          </w:tcPr>
          <w:p w14:paraId="3BF21E61"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52843CB7" w14:textId="77777777" w:rsidR="00465894" w:rsidRDefault="00465894">
            <w:pPr>
              <w:pStyle w:val="TAC"/>
              <w:rPr>
                <w:lang w:eastAsia="zh-CN"/>
              </w:rPr>
            </w:pPr>
          </w:p>
        </w:tc>
      </w:tr>
      <w:tr w:rsidR="00465894" w14:paraId="3BF809A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02F719F" w14:textId="77777777" w:rsidR="00465894" w:rsidRDefault="00465894">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269789"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903423" w14:textId="77777777" w:rsidR="00465894" w:rsidRDefault="0046589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2D2CF4"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2291CA"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3FC3AE" w14:textId="77777777" w:rsidR="00465894" w:rsidRDefault="0046589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42C71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DDD318" w14:textId="77777777" w:rsidR="00465894" w:rsidRDefault="00465894">
            <w:pPr>
              <w:pStyle w:val="TAC"/>
            </w:pPr>
            <w:r>
              <w:t>N/A</w:t>
            </w:r>
          </w:p>
        </w:tc>
      </w:tr>
      <w:tr w:rsidR="00465894" w14:paraId="2ECF62B7" w14:textId="77777777" w:rsidTr="00465894">
        <w:trPr>
          <w:trHeight w:val="216"/>
          <w:jc w:val="center"/>
        </w:trPr>
        <w:tc>
          <w:tcPr>
            <w:tcW w:w="2259" w:type="dxa"/>
            <w:tcBorders>
              <w:top w:val="nil"/>
              <w:left w:val="single" w:sz="4" w:space="0" w:color="auto"/>
              <w:bottom w:val="nil"/>
              <w:right w:val="single" w:sz="4" w:space="0" w:color="auto"/>
            </w:tcBorders>
          </w:tcPr>
          <w:p w14:paraId="3597F0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E08055" w14:textId="77777777" w:rsidR="00465894" w:rsidRDefault="00465894">
            <w:pPr>
              <w:pStyle w:val="TAC"/>
              <w:rPr>
                <w:rFonts w:eastAsiaTheme="minorEastAsia"/>
              </w:rPr>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A80868" w14:textId="77777777" w:rsidR="00465894" w:rsidRDefault="00465894">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575B37" w14:textId="77777777" w:rsidR="00465894" w:rsidRDefault="00465894">
            <w:pPr>
              <w:pStyle w:val="TAC"/>
              <w:rPr>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533A3A" w14:textId="77777777" w:rsidR="00465894" w:rsidRDefault="00465894">
            <w:pPr>
              <w:pStyle w:val="TAC"/>
              <w:rPr>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ED9677" w14:textId="77777777" w:rsidR="00465894" w:rsidRDefault="00465894">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B2337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6C3239" w14:textId="77777777" w:rsidR="00465894" w:rsidRDefault="00465894">
            <w:pPr>
              <w:pStyle w:val="TAC"/>
            </w:pPr>
            <w:r>
              <w:t>N/A</w:t>
            </w:r>
          </w:p>
        </w:tc>
      </w:tr>
      <w:tr w:rsidR="00465894" w14:paraId="14D753C8" w14:textId="77777777" w:rsidTr="00465894">
        <w:trPr>
          <w:trHeight w:val="216"/>
          <w:jc w:val="center"/>
        </w:trPr>
        <w:tc>
          <w:tcPr>
            <w:tcW w:w="2259" w:type="dxa"/>
            <w:tcBorders>
              <w:top w:val="nil"/>
              <w:left w:val="single" w:sz="4" w:space="0" w:color="auto"/>
              <w:bottom w:val="nil"/>
              <w:right w:val="single" w:sz="4" w:space="0" w:color="auto"/>
            </w:tcBorders>
          </w:tcPr>
          <w:p w14:paraId="650ACE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94E642"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5259D3"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4CEA6B"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C9BA9A"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087478" w14:textId="77777777" w:rsidR="00465894" w:rsidRDefault="00465894">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690738" w14:textId="77777777" w:rsidR="00465894" w:rsidRDefault="0046589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46D147" w14:textId="77777777" w:rsidR="00465894" w:rsidRDefault="00465894">
            <w:pPr>
              <w:pStyle w:val="TAC"/>
            </w:pPr>
            <w:r>
              <w:t>IMD2</w:t>
            </w:r>
          </w:p>
        </w:tc>
      </w:tr>
      <w:tr w:rsidR="00465894" w14:paraId="0A4E245C" w14:textId="77777777" w:rsidTr="00465894">
        <w:trPr>
          <w:trHeight w:val="216"/>
          <w:jc w:val="center"/>
        </w:trPr>
        <w:tc>
          <w:tcPr>
            <w:tcW w:w="2259" w:type="dxa"/>
            <w:tcBorders>
              <w:top w:val="nil"/>
              <w:left w:val="single" w:sz="4" w:space="0" w:color="auto"/>
              <w:bottom w:val="nil"/>
              <w:right w:val="single" w:sz="4" w:space="0" w:color="auto"/>
            </w:tcBorders>
          </w:tcPr>
          <w:p w14:paraId="23B5E1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AAC2EC"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048F12" w14:textId="77777777" w:rsidR="00465894" w:rsidRDefault="0046589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F171A1"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A105A4"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624623" w14:textId="77777777" w:rsidR="00465894" w:rsidRDefault="0046589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29735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3BE85D" w14:textId="77777777" w:rsidR="00465894" w:rsidRDefault="00465894">
            <w:pPr>
              <w:pStyle w:val="TAC"/>
            </w:pPr>
            <w:r>
              <w:t>N/A</w:t>
            </w:r>
          </w:p>
        </w:tc>
      </w:tr>
      <w:tr w:rsidR="00465894" w14:paraId="4AE2D4A8" w14:textId="77777777" w:rsidTr="00465894">
        <w:trPr>
          <w:trHeight w:val="254"/>
          <w:jc w:val="center"/>
        </w:trPr>
        <w:tc>
          <w:tcPr>
            <w:tcW w:w="2259" w:type="dxa"/>
            <w:tcBorders>
              <w:top w:val="nil"/>
              <w:left w:val="single" w:sz="4" w:space="0" w:color="auto"/>
              <w:bottom w:val="nil"/>
              <w:right w:val="single" w:sz="4" w:space="0" w:color="auto"/>
            </w:tcBorders>
          </w:tcPr>
          <w:p w14:paraId="72D5988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49CC0A"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25504F" w14:textId="77777777" w:rsidR="00465894" w:rsidRDefault="00465894">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86B4C6" w14:textId="77777777" w:rsidR="00465894" w:rsidRDefault="0046589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D1F41D" w14:textId="77777777" w:rsidR="00465894" w:rsidRDefault="00465894">
            <w:pPr>
              <w:pStyle w:val="TAC"/>
              <w:rPr>
                <w:rFonts w:cs="Arial"/>
                <w:szCs w:val="18"/>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EAA77" w14:textId="77777777" w:rsidR="00465894" w:rsidRDefault="00465894">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2E7E56"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B15A52" w14:textId="77777777" w:rsidR="00465894" w:rsidRDefault="00465894">
            <w:pPr>
              <w:pStyle w:val="TAC"/>
              <w:rPr>
                <w:rFonts w:cs="Arial"/>
                <w:color w:val="000000"/>
                <w:szCs w:val="18"/>
              </w:rPr>
            </w:pPr>
            <w:r>
              <w:rPr>
                <w:rFonts w:cs="Arial"/>
                <w:color w:val="000000"/>
                <w:szCs w:val="18"/>
              </w:rPr>
              <w:t>N/A</w:t>
            </w:r>
          </w:p>
        </w:tc>
      </w:tr>
      <w:tr w:rsidR="00465894" w14:paraId="0DB62E3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B050B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A43D01" w14:textId="77777777" w:rsidR="00465894" w:rsidRDefault="00465894">
            <w:pPr>
              <w:pStyle w:val="TAC"/>
              <w:rPr>
                <w:rFonts w:eastAsiaTheme="minorEastAsia"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C5199E" w14:textId="77777777" w:rsidR="00465894" w:rsidRDefault="0046589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749C76" w14:textId="77777777" w:rsidR="00465894" w:rsidRDefault="0046589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A34173" w14:textId="77777777" w:rsidR="00465894" w:rsidRDefault="0046589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127F71" w14:textId="77777777" w:rsidR="00465894" w:rsidRDefault="00465894">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AFE166" w14:textId="77777777" w:rsidR="00465894" w:rsidRDefault="00465894">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66ED9B" w14:textId="77777777" w:rsidR="00465894" w:rsidRDefault="00465894">
            <w:pPr>
              <w:pStyle w:val="TAC"/>
              <w:rPr>
                <w:rFonts w:cs="Arial"/>
                <w:color w:val="000000"/>
                <w:szCs w:val="18"/>
              </w:rPr>
            </w:pPr>
            <w:r>
              <w:rPr>
                <w:rFonts w:cs="Arial"/>
              </w:rPr>
              <w:t>IMD2</w:t>
            </w:r>
          </w:p>
        </w:tc>
      </w:tr>
      <w:tr w:rsidR="00465894" w14:paraId="6325732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tcPr>
          <w:p w14:paraId="21171AAB" w14:textId="77777777" w:rsidR="00465894" w:rsidRDefault="00465894">
            <w:pPr>
              <w:keepNext/>
              <w:keepLines/>
              <w:spacing w:after="0"/>
              <w:jc w:val="center"/>
              <w:rPr>
                <w:rFonts w:ascii="Arial" w:hAnsi="Arial"/>
                <w:sz w:val="18"/>
              </w:rPr>
            </w:pPr>
            <w:r>
              <w:rPr>
                <w:rFonts w:ascii="Arial" w:hAnsi="Arial"/>
                <w:sz w:val="18"/>
              </w:rPr>
              <w:t xml:space="preserve">DC_71A_n66A-n77A </w:t>
            </w:r>
          </w:p>
          <w:p w14:paraId="0E66D8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80302F"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C53BE3" w14:textId="77777777" w:rsidR="00465894" w:rsidRDefault="00465894">
            <w:pPr>
              <w:pStyle w:val="TAC"/>
            </w:pPr>
            <w: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9751E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CD3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C1072" w14:textId="77777777" w:rsidR="00465894" w:rsidRDefault="00465894">
            <w:pPr>
              <w:pStyle w:val="TAC"/>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64FFCAA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0DDEB4" w14:textId="77777777" w:rsidR="00465894" w:rsidRDefault="00465894">
            <w:pPr>
              <w:pStyle w:val="TAC"/>
              <w:rPr>
                <w:rFonts w:cs="Arial"/>
              </w:rPr>
            </w:pPr>
            <w:r>
              <w:rPr>
                <w:lang w:eastAsia="zh-CN"/>
              </w:rPr>
              <w:t>N/A</w:t>
            </w:r>
          </w:p>
        </w:tc>
      </w:tr>
      <w:tr w:rsidR="00465894" w14:paraId="43A2DBF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EBFC8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7ECA0F"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1A5154"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AEDFF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D359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12027F"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CF69D7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414E7" w14:textId="77777777" w:rsidR="00465894" w:rsidRDefault="00465894">
            <w:pPr>
              <w:pStyle w:val="TAC"/>
              <w:rPr>
                <w:rFonts w:cs="Arial"/>
              </w:rPr>
            </w:pPr>
            <w:r>
              <w:rPr>
                <w:lang w:eastAsia="zh-CN"/>
              </w:rPr>
              <w:t>N/A</w:t>
            </w:r>
          </w:p>
        </w:tc>
      </w:tr>
      <w:tr w:rsidR="00465894" w14:paraId="12CF3FC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9DDDB9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3EEF0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65977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70B6F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778B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00384" w14:textId="77777777" w:rsidR="00465894" w:rsidRDefault="00465894">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hideMark/>
          </w:tcPr>
          <w:p w14:paraId="20A3B2F3" w14:textId="77777777" w:rsidR="00465894" w:rsidRDefault="0046589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4314DF81" w14:textId="77777777" w:rsidR="00465894" w:rsidRDefault="00465894">
            <w:pPr>
              <w:pStyle w:val="TAC"/>
              <w:rPr>
                <w:rFonts w:cs="Arial"/>
              </w:rPr>
            </w:pPr>
            <w:r>
              <w:t>IMD3</w:t>
            </w:r>
            <w:r>
              <w:rPr>
                <w:vertAlign w:val="superscript"/>
              </w:rPr>
              <w:t>4,9,11</w:t>
            </w:r>
          </w:p>
        </w:tc>
      </w:tr>
      <w:tr w:rsidR="00465894" w14:paraId="35F2B15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CEFFC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363AA6"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74BA3C" w14:textId="77777777" w:rsidR="00465894" w:rsidRDefault="00465894">
            <w:pPr>
              <w:pStyle w:val="TAC"/>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9780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1E4B0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323FDE" w14:textId="77777777" w:rsidR="00465894" w:rsidRDefault="00465894">
            <w:pPr>
              <w:pStyle w:val="TAC"/>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22C8CAB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15A8A0" w14:textId="77777777" w:rsidR="00465894" w:rsidRDefault="00465894">
            <w:pPr>
              <w:pStyle w:val="TAC"/>
              <w:rPr>
                <w:rFonts w:cs="Arial"/>
              </w:rPr>
            </w:pPr>
            <w:r>
              <w:rPr>
                <w:lang w:eastAsia="zh-CN"/>
              </w:rPr>
              <w:t>N/A</w:t>
            </w:r>
          </w:p>
        </w:tc>
      </w:tr>
      <w:tr w:rsidR="00465894" w14:paraId="70A1E9E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89CDF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B04105"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B3C0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FB936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5246E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71B7B" w14:textId="77777777" w:rsidR="00465894" w:rsidRDefault="0046589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D66186B" w14:textId="77777777" w:rsidR="00465894" w:rsidRDefault="00465894">
            <w:pPr>
              <w:pStyle w:val="TAC"/>
            </w:pPr>
            <w: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00C3BFCE" w14:textId="77777777" w:rsidR="00465894" w:rsidRDefault="00465894">
            <w:pPr>
              <w:pStyle w:val="TAC"/>
              <w:rPr>
                <w:rFonts w:cs="Arial"/>
              </w:rPr>
            </w:pPr>
            <w:r>
              <w:t>IMD3</w:t>
            </w:r>
            <w:r>
              <w:rPr>
                <w:vertAlign w:val="superscript"/>
              </w:rPr>
              <w:t>9,11</w:t>
            </w:r>
          </w:p>
        </w:tc>
      </w:tr>
      <w:tr w:rsidR="00465894" w14:paraId="219C60D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E97E3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FB64D7"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58936E" w14:textId="77777777" w:rsidR="00465894" w:rsidRDefault="00465894">
            <w:pPr>
              <w:pStyle w:val="TAC"/>
              <w:rPr>
                <w:rFonts w:cs="Arial"/>
              </w:rPr>
            </w:pPr>
            <w:r>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1C983B" w14:textId="77777777" w:rsidR="00465894" w:rsidRDefault="00465894">
            <w:pPr>
              <w:pStyle w:val="TAC"/>
              <w:rPr>
                <w:rFonts w:cs="Arial"/>
                <w:color w:val="000000"/>
              </w:rPr>
            </w:pPr>
            <w:r>
              <w:rPr>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91542" w14:textId="77777777" w:rsidR="00465894" w:rsidRDefault="00465894">
            <w:pPr>
              <w:pStyle w:val="TAC"/>
              <w:rPr>
                <w:rFonts w:cs="Arial"/>
                <w:color w:val="000000"/>
              </w:rPr>
            </w:pPr>
            <w:r>
              <w:rPr>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14856" w14:textId="77777777" w:rsidR="00465894" w:rsidRDefault="00465894">
            <w:pPr>
              <w:pStyle w:val="TAC"/>
              <w:rPr>
                <w:rFonts w:cs="Arial"/>
              </w:rPr>
            </w:pPr>
            <w:r>
              <w:rPr>
                <w:color w:val="000000"/>
                <w:lang w:val="en-US" w:eastAsia="zh-CN"/>
              </w:rPr>
              <w:t>3530</w:t>
            </w:r>
          </w:p>
        </w:tc>
        <w:tc>
          <w:tcPr>
            <w:tcW w:w="867" w:type="dxa"/>
            <w:gridSpan w:val="2"/>
            <w:tcBorders>
              <w:top w:val="single" w:sz="4" w:space="0" w:color="auto"/>
              <w:left w:val="single" w:sz="4" w:space="0" w:color="auto"/>
              <w:bottom w:val="single" w:sz="4" w:space="0" w:color="auto"/>
              <w:right w:val="single" w:sz="4" w:space="0" w:color="auto"/>
            </w:tcBorders>
            <w:hideMark/>
          </w:tcPr>
          <w:p w14:paraId="0CC0F06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D334C5" w14:textId="77777777" w:rsidR="00465894" w:rsidRDefault="00465894">
            <w:pPr>
              <w:pStyle w:val="TAC"/>
              <w:rPr>
                <w:rFonts w:cs="Arial"/>
              </w:rPr>
            </w:pPr>
            <w:r>
              <w:rPr>
                <w:lang w:eastAsia="zh-CN"/>
              </w:rPr>
              <w:t>N/A</w:t>
            </w:r>
          </w:p>
        </w:tc>
      </w:tr>
      <w:tr w:rsidR="00465894" w14:paraId="0AA2359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73C6BA2" w14:textId="77777777" w:rsidR="00465894" w:rsidRDefault="00465894">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F9D090"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C2EC52" w14:textId="77777777" w:rsidR="00465894" w:rsidRDefault="00465894">
            <w:pPr>
              <w:pStyle w:val="TAC"/>
              <w:rPr>
                <w:rFonts w:eastAsia="Malgun Gothic" w:cs="Arial"/>
                <w:szCs w:val="18"/>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F0CE9E"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337285"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BD1A2E" w14:textId="77777777" w:rsidR="00465894" w:rsidRDefault="00465894">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A22396"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3C1945" w14:textId="77777777" w:rsidR="00465894" w:rsidRDefault="00465894">
            <w:pPr>
              <w:pStyle w:val="TAC"/>
              <w:rPr>
                <w:rFonts w:cs="Arial"/>
                <w:color w:val="000000"/>
              </w:rPr>
            </w:pPr>
            <w:r>
              <w:rPr>
                <w:rFonts w:cs="Arial"/>
                <w:color w:val="000000"/>
              </w:rPr>
              <w:t>N/A</w:t>
            </w:r>
          </w:p>
        </w:tc>
      </w:tr>
      <w:tr w:rsidR="00465894" w14:paraId="3F46E649" w14:textId="77777777" w:rsidTr="00465894">
        <w:trPr>
          <w:trHeight w:val="216"/>
          <w:jc w:val="center"/>
        </w:trPr>
        <w:tc>
          <w:tcPr>
            <w:tcW w:w="2259" w:type="dxa"/>
            <w:tcBorders>
              <w:top w:val="nil"/>
              <w:left w:val="single" w:sz="4" w:space="0" w:color="auto"/>
              <w:bottom w:val="nil"/>
              <w:right w:val="single" w:sz="4" w:space="0" w:color="auto"/>
            </w:tcBorders>
          </w:tcPr>
          <w:p w14:paraId="0BEE03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FB8BDE"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318CEF" w14:textId="77777777" w:rsidR="00465894" w:rsidRDefault="00465894">
            <w:pPr>
              <w:pStyle w:val="TAC"/>
              <w:rPr>
                <w:rFonts w:eastAsia="Malgun Gothic"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F852A9"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88132F" w14:textId="77777777" w:rsidR="00465894" w:rsidRDefault="00465894">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4C5B1" w14:textId="77777777" w:rsidR="00465894" w:rsidRDefault="00465894">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310C69"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614C1" w14:textId="77777777" w:rsidR="00465894" w:rsidRDefault="00465894">
            <w:pPr>
              <w:pStyle w:val="TAC"/>
              <w:rPr>
                <w:rFonts w:cs="Arial"/>
                <w:color w:val="000000"/>
              </w:rPr>
            </w:pPr>
            <w:r>
              <w:rPr>
                <w:rFonts w:cs="Arial"/>
                <w:color w:val="000000"/>
              </w:rPr>
              <w:t>N/A</w:t>
            </w:r>
          </w:p>
        </w:tc>
      </w:tr>
      <w:tr w:rsidR="00465894" w14:paraId="4D82DE98" w14:textId="77777777" w:rsidTr="00465894">
        <w:trPr>
          <w:trHeight w:val="216"/>
          <w:jc w:val="center"/>
        </w:trPr>
        <w:tc>
          <w:tcPr>
            <w:tcW w:w="2259" w:type="dxa"/>
            <w:tcBorders>
              <w:top w:val="nil"/>
              <w:left w:val="single" w:sz="4" w:space="0" w:color="auto"/>
              <w:bottom w:val="nil"/>
              <w:right w:val="single" w:sz="4" w:space="0" w:color="auto"/>
            </w:tcBorders>
          </w:tcPr>
          <w:p w14:paraId="1DFD64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39D80"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8DECDA"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C42743"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2F46E" w14:textId="77777777" w:rsidR="00465894" w:rsidRDefault="004658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07F78D" w14:textId="77777777" w:rsidR="00465894" w:rsidRDefault="00465894">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B0C305" w14:textId="77777777" w:rsidR="00465894" w:rsidRDefault="00465894">
            <w:pPr>
              <w:pStyle w:val="TAC"/>
              <w:rPr>
                <w:rFonts w:eastAsiaTheme="minorEastAsia"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369F1C" w14:textId="77777777" w:rsidR="00465894" w:rsidRDefault="00465894">
            <w:pPr>
              <w:pStyle w:val="TAC"/>
              <w:rPr>
                <w:rFonts w:cs="Arial"/>
                <w:color w:val="000000"/>
              </w:rPr>
            </w:pPr>
            <w:r>
              <w:rPr>
                <w:rFonts w:cs="Arial"/>
                <w:lang w:eastAsia="ko-KR"/>
              </w:rPr>
              <w:t>IMD3</w:t>
            </w:r>
          </w:p>
        </w:tc>
      </w:tr>
      <w:tr w:rsidR="00465894" w14:paraId="0A0EDF20" w14:textId="77777777" w:rsidTr="00465894">
        <w:trPr>
          <w:trHeight w:val="216"/>
          <w:jc w:val="center"/>
        </w:trPr>
        <w:tc>
          <w:tcPr>
            <w:tcW w:w="2259" w:type="dxa"/>
            <w:tcBorders>
              <w:top w:val="nil"/>
              <w:left w:val="single" w:sz="4" w:space="0" w:color="auto"/>
              <w:bottom w:val="nil"/>
              <w:right w:val="single" w:sz="4" w:space="0" w:color="auto"/>
            </w:tcBorders>
          </w:tcPr>
          <w:p w14:paraId="30A25C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D1567C"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EFC8D5" w14:textId="77777777" w:rsidR="00465894" w:rsidRDefault="00465894">
            <w:pPr>
              <w:pStyle w:val="TAC"/>
              <w:rPr>
                <w:rFonts w:eastAsia="Malgun Gothic" w:cs="Arial"/>
                <w:szCs w:val="18"/>
              </w:rPr>
            </w:pPr>
            <w:r>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F881E7"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9C2B65"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39AF89" w14:textId="77777777" w:rsidR="00465894" w:rsidRDefault="00465894">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0FFFB2"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D14348" w14:textId="77777777" w:rsidR="00465894" w:rsidRDefault="00465894">
            <w:pPr>
              <w:pStyle w:val="TAC"/>
              <w:rPr>
                <w:rFonts w:cs="Arial"/>
                <w:color w:val="000000"/>
              </w:rPr>
            </w:pPr>
            <w:r>
              <w:rPr>
                <w:rFonts w:cs="Arial"/>
                <w:color w:val="000000"/>
              </w:rPr>
              <w:t>N/A</w:t>
            </w:r>
          </w:p>
        </w:tc>
      </w:tr>
      <w:tr w:rsidR="00465894" w14:paraId="69CBE6EC" w14:textId="77777777" w:rsidTr="00465894">
        <w:trPr>
          <w:trHeight w:val="216"/>
          <w:jc w:val="center"/>
        </w:trPr>
        <w:tc>
          <w:tcPr>
            <w:tcW w:w="2259" w:type="dxa"/>
            <w:tcBorders>
              <w:top w:val="nil"/>
              <w:left w:val="single" w:sz="4" w:space="0" w:color="auto"/>
              <w:bottom w:val="nil"/>
              <w:right w:val="single" w:sz="4" w:space="0" w:color="auto"/>
            </w:tcBorders>
          </w:tcPr>
          <w:p w14:paraId="77928A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D502C3"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D7CF3A"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35BC7D"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CC7C6" w14:textId="77777777" w:rsidR="00465894" w:rsidRDefault="00465894">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D8D1E6" w14:textId="77777777" w:rsidR="00465894" w:rsidRDefault="00465894">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F91C4E" w14:textId="77777777" w:rsidR="00465894" w:rsidRDefault="00465894">
            <w:pPr>
              <w:pStyle w:val="TAC"/>
              <w:rPr>
                <w:rFonts w:eastAsiaTheme="minorEastAsia"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BF9534" w14:textId="77777777" w:rsidR="00465894" w:rsidRDefault="00465894">
            <w:pPr>
              <w:pStyle w:val="TAC"/>
              <w:rPr>
                <w:rFonts w:cs="Arial"/>
                <w:color w:val="000000"/>
              </w:rPr>
            </w:pPr>
            <w:r>
              <w:rPr>
                <w:rFonts w:cs="Arial"/>
                <w:lang w:eastAsia="ko-KR"/>
              </w:rPr>
              <w:t>IMD4</w:t>
            </w:r>
          </w:p>
        </w:tc>
      </w:tr>
      <w:tr w:rsidR="00465894" w14:paraId="00628B3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E66CF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31D901"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5ECDDB" w14:textId="77777777" w:rsidR="00465894" w:rsidRDefault="00465894">
            <w:pPr>
              <w:pStyle w:val="TAC"/>
              <w:rPr>
                <w:rFonts w:eastAsia="Malgun Gothic" w:cs="Arial"/>
                <w:szCs w:val="18"/>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0C4A3D"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8CD6B"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3D51BE" w14:textId="77777777" w:rsidR="00465894" w:rsidRDefault="00465894">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75D7FE"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EBE951" w14:textId="77777777" w:rsidR="00465894" w:rsidRDefault="00465894">
            <w:pPr>
              <w:pStyle w:val="TAC"/>
              <w:rPr>
                <w:rFonts w:cs="Arial"/>
                <w:color w:val="000000"/>
              </w:rPr>
            </w:pPr>
            <w:r>
              <w:rPr>
                <w:rFonts w:cs="Arial"/>
                <w:color w:val="000000"/>
              </w:rPr>
              <w:t>N/A</w:t>
            </w:r>
          </w:p>
        </w:tc>
      </w:tr>
      <w:tr w:rsidR="00465894" w14:paraId="0D04DBBB" w14:textId="77777777" w:rsidTr="00465894">
        <w:trPr>
          <w:trHeight w:val="216"/>
          <w:jc w:val="center"/>
        </w:trPr>
        <w:tc>
          <w:tcPr>
            <w:tcW w:w="11316" w:type="dxa"/>
            <w:gridSpan w:val="15"/>
            <w:tcBorders>
              <w:top w:val="single" w:sz="4" w:space="0" w:color="auto"/>
              <w:left w:val="single" w:sz="4" w:space="0" w:color="auto"/>
              <w:bottom w:val="single" w:sz="4" w:space="0" w:color="auto"/>
              <w:right w:val="single" w:sz="4" w:space="0" w:color="auto"/>
            </w:tcBorders>
            <w:vAlign w:val="center"/>
            <w:hideMark/>
          </w:tcPr>
          <w:p w14:paraId="5F828435" w14:textId="77777777" w:rsidR="00465894" w:rsidRDefault="00465894">
            <w:pPr>
              <w:pStyle w:val="TAN"/>
            </w:pPr>
            <w:r>
              <w:t>NOTE 1:</w:t>
            </w:r>
            <w:r>
              <w:tab/>
              <w:t>This band is subject to IMD3 also which MSD is not specified.</w:t>
            </w:r>
          </w:p>
          <w:p w14:paraId="2D16C1F1" w14:textId="77777777" w:rsidR="00465894" w:rsidRDefault="00465894">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w:t>
            </w:r>
            <w:r>
              <w:rPr>
                <w:rFonts w:eastAsia="Malgun Gothic"/>
                <w:noProof/>
                <w:snapToGrid w:val="0"/>
                <w:vertAlign w:val="superscript"/>
                <w:lang w:eastAsia="ko-KR"/>
              </w:rPr>
              <w:t>rd</w:t>
            </w:r>
            <w:r>
              <w:rPr>
                <w:rFonts w:eastAsia="Malgun Gothic"/>
                <w:noProof/>
                <w:snapToGrid w:val="0"/>
                <w:lang w:eastAsia="ko-KR"/>
              </w:rPr>
              <w:t xml:space="preserve"> DL bands n77/n78 are subject to IMD2 which MSD is not specified</w:t>
            </w:r>
          </w:p>
          <w:p w14:paraId="5D1B16DC" w14:textId="77777777" w:rsidR="00465894" w:rsidRDefault="00465894">
            <w:pPr>
              <w:pStyle w:val="TAN"/>
              <w:rPr>
                <w:rFonts w:eastAsiaTheme="minorEastAsia"/>
                <w:lang w:eastAsia="zh-CN"/>
              </w:rPr>
            </w:pPr>
            <w:r>
              <w:t>NOTE 3:</w:t>
            </w:r>
            <w:r>
              <w:tab/>
            </w:r>
            <w:r>
              <w:rPr>
                <w:lang w:eastAsia="zh-CN"/>
              </w:rPr>
              <w:t>This MSD requirement apply with both IMD2 and IMD3 products should be generated.</w:t>
            </w:r>
          </w:p>
          <w:p w14:paraId="7348EDBB" w14:textId="77777777" w:rsidR="00465894" w:rsidRDefault="00465894">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4FD509C8" w14:textId="77777777" w:rsidR="00465894" w:rsidRDefault="00465894">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AE51865" w14:textId="77777777" w:rsidR="00465894" w:rsidRDefault="00465894">
            <w:pPr>
              <w:pStyle w:val="TAN"/>
              <w:jc w:val="center"/>
              <w:rPr>
                <w:rFonts w:eastAsiaTheme="minorEastAsia"/>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5894" w14:paraId="404394E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5B343" w14:textId="77777777" w:rsidR="00465894" w:rsidRDefault="00465894">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AB946" w14:textId="77777777" w:rsidR="00465894" w:rsidRDefault="00465894">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2AB83" w14:textId="77777777" w:rsidR="00465894" w:rsidRDefault="00465894">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AC5D0" w14:textId="77777777" w:rsidR="00465894" w:rsidRDefault="00465894">
                  <w:pPr>
                    <w:pStyle w:val="TAN"/>
                    <w:ind w:right="-250"/>
                    <w:rPr>
                      <w:lang w:eastAsia="ja-JP"/>
                    </w:rPr>
                  </w:pPr>
                  <w:r>
                    <w:rPr>
                      <w:lang w:eastAsia="ja-JP"/>
                    </w:rPr>
                    <w:t>Exclusion zone BW</w:t>
                  </w:r>
                </w:p>
              </w:tc>
            </w:tr>
            <w:tr w:rsidR="00465894" w14:paraId="25AD062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441AC" w14:textId="77777777" w:rsidR="00465894" w:rsidRDefault="0046589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868EE" w14:textId="77777777" w:rsidR="00465894" w:rsidRDefault="0046589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E5FA1" w14:textId="77777777" w:rsidR="00465894" w:rsidRDefault="00465894">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79647" w14:textId="77777777" w:rsidR="00465894" w:rsidRDefault="00465894">
                  <w:pPr>
                    <w:pStyle w:val="TAN"/>
                    <w:ind w:right="-250"/>
                    <w:rPr>
                      <w:lang w:eastAsia="ja-JP"/>
                    </w:rPr>
                  </w:pPr>
                  <w:r>
                    <w:rPr>
                      <w:lang w:eastAsia="ja-JP"/>
                    </w:rPr>
                    <w:t>2*BW_2A + BW_n66A</w:t>
                  </w:r>
                </w:p>
              </w:tc>
            </w:tr>
            <w:tr w:rsidR="00465894" w14:paraId="6C82242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0B57D" w14:textId="77777777" w:rsidR="00465894" w:rsidRDefault="0046589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F81A2" w14:textId="77777777" w:rsidR="00465894" w:rsidRDefault="0046589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CFC30" w14:textId="77777777" w:rsidR="00465894" w:rsidRDefault="00465894">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3C390" w14:textId="77777777" w:rsidR="00465894" w:rsidRDefault="00465894">
                  <w:pPr>
                    <w:pStyle w:val="TAN"/>
                    <w:ind w:right="-250"/>
                    <w:rPr>
                      <w:lang w:eastAsia="ja-JP"/>
                    </w:rPr>
                  </w:pPr>
                  <w:r>
                    <w:rPr>
                      <w:lang w:eastAsia="ja-JP"/>
                    </w:rPr>
                    <w:t>BW_2A + 2*BW_n66A</w:t>
                  </w:r>
                </w:p>
              </w:tc>
            </w:tr>
            <w:tr w:rsidR="00465894" w14:paraId="7B163FA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2F3BE" w14:textId="77777777" w:rsidR="00465894" w:rsidRDefault="0046589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DA3C2" w14:textId="77777777" w:rsidR="00465894" w:rsidRDefault="0046589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FF3E2" w14:textId="77777777" w:rsidR="00465894" w:rsidRDefault="00465894">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C1DF5" w14:textId="77777777" w:rsidR="00465894" w:rsidRDefault="00465894">
                  <w:pPr>
                    <w:pStyle w:val="TAN"/>
                    <w:ind w:right="-250"/>
                    <w:rPr>
                      <w:lang w:eastAsia="ja-JP"/>
                    </w:rPr>
                  </w:pPr>
                  <w:r>
                    <w:t>BW_2A + BW_n77A</w:t>
                  </w:r>
                </w:p>
              </w:tc>
            </w:tr>
            <w:tr w:rsidR="00465894" w14:paraId="49A2CE0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5E3D5" w14:textId="77777777" w:rsidR="00465894" w:rsidRDefault="0046589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23254" w14:textId="77777777" w:rsidR="00465894" w:rsidRDefault="0046589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19315" w14:textId="77777777" w:rsidR="00465894" w:rsidRDefault="00465894">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49346" w14:textId="77777777" w:rsidR="00465894" w:rsidRDefault="00465894">
                  <w:pPr>
                    <w:pStyle w:val="TAN"/>
                    <w:ind w:right="-250"/>
                    <w:rPr>
                      <w:lang w:eastAsia="ja-JP"/>
                    </w:rPr>
                  </w:pPr>
                  <w:r>
                    <w:t>-BW_2A + 2*BW_n77A</w:t>
                  </w:r>
                </w:p>
              </w:tc>
            </w:tr>
            <w:tr w:rsidR="00465894" w14:paraId="4889A93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5D395"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2BF18"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9A588" w14:textId="77777777" w:rsidR="00465894" w:rsidRDefault="00465894">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01386" w14:textId="77777777" w:rsidR="00465894" w:rsidRDefault="00465894">
                  <w:pPr>
                    <w:pStyle w:val="TAN"/>
                    <w:ind w:right="-250"/>
                  </w:pPr>
                  <w:r>
                    <w:t>2*BW_13A + BW_n77A</w:t>
                  </w:r>
                </w:p>
              </w:tc>
            </w:tr>
            <w:tr w:rsidR="00465894" w14:paraId="7F15D76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E4D6B"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CEDEB"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0275E" w14:textId="77777777" w:rsidR="00465894" w:rsidRDefault="00465894">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2F033" w14:textId="77777777" w:rsidR="00465894" w:rsidRDefault="00465894">
                  <w:pPr>
                    <w:pStyle w:val="TAN"/>
                    <w:ind w:right="-250"/>
                  </w:pPr>
                  <w:r>
                    <w:t>3*BW_13A + BW_n77A</w:t>
                  </w:r>
                </w:p>
              </w:tc>
            </w:tr>
            <w:tr w:rsidR="00465894" w14:paraId="5733CA5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65707" w14:textId="77777777" w:rsidR="00465894" w:rsidRDefault="00465894">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566B6" w14:textId="77777777" w:rsidR="00465894" w:rsidRDefault="00465894">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20C50" w14:textId="77777777" w:rsidR="00465894" w:rsidRDefault="00465894">
                  <w:pPr>
                    <w:pStyle w:val="TAN"/>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F3BBF" w14:textId="77777777" w:rsidR="00465894" w:rsidRDefault="00465894">
                  <w:pPr>
                    <w:pStyle w:val="TAN"/>
                    <w:ind w:right="-250"/>
                  </w:pPr>
                  <w:r>
                    <w:t>2*BW_n2A+2*BW_13A</w:t>
                  </w:r>
                </w:p>
              </w:tc>
            </w:tr>
            <w:tr w:rsidR="00465894" w14:paraId="4D8B16D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5DE57"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8FAA0A"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B13FB" w14:textId="77777777" w:rsidR="00465894" w:rsidRDefault="00465894">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A4F8F" w14:textId="77777777" w:rsidR="00465894" w:rsidRDefault="00465894">
                  <w:pPr>
                    <w:pStyle w:val="TAN"/>
                    <w:ind w:right="-250"/>
                  </w:pPr>
                  <w:r>
                    <w:t>-3*BW_13A + 2*BW_n77A</w:t>
                  </w:r>
                </w:p>
              </w:tc>
            </w:tr>
            <w:tr w:rsidR="00465894" w14:paraId="4287F0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6F8C2" w14:textId="77777777" w:rsidR="00465894" w:rsidRDefault="0046589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22A73" w14:textId="77777777" w:rsidR="00465894" w:rsidRDefault="0046589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38745" w14:textId="77777777" w:rsidR="00465894" w:rsidRDefault="00465894">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947E5" w14:textId="77777777" w:rsidR="00465894" w:rsidRDefault="00465894">
                  <w:pPr>
                    <w:pStyle w:val="TAN"/>
                    <w:ind w:right="-250"/>
                  </w:pPr>
                  <w:r>
                    <w:t>BW_66A + BW_n77A</w:t>
                  </w:r>
                </w:p>
              </w:tc>
            </w:tr>
            <w:tr w:rsidR="00465894" w14:paraId="4896887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90C89" w14:textId="77777777" w:rsidR="00465894" w:rsidRDefault="0046589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2C794" w14:textId="77777777" w:rsidR="00465894" w:rsidRDefault="0046589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F2A26" w14:textId="77777777" w:rsidR="00465894" w:rsidRDefault="00465894">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F09BD2" w14:textId="77777777" w:rsidR="00465894" w:rsidRDefault="00465894">
                  <w:pPr>
                    <w:pStyle w:val="TAN"/>
                    <w:ind w:right="-250"/>
                  </w:pPr>
                  <w:r>
                    <w:t>-BW_66A + 2*BW_n77A</w:t>
                  </w:r>
                </w:p>
              </w:tc>
            </w:tr>
            <w:tr w:rsidR="00465894" w14:paraId="2D2AEC5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D773F" w14:textId="77777777" w:rsidR="00465894" w:rsidRDefault="0046589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49311" w14:textId="77777777" w:rsidR="00465894" w:rsidRDefault="0046589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AAB3A" w14:textId="77777777" w:rsidR="00465894" w:rsidRDefault="00465894">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77E73" w14:textId="77777777" w:rsidR="00465894" w:rsidRDefault="00465894">
                  <w:pPr>
                    <w:pStyle w:val="TAN"/>
                    <w:ind w:right="-250"/>
                  </w:pPr>
                  <w:r>
                    <w:rPr>
                      <w:lang w:eastAsia="ja-JP"/>
                    </w:rPr>
                    <w:t>BW_13A + 2*BW_n66A</w:t>
                  </w:r>
                </w:p>
              </w:tc>
            </w:tr>
            <w:tr w:rsidR="00465894" w14:paraId="1BCC765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9113B" w14:textId="77777777" w:rsidR="00465894" w:rsidRDefault="0046589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6DF8B" w14:textId="77777777" w:rsidR="00465894" w:rsidRDefault="0046589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AD2E6" w14:textId="77777777" w:rsidR="00465894" w:rsidRDefault="00465894">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9C80E" w14:textId="77777777" w:rsidR="00465894" w:rsidRDefault="00465894">
                  <w:pPr>
                    <w:pStyle w:val="TAN"/>
                    <w:ind w:right="-250"/>
                  </w:pPr>
                  <w:r>
                    <w:rPr>
                      <w:lang w:eastAsia="ja-JP"/>
                    </w:rPr>
                    <w:t>BW_13A + 2*BW_n66A</w:t>
                  </w:r>
                </w:p>
              </w:tc>
            </w:tr>
            <w:tr w:rsidR="00465894" w14:paraId="52B3E41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586E2" w14:textId="77777777" w:rsidR="00465894" w:rsidRDefault="0046589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44F50" w14:textId="77777777" w:rsidR="00465894" w:rsidRDefault="00465894">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38748" w14:textId="77777777" w:rsidR="00465894" w:rsidRDefault="00465894">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9991F" w14:textId="77777777" w:rsidR="00465894" w:rsidRDefault="00465894">
                  <w:pPr>
                    <w:pStyle w:val="TAN"/>
                    <w:ind w:right="-250"/>
                    <w:rPr>
                      <w:lang w:eastAsia="ja-JP"/>
                    </w:rPr>
                  </w:pPr>
                  <w:r>
                    <w:rPr>
                      <w:lang w:eastAsia="ja-JP"/>
                    </w:rPr>
                    <w:t>BW_48A + 2*BW_n66A</w:t>
                  </w:r>
                </w:p>
              </w:tc>
            </w:tr>
            <w:tr w:rsidR="00465894" w14:paraId="2874220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16E04" w14:textId="77777777" w:rsidR="00465894" w:rsidRDefault="0046589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66360" w14:textId="77777777" w:rsidR="00465894" w:rsidRDefault="00465894">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F1E23" w14:textId="77777777" w:rsidR="00465894" w:rsidRDefault="00465894">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3EA67" w14:textId="77777777" w:rsidR="00465894" w:rsidRDefault="00465894">
                  <w:pPr>
                    <w:pStyle w:val="TAN"/>
                    <w:ind w:right="-250"/>
                    <w:rPr>
                      <w:lang w:eastAsia="ja-JP"/>
                    </w:rPr>
                  </w:pPr>
                  <w:r>
                    <w:rPr>
                      <w:lang w:eastAsia="ja-JP"/>
                    </w:rPr>
                    <w:t>2*BW_48A + BW_n66A</w:t>
                  </w:r>
                </w:p>
              </w:tc>
            </w:tr>
            <w:tr w:rsidR="00465894" w14:paraId="4FB5E1A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AFBC8" w14:textId="77777777" w:rsidR="00465894" w:rsidRDefault="0046589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E954" w14:textId="77777777" w:rsidR="00465894" w:rsidRDefault="0046589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93085" w14:textId="77777777" w:rsidR="00465894" w:rsidRDefault="00465894">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716E4" w14:textId="77777777" w:rsidR="00465894" w:rsidRDefault="00465894">
                  <w:pPr>
                    <w:pStyle w:val="TAN"/>
                    <w:ind w:right="-250"/>
                    <w:rPr>
                      <w:lang w:eastAsia="ja-JP"/>
                    </w:rPr>
                  </w:pPr>
                  <w:r>
                    <w:rPr>
                      <w:lang w:eastAsia="ja-JP"/>
                    </w:rPr>
                    <w:t>BW_2A + 2*BW_n5A</w:t>
                  </w:r>
                </w:p>
              </w:tc>
            </w:tr>
            <w:tr w:rsidR="00465894" w14:paraId="55E2BF9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D84D4" w14:textId="77777777" w:rsidR="00465894" w:rsidRDefault="0046589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7A5B" w14:textId="77777777" w:rsidR="00465894" w:rsidRDefault="0046589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BB786" w14:textId="77777777" w:rsidR="00465894" w:rsidRDefault="00465894">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C4794" w14:textId="77777777" w:rsidR="00465894" w:rsidRDefault="00465894">
                  <w:pPr>
                    <w:pStyle w:val="TAN"/>
                    <w:ind w:right="-250"/>
                    <w:rPr>
                      <w:lang w:eastAsia="ja-JP"/>
                    </w:rPr>
                  </w:pPr>
                  <w:r>
                    <w:rPr>
                      <w:lang w:eastAsia="ja-JP"/>
                    </w:rPr>
                    <w:t>BW_2*2A + BW_n5A</w:t>
                  </w:r>
                </w:p>
              </w:tc>
            </w:tr>
            <w:tr w:rsidR="00465894" w14:paraId="0C2FAA0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DC36D4" w14:textId="77777777" w:rsidR="00465894" w:rsidRDefault="0046589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04757" w14:textId="77777777" w:rsidR="00465894" w:rsidRDefault="0046589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DDD33" w14:textId="77777777" w:rsidR="00465894" w:rsidRDefault="00465894">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BCC77" w14:textId="77777777" w:rsidR="00465894" w:rsidRDefault="00465894">
                  <w:pPr>
                    <w:pStyle w:val="TAN"/>
                    <w:ind w:right="-250"/>
                    <w:rPr>
                      <w:lang w:eastAsia="ja-JP"/>
                    </w:rPr>
                  </w:pPr>
                  <w:r>
                    <w:rPr>
                      <w:lang w:eastAsia="ja-JP"/>
                    </w:rPr>
                    <w:t>BW_48A + 2*BW_n5A</w:t>
                  </w:r>
                </w:p>
              </w:tc>
            </w:tr>
            <w:tr w:rsidR="00465894" w14:paraId="1ECEEB1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A9C3F" w14:textId="77777777" w:rsidR="00465894" w:rsidRDefault="0046589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8DE3A" w14:textId="77777777" w:rsidR="00465894" w:rsidRDefault="0046589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21987" w14:textId="77777777" w:rsidR="00465894" w:rsidRDefault="00465894">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A54AA" w14:textId="77777777" w:rsidR="00465894" w:rsidRDefault="00465894">
                  <w:pPr>
                    <w:pStyle w:val="TAN"/>
                    <w:ind w:right="-250"/>
                    <w:rPr>
                      <w:lang w:eastAsia="ja-JP"/>
                    </w:rPr>
                  </w:pPr>
                  <w:r>
                    <w:rPr>
                      <w:lang w:eastAsia="ja-JP"/>
                    </w:rPr>
                    <w:t>BW_2*48A + BW_n5A</w:t>
                  </w:r>
                </w:p>
              </w:tc>
            </w:tr>
          </w:tbl>
          <w:p w14:paraId="031D38B5" w14:textId="77777777" w:rsidR="00465894" w:rsidRDefault="00465894">
            <w:pPr>
              <w:pStyle w:val="TAN"/>
              <w:rPr>
                <w:rFonts w:eastAsiaTheme="minorEastAsia"/>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3153473" w14:textId="77777777" w:rsidR="00465894" w:rsidRDefault="00465894">
            <w:pPr>
              <w:pStyle w:val="TAN"/>
            </w:pPr>
            <w:r>
              <w:t>NOTE 7:</w:t>
            </w:r>
            <w:r>
              <w:tab/>
              <w:t>This band is also subject to IMD2 which is not specified. The frequency range below 3400MHz in n77 is not used for this combination.</w:t>
            </w:r>
          </w:p>
          <w:p w14:paraId="2F89D834" w14:textId="77777777" w:rsidR="00465894" w:rsidRDefault="0046589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63804C0" w14:textId="77777777" w:rsidR="00465894" w:rsidRDefault="00465894">
            <w:pPr>
              <w:pStyle w:val="TAN"/>
              <w:rPr>
                <w:lang w:eastAsia="ja-JP"/>
              </w:rPr>
            </w:pPr>
            <w:r>
              <w:rPr>
                <w:rFonts w:cs="Arial"/>
              </w:rPr>
              <w:t>NOTE 9:</w:t>
            </w:r>
            <w:r>
              <w:rPr>
                <w:rFonts w:cs="Arial"/>
              </w:rPr>
              <w:tab/>
            </w:r>
            <w:r>
              <w:rPr>
                <w:rFonts w:cs="Arial"/>
                <w:lang w:eastAsia="ja-JP"/>
              </w:rPr>
              <w:t>This band is subject to IMD4 also which MSD is not specified.</w:t>
            </w:r>
          </w:p>
          <w:p w14:paraId="3E1B2CFD" w14:textId="77777777" w:rsidR="00465894" w:rsidRDefault="00465894">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399CDB0" w14:textId="77777777" w:rsidR="00465894" w:rsidRDefault="00465894">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74A25E" w14:textId="77777777" w:rsidR="00465894" w:rsidRDefault="00465894">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14:paraId="4B85CA49" w14:textId="77777777" w:rsidR="00465894" w:rsidRDefault="00465894">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66AE4010" w14:textId="77777777" w:rsidR="00465894" w:rsidRDefault="00465894">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45DC9515" w14:textId="77777777" w:rsidR="00465894" w:rsidRDefault="00465894">
            <w:pPr>
              <w:pStyle w:val="TAN"/>
              <w:rPr>
                <w:rFonts w:eastAsia="Malgun Gothic"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3A50165A" w14:textId="77777777" w:rsidR="00465894" w:rsidRDefault="00465894">
            <w:pPr>
              <w:pStyle w:val="TAN"/>
              <w:rPr>
                <w:rFonts w:eastAsiaTheme="minorEastAsia"/>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2D765EBA" w14:textId="77777777" w:rsidR="00465894" w:rsidRDefault="00465894">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14:paraId="311CCBDB" w14:textId="77777777" w:rsidR="00465894" w:rsidRDefault="00465894">
            <w:pPr>
              <w:keepNext/>
              <w:keepLines/>
              <w:spacing w:after="0"/>
              <w:rPr>
                <w:rFonts w:ascii="Arial" w:hAnsi="Arial"/>
                <w:sz w:val="18"/>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38C55292" w14:textId="77777777" w:rsidR="00465894" w:rsidRDefault="00465894">
            <w:pPr>
              <w:pStyle w:val="TAN"/>
              <w:ind w:left="0" w:firstLine="0"/>
              <w:rPr>
                <w:lang w:eastAsia="ko-KR"/>
              </w:rPr>
            </w:pPr>
            <w:bookmarkStart w:id="59" w:name="_Hlk137547205"/>
            <w:r>
              <w:rPr>
                <w:lang w:eastAsia="ja-JP"/>
              </w:rPr>
              <w:t xml:space="preserve">NOTE 19: </w:t>
            </w:r>
            <w:bookmarkEnd w:id="59"/>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14:paraId="04FD85DB" w14:textId="77777777" w:rsidR="00465894" w:rsidRDefault="00465894">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AC092" w14:textId="77777777" w:rsidR="00263FA9" w:rsidRDefault="00263FA9">
      <w:r>
        <w:separator/>
      </w:r>
    </w:p>
  </w:endnote>
  <w:endnote w:type="continuationSeparator" w:id="0">
    <w:p w14:paraId="37C0F43E" w14:textId="77777777" w:rsidR="00263FA9" w:rsidRDefault="0026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00BA6" w14:textId="77777777" w:rsidR="00263FA9" w:rsidRDefault="00263FA9">
      <w:r>
        <w:separator/>
      </w:r>
    </w:p>
  </w:footnote>
  <w:footnote w:type="continuationSeparator" w:id="0">
    <w:p w14:paraId="768FA5B6" w14:textId="77777777" w:rsidR="00263FA9" w:rsidRDefault="00263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34C54"/>
    <w:rsid w:val="00247BAE"/>
    <w:rsid w:val="00255160"/>
    <w:rsid w:val="0026004D"/>
    <w:rsid w:val="00263FA9"/>
    <w:rsid w:val="002640DD"/>
    <w:rsid w:val="00264935"/>
    <w:rsid w:val="00275D12"/>
    <w:rsid w:val="002834EF"/>
    <w:rsid w:val="00284FEB"/>
    <w:rsid w:val="002860C4"/>
    <w:rsid w:val="0029642F"/>
    <w:rsid w:val="002B5741"/>
    <w:rsid w:val="002E472E"/>
    <w:rsid w:val="0030338C"/>
    <w:rsid w:val="00305409"/>
    <w:rsid w:val="0030561B"/>
    <w:rsid w:val="00316883"/>
    <w:rsid w:val="00334362"/>
    <w:rsid w:val="003609EF"/>
    <w:rsid w:val="0036231A"/>
    <w:rsid w:val="00374DD4"/>
    <w:rsid w:val="003A2E34"/>
    <w:rsid w:val="003C3A18"/>
    <w:rsid w:val="003E1A36"/>
    <w:rsid w:val="0040686E"/>
    <w:rsid w:val="00410371"/>
    <w:rsid w:val="004242F1"/>
    <w:rsid w:val="00465894"/>
    <w:rsid w:val="004A123F"/>
    <w:rsid w:val="004A76DD"/>
    <w:rsid w:val="004B75B7"/>
    <w:rsid w:val="004C4441"/>
    <w:rsid w:val="00507981"/>
    <w:rsid w:val="005141D9"/>
    <w:rsid w:val="0051580D"/>
    <w:rsid w:val="00523E6B"/>
    <w:rsid w:val="00547111"/>
    <w:rsid w:val="00556F61"/>
    <w:rsid w:val="005832AF"/>
    <w:rsid w:val="00586225"/>
    <w:rsid w:val="005901C2"/>
    <w:rsid w:val="00592D74"/>
    <w:rsid w:val="005B031C"/>
    <w:rsid w:val="005B0FCC"/>
    <w:rsid w:val="005C7F0B"/>
    <w:rsid w:val="005E2C44"/>
    <w:rsid w:val="005F0D9E"/>
    <w:rsid w:val="005F283A"/>
    <w:rsid w:val="00600606"/>
    <w:rsid w:val="00621188"/>
    <w:rsid w:val="006257ED"/>
    <w:rsid w:val="00653DE4"/>
    <w:rsid w:val="0066027A"/>
    <w:rsid w:val="00665C47"/>
    <w:rsid w:val="00672C83"/>
    <w:rsid w:val="00681923"/>
    <w:rsid w:val="00695808"/>
    <w:rsid w:val="00695C30"/>
    <w:rsid w:val="006A32FF"/>
    <w:rsid w:val="006A3BFE"/>
    <w:rsid w:val="006B46FB"/>
    <w:rsid w:val="006E21FB"/>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13F3D"/>
    <w:rsid w:val="00E34898"/>
    <w:rsid w:val="00E74AFB"/>
    <w:rsid w:val="00E826F9"/>
    <w:rsid w:val="00EB09B7"/>
    <w:rsid w:val="00EC64E1"/>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2"/>
    <w:uiPriority w:val="9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99"/>
    <w:qFormat/>
    <w:rsid w:val="000B7FED"/>
    <w:pPr>
      <w:ind w:left="1985" w:hanging="1985"/>
    </w:pPr>
  </w:style>
  <w:style w:type="paragraph" w:styleId="70">
    <w:name w:val="toc 7"/>
    <w:basedOn w:val="60"/>
    <w:next w:val="a2"/>
    <w:uiPriority w:val="9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uiPriority w:val="99"/>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uiPriority w:val="99"/>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uiPriority w:val="99"/>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uiPriority w:val="99"/>
    <w:qFormat/>
    <w:rsid w:val="00672C83"/>
    <w:rPr>
      <w:rFonts w:ascii="Times New Roman" w:hAnsi="Times New Roman"/>
      <w:b/>
      <w:bCs/>
      <w:lang w:val="en-GB" w:eastAsia="en-US"/>
    </w:rPr>
  </w:style>
  <w:style w:type="character" w:customStyle="1" w:styleId="Char7">
    <w:name w:val="文档结构图 Char"/>
    <w:basedOn w:val="a3"/>
    <w:link w:val="af3"/>
    <w:uiPriority w:val="99"/>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uiPriority w:val="99"/>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uiPriority w:val="99"/>
    <w:qFormat/>
    <w:rsid w:val="00672C83"/>
    <w:pPr>
      <w:keepNext/>
      <w:keepLines/>
      <w:snapToGrid w:val="0"/>
      <w:spacing w:after="180"/>
      <w:ind w:left="0"/>
      <w:jc w:val="center"/>
    </w:pPr>
    <w:rPr>
      <w:kern w:val="2"/>
    </w:rPr>
  </w:style>
  <w:style w:type="paragraph" w:styleId="af7">
    <w:name w:val="Body Text Indent"/>
    <w:basedOn w:val="a2"/>
    <w:link w:val="Char8"/>
    <w:uiPriority w:val="99"/>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uiPriority w:val="99"/>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uiPriority w:val="99"/>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uiPriority w:val="99"/>
    <w:qFormat/>
    <w:rsid w:val="00672C83"/>
    <w:rPr>
      <w:rFonts w:ascii="Arial" w:hAnsi="Arial"/>
      <w:sz w:val="36"/>
      <w:lang w:val="en-GB" w:eastAsia="en-US"/>
    </w:rPr>
  </w:style>
  <w:style w:type="character" w:customStyle="1" w:styleId="9Char">
    <w:name w:val="标题 9 Char"/>
    <w:link w:val="9"/>
    <w:uiPriority w:val="9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uiPriority w:val="99"/>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uiPriority w:val="99"/>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uiPriority w:val="99"/>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uiPriority w:val="99"/>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uiPriority w:val="99"/>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uiPriority w:val="99"/>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uiPriority w:val="99"/>
    <w:qFormat/>
    <w:rsid w:val="00672C83"/>
    <w:pPr>
      <w:framePr w:wrap="notBeside"/>
    </w:pPr>
    <w:rPr>
      <w:rFonts w:eastAsiaTheme="minorEastAsia"/>
      <w:noProof w:val="0"/>
      <w:lang w:val="en-US" w:eastAsia="ko-KR"/>
    </w:rPr>
  </w:style>
  <w:style w:type="paragraph" w:customStyle="1" w:styleId="tableentry">
    <w:name w:val="table entry"/>
    <w:basedOn w:val="a2"/>
    <w:uiPriority w:val="99"/>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72C83"/>
    <w:pPr>
      <w:jc w:val="both"/>
    </w:pPr>
    <w:rPr>
      <w:rFonts w:ascii="宋体" w:hAnsi="宋体" w:cs="宋体"/>
      <w:kern w:val="2"/>
      <w:sz w:val="21"/>
      <w:szCs w:val="21"/>
      <w:lang w:val="en-US" w:eastAsia="zh-CN"/>
    </w:rPr>
  </w:style>
  <w:style w:type="paragraph" w:customStyle="1" w:styleId="font5">
    <w:name w:val="font5"/>
    <w:basedOn w:val="a2"/>
    <w:uiPriority w:val="99"/>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uiPriority w:val="99"/>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uiPriority w:val="99"/>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uiPriority w:val="99"/>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uiPriority w:val="99"/>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672C83"/>
    <w:pPr>
      <w:keepNext/>
      <w:spacing w:after="0"/>
      <w:jc w:val="center"/>
    </w:pPr>
    <w:rPr>
      <w:rFonts w:ascii="Arial" w:eastAsia="Calibri" w:hAnsi="Arial" w:cs="Arial"/>
      <w:lang w:val="fi-FI" w:eastAsia="fi-FI"/>
    </w:rPr>
  </w:style>
  <w:style w:type="paragraph" w:customStyle="1" w:styleId="tah00">
    <w:name w:val="tah0"/>
    <w:basedOn w:val="a2"/>
    <w:uiPriority w:val="99"/>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72C83"/>
    <w:pPr>
      <w:autoSpaceDN w:val="0"/>
    </w:pPr>
    <w:rPr>
      <w:rFonts w:ascii="Times New Roman" w:eastAsia="MS Mincho" w:hAnsi="Times New Roman"/>
      <w:lang w:val="en-GB" w:eastAsia="en-US"/>
    </w:rPr>
  </w:style>
  <w:style w:type="paragraph" w:customStyle="1" w:styleId="2d">
    <w:name w:val="変更箇所2"/>
    <w:uiPriority w:val="99"/>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uiPriority w:val="99"/>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uiPriority w:val="99"/>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a">
    <w:name w:val="??"/>
    <w:uiPriority w:val="99"/>
    <w:qFormat/>
    <w:rsid w:val="00672C83"/>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uiPriority w:val="99"/>
    <w:semiHidden/>
    <w:qFormat/>
    <w:rsid w:val="00672C83"/>
    <w:rPr>
      <w:rFonts w:ascii="Times New Roman" w:eastAsia="Batang" w:hAnsi="Times New Roman"/>
      <w:lang w:val="en-GB" w:eastAsia="en-US"/>
    </w:rPr>
  </w:style>
  <w:style w:type="paragraph" w:customStyle="1" w:styleId="h7">
    <w:name w:val="h7"/>
    <w:basedOn w:val="H6"/>
    <w:uiPriority w:val="99"/>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1332B-3E97-451D-9B55-1FEBAEB2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3</Pages>
  <Words>30521</Words>
  <Characters>173976</Characters>
  <Application>Microsoft Office Word</Application>
  <DocSecurity>0</DocSecurity>
  <Lines>1449</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140</cp:revision>
  <cp:lastPrinted>1899-12-31T23:00:00Z</cp:lastPrinted>
  <dcterms:created xsi:type="dcterms:W3CDTF">2020-02-03T08:32:00Z</dcterms:created>
  <dcterms:modified xsi:type="dcterms:W3CDTF">2024-10-17T02:28:00Z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