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8B952" w14:textId="5FDE7CC5" w:rsidR="00FF42F3" w:rsidRDefault="00FF42F3" w:rsidP="00FF42F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112</w:t>
      </w:r>
      <w:r w:rsidR="004D145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sidRPr="00BA563E">
        <w:rPr>
          <w:rFonts w:ascii="Arial" w:eastAsiaTheme="minorEastAsia" w:hAnsi="Arial" w:cs="Arial"/>
          <w:b/>
          <w:sz w:val="24"/>
          <w:szCs w:val="24"/>
          <w:lang w:eastAsia="zh-CN"/>
        </w:rPr>
        <w:t>R4-</w:t>
      </w:r>
      <w:r w:rsidR="004D145F" w:rsidRPr="004D145F">
        <w:rPr>
          <w:rFonts w:ascii="Arial" w:eastAsiaTheme="minorEastAsia" w:hAnsi="Arial" w:cs="Arial"/>
          <w:b/>
          <w:sz w:val="24"/>
          <w:szCs w:val="24"/>
          <w:lang w:eastAsia="zh-CN"/>
        </w:rPr>
        <w:t>241</w:t>
      </w:r>
      <w:r w:rsidR="00790E66">
        <w:rPr>
          <w:rFonts w:ascii="Arial" w:eastAsiaTheme="minorEastAsia" w:hAnsi="Arial" w:cs="Arial"/>
          <w:b/>
          <w:sz w:val="24"/>
          <w:szCs w:val="24"/>
          <w:lang w:eastAsia="zh-CN"/>
        </w:rPr>
        <w:t>6876</w:t>
      </w:r>
    </w:p>
    <w:p w14:paraId="7BA64672" w14:textId="77777777" w:rsidR="00DD393A" w:rsidRPr="00DD393A" w:rsidRDefault="00DD393A" w:rsidP="00DD393A">
      <w:pPr>
        <w:spacing w:after="120"/>
        <w:ind w:left="1985" w:hanging="1985"/>
        <w:rPr>
          <w:rFonts w:ascii="Arial" w:hAnsi="Arial"/>
          <w:b/>
          <w:sz w:val="24"/>
          <w:szCs w:val="24"/>
          <w:lang w:eastAsia="zh-CN"/>
        </w:rPr>
      </w:pPr>
      <w:r w:rsidRPr="00DD393A">
        <w:rPr>
          <w:rFonts w:ascii="Arial" w:hAnsi="Arial"/>
          <w:b/>
          <w:sz w:val="24"/>
          <w:szCs w:val="24"/>
          <w:lang w:eastAsia="zh-CN"/>
        </w:rPr>
        <w:t>Hefei, Anhui, China, 14 – 18, 2024</w:t>
      </w:r>
    </w:p>
    <w:p w14:paraId="2637FD31" w14:textId="77777777" w:rsidR="001E0A28" w:rsidRPr="00C74FCE" w:rsidRDefault="001E0A28" w:rsidP="001E0A28">
      <w:pPr>
        <w:spacing w:after="120"/>
        <w:ind w:left="1985" w:hanging="1985"/>
        <w:rPr>
          <w:rFonts w:ascii="Arial" w:eastAsia="MS Mincho" w:hAnsi="Arial" w:cs="Arial"/>
          <w:b/>
          <w:sz w:val="22"/>
        </w:rPr>
      </w:pPr>
    </w:p>
    <w:p w14:paraId="282755FA" w14:textId="534009B8" w:rsidR="00C24D2F" w:rsidRPr="00C74FC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74FCE">
        <w:rPr>
          <w:rFonts w:ascii="Arial" w:eastAsia="MS Mincho" w:hAnsi="Arial" w:cs="Arial"/>
          <w:b/>
          <w:color w:val="000000"/>
          <w:sz w:val="22"/>
        </w:rPr>
        <w:t xml:space="preserve">Agenda </w:t>
      </w:r>
      <w:r w:rsidR="007D19B7" w:rsidRPr="00C74FCE">
        <w:rPr>
          <w:rFonts w:ascii="Arial" w:eastAsia="MS Mincho" w:hAnsi="Arial" w:cs="Arial"/>
          <w:b/>
          <w:color w:val="000000"/>
          <w:sz w:val="22"/>
        </w:rPr>
        <w:t>item</w:t>
      </w:r>
      <w:r w:rsidRPr="00C74FCE">
        <w:rPr>
          <w:rFonts w:ascii="Arial" w:eastAsia="MS Mincho" w:hAnsi="Arial" w:cs="Arial"/>
          <w:b/>
          <w:color w:val="000000"/>
          <w:sz w:val="22"/>
        </w:rPr>
        <w:t>:</w:t>
      </w:r>
      <w:r w:rsidRPr="00C74FCE">
        <w:rPr>
          <w:rFonts w:ascii="Arial" w:eastAsia="MS Mincho" w:hAnsi="Arial" w:cs="Arial"/>
          <w:b/>
          <w:color w:val="000000"/>
          <w:sz w:val="22"/>
        </w:rPr>
        <w:tab/>
      </w:r>
      <w:r w:rsidRPr="00C74FCE">
        <w:rPr>
          <w:rFonts w:ascii="Arial" w:eastAsia="MS Mincho" w:hAnsi="Arial" w:cs="Arial"/>
          <w:b/>
          <w:color w:val="000000"/>
          <w:sz w:val="22"/>
          <w:lang w:eastAsia="ja-JP"/>
        </w:rPr>
        <w:tab/>
      </w:r>
      <w:r w:rsidRPr="00C74FCE">
        <w:rPr>
          <w:rFonts w:ascii="Arial" w:eastAsia="MS Mincho" w:hAnsi="Arial" w:cs="Arial"/>
          <w:b/>
          <w:color w:val="000000"/>
          <w:sz w:val="22"/>
          <w:lang w:eastAsia="ja-JP"/>
        </w:rPr>
        <w:tab/>
      </w:r>
      <w:r w:rsidR="006C139D">
        <w:rPr>
          <w:rFonts w:ascii="Arial" w:eastAsiaTheme="minorEastAsia" w:hAnsi="Arial" w:cs="Arial"/>
          <w:color w:val="000000"/>
          <w:sz w:val="22"/>
          <w:lang w:eastAsia="zh-CN"/>
        </w:rPr>
        <w:t>8.1.2</w:t>
      </w:r>
    </w:p>
    <w:p w14:paraId="50D5329D" w14:textId="54162781" w:rsidR="00915D73" w:rsidRPr="00C74FCE" w:rsidRDefault="00915D73" w:rsidP="00915D73">
      <w:pPr>
        <w:spacing w:after="120"/>
        <w:ind w:left="1985" w:hanging="1985"/>
        <w:rPr>
          <w:rFonts w:ascii="Arial" w:hAnsi="Arial" w:cs="Arial"/>
          <w:color w:val="000000"/>
          <w:sz w:val="22"/>
          <w:lang w:eastAsia="zh-CN"/>
        </w:rPr>
      </w:pPr>
      <w:r w:rsidRPr="00C74FCE">
        <w:rPr>
          <w:rFonts w:ascii="Arial" w:eastAsia="MS Mincho" w:hAnsi="Arial" w:cs="Arial"/>
          <w:b/>
          <w:sz w:val="22"/>
        </w:rPr>
        <w:t>Source:</w:t>
      </w:r>
      <w:r w:rsidRPr="00C74FCE">
        <w:rPr>
          <w:rFonts w:ascii="Arial" w:eastAsia="MS Mincho" w:hAnsi="Arial" w:cs="Arial"/>
          <w:b/>
          <w:sz w:val="22"/>
        </w:rPr>
        <w:tab/>
      </w:r>
      <w:r w:rsidR="004D737D" w:rsidRPr="00BA563E">
        <w:rPr>
          <w:rFonts w:ascii="Arial" w:hAnsi="Arial" w:cs="Arial"/>
          <w:color w:val="000000" w:themeColor="text1"/>
          <w:sz w:val="22"/>
          <w:lang w:eastAsia="zh-CN"/>
        </w:rPr>
        <w:t>Moderator</w:t>
      </w:r>
      <w:r w:rsidR="00321150" w:rsidRPr="00BA563E">
        <w:rPr>
          <w:rFonts w:ascii="Arial" w:hAnsi="Arial" w:cs="Arial"/>
          <w:color w:val="000000" w:themeColor="text1"/>
          <w:sz w:val="22"/>
          <w:lang w:eastAsia="zh-CN"/>
        </w:rPr>
        <w:t xml:space="preserve"> </w:t>
      </w:r>
      <w:r w:rsidR="004D737D" w:rsidRPr="00BA563E">
        <w:rPr>
          <w:rFonts w:ascii="Arial" w:hAnsi="Arial" w:cs="Arial"/>
          <w:color w:val="000000" w:themeColor="text1"/>
          <w:sz w:val="22"/>
          <w:lang w:eastAsia="zh-CN"/>
        </w:rPr>
        <w:t>(</w:t>
      </w:r>
      <w:r w:rsidR="00321382" w:rsidRPr="00BA563E">
        <w:rPr>
          <w:rFonts w:ascii="Arial" w:hAnsi="Arial" w:cs="Arial"/>
          <w:color w:val="000000" w:themeColor="text1"/>
          <w:sz w:val="22"/>
          <w:lang w:eastAsia="zh-CN"/>
        </w:rPr>
        <w:t>Apple</w:t>
      </w:r>
      <w:r w:rsidR="004D737D" w:rsidRPr="00BA563E">
        <w:rPr>
          <w:rFonts w:ascii="Arial" w:hAnsi="Arial" w:cs="Arial"/>
          <w:color w:val="000000" w:themeColor="text1"/>
          <w:sz w:val="22"/>
          <w:lang w:eastAsia="zh-CN"/>
        </w:rPr>
        <w:t>)</w:t>
      </w:r>
    </w:p>
    <w:p w14:paraId="1E0389E7" w14:textId="6D299D7C" w:rsidR="00915D73" w:rsidRPr="00C74FCE" w:rsidRDefault="00915D73" w:rsidP="001F4ACF">
      <w:pPr>
        <w:spacing w:after="120"/>
        <w:ind w:left="1985" w:hanging="1985"/>
        <w:rPr>
          <w:rFonts w:ascii="Arial" w:eastAsiaTheme="minorEastAsia" w:hAnsi="Arial" w:cs="Arial"/>
          <w:color w:val="000000"/>
          <w:sz w:val="22"/>
          <w:lang w:eastAsia="zh-CN"/>
        </w:rPr>
      </w:pPr>
      <w:r w:rsidRPr="00C74FCE">
        <w:rPr>
          <w:rFonts w:ascii="Arial" w:eastAsia="MS Mincho" w:hAnsi="Arial" w:cs="Arial"/>
          <w:b/>
          <w:color w:val="000000"/>
          <w:sz w:val="22"/>
        </w:rPr>
        <w:t>Title:</w:t>
      </w:r>
      <w:r w:rsidRPr="00C74FCE">
        <w:rPr>
          <w:rFonts w:ascii="Arial" w:eastAsia="MS Mincho" w:hAnsi="Arial" w:cs="Arial"/>
          <w:b/>
          <w:color w:val="000000"/>
          <w:sz w:val="22"/>
        </w:rPr>
        <w:tab/>
      </w:r>
      <w:r w:rsidR="00EB5712" w:rsidRPr="00EB5712">
        <w:rPr>
          <w:rFonts w:ascii="Arial" w:eastAsiaTheme="minorEastAsia" w:hAnsi="Arial" w:cs="Arial"/>
          <w:color w:val="000000"/>
          <w:sz w:val="22"/>
          <w:lang w:eastAsia="zh-CN"/>
        </w:rPr>
        <w:t xml:space="preserve">Topic summary </w:t>
      </w:r>
      <w:bookmarkStart w:id="0" w:name="OLE_LINK1"/>
      <w:bookmarkStart w:id="1" w:name="OLE_LINK2"/>
      <w:r w:rsidR="00EB5712" w:rsidRPr="00EB5712">
        <w:rPr>
          <w:rFonts w:ascii="Arial" w:eastAsiaTheme="minorEastAsia" w:hAnsi="Arial" w:cs="Arial"/>
          <w:color w:val="000000"/>
          <w:sz w:val="22"/>
          <w:lang w:eastAsia="zh-CN"/>
        </w:rPr>
        <w:t xml:space="preserve">for [112bis][225] </w:t>
      </w:r>
      <w:proofErr w:type="spellStart"/>
      <w:r w:rsidR="00EB5712" w:rsidRPr="00EB5712">
        <w:rPr>
          <w:rFonts w:ascii="Arial" w:eastAsiaTheme="minorEastAsia" w:hAnsi="Arial" w:cs="Arial"/>
          <w:color w:val="000000"/>
          <w:sz w:val="22"/>
          <w:lang w:eastAsia="zh-CN"/>
        </w:rPr>
        <w:t>RRM_Spec_Improvement</w:t>
      </w:r>
      <w:bookmarkEnd w:id="0"/>
      <w:bookmarkEnd w:id="1"/>
      <w:proofErr w:type="spellEnd"/>
    </w:p>
    <w:p w14:paraId="67B0962B" w14:textId="0319B659" w:rsidR="00915D73" w:rsidRPr="00C74FCE" w:rsidRDefault="00915D73" w:rsidP="00915D73">
      <w:pPr>
        <w:spacing w:after="120"/>
        <w:ind w:left="1985" w:hanging="1985"/>
        <w:rPr>
          <w:rFonts w:ascii="Arial" w:eastAsiaTheme="minorEastAsia" w:hAnsi="Arial" w:cs="Arial"/>
          <w:sz w:val="22"/>
          <w:lang w:eastAsia="zh-CN"/>
        </w:rPr>
      </w:pPr>
      <w:r w:rsidRPr="00C74FCE">
        <w:rPr>
          <w:rFonts w:ascii="Arial" w:eastAsia="MS Mincho" w:hAnsi="Arial" w:cs="Arial"/>
          <w:b/>
          <w:color w:val="000000"/>
          <w:sz w:val="22"/>
        </w:rPr>
        <w:t>Document for:</w:t>
      </w:r>
      <w:r w:rsidRPr="00C74FCE">
        <w:rPr>
          <w:rFonts w:ascii="Arial" w:eastAsia="MS Mincho" w:hAnsi="Arial" w:cs="Arial"/>
          <w:b/>
          <w:color w:val="000000"/>
          <w:sz w:val="22"/>
        </w:rPr>
        <w:tab/>
      </w:r>
      <w:r w:rsidR="00484C5D" w:rsidRPr="00C74FCE">
        <w:rPr>
          <w:rFonts w:ascii="Arial" w:eastAsiaTheme="minorEastAsia" w:hAnsi="Arial" w:cs="Arial"/>
          <w:color w:val="000000"/>
          <w:sz w:val="22"/>
          <w:lang w:eastAsia="zh-CN"/>
        </w:rPr>
        <w:t>Information</w:t>
      </w:r>
    </w:p>
    <w:p w14:paraId="4A0AE149" w14:textId="4268E307" w:rsidR="005D7AF8" w:rsidRPr="00C74FCE" w:rsidRDefault="00915D73" w:rsidP="00FA5848">
      <w:pPr>
        <w:pStyle w:val="Heading1"/>
        <w:rPr>
          <w:rFonts w:eastAsiaTheme="minorEastAsia"/>
          <w:lang w:val="en-US" w:eastAsia="zh-CN"/>
        </w:rPr>
      </w:pPr>
      <w:r w:rsidRPr="00C74FCE">
        <w:rPr>
          <w:lang w:val="en-US" w:eastAsia="ja-JP"/>
        </w:rPr>
        <w:t>Introduction</w:t>
      </w:r>
    </w:p>
    <w:p w14:paraId="54AF21B3" w14:textId="68927162" w:rsidR="00511F22" w:rsidRPr="00511F22" w:rsidRDefault="00FF42F3" w:rsidP="00511F22">
      <w:pPr>
        <w:rPr>
          <w:color w:val="000000" w:themeColor="text1"/>
          <w:szCs w:val="24"/>
          <w:lang w:eastAsia="zh-CN"/>
        </w:rPr>
      </w:pPr>
      <w:r w:rsidRPr="00FF42F3">
        <w:rPr>
          <w:iCs/>
          <w:color w:val="000000" w:themeColor="text1"/>
          <w:lang w:eastAsia="zh-CN"/>
        </w:rPr>
        <w:t>The following agreements were made in RAN4#11</w:t>
      </w:r>
      <w:r w:rsidR="00A158AF">
        <w:rPr>
          <w:iCs/>
          <w:color w:val="000000" w:themeColor="text1"/>
          <w:lang w:eastAsia="zh-CN"/>
        </w:rPr>
        <w:t>2</w:t>
      </w:r>
      <w:r w:rsidR="003713C4">
        <w:rPr>
          <w:iCs/>
          <w:color w:val="000000" w:themeColor="text1"/>
          <w:lang w:eastAsia="zh-CN"/>
        </w:rPr>
        <w:t>:</w:t>
      </w:r>
    </w:p>
    <w:p w14:paraId="3230DA8C" w14:textId="19726591" w:rsidR="003C3823" w:rsidRDefault="003C3823" w:rsidP="003C3823">
      <w:pPr>
        <w:pStyle w:val="ListParagraph"/>
        <w:numPr>
          <w:ilvl w:val="1"/>
          <w:numId w:val="4"/>
        </w:numPr>
        <w:ind w:firstLineChars="0"/>
        <w:rPr>
          <w:color w:val="000000" w:themeColor="text1"/>
          <w:szCs w:val="24"/>
          <w:lang w:eastAsia="zh-CN"/>
        </w:rPr>
      </w:pPr>
      <w:r>
        <w:rPr>
          <w:color w:val="000000" w:themeColor="text1"/>
          <w:szCs w:val="24"/>
          <w:lang w:eastAsia="zh-CN"/>
        </w:rPr>
        <w:t>Interested companies are encouraged to collaborate on CR review and drafting before RAN4#112bis</w:t>
      </w:r>
    </w:p>
    <w:p w14:paraId="173D0CB2" w14:textId="77777777" w:rsidR="003C3823" w:rsidRPr="0099770D" w:rsidRDefault="003C3823" w:rsidP="003C3823">
      <w:pPr>
        <w:pStyle w:val="ListParagraph"/>
        <w:numPr>
          <w:ilvl w:val="2"/>
          <w:numId w:val="4"/>
        </w:numPr>
        <w:ind w:firstLineChars="0"/>
        <w:rPr>
          <w:color w:val="000000" w:themeColor="text1"/>
          <w:szCs w:val="24"/>
          <w:lang w:eastAsia="zh-CN"/>
        </w:rPr>
      </w:pPr>
      <w:r>
        <w:rPr>
          <w:color w:val="000000" w:themeColor="text1"/>
          <w:szCs w:val="24"/>
          <w:lang w:eastAsia="zh-CN"/>
        </w:rPr>
        <w:t xml:space="preserve">CR will be based on TS38.133 v18.6.0 </w:t>
      </w:r>
    </w:p>
    <w:p w14:paraId="1C1CC85B" w14:textId="77777777" w:rsidR="003C3823" w:rsidRDefault="003C3823" w:rsidP="003C3823">
      <w:pPr>
        <w:pStyle w:val="ListParagraph"/>
        <w:numPr>
          <w:ilvl w:val="2"/>
          <w:numId w:val="4"/>
        </w:numPr>
        <w:ind w:firstLineChars="0"/>
        <w:rPr>
          <w:color w:val="000000" w:themeColor="text1"/>
          <w:szCs w:val="24"/>
          <w:lang w:eastAsia="zh-CN"/>
        </w:rPr>
      </w:pPr>
      <w:r>
        <w:rPr>
          <w:color w:val="000000" w:themeColor="text1"/>
          <w:szCs w:val="24"/>
          <w:lang w:eastAsia="zh-CN"/>
        </w:rPr>
        <w:t>The updated CR will be submitted in RAN4#112bis</w:t>
      </w:r>
    </w:p>
    <w:p w14:paraId="173F0DAC" w14:textId="77777777" w:rsidR="003C3823" w:rsidRDefault="003C3823" w:rsidP="003C3823">
      <w:pPr>
        <w:pStyle w:val="ListParagraph"/>
        <w:numPr>
          <w:ilvl w:val="2"/>
          <w:numId w:val="4"/>
        </w:numPr>
        <w:ind w:firstLineChars="0"/>
      </w:pPr>
      <w:r>
        <w:rPr>
          <w:color w:val="000000" w:themeColor="text1"/>
          <w:szCs w:val="24"/>
          <w:lang w:eastAsia="zh-CN"/>
        </w:rPr>
        <w:t>The proposed revision should be strictly</w:t>
      </w:r>
      <w:r w:rsidRPr="00CB5A67">
        <w:t xml:space="preserve"> </w:t>
      </w:r>
      <w:r>
        <w:t>limited to the following three issues</w:t>
      </w:r>
    </w:p>
    <w:p w14:paraId="68FC4551" w14:textId="77777777" w:rsidR="003C3823" w:rsidRDefault="003C3823" w:rsidP="003C3823">
      <w:pPr>
        <w:pStyle w:val="ListParagraph"/>
        <w:numPr>
          <w:ilvl w:val="3"/>
          <w:numId w:val="4"/>
        </w:numPr>
        <w:ind w:firstLineChars="0"/>
        <w:rPr>
          <w:color w:val="000000" w:themeColor="text1"/>
          <w:szCs w:val="24"/>
          <w:lang w:eastAsia="zh-CN"/>
        </w:rPr>
      </w:pPr>
      <w:r>
        <w:rPr>
          <w:color w:val="000000" w:themeColor="text1"/>
          <w:szCs w:val="24"/>
          <w:lang w:eastAsia="zh-CN"/>
        </w:rPr>
        <w:t xml:space="preserve">Issue1: </w:t>
      </w:r>
      <w:r w:rsidRPr="00A34DA1">
        <w:rPr>
          <w:color w:val="000000" w:themeColor="text1"/>
          <w:szCs w:val="24"/>
          <w:lang w:eastAsia="zh-CN"/>
        </w:rPr>
        <w:t>[]</w:t>
      </w:r>
      <w:r>
        <w:rPr>
          <w:color w:val="000000" w:themeColor="text1"/>
          <w:szCs w:val="24"/>
          <w:lang w:eastAsia="zh-CN"/>
        </w:rPr>
        <w:t>, “TBD” and “FFS” clean up</w:t>
      </w:r>
    </w:p>
    <w:p w14:paraId="30FC195B" w14:textId="77777777" w:rsidR="003C3823" w:rsidRPr="000C0DDB" w:rsidRDefault="003C3823" w:rsidP="003C3823">
      <w:pPr>
        <w:pStyle w:val="ListParagraph"/>
        <w:numPr>
          <w:ilvl w:val="3"/>
          <w:numId w:val="4"/>
        </w:numPr>
        <w:ind w:firstLineChars="0"/>
      </w:pPr>
      <w:r>
        <w:rPr>
          <w:iCs/>
        </w:rPr>
        <w:t xml:space="preserve">Issue2: </w:t>
      </w:r>
      <w:r w:rsidRPr="000C0DDB">
        <w:rPr>
          <w:iCs/>
        </w:rPr>
        <w:t>Terminology/style inconsistency, incorrect notation/symbols/abbreviation, undefined abbreviations, redundant information/notes</w:t>
      </w:r>
      <w:r>
        <w:rPr>
          <w:iCs/>
        </w:rPr>
        <w:t xml:space="preserve"> clean up</w:t>
      </w:r>
    </w:p>
    <w:p w14:paraId="5265853C" w14:textId="77777777" w:rsidR="003C3823" w:rsidRPr="006B6E00" w:rsidRDefault="003C3823" w:rsidP="003C3823">
      <w:pPr>
        <w:pStyle w:val="ListParagraph"/>
        <w:numPr>
          <w:ilvl w:val="3"/>
          <w:numId w:val="4"/>
        </w:numPr>
        <w:ind w:firstLineChars="0"/>
      </w:pPr>
      <w:r>
        <w:rPr>
          <w:color w:val="000000" w:themeColor="text1"/>
          <w:szCs w:val="24"/>
          <w:lang w:eastAsia="zh-CN"/>
        </w:rPr>
        <w:t>Issue3: Empty test cases clean up</w:t>
      </w:r>
    </w:p>
    <w:p w14:paraId="1BB52C16" w14:textId="77777777" w:rsidR="003C3823" w:rsidRDefault="003C3823" w:rsidP="003C3823">
      <w:pPr>
        <w:pStyle w:val="ListParagraph"/>
        <w:numPr>
          <w:ilvl w:val="1"/>
          <w:numId w:val="4"/>
        </w:numPr>
        <w:ind w:firstLineChars="0"/>
        <w:rPr>
          <w:color w:val="000000" w:themeColor="text1"/>
          <w:szCs w:val="24"/>
          <w:lang w:eastAsia="zh-CN"/>
        </w:rPr>
      </w:pPr>
      <w:r>
        <w:rPr>
          <w:color w:val="000000" w:themeColor="text1"/>
          <w:szCs w:val="24"/>
          <w:lang w:eastAsia="zh-CN"/>
        </w:rPr>
        <w:t>CR drafting plan is summarized in Table 1.</w:t>
      </w:r>
    </w:p>
    <w:p w14:paraId="106900F1" w14:textId="77777777" w:rsidR="003C3823" w:rsidRPr="00E41AFA" w:rsidRDefault="003C3823" w:rsidP="003C3823">
      <w:pPr>
        <w:pStyle w:val="ListParagraph"/>
        <w:numPr>
          <w:ilvl w:val="2"/>
          <w:numId w:val="4"/>
        </w:numPr>
        <w:ind w:firstLineChars="0" w:firstLine="0"/>
      </w:pPr>
      <w:r w:rsidRPr="00E41AFA">
        <w:rPr>
          <w:color w:val="000000" w:themeColor="text1"/>
          <w:szCs w:val="24"/>
          <w:lang w:eastAsia="zh-CN"/>
        </w:rPr>
        <w:t xml:space="preserve">Volunteer companies are </w:t>
      </w:r>
      <w:r>
        <w:rPr>
          <w:color w:val="000000" w:themeColor="text1"/>
          <w:szCs w:val="24"/>
          <w:lang w:eastAsia="zh-CN"/>
        </w:rPr>
        <w:t>expected</w:t>
      </w:r>
      <w:r w:rsidRPr="00E41AFA">
        <w:rPr>
          <w:color w:val="000000" w:themeColor="text1"/>
          <w:szCs w:val="24"/>
          <w:lang w:eastAsia="zh-CN"/>
        </w:rPr>
        <w:t xml:space="preserve"> to draft the CR, collect the </w:t>
      </w:r>
      <w:proofErr w:type="gramStart"/>
      <w:r w:rsidRPr="00E41AFA">
        <w:rPr>
          <w:color w:val="000000" w:themeColor="text1"/>
          <w:szCs w:val="24"/>
          <w:lang w:eastAsia="zh-CN"/>
        </w:rPr>
        <w:t>feedbacks</w:t>
      </w:r>
      <w:proofErr w:type="gramEnd"/>
      <w:r w:rsidRPr="00E41AFA">
        <w:rPr>
          <w:color w:val="000000" w:themeColor="text1"/>
          <w:szCs w:val="24"/>
          <w:lang w:eastAsia="zh-CN"/>
        </w:rPr>
        <w:t xml:space="preserve"> and make contribution to RAN4#112</w:t>
      </w:r>
      <w:r>
        <w:rPr>
          <w:color w:val="000000" w:themeColor="text1"/>
          <w:szCs w:val="24"/>
          <w:lang w:eastAsia="zh-CN"/>
        </w:rPr>
        <w:t>bis</w:t>
      </w:r>
      <w:r w:rsidRPr="00E41AFA">
        <w:rPr>
          <w:color w:val="000000" w:themeColor="text1"/>
          <w:szCs w:val="24"/>
          <w:lang w:eastAsia="zh-CN"/>
        </w:rPr>
        <w:t>.</w:t>
      </w:r>
    </w:p>
    <w:p w14:paraId="23C99DD3" w14:textId="77777777" w:rsidR="00147C42" w:rsidRDefault="00147C42" w:rsidP="00147C42">
      <w:pPr>
        <w:pStyle w:val="Caption"/>
        <w:keepNext/>
      </w:pPr>
      <w:r>
        <w:t xml:space="preserve">Table </w:t>
      </w:r>
      <w:r>
        <w:fldChar w:fldCharType="begin"/>
      </w:r>
      <w:r>
        <w:instrText xml:space="preserve"> SEQ Table \* ARABIC </w:instrText>
      </w:r>
      <w:r>
        <w:fldChar w:fldCharType="separate"/>
      </w:r>
      <w:r>
        <w:rPr>
          <w:noProof/>
        </w:rPr>
        <w:t>1</w:t>
      </w:r>
      <w:r>
        <w:fldChar w:fldCharType="end"/>
      </w:r>
      <w:r>
        <w:t>: CR drafting plan</w:t>
      </w:r>
    </w:p>
    <w:tbl>
      <w:tblPr>
        <w:tblW w:w="0" w:type="auto"/>
        <w:tblCellMar>
          <w:left w:w="0" w:type="dxa"/>
          <w:right w:w="0" w:type="dxa"/>
        </w:tblCellMar>
        <w:tblLook w:val="04A0" w:firstRow="1" w:lastRow="0" w:firstColumn="1" w:lastColumn="0" w:noHBand="0" w:noVBand="1"/>
      </w:tblPr>
      <w:tblGrid>
        <w:gridCol w:w="3652"/>
        <w:gridCol w:w="1466"/>
        <w:gridCol w:w="1538"/>
        <w:gridCol w:w="2955"/>
      </w:tblGrid>
      <w:tr w:rsidR="00147C42" w:rsidRPr="00336A7A" w14:paraId="1BC5FFE1" w14:textId="77777777" w:rsidTr="00A34BA8">
        <w:tc>
          <w:tcPr>
            <w:tcW w:w="4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85E6E" w14:textId="77777777" w:rsidR="00147C42" w:rsidRPr="00336A7A" w:rsidRDefault="00147C42" w:rsidP="00147C42">
            <w:pPr>
              <w:pStyle w:val="ListParagraph"/>
              <w:numPr>
                <w:ilvl w:val="0"/>
                <w:numId w:val="4"/>
              </w:numPr>
              <w:spacing w:after="0"/>
              <w:ind w:firstLineChars="0"/>
              <w:rPr>
                <w:rFonts w:ascii="Aptos" w:eastAsia="Times New Roman" w:hAnsi="Aptos"/>
                <w:sz w:val="24"/>
                <w:szCs w:val="24"/>
                <w:lang w:eastAsia="zh-CN"/>
              </w:rPr>
            </w:pPr>
            <w:r w:rsidRPr="00336A7A">
              <w:rPr>
                <w:rFonts w:eastAsia="Times New Roman"/>
                <w:color w:val="000000"/>
                <w:lang w:eastAsia="zh-CN"/>
              </w:rPr>
              <w:t>Sections</w:t>
            </w:r>
          </w:p>
        </w:tc>
        <w:tc>
          <w:tcPr>
            <w:tcW w:w="17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B4CF9"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Page number</w:t>
            </w:r>
          </w:p>
        </w:tc>
        <w:tc>
          <w:tcPr>
            <w:tcW w:w="1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4A9F9"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of pages</w:t>
            </w:r>
          </w:p>
        </w:tc>
        <w:tc>
          <w:tcPr>
            <w:tcW w:w="1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9942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Volunteer company</w:t>
            </w:r>
          </w:p>
        </w:tc>
      </w:tr>
      <w:tr w:rsidR="00147C42" w:rsidRPr="00336A7A" w14:paraId="7D2393C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60E7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Foreword</w:t>
            </w:r>
          </w:p>
          <w:p w14:paraId="1B94C54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          Scope    </w:t>
            </w:r>
          </w:p>
          <w:p w14:paraId="35608EB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          References         </w:t>
            </w:r>
          </w:p>
          <w:p w14:paraId="54506B4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          Definitions, symbols and abbreviations</w:t>
            </w:r>
          </w:p>
          <w:p w14:paraId="2C3090B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w:t>
            </w:r>
            <w:r w:rsidRPr="00336A7A">
              <w:rPr>
                <w:rFonts w:ascii="Calibri" w:eastAsia="Times New Roman" w:hAnsi="Calibri" w:cs="Calibri"/>
                <w:color w:val="000000"/>
                <w:lang w:eastAsia="zh-CN"/>
              </w:rPr>
              <w:t>                </w:t>
            </w:r>
            <w:r w:rsidRPr="00336A7A">
              <w:rPr>
                <w:rFonts w:eastAsia="Times New Roman"/>
                <w:color w:val="000000"/>
                <w:lang w:eastAsia="zh-CN"/>
              </w:rPr>
              <w:t>SA: RRC_IDLE state mobility</w:t>
            </w:r>
          </w:p>
          <w:p w14:paraId="5E2C4AA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p w14:paraId="64385C1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13157A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259</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CFDCE6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408 pages</w:t>
            </w:r>
          </w:p>
          <w:p w14:paraId="6FE452F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p w14:paraId="254F5F6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0C3A4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Apple</w:t>
            </w:r>
          </w:p>
        </w:tc>
      </w:tr>
      <w:tr w:rsidR="00147C42" w:rsidRPr="00336A7A" w14:paraId="5083CDA3" w14:textId="77777777" w:rsidTr="00A34BA8">
        <w:trPr>
          <w:trHeight w:val="50"/>
        </w:trPr>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9DE3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w:t>
            </w:r>
            <w:r w:rsidRPr="00336A7A">
              <w:rPr>
                <w:rFonts w:ascii="Calibri" w:eastAsia="Times New Roman" w:hAnsi="Calibri" w:cs="Calibri"/>
                <w:color w:val="000000"/>
                <w:lang w:eastAsia="zh-CN"/>
              </w:rPr>
              <w:t>                </w:t>
            </w:r>
            <w:r w:rsidRPr="00336A7A">
              <w:rPr>
                <w:rFonts w:eastAsia="Times New Roman"/>
                <w:color w:val="000000"/>
                <w:lang w:eastAsia="zh-CN"/>
              </w:rPr>
              <w:t>SA: RRC_INACTIVE state mobility</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EFDB2A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74</w:t>
            </w:r>
          </w:p>
        </w:tc>
        <w:tc>
          <w:tcPr>
            <w:tcW w:w="0" w:type="auto"/>
            <w:vMerge/>
            <w:tcBorders>
              <w:top w:val="nil"/>
              <w:left w:val="nil"/>
              <w:bottom w:val="single" w:sz="8" w:space="0" w:color="auto"/>
              <w:right w:val="single" w:sz="8" w:space="0" w:color="auto"/>
            </w:tcBorders>
            <w:vAlign w:val="center"/>
            <w:hideMark/>
          </w:tcPr>
          <w:p w14:paraId="05BA8024"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5ED29AA6"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6A65324E"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4BF4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w:t>
            </w:r>
            <w:r w:rsidRPr="00336A7A">
              <w:rPr>
                <w:rFonts w:ascii="Calibri" w:eastAsia="Times New Roman" w:hAnsi="Calibri" w:cs="Calibri"/>
                <w:color w:val="000000"/>
                <w:lang w:eastAsia="zh-CN"/>
              </w:rPr>
              <w:t>                </w:t>
            </w:r>
            <w:r w:rsidRPr="00336A7A">
              <w:rPr>
                <w:rFonts w:eastAsia="Times New Roman"/>
                <w:color w:val="000000"/>
                <w:lang w:eastAsia="zh-CN"/>
              </w:rPr>
              <w:t>RRC_CONNECTED state mobility</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8DBEC0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75</w:t>
            </w:r>
          </w:p>
        </w:tc>
        <w:tc>
          <w:tcPr>
            <w:tcW w:w="0" w:type="auto"/>
            <w:vMerge/>
            <w:tcBorders>
              <w:top w:val="nil"/>
              <w:left w:val="nil"/>
              <w:bottom w:val="single" w:sz="8" w:space="0" w:color="auto"/>
              <w:right w:val="single" w:sz="8" w:space="0" w:color="auto"/>
            </w:tcBorders>
            <w:vAlign w:val="center"/>
            <w:hideMark/>
          </w:tcPr>
          <w:p w14:paraId="27FB8AF6"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80EC9EB"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75C12EE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D6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w:t>
            </w:r>
            <w:r w:rsidRPr="00336A7A">
              <w:rPr>
                <w:rFonts w:ascii="Calibri" w:eastAsia="Times New Roman" w:hAnsi="Calibri" w:cs="Calibri"/>
                <w:color w:val="000000"/>
                <w:lang w:eastAsia="zh-CN"/>
              </w:rPr>
              <w:t>                </w:t>
            </w:r>
            <w:r w:rsidRPr="00336A7A">
              <w:rPr>
                <w:rFonts w:eastAsia="Times New Roman"/>
                <w:color w:val="000000"/>
                <w:lang w:eastAsia="zh-CN"/>
              </w:rPr>
              <w:t>Timing</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A07F84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26</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CC56B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330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026A62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roofErr w:type="spellStart"/>
            <w:r w:rsidRPr="00336A7A">
              <w:rPr>
                <w:rFonts w:eastAsia="Times New Roman"/>
                <w:color w:val="000000"/>
                <w:lang w:eastAsia="zh-CN"/>
              </w:rPr>
              <w:t>BeammWave</w:t>
            </w:r>
            <w:proofErr w:type="spellEnd"/>
            <w:r>
              <w:rPr>
                <w:rFonts w:eastAsia="Times New Roman"/>
                <w:color w:val="000000"/>
                <w:lang w:eastAsia="zh-CN"/>
              </w:rPr>
              <w:t xml:space="preserve"> (Joakim </w:t>
            </w:r>
            <w:proofErr w:type="spellStart"/>
            <w:r>
              <w:rPr>
                <w:rFonts w:eastAsia="Times New Roman"/>
                <w:color w:val="000000"/>
                <w:lang w:eastAsia="zh-CN"/>
              </w:rPr>
              <w:t>Axmon</w:t>
            </w:r>
            <w:proofErr w:type="spellEnd"/>
            <w:r>
              <w:rPr>
                <w:rFonts w:eastAsia="Times New Roman"/>
                <w:color w:val="000000"/>
                <w:lang w:eastAsia="zh-CN"/>
              </w:rPr>
              <w:t>, joakim.axmon@beammwave.com</w:t>
            </w:r>
          </w:p>
        </w:tc>
      </w:tr>
      <w:tr w:rsidR="00147C42" w:rsidRPr="00336A7A" w14:paraId="2A760A4A"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18D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8</w:t>
            </w:r>
            <w:r w:rsidRPr="00336A7A">
              <w:rPr>
                <w:rFonts w:ascii="Calibri" w:eastAsia="Times New Roman" w:hAnsi="Calibri" w:cs="Calibri"/>
                <w:color w:val="000000"/>
                <w:lang w:eastAsia="zh-CN"/>
              </w:rPr>
              <w:t>                </w:t>
            </w:r>
            <w:proofErr w:type="spellStart"/>
            <w:r w:rsidRPr="00336A7A">
              <w:rPr>
                <w:rFonts w:eastAsia="Times New Roman"/>
                <w:color w:val="000000"/>
                <w:lang w:eastAsia="zh-CN"/>
              </w:rPr>
              <w:t>Signalling</w:t>
            </w:r>
            <w:proofErr w:type="spellEnd"/>
            <w:r w:rsidRPr="00336A7A">
              <w:rPr>
                <w:rFonts w:eastAsia="Times New Roman"/>
                <w:color w:val="000000"/>
                <w:lang w:eastAsia="zh-CN"/>
              </w:rPr>
              <w:t xml:space="preserve"> characteristics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B0BF7F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304</w:t>
            </w:r>
          </w:p>
        </w:tc>
        <w:tc>
          <w:tcPr>
            <w:tcW w:w="0" w:type="auto"/>
            <w:vMerge/>
            <w:tcBorders>
              <w:top w:val="nil"/>
              <w:left w:val="nil"/>
              <w:bottom w:val="single" w:sz="8" w:space="0" w:color="auto"/>
              <w:right w:val="single" w:sz="8" w:space="0" w:color="auto"/>
            </w:tcBorders>
            <w:vAlign w:val="center"/>
            <w:hideMark/>
          </w:tcPr>
          <w:p w14:paraId="1535EA9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5074C352"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690B76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5892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w:t>
            </w:r>
            <w:r w:rsidRPr="00336A7A">
              <w:rPr>
                <w:rFonts w:ascii="Calibri" w:eastAsia="Times New Roman" w:hAnsi="Calibri" w:cs="Calibri"/>
                <w:color w:val="000000"/>
                <w:lang w:eastAsia="zh-CN"/>
              </w:rPr>
              <w:t>                </w:t>
            </w:r>
            <w:r w:rsidRPr="00336A7A">
              <w:rPr>
                <w:rFonts w:eastAsia="Times New Roman"/>
                <w:color w:val="000000"/>
                <w:lang w:eastAsia="zh-CN"/>
              </w:rPr>
              <w:t>Measurement Procedure</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11AA56E"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444</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2649632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444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686C875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lang w:eastAsia="zh-CN"/>
              </w:rPr>
              <w:t>Nokia</w:t>
            </w:r>
          </w:p>
        </w:tc>
      </w:tr>
      <w:tr w:rsidR="00147C42" w:rsidRPr="00336A7A" w14:paraId="2686545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79C2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10</w:t>
            </w:r>
            <w:r w:rsidRPr="00336A7A">
              <w:rPr>
                <w:rFonts w:ascii="Calibri" w:eastAsia="Times New Roman" w:hAnsi="Calibri" w:cs="Calibri"/>
                <w:color w:val="000000"/>
                <w:lang w:eastAsia="zh-CN"/>
              </w:rPr>
              <w:t>             </w:t>
            </w:r>
            <w:r w:rsidRPr="00336A7A">
              <w:rPr>
                <w:rFonts w:eastAsia="Times New Roman"/>
                <w:color w:val="000000"/>
                <w:lang w:eastAsia="zh-CN"/>
              </w:rPr>
              <w:t>Measurement Performance requirements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28DE8B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183</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926AE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365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0C7F8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lang w:eastAsia="zh-CN"/>
              </w:rPr>
              <w:t>Ericsson</w:t>
            </w:r>
            <w:r>
              <w:rPr>
                <w:rFonts w:eastAsia="Times New Roman"/>
                <w:lang w:eastAsia="zh-CN"/>
              </w:rPr>
              <w:t xml:space="preserve"> (Iana </w:t>
            </w:r>
            <w:proofErr w:type="spellStart"/>
            <w:r>
              <w:rPr>
                <w:rFonts w:eastAsia="Times New Roman"/>
                <w:lang w:eastAsia="zh-CN"/>
              </w:rPr>
              <w:t>Siomina</w:t>
            </w:r>
            <w:proofErr w:type="spellEnd"/>
            <w:r>
              <w:rPr>
                <w:rFonts w:eastAsia="Times New Roman"/>
                <w:lang w:eastAsia="zh-CN"/>
              </w:rPr>
              <w:t>, iana.siomina@ericsson.com)</w:t>
            </w:r>
          </w:p>
        </w:tc>
      </w:tr>
      <w:tr w:rsidR="00147C42" w:rsidRPr="00336A7A" w14:paraId="45AEC215"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D3FD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11          </w:t>
            </w:r>
            <w:proofErr w:type="gramStart"/>
            <w:r w:rsidRPr="00336A7A">
              <w:rPr>
                <w:rFonts w:eastAsia="Times New Roman"/>
                <w:color w:val="000000"/>
                <w:lang w:eastAsia="zh-CN"/>
              </w:rPr>
              <w:t>void</w:t>
            </w:r>
            <w:proofErr w:type="gram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667704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0" w:type="auto"/>
            <w:vMerge/>
            <w:tcBorders>
              <w:top w:val="nil"/>
              <w:left w:val="nil"/>
              <w:bottom w:val="single" w:sz="8" w:space="0" w:color="auto"/>
              <w:right w:val="single" w:sz="8" w:space="0" w:color="auto"/>
            </w:tcBorders>
            <w:vAlign w:val="center"/>
            <w:hideMark/>
          </w:tcPr>
          <w:p w14:paraId="394B24B7"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2CC60EB"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1EE687D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867A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12</w:t>
            </w:r>
            <w:r w:rsidRPr="00336A7A">
              <w:rPr>
                <w:rFonts w:ascii="Calibri" w:eastAsia="Times New Roman" w:hAnsi="Calibri" w:cs="Calibri"/>
                <w:color w:val="000000"/>
                <w:lang w:eastAsia="zh-CN"/>
              </w:rPr>
              <w:t>             </w:t>
            </w:r>
            <w:r w:rsidRPr="00336A7A">
              <w:rPr>
                <w:rFonts w:eastAsia="Times New Roman"/>
                <w:color w:val="000000"/>
                <w:lang w:eastAsia="zh-CN"/>
              </w:rPr>
              <w:t>V2X Requirements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68CA10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45</w:t>
            </w:r>
          </w:p>
        </w:tc>
        <w:tc>
          <w:tcPr>
            <w:tcW w:w="0" w:type="auto"/>
            <w:vMerge/>
            <w:tcBorders>
              <w:top w:val="nil"/>
              <w:left w:val="nil"/>
              <w:bottom w:val="single" w:sz="8" w:space="0" w:color="auto"/>
              <w:right w:val="single" w:sz="8" w:space="0" w:color="auto"/>
            </w:tcBorders>
            <w:vAlign w:val="center"/>
            <w:hideMark/>
          </w:tcPr>
          <w:p w14:paraId="1C0B121E"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6FC2CAAF"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C3A8B5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655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lastRenderedPageBreak/>
              <w:t>A.1</w:t>
            </w:r>
            <w:r w:rsidRPr="00336A7A">
              <w:rPr>
                <w:rFonts w:ascii="Calibri" w:eastAsia="Times New Roman" w:hAnsi="Calibri" w:cs="Calibri"/>
                <w:color w:val="000000"/>
                <w:lang w:eastAsia="zh-CN"/>
              </w:rPr>
              <w:t>           </w:t>
            </w:r>
            <w:r w:rsidRPr="00336A7A">
              <w:rPr>
                <w:rFonts w:eastAsia="Times New Roman"/>
                <w:color w:val="000000"/>
                <w:lang w:eastAsia="zh-CN"/>
              </w:rPr>
              <w:t>Purpose of annex</w:t>
            </w:r>
          </w:p>
          <w:p w14:paraId="6138A01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A.2</w:t>
            </w:r>
            <w:r w:rsidRPr="00336A7A">
              <w:rPr>
                <w:rFonts w:ascii="Calibri" w:eastAsia="Times New Roman" w:hAnsi="Calibri" w:cs="Calibri"/>
                <w:color w:val="000000"/>
                <w:lang w:eastAsia="zh-CN"/>
              </w:rPr>
              <w:t>           </w:t>
            </w:r>
            <w:r w:rsidRPr="00336A7A">
              <w:rPr>
                <w:rFonts w:eastAsia="Times New Roman"/>
                <w:color w:val="000000"/>
                <w:lang w:eastAsia="zh-CN"/>
              </w:rPr>
              <w:t>Requirement classification for statistical testing</w:t>
            </w:r>
          </w:p>
          <w:p w14:paraId="5461D27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A.3</w:t>
            </w:r>
            <w:r w:rsidRPr="00336A7A">
              <w:rPr>
                <w:rFonts w:ascii="Calibri" w:eastAsia="Times New Roman" w:hAnsi="Calibri" w:cs="Calibri"/>
                <w:color w:val="000000"/>
                <w:lang w:eastAsia="zh-CN"/>
              </w:rPr>
              <w:t>           </w:t>
            </w:r>
            <w:r w:rsidRPr="00336A7A">
              <w:rPr>
                <w:rFonts w:eastAsia="Times New Roman"/>
                <w:color w:val="000000"/>
                <w:lang w:eastAsia="zh-CN"/>
              </w:rPr>
              <w:t>RRM test configurations</w:t>
            </w:r>
          </w:p>
          <w:p w14:paraId="47D3153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7E1A27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137</w:t>
            </w:r>
          </w:p>
        </w:tc>
        <w:tc>
          <w:tcPr>
            <w:tcW w:w="0" w:type="auto"/>
            <w:vMerge/>
            <w:tcBorders>
              <w:top w:val="nil"/>
              <w:left w:val="nil"/>
              <w:bottom w:val="single" w:sz="8" w:space="0" w:color="auto"/>
              <w:right w:val="single" w:sz="8" w:space="0" w:color="auto"/>
            </w:tcBorders>
            <w:vAlign w:val="center"/>
            <w:hideMark/>
          </w:tcPr>
          <w:p w14:paraId="7623887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4C387057"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7235F3B8"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DC0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A.4</w:t>
            </w:r>
            <w:r w:rsidRPr="00336A7A">
              <w:rPr>
                <w:rFonts w:ascii="Calibri" w:eastAsia="Times New Roman" w:hAnsi="Calibri" w:cs="Calibri"/>
                <w:color w:val="000000"/>
                <w:lang w:eastAsia="zh-CN"/>
              </w:rPr>
              <w:t>           </w:t>
            </w:r>
            <w:r w:rsidRPr="00336A7A">
              <w:rPr>
                <w:rFonts w:eastAsia="Times New Roman"/>
                <w:color w:val="000000"/>
                <w:lang w:eastAsia="zh-CN"/>
              </w:rPr>
              <w:t>EN-DC tests with all NR cells in FR1</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506CF3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519</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14756E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519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8DEB0E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color w:val="1F497D"/>
                <w:lang w:eastAsia="zh-CN"/>
              </w:rPr>
              <w:t>LGE</w:t>
            </w:r>
          </w:p>
        </w:tc>
      </w:tr>
      <w:tr w:rsidR="00147C42" w:rsidRPr="00336A7A" w14:paraId="630BB0E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3DD9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A.5</w:t>
            </w:r>
            <w:r w:rsidRPr="00336A7A">
              <w:rPr>
                <w:rFonts w:ascii="Calibri" w:eastAsia="Times New Roman" w:hAnsi="Calibri" w:cs="Calibri"/>
                <w:color w:val="000000"/>
                <w:lang w:eastAsia="zh-CN"/>
              </w:rPr>
              <w:t>           </w:t>
            </w:r>
            <w:r w:rsidRPr="00336A7A">
              <w:rPr>
                <w:rFonts w:eastAsia="Times New Roman"/>
                <w:color w:val="000000"/>
                <w:lang w:eastAsia="zh-CN"/>
              </w:rPr>
              <w:t>EN-DC tests with one or more NR cells in FR2</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CE7E9F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410</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8070D2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410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4190975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themeColor="text1"/>
                <w:lang w:eastAsia="zh-CN"/>
              </w:rPr>
              <w:t> Huawei</w:t>
            </w:r>
          </w:p>
        </w:tc>
      </w:tr>
      <w:tr w:rsidR="00147C42" w:rsidRPr="00336A7A" w14:paraId="2E233534" w14:textId="77777777" w:rsidTr="00A34BA8">
        <w:trPr>
          <w:trHeight w:val="258"/>
        </w:trPr>
        <w:tc>
          <w:tcPr>
            <w:tcW w:w="41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ECA9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A.6</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all NR cells in FR1</w:t>
            </w:r>
          </w:p>
        </w:tc>
        <w:tc>
          <w:tcPr>
            <w:tcW w:w="17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AFEC49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935</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C7D3FB"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935 (can be further split if needed)</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4F1C0DD6"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w:t>
            </w:r>
            <w:proofErr w:type="gramStart"/>
            <w:r w:rsidRPr="00336A7A">
              <w:rPr>
                <w:rFonts w:eastAsia="Times New Roman"/>
                <w:color w:val="000000"/>
                <w:lang w:eastAsia="zh-CN"/>
              </w:rPr>
              <w:t>1:Ericsson</w:t>
            </w:r>
            <w:proofErr w:type="gramEnd"/>
            <w:r>
              <w:rPr>
                <w:rFonts w:eastAsia="Times New Roman"/>
                <w:lang w:eastAsia="zh-CN"/>
              </w:rPr>
              <w:t xml:space="preserve"> (Iana </w:t>
            </w:r>
            <w:proofErr w:type="spellStart"/>
            <w:r>
              <w:rPr>
                <w:rFonts w:eastAsia="Times New Roman"/>
                <w:lang w:eastAsia="zh-CN"/>
              </w:rPr>
              <w:t>Siomina</w:t>
            </w:r>
            <w:proofErr w:type="spellEnd"/>
            <w:r>
              <w:rPr>
                <w:rFonts w:eastAsia="Times New Roman"/>
                <w:lang w:eastAsia="zh-CN"/>
              </w:rPr>
              <w:t>, iana.siomina@ericsson.com)</w:t>
            </w:r>
          </w:p>
          <w:p w14:paraId="024BB9CA"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 </w:t>
            </w:r>
          </w:p>
        </w:tc>
      </w:tr>
      <w:tr w:rsidR="00147C42" w:rsidRPr="00336A7A" w14:paraId="1CCCC4C2" w14:textId="77777777" w:rsidTr="00A34BA8">
        <w:trPr>
          <w:trHeight w:val="209"/>
        </w:trPr>
        <w:tc>
          <w:tcPr>
            <w:tcW w:w="0" w:type="auto"/>
            <w:vMerge/>
            <w:tcBorders>
              <w:top w:val="nil"/>
              <w:left w:val="single" w:sz="8" w:space="0" w:color="auto"/>
              <w:bottom w:val="single" w:sz="8" w:space="0" w:color="auto"/>
              <w:right w:val="single" w:sz="8" w:space="0" w:color="auto"/>
            </w:tcBorders>
            <w:vAlign w:val="center"/>
            <w:hideMark/>
          </w:tcPr>
          <w:p w14:paraId="17BCD5ED"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42679AE5"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BAE2D11" w14:textId="77777777" w:rsidR="00147C42" w:rsidRPr="00336A7A" w:rsidRDefault="00147C42" w:rsidP="00A34BA8">
            <w:pPr>
              <w:spacing w:after="0"/>
              <w:rPr>
                <w:rFonts w:eastAsia="Times New Roman"/>
                <w:color w:val="000000"/>
                <w:lang w:eastAsia="zh-CN"/>
              </w:rPr>
            </w:pP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0403B1E8"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Company2:</w:t>
            </w:r>
          </w:p>
        </w:tc>
      </w:tr>
      <w:tr w:rsidR="00147C42" w:rsidRPr="00336A7A" w14:paraId="2FC62F65" w14:textId="77777777" w:rsidTr="00A34BA8">
        <w:trPr>
          <w:trHeight w:val="288"/>
        </w:trPr>
        <w:tc>
          <w:tcPr>
            <w:tcW w:w="41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5182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A.7</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w:t>
            </w:r>
          </w:p>
        </w:tc>
        <w:tc>
          <w:tcPr>
            <w:tcW w:w="17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69C433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843</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CAA377"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843(can be further split if needed)</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2FEDDEF4"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Company1:</w:t>
            </w:r>
          </w:p>
          <w:p w14:paraId="538EFE7F"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 </w:t>
            </w:r>
          </w:p>
        </w:tc>
      </w:tr>
      <w:tr w:rsidR="00147C42" w:rsidRPr="00336A7A" w14:paraId="42A54F0F" w14:textId="77777777" w:rsidTr="00A34BA8">
        <w:trPr>
          <w:trHeight w:val="169"/>
        </w:trPr>
        <w:tc>
          <w:tcPr>
            <w:tcW w:w="0" w:type="auto"/>
            <w:vMerge/>
            <w:tcBorders>
              <w:top w:val="nil"/>
              <w:left w:val="single" w:sz="8" w:space="0" w:color="auto"/>
              <w:bottom w:val="single" w:sz="8" w:space="0" w:color="auto"/>
              <w:right w:val="single" w:sz="8" w:space="0" w:color="auto"/>
            </w:tcBorders>
            <w:vAlign w:val="center"/>
            <w:hideMark/>
          </w:tcPr>
          <w:p w14:paraId="611506B0"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EAE7556"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05D85790" w14:textId="77777777" w:rsidR="00147C42" w:rsidRPr="00336A7A" w:rsidRDefault="00147C42" w:rsidP="00A34BA8">
            <w:pPr>
              <w:spacing w:after="0"/>
              <w:rPr>
                <w:rFonts w:eastAsia="Times New Roman"/>
                <w:color w:val="000000"/>
                <w:lang w:eastAsia="zh-CN"/>
              </w:rPr>
            </w:pP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7A3D167"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Company2:</w:t>
            </w:r>
          </w:p>
        </w:tc>
      </w:tr>
      <w:tr w:rsidR="00147C42" w:rsidRPr="00336A7A" w14:paraId="233F0A03"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6C8D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A.8</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for NR RRM</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CE3CA8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90</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9DC8E0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395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409F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1490071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FD1B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A.9</w:t>
            </w:r>
            <w:r w:rsidRPr="00336A7A">
              <w:rPr>
                <w:rFonts w:ascii="Calibri" w:eastAsia="Times New Roman" w:hAnsi="Calibri" w:cs="Calibri"/>
                <w:color w:val="000000"/>
                <w:lang w:eastAsia="zh-CN"/>
              </w:rPr>
              <w:t>           </w:t>
            </w:r>
            <w:r w:rsidRPr="00336A7A">
              <w:rPr>
                <w:rFonts w:eastAsia="Times New Roman"/>
                <w:color w:val="000000"/>
                <w:lang w:eastAsia="zh-CN"/>
              </w:rPr>
              <w:t>V2X Tests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0CCE49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70</w:t>
            </w:r>
          </w:p>
        </w:tc>
        <w:tc>
          <w:tcPr>
            <w:tcW w:w="0" w:type="auto"/>
            <w:vMerge/>
            <w:tcBorders>
              <w:top w:val="nil"/>
              <w:left w:val="nil"/>
              <w:bottom w:val="single" w:sz="8" w:space="0" w:color="auto"/>
              <w:right w:val="single" w:sz="8" w:space="0" w:color="auto"/>
            </w:tcBorders>
            <w:vAlign w:val="center"/>
            <w:hideMark/>
          </w:tcPr>
          <w:p w14:paraId="1F698A62"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2EEEA72C"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50CA375E"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D01D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A.10</w:t>
            </w:r>
            <w:r w:rsidRPr="00336A7A">
              <w:rPr>
                <w:rFonts w:ascii="Calibri" w:eastAsia="Times New Roman" w:hAnsi="Calibri" w:cs="Calibri"/>
                <w:color w:val="000000"/>
                <w:lang w:eastAsia="zh-CN"/>
              </w:rPr>
              <w:t>        </w:t>
            </w:r>
            <w:r w:rsidRPr="00336A7A">
              <w:rPr>
                <w:rFonts w:eastAsia="Times New Roman"/>
                <w:color w:val="000000"/>
                <w:lang w:eastAsia="zh-CN"/>
              </w:rPr>
              <w:t xml:space="preserve">EN-DC Tests with NR </w:t>
            </w:r>
            <w:proofErr w:type="spellStart"/>
            <w:r w:rsidRPr="00336A7A">
              <w:rPr>
                <w:rFonts w:eastAsia="Times New Roman"/>
                <w:color w:val="000000"/>
                <w:lang w:eastAsia="zh-CN"/>
              </w:rPr>
              <w:t>PSCell</w:t>
            </w:r>
            <w:proofErr w:type="spellEnd"/>
            <w:r w:rsidRPr="00336A7A">
              <w:rPr>
                <w:rFonts w:eastAsia="Times New Roman"/>
                <w:color w:val="000000"/>
                <w:lang w:eastAsia="zh-CN"/>
              </w:rPr>
              <w:t xml:space="preserve"> under CCA and Other NR Cells in FR1</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4EC014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235</w:t>
            </w:r>
          </w:p>
        </w:tc>
        <w:tc>
          <w:tcPr>
            <w:tcW w:w="0" w:type="auto"/>
            <w:vMerge/>
            <w:tcBorders>
              <w:top w:val="nil"/>
              <w:left w:val="nil"/>
              <w:bottom w:val="single" w:sz="8" w:space="0" w:color="auto"/>
              <w:right w:val="single" w:sz="8" w:space="0" w:color="auto"/>
            </w:tcBorders>
            <w:vAlign w:val="center"/>
            <w:hideMark/>
          </w:tcPr>
          <w:p w14:paraId="3CF8C8F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2F43A2D3"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E060EEA"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AEC4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A.11</w:t>
            </w:r>
            <w:r w:rsidRPr="00336A7A">
              <w:rPr>
                <w:rFonts w:ascii="Calibri" w:eastAsia="Times New Roman" w:hAnsi="Calibri" w:cs="Calibri"/>
                <w:color w:val="000000"/>
                <w:lang w:eastAsia="zh-CN"/>
              </w:rPr>
              <w:t>        </w:t>
            </w:r>
            <w:r w:rsidRPr="00336A7A">
              <w:rPr>
                <w:rFonts w:eastAsia="Times New Roman"/>
                <w:color w:val="000000"/>
                <w:lang w:eastAsia="zh-CN"/>
              </w:rPr>
              <w:t xml:space="preserve">NR Standalone Tests with NR </w:t>
            </w:r>
            <w:proofErr w:type="spellStart"/>
            <w:r w:rsidRPr="00336A7A">
              <w:rPr>
                <w:rFonts w:eastAsia="Times New Roman"/>
                <w:color w:val="000000"/>
                <w:lang w:eastAsia="zh-CN"/>
              </w:rPr>
              <w:t>PCell</w:t>
            </w:r>
            <w:proofErr w:type="spellEnd"/>
            <w:r w:rsidRPr="00336A7A">
              <w:rPr>
                <w:rFonts w:eastAsia="Times New Roman"/>
                <w:color w:val="000000"/>
                <w:lang w:eastAsia="zh-CN"/>
              </w:rPr>
              <w:t xml:space="preserve"> under CCA and Other NR Cells in FR1</w:t>
            </w:r>
          </w:p>
          <w:p w14:paraId="36069B6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683DEB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315</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C04ADD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315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A8EA969"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ABFE56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704D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A.12</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with at Least One NR Cell under CCA</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600AFA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150</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5F587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446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D1629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4F4EEBD5"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0F3F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A.14</w:t>
            </w:r>
            <w:r w:rsidRPr="00336A7A">
              <w:rPr>
                <w:rFonts w:ascii="Calibri" w:eastAsia="Times New Roman" w:hAnsi="Calibri" w:cs="Calibri"/>
                <w:color w:val="000000"/>
                <w:lang w:eastAsia="zh-CN"/>
              </w:rPr>
              <w:t>        </w:t>
            </w:r>
            <w:r w:rsidRPr="00336A7A">
              <w:rPr>
                <w:rFonts w:eastAsia="Times New Roman"/>
                <w:color w:val="000000"/>
                <w:lang w:eastAsia="zh-CN"/>
              </w:rPr>
              <w:t>NR standalone tests for Satellite access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512B359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237</w:t>
            </w:r>
          </w:p>
        </w:tc>
        <w:tc>
          <w:tcPr>
            <w:tcW w:w="0" w:type="auto"/>
            <w:vMerge/>
            <w:tcBorders>
              <w:top w:val="nil"/>
              <w:left w:val="nil"/>
              <w:bottom w:val="single" w:sz="8" w:space="0" w:color="auto"/>
              <w:right w:val="single" w:sz="8" w:space="0" w:color="auto"/>
            </w:tcBorders>
            <w:vAlign w:val="center"/>
            <w:hideMark/>
          </w:tcPr>
          <w:p w14:paraId="01B5032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845F82F"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1415812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A232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A.15</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FR2-2</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CE40BD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59</w:t>
            </w:r>
          </w:p>
        </w:tc>
        <w:tc>
          <w:tcPr>
            <w:tcW w:w="0" w:type="auto"/>
            <w:vMerge/>
            <w:tcBorders>
              <w:top w:val="nil"/>
              <w:left w:val="nil"/>
              <w:bottom w:val="single" w:sz="8" w:space="0" w:color="auto"/>
              <w:right w:val="single" w:sz="8" w:space="0" w:color="auto"/>
            </w:tcBorders>
            <w:vAlign w:val="center"/>
            <w:hideMark/>
          </w:tcPr>
          <w:p w14:paraId="53A68A5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37174DEE"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60FDB563"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75E0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A.16</w:t>
            </w:r>
            <w:r w:rsidRPr="00336A7A">
              <w:rPr>
                <w:rFonts w:ascii="Calibri" w:eastAsia="Times New Roman" w:hAnsi="Calibri" w:cs="Calibri"/>
                <w:color w:val="000000"/>
                <w:lang w:eastAsia="zh-CN"/>
              </w:rPr>
              <w:t>        </w:t>
            </w:r>
            <w:r w:rsidRPr="00336A7A">
              <w:rPr>
                <w:rFonts w:eastAsia="Times New Roman"/>
                <w:color w:val="000000"/>
                <w:lang w:eastAsia="zh-CN"/>
              </w:rPr>
              <w:t xml:space="preserve">NR standalone tests with all NR cells in FR1 for </w:t>
            </w:r>
            <w:proofErr w:type="spellStart"/>
            <w:r w:rsidRPr="00336A7A">
              <w:rPr>
                <w:rFonts w:eastAsia="Times New Roman"/>
                <w:color w:val="000000"/>
                <w:lang w:eastAsia="zh-CN"/>
              </w:rPr>
              <w:t>RedCap</w:t>
            </w:r>
            <w:proofErr w:type="spell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DAFDFC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656</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0F27D07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656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05747D75" w14:textId="77777777" w:rsidR="00147C42" w:rsidRPr="00336A7A" w:rsidRDefault="00147C42" w:rsidP="00A34BA8">
            <w:pPr>
              <w:tabs>
                <w:tab w:val="center" w:pos="811"/>
              </w:tabs>
              <w:spacing w:after="0"/>
              <w:rPr>
                <w:rFonts w:ascii="Aptos" w:eastAsia="Times New Roman" w:hAnsi="Aptos"/>
                <w:sz w:val="24"/>
                <w:szCs w:val="24"/>
                <w:lang w:eastAsia="zh-CN"/>
              </w:rPr>
            </w:pPr>
            <w:r w:rsidRPr="00336A7A">
              <w:rPr>
                <w:rFonts w:eastAsia="Times New Roman"/>
                <w:color w:val="000000"/>
                <w:lang w:eastAsia="zh-CN"/>
              </w:rPr>
              <w:t> </w:t>
            </w:r>
            <w:proofErr w:type="spellStart"/>
            <w:r>
              <w:rPr>
                <w:rFonts w:eastAsia="Times New Roman"/>
                <w:color w:val="000000"/>
                <w:lang w:eastAsia="zh-CN"/>
              </w:rPr>
              <w:t>Mediatek</w:t>
            </w:r>
            <w:proofErr w:type="spellEnd"/>
            <w:r>
              <w:rPr>
                <w:rFonts w:eastAsia="Times New Roman"/>
                <w:color w:val="000000"/>
                <w:lang w:eastAsia="zh-CN"/>
              </w:rPr>
              <w:tab/>
            </w:r>
          </w:p>
        </w:tc>
      </w:tr>
      <w:tr w:rsidR="00147C42" w:rsidRPr="00336A7A" w14:paraId="3C927108"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4868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A.17</w:t>
            </w:r>
            <w:r w:rsidRPr="00336A7A">
              <w:rPr>
                <w:rFonts w:ascii="Calibri" w:eastAsia="Times New Roman" w:hAnsi="Calibri" w:cs="Calibri"/>
                <w:color w:val="000000"/>
                <w:lang w:eastAsia="zh-CN"/>
              </w:rPr>
              <w:t>        </w:t>
            </w:r>
            <w:r w:rsidRPr="00336A7A">
              <w:rPr>
                <w:rFonts w:eastAsia="Times New Roman"/>
                <w:color w:val="000000"/>
                <w:lang w:eastAsia="zh-CN"/>
              </w:rPr>
              <w:t xml:space="preserve">NR standalone tests with one or more NR cells in FR2 for </w:t>
            </w:r>
            <w:proofErr w:type="spellStart"/>
            <w:r w:rsidRPr="00336A7A">
              <w:rPr>
                <w:rFonts w:eastAsia="Times New Roman"/>
                <w:color w:val="000000"/>
                <w:lang w:eastAsia="zh-CN"/>
              </w:rPr>
              <w:t>RedCap</w:t>
            </w:r>
            <w:proofErr w:type="spell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449FB0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202</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2F28E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470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4148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0DB9A20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71F3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A.18</w:t>
            </w:r>
            <w:r w:rsidRPr="00336A7A">
              <w:rPr>
                <w:rFonts w:ascii="Calibri" w:eastAsia="Times New Roman" w:hAnsi="Calibri" w:cs="Calibri"/>
                <w:color w:val="000000"/>
                <w:lang w:eastAsia="zh-CN"/>
              </w:rPr>
              <w:t>        </w:t>
            </w:r>
            <w:r w:rsidRPr="00336A7A">
              <w:rPr>
                <w:rFonts w:eastAsia="Times New Roman"/>
                <w:color w:val="000000"/>
                <w:lang w:eastAsia="zh-CN"/>
              </w:rPr>
              <w:t xml:space="preserve">E-UTRA standalone tests for NR RRM for </w:t>
            </w:r>
            <w:proofErr w:type="spellStart"/>
            <w:r w:rsidRPr="00336A7A">
              <w:rPr>
                <w:rFonts w:eastAsia="Times New Roman"/>
                <w:color w:val="000000"/>
                <w:lang w:eastAsia="zh-CN"/>
              </w:rPr>
              <w:t>RedCap</w:t>
            </w:r>
            <w:proofErr w:type="spell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1455C9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53</w:t>
            </w:r>
          </w:p>
        </w:tc>
        <w:tc>
          <w:tcPr>
            <w:tcW w:w="0" w:type="auto"/>
            <w:vMerge/>
            <w:tcBorders>
              <w:top w:val="nil"/>
              <w:left w:val="nil"/>
              <w:bottom w:val="single" w:sz="8" w:space="0" w:color="auto"/>
              <w:right w:val="single" w:sz="8" w:space="0" w:color="auto"/>
            </w:tcBorders>
            <w:vAlign w:val="center"/>
            <w:hideMark/>
          </w:tcPr>
          <w:p w14:paraId="5CFEF8DB"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3C9DD322"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4E1F9A54"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EF3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A.19</w:t>
            </w:r>
            <w:r w:rsidRPr="00336A7A">
              <w:rPr>
                <w:rFonts w:ascii="Calibri" w:eastAsia="Times New Roman" w:hAnsi="Calibri" w:cs="Calibri"/>
                <w:color w:val="000000"/>
                <w:lang w:eastAsia="zh-CN"/>
              </w:rPr>
              <w:t>        </w:t>
            </w:r>
            <w:r w:rsidRPr="00336A7A">
              <w:rPr>
                <w:rFonts w:eastAsia="Times New Roman"/>
                <w:color w:val="000000"/>
                <w:lang w:eastAsia="zh-CN"/>
              </w:rPr>
              <w:t>NR standalone tests for ATG</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7AAD0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120</w:t>
            </w:r>
          </w:p>
        </w:tc>
        <w:tc>
          <w:tcPr>
            <w:tcW w:w="0" w:type="auto"/>
            <w:vMerge/>
            <w:tcBorders>
              <w:top w:val="nil"/>
              <w:left w:val="nil"/>
              <w:bottom w:val="single" w:sz="8" w:space="0" w:color="auto"/>
              <w:right w:val="single" w:sz="8" w:space="0" w:color="auto"/>
            </w:tcBorders>
            <w:vAlign w:val="center"/>
            <w:hideMark/>
          </w:tcPr>
          <w:p w14:paraId="2F0B797C"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66405C3E"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37EFA9A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604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Annex B (normative): Conditions for RRM requirements applicability for operating bands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B29925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95</w:t>
            </w:r>
          </w:p>
        </w:tc>
        <w:tc>
          <w:tcPr>
            <w:tcW w:w="0" w:type="auto"/>
            <w:vMerge/>
            <w:tcBorders>
              <w:top w:val="nil"/>
              <w:left w:val="nil"/>
              <w:bottom w:val="single" w:sz="8" w:space="0" w:color="auto"/>
              <w:right w:val="single" w:sz="8" w:space="0" w:color="auto"/>
            </w:tcBorders>
            <w:vAlign w:val="center"/>
            <w:hideMark/>
          </w:tcPr>
          <w:p w14:paraId="14E0606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EDE79B2" w14:textId="77777777" w:rsidR="00147C42" w:rsidRPr="00336A7A" w:rsidRDefault="00147C42" w:rsidP="00A34BA8">
            <w:pPr>
              <w:spacing w:after="0"/>
              <w:rPr>
                <w:rFonts w:ascii="Aptos" w:eastAsia="Times New Roman" w:hAnsi="Aptos"/>
                <w:sz w:val="24"/>
                <w:szCs w:val="24"/>
                <w:lang w:eastAsia="zh-CN"/>
              </w:rPr>
            </w:pPr>
          </w:p>
        </w:tc>
      </w:tr>
    </w:tbl>
    <w:p w14:paraId="07C6308F" w14:textId="77777777" w:rsidR="00FF42F3" w:rsidRDefault="00FF42F3" w:rsidP="00642BC6">
      <w:pPr>
        <w:rPr>
          <w:iCs/>
          <w:color w:val="000000" w:themeColor="text1"/>
          <w:lang w:eastAsia="zh-CN"/>
        </w:rPr>
      </w:pPr>
    </w:p>
    <w:p w14:paraId="70441C49" w14:textId="5F9D08C0" w:rsidR="00376672" w:rsidRDefault="00376672" w:rsidP="00642BC6">
      <w:pPr>
        <w:rPr>
          <w:iCs/>
          <w:color w:val="000000" w:themeColor="text1"/>
          <w:lang w:eastAsia="zh-CN"/>
        </w:rPr>
      </w:pPr>
      <w:r>
        <w:rPr>
          <w:iCs/>
          <w:color w:val="000000" w:themeColor="text1"/>
          <w:lang w:eastAsia="zh-CN"/>
        </w:rPr>
        <w:t>Other agreements</w:t>
      </w:r>
      <w:r w:rsidRPr="00FF42F3">
        <w:rPr>
          <w:iCs/>
          <w:color w:val="000000" w:themeColor="text1"/>
          <w:lang w:eastAsia="zh-CN"/>
        </w:rPr>
        <w:t xml:space="preserve"> in RAN4#11</w:t>
      </w:r>
      <w:r>
        <w:rPr>
          <w:iCs/>
          <w:color w:val="000000" w:themeColor="text1"/>
          <w:lang w:eastAsia="zh-CN"/>
        </w:rPr>
        <w:t>2</w:t>
      </w:r>
      <w:r w:rsidR="005E7F56">
        <w:rPr>
          <w:iCs/>
          <w:color w:val="000000" w:themeColor="text1"/>
          <w:lang w:eastAsia="zh-CN"/>
        </w:rPr>
        <w:t>:</w:t>
      </w:r>
    </w:p>
    <w:p w14:paraId="04170901"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Modal verbs</w:t>
      </w:r>
    </w:p>
    <w:p w14:paraId="02C1237D"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467B27C2"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Pr>
          <w:rFonts w:eastAsia="DengXian"/>
          <w:b/>
          <w:kern w:val="2"/>
          <w:sz w:val="21"/>
          <w:szCs w:val="21"/>
          <w:lang w:eastAsia="zh-CN"/>
        </w:rPr>
        <w:t>Duplicated requirements</w:t>
      </w:r>
    </w:p>
    <w:p w14:paraId="7DB123E7"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0FBB5161"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Unused test configurations</w:t>
      </w:r>
    </w:p>
    <w:p w14:paraId="202D9E7A"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1125768E"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Suffix alignment</w:t>
      </w:r>
    </w:p>
    <w:p w14:paraId="6541DCF5" w14:textId="77777777" w:rsidR="00376672" w:rsidRPr="00BA545C" w:rsidRDefault="00376672" w:rsidP="00376672">
      <w:pPr>
        <w:pStyle w:val="ListParagraph"/>
        <w:numPr>
          <w:ilvl w:val="1"/>
          <w:numId w:val="74"/>
        </w:numPr>
        <w:snapToGrid w:val="0"/>
        <w:spacing w:after="120"/>
        <w:ind w:firstLineChars="0"/>
        <w:rPr>
          <w:rFonts w:eastAsia="DengXian"/>
          <w:bCs/>
          <w:kern w:val="2"/>
          <w:sz w:val="21"/>
          <w:szCs w:val="21"/>
          <w:lang w:eastAsia="zh-CN"/>
        </w:rPr>
      </w:pPr>
      <w:r w:rsidRPr="00BA545C">
        <w:rPr>
          <w:rFonts w:eastAsia="DengXian"/>
          <w:bCs/>
          <w:kern w:val="2"/>
          <w:sz w:val="21"/>
          <w:szCs w:val="21"/>
          <w:lang w:eastAsia="zh-CN"/>
        </w:rPr>
        <w:t>Agreement: deprioritized</w:t>
      </w:r>
    </w:p>
    <w:p w14:paraId="2AC685C3" w14:textId="77777777" w:rsidR="00376672" w:rsidRPr="00E41AFA" w:rsidRDefault="00376672" w:rsidP="00376672">
      <w:pPr>
        <w:pStyle w:val="ListParagraph"/>
        <w:numPr>
          <w:ilvl w:val="0"/>
          <w:numId w:val="74"/>
        </w:numPr>
        <w:snapToGrid w:val="0"/>
        <w:spacing w:after="120"/>
        <w:ind w:firstLineChars="0"/>
        <w:rPr>
          <w:rFonts w:eastAsia="DengXian"/>
          <w:b/>
          <w:kern w:val="2"/>
          <w:sz w:val="21"/>
          <w:szCs w:val="21"/>
          <w:lang w:eastAsia="zh-CN"/>
        </w:rPr>
      </w:pPr>
      <w:r w:rsidRPr="00E41AFA">
        <w:rPr>
          <w:rFonts w:eastAsia="DengXian" w:hint="eastAsia"/>
          <w:b/>
          <w:bCs/>
          <w:iCs/>
          <w:kern w:val="2"/>
          <w:sz w:val="21"/>
          <w:szCs w:val="21"/>
          <w:lang w:eastAsia="zh-CN"/>
        </w:rPr>
        <w:lastRenderedPageBreak/>
        <w:t>R</w:t>
      </w:r>
      <w:r w:rsidRPr="00E41AFA">
        <w:rPr>
          <w:rFonts w:eastAsia="DengXian"/>
          <w:b/>
          <w:bCs/>
          <w:iCs/>
          <w:kern w:val="2"/>
          <w:sz w:val="21"/>
          <w:szCs w:val="21"/>
          <w:lang w:eastAsia="zh-CN"/>
        </w:rPr>
        <w:t>eferences or mapping tables in the core part requirements that point to the relevant test cases from Rel-19</w:t>
      </w:r>
    </w:p>
    <w:p w14:paraId="1D064CC1" w14:textId="77777777" w:rsidR="00376672" w:rsidRPr="00BA545C" w:rsidRDefault="00376672" w:rsidP="00376672">
      <w:pPr>
        <w:pStyle w:val="ListParagraph"/>
        <w:numPr>
          <w:ilvl w:val="1"/>
          <w:numId w:val="74"/>
        </w:numPr>
        <w:snapToGrid w:val="0"/>
        <w:spacing w:after="120"/>
        <w:ind w:firstLineChars="0"/>
        <w:rPr>
          <w:sz w:val="21"/>
          <w:szCs w:val="21"/>
          <w:lang w:eastAsia="zh-CN"/>
        </w:rPr>
      </w:pPr>
      <w:r w:rsidRPr="00BA545C">
        <w:rPr>
          <w:sz w:val="21"/>
          <w:szCs w:val="21"/>
          <w:lang w:eastAsia="zh-CN"/>
        </w:rPr>
        <w:t xml:space="preserve">Agreement: Deprioritized. Meanwhile, interested companies can bring examples on how to implement. </w:t>
      </w:r>
    </w:p>
    <w:p w14:paraId="15BB4376" w14:textId="77777777" w:rsidR="00376672" w:rsidRDefault="00376672" w:rsidP="00376672">
      <w:pPr>
        <w:pStyle w:val="ListParagraph"/>
        <w:numPr>
          <w:ilvl w:val="0"/>
          <w:numId w:val="74"/>
        </w:numPr>
        <w:snapToGrid w:val="0"/>
        <w:spacing w:after="120"/>
        <w:ind w:firstLineChars="0"/>
        <w:rPr>
          <w:b/>
          <w:bCs/>
          <w:sz w:val="21"/>
          <w:szCs w:val="21"/>
          <w:lang w:eastAsia="zh-CN"/>
        </w:rPr>
      </w:pPr>
      <w:r w:rsidRPr="00593394">
        <w:rPr>
          <w:b/>
          <w:bCs/>
          <w:sz w:val="21"/>
          <w:szCs w:val="21"/>
          <w:lang w:eastAsia="zh-CN"/>
        </w:rPr>
        <w:t>Abbreviations</w:t>
      </w:r>
    </w:p>
    <w:p w14:paraId="4C17B3F3" w14:textId="77777777" w:rsidR="00376672" w:rsidRDefault="00376672" w:rsidP="00376672">
      <w:pPr>
        <w:pStyle w:val="ListParagraph"/>
        <w:numPr>
          <w:ilvl w:val="1"/>
          <w:numId w:val="74"/>
        </w:numPr>
        <w:snapToGrid w:val="0"/>
        <w:spacing w:after="120"/>
        <w:ind w:firstLineChars="0"/>
        <w:rPr>
          <w:sz w:val="21"/>
          <w:szCs w:val="21"/>
          <w:lang w:eastAsia="zh-CN"/>
        </w:rPr>
      </w:pPr>
      <w:r w:rsidRPr="00593394">
        <w:rPr>
          <w:sz w:val="21"/>
          <w:szCs w:val="21"/>
          <w:lang w:eastAsia="zh-CN"/>
        </w:rPr>
        <w:t>“PRB” or “RB”</w:t>
      </w:r>
      <w:r>
        <w:rPr>
          <w:sz w:val="21"/>
          <w:szCs w:val="21"/>
          <w:lang w:eastAsia="zh-CN"/>
        </w:rPr>
        <w:t>:</w:t>
      </w:r>
    </w:p>
    <w:p w14:paraId="445F3FF4" w14:textId="77777777" w:rsidR="00376672" w:rsidRDefault="00376672" w:rsidP="00376672">
      <w:pPr>
        <w:pStyle w:val="ListParagraph"/>
        <w:numPr>
          <w:ilvl w:val="2"/>
          <w:numId w:val="74"/>
        </w:numPr>
        <w:snapToGrid w:val="0"/>
        <w:spacing w:after="120"/>
        <w:ind w:firstLineChars="0"/>
        <w:rPr>
          <w:sz w:val="21"/>
          <w:szCs w:val="21"/>
          <w:lang w:eastAsia="zh-CN"/>
        </w:rPr>
      </w:pPr>
      <w:proofErr w:type="gramStart"/>
      <w:r>
        <w:rPr>
          <w:sz w:val="21"/>
          <w:szCs w:val="21"/>
          <w:lang w:eastAsia="zh-CN"/>
        </w:rPr>
        <w:t>Current status</w:t>
      </w:r>
      <w:proofErr w:type="gramEnd"/>
      <w:r>
        <w:rPr>
          <w:sz w:val="21"/>
          <w:szCs w:val="21"/>
          <w:lang w:eastAsia="zh-CN"/>
        </w:rPr>
        <w:t xml:space="preserve">: </w:t>
      </w:r>
      <w:r w:rsidRPr="00593394">
        <w:rPr>
          <w:sz w:val="21"/>
          <w:szCs w:val="21"/>
          <w:lang w:eastAsia="zh-CN"/>
        </w:rPr>
        <w:t>both are used, choose one of them? None of them is in Abbreviation of TS 38.133</w:t>
      </w:r>
      <w:r>
        <w:rPr>
          <w:sz w:val="21"/>
          <w:szCs w:val="21"/>
          <w:lang w:eastAsia="zh-CN"/>
        </w:rPr>
        <w:t>.</w:t>
      </w:r>
    </w:p>
    <w:p w14:paraId="152542D8" w14:textId="77777777" w:rsidR="00376672" w:rsidRPr="00593394" w:rsidRDefault="00376672" w:rsidP="00376672">
      <w:pPr>
        <w:pStyle w:val="ListParagraph"/>
        <w:numPr>
          <w:ilvl w:val="2"/>
          <w:numId w:val="74"/>
        </w:numPr>
        <w:snapToGrid w:val="0"/>
        <w:spacing w:after="120"/>
        <w:ind w:firstLineChars="0"/>
        <w:rPr>
          <w:sz w:val="21"/>
          <w:szCs w:val="21"/>
          <w:highlight w:val="yellow"/>
          <w:lang w:eastAsia="zh-CN"/>
        </w:rPr>
      </w:pPr>
      <w:r>
        <w:rPr>
          <w:sz w:val="21"/>
          <w:szCs w:val="21"/>
          <w:highlight w:val="yellow"/>
          <w:lang w:eastAsia="zh-CN"/>
        </w:rPr>
        <w:t>Agreement: “</w:t>
      </w:r>
      <w:r w:rsidRPr="00593394">
        <w:rPr>
          <w:sz w:val="21"/>
          <w:szCs w:val="21"/>
          <w:highlight w:val="yellow"/>
          <w:lang w:eastAsia="zh-CN"/>
        </w:rPr>
        <w:t>PRB</w:t>
      </w:r>
      <w:r>
        <w:rPr>
          <w:sz w:val="21"/>
          <w:szCs w:val="21"/>
          <w:highlight w:val="yellow"/>
          <w:lang w:eastAsia="zh-CN"/>
        </w:rPr>
        <w:t>”</w:t>
      </w:r>
      <w:r w:rsidRPr="00593394">
        <w:rPr>
          <w:sz w:val="21"/>
          <w:szCs w:val="21"/>
          <w:highlight w:val="yellow"/>
          <w:lang w:eastAsia="zh-CN"/>
        </w:rPr>
        <w:t xml:space="preserve"> should be </w:t>
      </w:r>
      <w:r>
        <w:rPr>
          <w:sz w:val="21"/>
          <w:szCs w:val="21"/>
          <w:highlight w:val="yellow"/>
          <w:lang w:eastAsia="zh-CN"/>
        </w:rPr>
        <w:t xml:space="preserve">consistently </w:t>
      </w:r>
      <w:r w:rsidRPr="00593394">
        <w:rPr>
          <w:sz w:val="21"/>
          <w:szCs w:val="21"/>
          <w:highlight w:val="yellow"/>
          <w:lang w:eastAsia="zh-CN"/>
        </w:rPr>
        <w:t xml:space="preserve">used in all sections </w:t>
      </w:r>
      <w:r>
        <w:rPr>
          <w:sz w:val="21"/>
          <w:szCs w:val="21"/>
          <w:highlight w:val="yellow"/>
          <w:lang w:eastAsia="zh-CN"/>
        </w:rPr>
        <w:t xml:space="preserve">instead of “RB” </w:t>
      </w:r>
      <w:r w:rsidRPr="00593394">
        <w:rPr>
          <w:sz w:val="21"/>
          <w:szCs w:val="21"/>
          <w:highlight w:val="yellow"/>
          <w:lang w:eastAsia="zh-CN"/>
        </w:rPr>
        <w:t xml:space="preserve">and the abbreviation is to be </w:t>
      </w:r>
      <w:r>
        <w:rPr>
          <w:sz w:val="21"/>
          <w:szCs w:val="21"/>
          <w:highlight w:val="yellow"/>
          <w:lang w:eastAsia="zh-CN"/>
        </w:rPr>
        <w:t>included</w:t>
      </w:r>
      <w:r w:rsidRPr="00593394">
        <w:rPr>
          <w:sz w:val="21"/>
          <w:szCs w:val="21"/>
          <w:highlight w:val="yellow"/>
          <w:lang w:eastAsia="zh-CN"/>
        </w:rPr>
        <w:t xml:space="preserve"> in section 3.</w:t>
      </w:r>
    </w:p>
    <w:p w14:paraId="51820BB8" w14:textId="77777777" w:rsidR="00376672" w:rsidRDefault="00376672" w:rsidP="00376672">
      <w:pPr>
        <w:pStyle w:val="ListParagraph"/>
        <w:numPr>
          <w:ilvl w:val="1"/>
          <w:numId w:val="74"/>
        </w:numPr>
        <w:snapToGrid w:val="0"/>
        <w:spacing w:after="120"/>
        <w:ind w:firstLineChars="0"/>
        <w:rPr>
          <w:sz w:val="21"/>
          <w:szCs w:val="21"/>
          <w:lang w:eastAsia="zh-CN"/>
        </w:rPr>
      </w:pPr>
      <w:r w:rsidRPr="00593394">
        <w:rPr>
          <w:sz w:val="21"/>
          <w:szCs w:val="21"/>
          <w:lang w:eastAsia="zh-CN"/>
        </w:rPr>
        <w:t xml:space="preserve">“BW”: </w:t>
      </w:r>
    </w:p>
    <w:p w14:paraId="050874FA" w14:textId="77777777" w:rsidR="00376672" w:rsidRDefault="00376672" w:rsidP="00376672">
      <w:pPr>
        <w:pStyle w:val="ListParagraph"/>
        <w:numPr>
          <w:ilvl w:val="2"/>
          <w:numId w:val="74"/>
        </w:numPr>
        <w:snapToGrid w:val="0"/>
        <w:spacing w:after="120"/>
        <w:ind w:firstLineChars="0"/>
        <w:rPr>
          <w:sz w:val="21"/>
          <w:szCs w:val="21"/>
          <w:lang w:eastAsia="zh-CN"/>
        </w:rPr>
      </w:pPr>
      <w:proofErr w:type="gramStart"/>
      <w:r>
        <w:rPr>
          <w:sz w:val="21"/>
          <w:szCs w:val="21"/>
          <w:lang w:eastAsia="zh-CN"/>
        </w:rPr>
        <w:t>Current status</w:t>
      </w:r>
      <w:proofErr w:type="gramEnd"/>
      <w:r>
        <w:rPr>
          <w:sz w:val="21"/>
          <w:szCs w:val="21"/>
          <w:lang w:eastAsia="zh-CN"/>
        </w:rPr>
        <w:t xml:space="preserve">: </w:t>
      </w:r>
      <w:r w:rsidRPr="00593394">
        <w:rPr>
          <w:sz w:val="21"/>
          <w:szCs w:val="21"/>
          <w:lang w:eastAsia="zh-CN"/>
        </w:rPr>
        <w:t>used, but not in the Abbreviation section in TS 383.133</w:t>
      </w:r>
      <w:r>
        <w:rPr>
          <w:sz w:val="21"/>
          <w:szCs w:val="21"/>
          <w:lang w:eastAsia="zh-CN"/>
        </w:rPr>
        <w:t>.</w:t>
      </w:r>
    </w:p>
    <w:p w14:paraId="307C5A36" w14:textId="77777777" w:rsidR="00376672" w:rsidRPr="00593394" w:rsidRDefault="00376672" w:rsidP="00376672">
      <w:pPr>
        <w:pStyle w:val="ListParagraph"/>
        <w:numPr>
          <w:ilvl w:val="2"/>
          <w:numId w:val="74"/>
        </w:numPr>
        <w:snapToGrid w:val="0"/>
        <w:spacing w:after="120"/>
        <w:ind w:firstLineChars="0"/>
        <w:rPr>
          <w:sz w:val="21"/>
          <w:szCs w:val="21"/>
          <w:highlight w:val="yellow"/>
          <w:lang w:eastAsia="zh-CN"/>
        </w:rPr>
      </w:pPr>
      <w:r w:rsidRPr="00593394">
        <w:rPr>
          <w:sz w:val="21"/>
          <w:szCs w:val="21"/>
          <w:highlight w:val="yellow"/>
          <w:lang w:eastAsia="zh-CN"/>
        </w:rPr>
        <w:t>Agreement: Include the abbreviation in the Abbreviations section 3 of TS 38.133.</w:t>
      </w:r>
    </w:p>
    <w:p w14:paraId="2D9D96B8" w14:textId="77777777" w:rsidR="00376672" w:rsidRPr="00593394" w:rsidRDefault="00376672" w:rsidP="00376672">
      <w:pPr>
        <w:pStyle w:val="ListParagraph"/>
        <w:numPr>
          <w:ilvl w:val="1"/>
          <w:numId w:val="74"/>
        </w:numPr>
        <w:snapToGrid w:val="0"/>
        <w:spacing w:after="120"/>
        <w:ind w:firstLineChars="0"/>
        <w:rPr>
          <w:b/>
          <w:bCs/>
          <w:sz w:val="21"/>
          <w:szCs w:val="21"/>
          <w:lang w:eastAsia="zh-CN"/>
        </w:rPr>
      </w:pPr>
      <w:r w:rsidRPr="00593394">
        <w:rPr>
          <w:sz w:val="21"/>
          <w:szCs w:val="21"/>
          <w:lang w:eastAsia="zh-CN"/>
        </w:rPr>
        <w:t>“TRS”: is used but not defined in Abbreviations section in TS 38.133.</w:t>
      </w:r>
    </w:p>
    <w:p w14:paraId="11ABE72A" w14:textId="77777777" w:rsidR="00376672" w:rsidRPr="00B00028" w:rsidRDefault="00376672" w:rsidP="00376672">
      <w:pPr>
        <w:pStyle w:val="ListParagraph"/>
        <w:numPr>
          <w:ilvl w:val="2"/>
          <w:numId w:val="74"/>
        </w:numPr>
        <w:snapToGrid w:val="0"/>
        <w:spacing w:after="120"/>
        <w:ind w:firstLineChars="0"/>
        <w:rPr>
          <w:sz w:val="21"/>
          <w:szCs w:val="21"/>
          <w:highlight w:val="yellow"/>
          <w:lang w:eastAsia="zh-CN"/>
        </w:rPr>
      </w:pPr>
      <w:r w:rsidRPr="00593394">
        <w:rPr>
          <w:sz w:val="21"/>
          <w:szCs w:val="21"/>
          <w:highlight w:val="yellow"/>
          <w:lang w:eastAsia="zh-CN"/>
        </w:rPr>
        <w:t>Agreement: Include the abbreviation in the Abbreviations section 3 of TS 38.133.</w:t>
      </w:r>
    </w:p>
    <w:p w14:paraId="0C8276DF" w14:textId="77777777" w:rsidR="00376672" w:rsidRPr="00FF42F3" w:rsidRDefault="00376672" w:rsidP="00642BC6">
      <w:pPr>
        <w:rPr>
          <w:iCs/>
          <w:color w:val="000000" w:themeColor="text1"/>
          <w:lang w:eastAsia="zh-CN"/>
        </w:rPr>
      </w:pPr>
    </w:p>
    <w:p w14:paraId="609286E5" w14:textId="01121E2A" w:rsidR="00E80B52" w:rsidRPr="00C74FCE" w:rsidRDefault="001F4ACF" w:rsidP="001F4ACF">
      <w:pPr>
        <w:pStyle w:val="Heading1"/>
        <w:rPr>
          <w:iCs/>
          <w:color w:val="000000" w:themeColor="text1"/>
          <w:lang w:val="en-US"/>
        </w:rPr>
      </w:pPr>
      <w:r w:rsidRPr="00C74FCE">
        <w:rPr>
          <w:iCs/>
          <w:color w:val="000000" w:themeColor="text1"/>
          <w:lang w:val="en-US"/>
        </w:rPr>
        <w:t>Companies’ contributions summary</w:t>
      </w:r>
    </w:p>
    <w:p w14:paraId="691D6425" w14:textId="6026C294" w:rsidR="00035C50" w:rsidRPr="00C74FCE" w:rsidRDefault="00035C50" w:rsidP="00035C50">
      <w:pPr>
        <w:rPr>
          <w:i/>
          <w:color w:val="0070C0"/>
          <w:lang w:eastAsia="zh-CN"/>
        </w:rPr>
      </w:pPr>
      <w:r w:rsidRPr="00C74FCE">
        <w:rPr>
          <w:i/>
          <w:color w:val="0070C0"/>
          <w:lang w:eastAsia="zh-CN"/>
        </w:rPr>
        <w:t xml:space="preserve">Main technical </w:t>
      </w:r>
      <w:r w:rsidR="00142BB9" w:rsidRPr="00C74FCE">
        <w:rPr>
          <w:i/>
          <w:color w:val="0070C0"/>
          <w:lang w:eastAsia="zh-CN"/>
        </w:rPr>
        <w:t>topic</w:t>
      </w:r>
      <w:r w:rsidRPr="00C74FCE">
        <w:rPr>
          <w:i/>
          <w:color w:val="0070C0"/>
          <w:lang w:eastAsia="zh-CN"/>
        </w:rPr>
        <w:t xml:space="preserve"> </w:t>
      </w:r>
      <w:r w:rsidR="00C649BD" w:rsidRPr="00C74FCE">
        <w:rPr>
          <w:i/>
          <w:color w:val="0070C0"/>
          <w:lang w:eastAsia="zh-CN"/>
        </w:rPr>
        <w:t>overview. The structure can be done based on sub-agenda basis.</w:t>
      </w:r>
      <w:r w:rsidR="004E475C" w:rsidRPr="00C74FCE">
        <w:rPr>
          <w:i/>
          <w:color w:val="0070C0"/>
          <w:lang w:eastAsia="zh-CN"/>
        </w:rPr>
        <w:t xml:space="preserve"> </w:t>
      </w:r>
    </w:p>
    <w:p w14:paraId="6D4B85E1" w14:textId="023CA4DB" w:rsidR="00484C5D" w:rsidRPr="00C74FCE" w:rsidRDefault="00484C5D" w:rsidP="00B831AE">
      <w:pPr>
        <w:pStyle w:val="Heading2"/>
        <w:rPr>
          <w:lang w:val="en-US"/>
        </w:rPr>
      </w:pPr>
      <w:r w:rsidRPr="00C74FCE">
        <w:rPr>
          <w:lang w:val="en-US"/>
        </w:rPr>
        <w:t>Companies’ contributions summary</w:t>
      </w:r>
    </w:p>
    <w:tbl>
      <w:tblPr>
        <w:tblW w:w="9634" w:type="dxa"/>
        <w:tblLook w:val="04A0" w:firstRow="1" w:lastRow="0" w:firstColumn="1" w:lastColumn="0" w:noHBand="0" w:noVBand="1"/>
      </w:tblPr>
      <w:tblGrid>
        <w:gridCol w:w="894"/>
        <w:gridCol w:w="2303"/>
        <w:gridCol w:w="1177"/>
        <w:gridCol w:w="5260"/>
      </w:tblGrid>
      <w:tr w:rsidR="008D7758" w:rsidRPr="00F11CE4" w14:paraId="49F67F44" w14:textId="77777777" w:rsidTr="00A34BA8">
        <w:trPr>
          <w:trHeight w:val="240"/>
        </w:trPr>
        <w:tc>
          <w:tcPr>
            <w:tcW w:w="894"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1032111" w14:textId="77777777" w:rsidR="008D7758" w:rsidRPr="00F11CE4" w:rsidRDefault="008D7758" w:rsidP="00A34BA8">
            <w:pPr>
              <w:spacing w:after="0"/>
              <w:rPr>
                <w:rFonts w:ascii="Arial" w:eastAsia="Times New Roman" w:hAnsi="Arial" w:cs="Arial"/>
                <w:b/>
                <w:bCs/>
                <w:color w:val="0000FF"/>
                <w:sz w:val="16"/>
                <w:szCs w:val="16"/>
                <w:u w:val="single"/>
                <w:lang w:eastAsia="zh-CN"/>
              </w:rPr>
            </w:pPr>
            <w:r w:rsidRPr="00C74FCE">
              <w:rPr>
                <w:b/>
                <w:bCs/>
              </w:rPr>
              <w:t>T-doc number</w:t>
            </w:r>
          </w:p>
        </w:tc>
        <w:tc>
          <w:tcPr>
            <w:tcW w:w="2303" w:type="dxa"/>
            <w:tcBorders>
              <w:top w:val="single" w:sz="4" w:space="0" w:color="A6A6A6"/>
              <w:left w:val="nil"/>
              <w:bottom w:val="single" w:sz="4" w:space="0" w:color="A6A6A6"/>
              <w:right w:val="single" w:sz="4" w:space="0" w:color="A6A6A6"/>
            </w:tcBorders>
            <w:shd w:val="clear" w:color="auto" w:fill="auto"/>
          </w:tcPr>
          <w:p w14:paraId="60184D0F" w14:textId="77777777" w:rsidR="008D7758" w:rsidRPr="00F11CE4" w:rsidRDefault="008D7758" w:rsidP="00A34BA8">
            <w:pPr>
              <w:spacing w:after="0"/>
              <w:rPr>
                <w:rFonts w:ascii="Arial" w:eastAsia="Times New Roman" w:hAnsi="Arial" w:cs="Arial"/>
                <w:sz w:val="16"/>
                <w:szCs w:val="16"/>
                <w:lang w:eastAsia="zh-CN"/>
              </w:rPr>
            </w:pPr>
            <w:r w:rsidRPr="00C74FCE">
              <w:rPr>
                <w:b/>
                <w:bCs/>
              </w:rPr>
              <w:tab/>
              <w:t>Title</w:t>
            </w:r>
          </w:p>
        </w:tc>
        <w:tc>
          <w:tcPr>
            <w:tcW w:w="1177" w:type="dxa"/>
            <w:tcBorders>
              <w:top w:val="single" w:sz="4" w:space="0" w:color="A6A6A6"/>
              <w:left w:val="nil"/>
              <w:bottom w:val="single" w:sz="4" w:space="0" w:color="A6A6A6"/>
              <w:right w:val="single" w:sz="4" w:space="0" w:color="A6A6A6"/>
            </w:tcBorders>
            <w:shd w:val="clear" w:color="auto" w:fill="auto"/>
            <w:vAlign w:val="center"/>
          </w:tcPr>
          <w:p w14:paraId="1F512805" w14:textId="77777777" w:rsidR="008D7758" w:rsidRPr="00F11CE4" w:rsidRDefault="008D7758" w:rsidP="00A34BA8">
            <w:pPr>
              <w:spacing w:after="0"/>
              <w:rPr>
                <w:rFonts w:ascii="Arial" w:eastAsia="Times New Roman" w:hAnsi="Arial" w:cs="Arial"/>
                <w:sz w:val="16"/>
                <w:szCs w:val="16"/>
                <w:lang w:eastAsia="zh-CN"/>
              </w:rPr>
            </w:pPr>
            <w:r w:rsidRPr="00C74FCE">
              <w:rPr>
                <w:b/>
                <w:bCs/>
              </w:rPr>
              <w:t>Company</w:t>
            </w:r>
          </w:p>
        </w:tc>
        <w:tc>
          <w:tcPr>
            <w:tcW w:w="5260" w:type="dxa"/>
            <w:tcBorders>
              <w:top w:val="single" w:sz="4" w:space="0" w:color="A6A6A6"/>
              <w:left w:val="nil"/>
              <w:bottom w:val="single" w:sz="4" w:space="0" w:color="A6A6A6"/>
              <w:right w:val="single" w:sz="4" w:space="0" w:color="A6A6A6"/>
            </w:tcBorders>
            <w:vAlign w:val="center"/>
          </w:tcPr>
          <w:p w14:paraId="07790D0E" w14:textId="77777777" w:rsidR="008D7758" w:rsidRPr="00FF7134" w:rsidRDefault="008D7758" w:rsidP="00A34BA8">
            <w:pPr>
              <w:spacing w:after="0"/>
              <w:rPr>
                <w:b/>
                <w:bCs/>
              </w:rPr>
            </w:pPr>
            <w:r w:rsidRPr="00FF7134">
              <w:rPr>
                <w:b/>
                <w:bCs/>
              </w:rPr>
              <w:t>Proposals / Observations</w:t>
            </w:r>
          </w:p>
        </w:tc>
      </w:tr>
      <w:tr w:rsidR="008D7758" w:rsidRPr="00F11CE4" w14:paraId="353BD4C1" w14:textId="77777777" w:rsidTr="00A34BA8">
        <w:trPr>
          <w:trHeight w:val="240"/>
        </w:trPr>
        <w:tc>
          <w:tcPr>
            <w:tcW w:w="894" w:type="dxa"/>
            <w:tcBorders>
              <w:top w:val="single" w:sz="4" w:space="0" w:color="A6A6A6"/>
              <w:left w:val="single" w:sz="4" w:space="0" w:color="A6A6A6"/>
              <w:bottom w:val="single" w:sz="4" w:space="0" w:color="A6A6A6"/>
              <w:right w:val="single" w:sz="4" w:space="0" w:color="A6A6A6"/>
            </w:tcBorders>
            <w:shd w:val="clear" w:color="auto" w:fill="auto"/>
            <w:hideMark/>
          </w:tcPr>
          <w:p w14:paraId="107D41DA"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14" w:history="1">
              <w:r w:rsidRPr="00F11CE4">
                <w:rPr>
                  <w:rFonts w:ascii="Arial" w:eastAsia="Times New Roman" w:hAnsi="Arial" w:cs="Arial"/>
                  <w:b/>
                  <w:bCs/>
                  <w:color w:val="0000FF"/>
                  <w:sz w:val="16"/>
                  <w:szCs w:val="16"/>
                  <w:u w:val="single"/>
                  <w:lang w:eastAsia="zh-CN"/>
                </w:rPr>
                <w:t>R4-2415199</w:t>
              </w:r>
            </w:hyperlink>
          </w:p>
        </w:tc>
        <w:tc>
          <w:tcPr>
            <w:tcW w:w="2303" w:type="dxa"/>
            <w:tcBorders>
              <w:top w:val="single" w:sz="4" w:space="0" w:color="A6A6A6"/>
              <w:left w:val="nil"/>
              <w:bottom w:val="single" w:sz="4" w:space="0" w:color="A6A6A6"/>
              <w:right w:val="single" w:sz="4" w:space="0" w:color="A6A6A6"/>
            </w:tcBorders>
            <w:shd w:val="clear" w:color="auto" w:fill="auto"/>
            <w:hideMark/>
          </w:tcPr>
          <w:p w14:paraId="3053FC1F"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Further discussion on RRM spec quality improvement</w:t>
            </w:r>
          </w:p>
        </w:tc>
        <w:tc>
          <w:tcPr>
            <w:tcW w:w="1177" w:type="dxa"/>
            <w:tcBorders>
              <w:top w:val="single" w:sz="4" w:space="0" w:color="A6A6A6"/>
              <w:left w:val="nil"/>
              <w:bottom w:val="single" w:sz="4" w:space="0" w:color="A6A6A6"/>
              <w:right w:val="single" w:sz="4" w:space="0" w:color="A6A6A6"/>
            </w:tcBorders>
            <w:shd w:val="clear" w:color="auto" w:fill="auto"/>
            <w:hideMark/>
          </w:tcPr>
          <w:p w14:paraId="20FC0662"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vivo</w:t>
            </w:r>
          </w:p>
        </w:tc>
        <w:tc>
          <w:tcPr>
            <w:tcW w:w="5260" w:type="dxa"/>
            <w:tcBorders>
              <w:top w:val="single" w:sz="4" w:space="0" w:color="A6A6A6"/>
              <w:left w:val="nil"/>
              <w:bottom w:val="single" w:sz="4" w:space="0" w:color="A6A6A6"/>
              <w:right w:val="single" w:sz="4" w:space="0" w:color="A6A6A6"/>
            </w:tcBorders>
          </w:tcPr>
          <w:p w14:paraId="7F8D9E43" w14:textId="77777777" w:rsidR="008D7758" w:rsidRPr="00BF1F73" w:rsidRDefault="008D7758" w:rsidP="00A34BA8">
            <w:pPr>
              <w:spacing w:after="0"/>
              <w:rPr>
                <w:rFonts w:ascii="Arial" w:eastAsia="Times New Roman" w:hAnsi="Arial" w:cs="Arial"/>
                <w:b/>
                <w:bCs/>
                <w:sz w:val="16"/>
                <w:szCs w:val="16"/>
                <w:lang w:eastAsia="zh-CN"/>
              </w:rPr>
            </w:pPr>
            <w:r w:rsidRPr="00BF1F73">
              <w:rPr>
                <w:rFonts w:ascii="Arial" w:eastAsia="Times New Roman" w:hAnsi="Arial" w:cs="Arial"/>
                <w:b/>
                <w:bCs/>
                <w:sz w:val="16"/>
                <w:szCs w:val="16"/>
                <w:lang w:eastAsia="zh-CN"/>
              </w:rPr>
              <w:t xml:space="preserve">Observation 1: If unified indent format (hierarchy) is used, there is no problem with the existing format. </w:t>
            </w:r>
          </w:p>
          <w:p w14:paraId="76FD672C" w14:textId="77777777" w:rsidR="008D7758" w:rsidRPr="00BF1F73" w:rsidRDefault="008D7758" w:rsidP="00A34BA8">
            <w:pPr>
              <w:spacing w:after="0"/>
              <w:rPr>
                <w:rFonts w:ascii="Arial" w:eastAsia="Times New Roman" w:hAnsi="Arial" w:cs="Arial"/>
                <w:b/>
                <w:bCs/>
                <w:sz w:val="16"/>
                <w:szCs w:val="16"/>
                <w:lang w:eastAsia="zh-CN"/>
              </w:rPr>
            </w:pPr>
            <w:r w:rsidRPr="00BF1F73">
              <w:rPr>
                <w:rFonts w:ascii="Arial" w:eastAsia="Times New Roman" w:hAnsi="Arial" w:cs="Arial"/>
                <w:b/>
                <w:bCs/>
                <w:sz w:val="16"/>
                <w:szCs w:val="16"/>
                <w:lang w:eastAsia="zh-CN"/>
              </w:rPr>
              <w:t>Proposal 1: Use existing indent format, which is also used in RAN1 specifications.</w:t>
            </w:r>
          </w:p>
          <w:p w14:paraId="726C0655" w14:textId="77777777" w:rsidR="008D7758" w:rsidRPr="00FF7134" w:rsidRDefault="008D7758" w:rsidP="00A34BA8">
            <w:pPr>
              <w:spacing w:after="0"/>
              <w:rPr>
                <w:rFonts w:ascii="Arial" w:eastAsia="Times New Roman" w:hAnsi="Arial" w:cs="Arial"/>
                <w:b/>
                <w:bCs/>
                <w:sz w:val="16"/>
                <w:szCs w:val="16"/>
                <w:lang w:eastAsia="zh-CN"/>
              </w:rPr>
            </w:pPr>
            <w:r w:rsidRPr="00BF1F73">
              <w:rPr>
                <w:rFonts w:ascii="Arial" w:eastAsia="Times New Roman" w:hAnsi="Arial" w:cs="Arial"/>
                <w:b/>
                <w:bCs/>
                <w:sz w:val="16"/>
                <w:szCs w:val="16"/>
                <w:lang w:eastAsia="zh-CN"/>
              </w:rPr>
              <w:t>Proposal 2: When capturing requirements in the specification, the structure of requirements should be carefully considered and unified indent format should be used, especially when capturing new requirements into existing one.</w:t>
            </w:r>
          </w:p>
        </w:tc>
      </w:tr>
      <w:tr w:rsidR="008D7758" w:rsidRPr="00F11CE4" w14:paraId="37BB6634" w14:textId="77777777" w:rsidTr="00A34BA8">
        <w:trPr>
          <w:trHeight w:val="240"/>
        </w:trPr>
        <w:tc>
          <w:tcPr>
            <w:tcW w:w="894" w:type="dxa"/>
            <w:tcBorders>
              <w:top w:val="nil"/>
              <w:left w:val="single" w:sz="4" w:space="0" w:color="A6A6A6"/>
              <w:bottom w:val="single" w:sz="4" w:space="0" w:color="A6A6A6"/>
              <w:right w:val="single" w:sz="4" w:space="0" w:color="A6A6A6"/>
            </w:tcBorders>
            <w:shd w:val="clear" w:color="auto" w:fill="auto"/>
            <w:hideMark/>
          </w:tcPr>
          <w:p w14:paraId="535DBCEA"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15" w:history="1">
              <w:r w:rsidRPr="00F11CE4">
                <w:rPr>
                  <w:rFonts w:ascii="Arial" w:eastAsia="Times New Roman" w:hAnsi="Arial" w:cs="Arial"/>
                  <w:b/>
                  <w:bCs/>
                  <w:color w:val="0000FF"/>
                  <w:sz w:val="16"/>
                  <w:szCs w:val="16"/>
                  <w:u w:val="single"/>
                  <w:lang w:eastAsia="zh-CN"/>
                </w:rPr>
                <w:t>R4-2415438</w:t>
              </w:r>
            </w:hyperlink>
          </w:p>
        </w:tc>
        <w:tc>
          <w:tcPr>
            <w:tcW w:w="2303" w:type="dxa"/>
            <w:tcBorders>
              <w:top w:val="nil"/>
              <w:left w:val="nil"/>
              <w:bottom w:val="single" w:sz="4" w:space="0" w:color="A6A6A6"/>
              <w:right w:val="single" w:sz="4" w:space="0" w:color="A6A6A6"/>
            </w:tcBorders>
            <w:shd w:val="clear" w:color="auto" w:fill="auto"/>
            <w:hideMark/>
          </w:tcPr>
          <w:p w14:paraId="4E253DD1"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Hierarchy of indent</w:t>
            </w:r>
          </w:p>
        </w:tc>
        <w:tc>
          <w:tcPr>
            <w:tcW w:w="1177" w:type="dxa"/>
            <w:tcBorders>
              <w:top w:val="nil"/>
              <w:left w:val="nil"/>
              <w:bottom w:val="single" w:sz="4" w:space="0" w:color="A6A6A6"/>
              <w:right w:val="single" w:sz="4" w:space="0" w:color="A6A6A6"/>
            </w:tcBorders>
            <w:shd w:val="clear" w:color="auto" w:fill="auto"/>
            <w:hideMark/>
          </w:tcPr>
          <w:p w14:paraId="05C1487B"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MediaTek inc.</w:t>
            </w:r>
          </w:p>
        </w:tc>
        <w:tc>
          <w:tcPr>
            <w:tcW w:w="5260" w:type="dxa"/>
            <w:tcBorders>
              <w:top w:val="nil"/>
              <w:left w:val="nil"/>
              <w:bottom w:val="single" w:sz="4" w:space="0" w:color="A6A6A6"/>
              <w:right w:val="single" w:sz="4" w:space="0" w:color="A6A6A6"/>
            </w:tcBorders>
          </w:tcPr>
          <w:p w14:paraId="63064A15" w14:textId="77777777" w:rsidR="008D7758" w:rsidRPr="00E504EB" w:rsidRDefault="008D7758" w:rsidP="00A34BA8">
            <w:pPr>
              <w:spacing w:after="0"/>
              <w:rPr>
                <w:rFonts w:ascii="Arial" w:eastAsia="Times New Roman" w:hAnsi="Arial" w:cs="Arial"/>
                <w:b/>
                <w:bCs/>
                <w:sz w:val="16"/>
                <w:szCs w:val="16"/>
                <w:lang w:val="en-GB" w:eastAsia="zh-CN"/>
              </w:rPr>
            </w:pPr>
            <w:r w:rsidRPr="00E504EB">
              <w:rPr>
                <w:rFonts w:ascii="Arial" w:eastAsia="Times New Roman" w:hAnsi="Arial" w:cs="Arial"/>
                <w:b/>
                <w:bCs/>
                <w:sz w:val="16"/>
                <w:szCs w:val="16"/>
                <w:lang w:val="en-GB" w:eastAsia="zh-CN"/>
              </w:rPr>
              <w:fldChar w:fldCharType="begin"/>
            </w:r>
            <w:r w:rsidRPr="00E504EB">
              <w:rPr>
                <w:rFonts w:ascii="Arial" w:eastAsia="Times New Roman" w:hAnsi="Arial" w:cs="Arial"/>
                <w:b/>
                <w:bCs/>
                <w:sz w:val="16"/>
                <w:szCs w:val="16"/>
                <w:lang w:val="en-GB" w:eastAsia="zh-CN"/>
              </w:rPr>
              <w:instrText xml:space="preserve"> REF _Ref178350594 \h  \* MERGEFORMAT </w:instrText>
            </w:r>
            <w:r w:rsidRPr="00E504EB">
              <w:rPr>
                <w:rFonts w:ascii="Arial" w:eastAsia="Times New Roman" w:hAnsi="Arial" w:cs="Arial"/>
                <w:b/>
                <w:bCs/>
                <w:sz w:val="16"/>
                <w:szCs w:val="16"/>
                <w:lang w:val="en-GB" w:eastAsia="zh-CN"/>
              </w:rPr>
            </w:r>
            <w:r w:rsidRPr="00E504EB">
              <w:rPr>
                <w:rFonts w:ascii="Arial" w:eastAsia="Times New Roman" w:hAnsi="Arial" w:cs="Arial"/>
                <w:b/>
                <w:bCs/>
                <w:sz w:val="16"/>
                <w:szCs w:val="16"/>
                <w:lang w:val="en-GB" w:eastAsia="zh-CN"/>
              </w:rPr>
              <w:fldChar w:fldCharType="separate"/>
            </w:r>
            <w:r w:rsidRPr="00E504EB">
              <w:rPr>
                <w:rFonts w:ascii="Arial" w:eastAsia="Times New Roman" w:hAnsi="Arial" w:cs="Arial"/>
                <w:b/>
                <w:bCs/>
                <w:sz w:val="16"/>
                <w:szCs w:val="16"/>
                <w:lang w:val="en-GB" w:eastAsia="zh-CN"/>
              </w:rPr>
              <w:t>Proposal 1: Put conditions before requirements</w:t>
            </w:r>
            <w:r w:rsidRPr="00E504EB">
              <w:rPr>
                <w:rFonts w:ascii="Arial" w:eastAsia="Times New Roman" w:hAnsi="Arial" w:cs="Arial"/>
                <w:b/>
                <w:bCs/>
                <w:sz w:val="16"/>
                <w:szCs w:val="16"/>
                <w:lang w:eastAsia="zh-CN"/>
              </w:rPr>
              <w:fldChar w:fldCharType="end"/>
            </w:r>
            <w:r w:rsidRPr="00E504EB">
              <w:rPr>
                <w:rFonts w:ascii="Arial" w:eastAsia="Times New Roman" w:hAnsi="Arial" w:cs="Arial"/>
                <w:b/>
                <w:bCs/>
                <w:sz w:val="16"/>
                <w:szCs w:val="16"/>
                <w:lang w:val="en-GB" w:eastAsia="zh-CN"/>
              </w:rPr>
              <w:t>.</w:t>
            </w:r>
          </w:p>
          <w:p w14:paraId="0354F8B3" w14:textId="77777777" w:rsidR="008D7758" w:rsidRPr="00E504EB" w:rsidRDefault="008D7758" w:rsidP="00A34BA8">
            <w:pPr>
              <w:spacing w:after="0"/>
              <w:rPr>
                <w:rFonts w:ascii="Arial" w:eastAsia="Times New Roman" w:hAnsi="Arial" w:cs="Arial"/>
                <w:b/>
                <w:bCs/>
                <w:sz w:val="16"/>
                <w:szCs w:val="16"/>
                <w:lang w:val="en-GB" w:eastAsia="zh-CN"/>
              </w:rPr>
            </w:pPr>
            <w:r w:rsidRPr="00E504EB">
              <w:rPr>
                <w:rFonts w:ascii="Arial" w:eastAsia="Times New Roman" w:hAnsi="Arial" w:cs="Arial"/>
                <w:b/>
                <w:bCs/>
                <w:sz w:val="16"/>
                <w:szCs w:val="16"/>
                <w:lang w:val="en-GB" w:eastAsia="zh-CN"/>
              </w:rPr>
              <w:fldChar w:fldCharType="begin"/>
            </w:r>
            <w:r w:rsidRPr="00E504EB">
              <w:rPr>
                <w:rFonts w:ascii="Arial" w:eastAsia="Times New Roman" w:hAnsi="Arial" w:cs="Arial"/>
                <w:b/>
                <w:bCs/>
                <w:sz w:val="16"/>
                <w:szCs w:val="16"/>
                <w:lang w:val="en-GB" w:eastAsia="zh-CN"/>
              </w:rPr>
              <w:instrText xml:space="preserve"> REF _Ref179220544 \h  \* MERGEFORMAT </w:instrText>
            </w:r>
            <w:r w:rsidRPr="00E504EB">
              <w:rPr>
                <w:rFonts w:ascii="Arial" w:eastAsia="Times New Roman" w:hAnsi="Arial" w:cs="Arial"/>
                <w:b/>
                <w:bCs/>
                <w:sz w:val="16"/>
                <w:szCs w:val="16"/>
                <w:lang w:val="en-GB" w:eastAsia="zh-CN"/>
              </w:rPr>
            </w:r>
            <w:r w:rsidRPr="00E504EB">
              <w:rPr>
                <w:rFonts w:ascii="Arial" w:eastAsia="Times New Roman" w:hAnsi="Arial" w:cs="Arial"/>
                <w:b/>
                <w:bCs/>
                <w:sz w:val="16"/>
                <w:szCs w:val="16"/>
                <w:lang w:val="en-GB" w:eastAsia="zh-CN"/>
              </w:rPr>
              <w:fldChar w:fldCharType="separate"/>
            </w:r>
            <w:r w:rsidRPr="00E504EB">
              <w:rPr>
                <w:rFonts w:ascii="Arial" w:eastAsia="Times New Roman" w:hAnsi="Arial" w:cs="Arial"/>
                <w:b/>
                <w:bCs/>
                <w:sz w:val="16"/>
                <w:szCs w:val="16"/>
                <w:lang w:val="en-GB" w:eastAsia="zh-CN"/>
              </w:rPr>
              <w:t>Proposal 2: When both new and legacy requirements are to be put in the same hierarchy level, the new requirements start first with ‘if’, while the legacy requirements come after and begin with ‘else if’ or ‘else’.</w:t>
            </w:r>
            <w:r w:rsidRPr="00E504EB">
              <w:rPr>
                <w:rFonts w:ascii="Arial" w:eastAsia="Times New Roman" w:hAnsi="Arial" w:cs="Arial"/>
                <w:b/>
                <w:bCs/>
                <w:sz w:val="16"/>
                <w:szCs w:val="16"/>
                <w:lang w:eastAsia="zh-CN"/>
              </w:rPr>
              <w:fldChar w:fldCharType="end"/>
            </w:r>
          </w:p>
          <w:p w14:paraId="6DD5A22C" w14:textId="77777777" w:rsidR="008D7758" w:rsidRPr="00FF7134" w:rsidRDefault="008D7758" w:rsidP="00A34BA8">
            <w:pPr>
              <w:spacing w:after="0"/>
              <w:rPr>
                <w:rFonts w:ascii="Arial" w:eastAsia="Times New Roman" w:hAnsi="Arial" w:cs="Arial"/>
                <w:b/>
                <w:bCs/>
                <w:sz w:val="16"/>
                <w:szCs w:val="16"/>
                <w:lang w:val="en-GB" w:eastAsia="zh-CN"/>
              </w:rPr>
            </w:pPr>
            <w:r w:rsidRPr="00E504EB">
              <w:rPr>
                <w:rFonts w:ascii="Arial" w:eastAsia="Times New Roman" w:hAnsi="Arial" w:cs="Arial"/>
                <w:b/>
                <w:bCs/>
                <w:sz w:val="16"/>
                <w:szCs w:val="16"/>
                <w:lang w:val="en-GB" w:eastAsia="zh-CN"/>
              </w:rPr>
              <w:fldChar w:fldCharType="begin"/>
            </w:r>
            <w:r w:rsidRPr="00E504EB">
              <w:rPr>
                <w:rFonts w:ascii="Arial" w:eastAsia="Times New Roman" w:hAnsi="Arial" w:cs="Arial"/>
                <w:b/>
                <w:bCs/>
                <w:sz w:val="16"/>
                <w:szCs w:val="16"/>
                <w:lang w:val="en-GB" w:eastAsia="zh-CN"/>
              </w:rPr>
              <w:instrText xml:space="preserve"> REF _Ref179220574 \h  \* MERGEFORMAT </w:instrText>
            </w:r>
            <w:r w:rsidRPr="00E504EB">
              <w:rPr>
                <w:rFonts w:ascii="Arial" w:eastAsia="Times New Roman" w:hAnsi="Arial" w:cs="Arial"/>
                <w:b/>
                <w:bCs/>
                <w:sz w:val="16"/>
                <w:szCs w:val="16"/>
                <w:lang w:val="en-GB" w:eastAsia="zh-CN"/>
              </w:rPr>
            </w:r>
            <w:r w:rsidRPr="00E504EB">
              <w:rPr>
                <w:rFonts w:ascii="Arial" w:eastAsia="Times New Roman" w:hAnsi="Arial" w:cs="Arial"/>
                <w:b/>
                <w:bCs/>
                <w:sz w:val="16"/>
                <w:szCs w:val="16"/>
                <w:lang w:val="en-GB" w:eastAsia="zh-CN"/>
              </w:rPr>
              <w:fldChar w:fldCharType="separate"/>
            </w:r>
            <w:r w:rsidRPr="00E504EB">
              <w:rPr>
                <w:rFonts w:ascii="Arial" w:eastAsia="Times New Roman" w:hAnsi="Arial" w:cs="Arial"/>
                <w:b/>
                <w:bCs/>
                <w:sz w:val="16"/>
                <w:szCs w:val="16"/>
                <w:lang w:val="en-GB" w:eastAsia="zh-CN"/>
              </w:rPr>
              <w:t>Proposal 3: For requirements with multiple applicable conditions, start the paragraph with UE capability and providing all the remaining conditions in a list.</w:t>
            </w:r>
            <w:r w:rsidRPr="00E504EB">
              <w:rPr>
                <w:rFonts w:ascii="Arial" w:eastAsia="Times New Roman" w:hAnsi="Arial" w:cs="Arial"/>
                <w:b/>
                <w:bCs/>
                <w:sz w:val="16"/>
                <w:szCs w:val="16"/>
                <w:lang w:eastAsia="zh-CN"/>
              </w:rPr>
              <w:fldChar w:fldCharType="end"/>
            </w:r>
          </w:p>
        </w:tc>
      </w:tr>
      <w:tr w:rsidR="008D7758" w:rsidRPr="00F11CE4" w14:paraId="6FB2D459" w14:textId="77777777" w:rsidTr="00A34BA8">
        <w:trPr>
          <w:trHeight w:val="896"/>
        </w:trPr>
        <w:tc>
          <w:tcPr>
            <w:tcW w:w="894" w:type="dxa"/>
            <w:tcBorders>
              <w:top w:val="nil"/>
              <w:left w:val="single" w:sz="4" w:space="0" w:color="A6A6A6"/>
              <w:bottom w:val="single" w:sz="4" w:space="0" w:color="A6A6A6"/>
              <w:right w:val="single" w:sz="4" w:space="0" w:color="A6A6A6"/>
            </w:tcBorders>
            <w:shd w:val="clear" w:color="auto" w:fill="auto"/>
            <w:hideMark/>
          </w:tcPr>
          <w:p w14:paraId="2B4C98CE"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16" w:history="1">
              <w:r w:rsidRPr="00F11CE4">
                <w:rPr>
                  <w:rFonts w:ascii="Arial" w:eastAsia="Times New Roman" w:hAnsi="Arial" w:cs="Arial"/>
                  <w:b/>
                  <w:bCs/>
                  <w:color w:val="0000FF"/>
                  <w:sz w:val="16"/>
                  <w:szCs w:val="16"/>
                  <w:u w:val="single"/>
                  <w:lang w:eastAsia="zh-CN"/>
                </w:rPr>
                <w:t>R4-2415546</w:t>
              </w:r>
            </w:hyperlink>
          </w:p>
        </w:tc>
        <w:tc>
          <w:tcPr>
            <w:tcW w:w="2303" w:type="dxa"/>
            <w:tcBorders>
              <w:top w:val="nil"/>
              <w:left w:val="nil"/>
              <w:bottom w:val="single" w:sz="4" w:space="0" w:color="A6A6A6"/>
              <w:right w:val="single" w:sz="4" w:space="0" w:color="A6A6A6"/>
            </w:tcBorders>
            <w:shd w:val="clear" w:color="auto" w:fill="auto"/>
            <w:hideMark/>
          </w:tcPr>
          <w:p w14:paraId="348EEE5A"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for RRM Spec Improvement (section 1~6)</w:t>
            </w:r>
          </w:p>
        </w:tc>
        <w:tc>
          <w:tcPr>
            <w:tcW w:w="1177" w:type="dxa"/>
            <w:tcBorders>
              <w:top w:val="nil"/>
              <w:left w:val="nil"/>
              <w:bottom w:val="single" w:sz="4" w:space="0" w:color="A6A6A6"/>
              <w:right w:val="single" w:sz="4" w:space="0" w:color="A6A6A6"/>
            </w:tcBorders>
            <w:shd w:val="clear" w:color="auto" w:fill="auto"/>
            <w:hideMark/>
          </w:tcPr>
          <w:p w14:paraId="6A5AD287"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Apple</w:t>
            </w:r>
          </w:p>
        </w:tc>
        <w:tc>
          <w:tcPr>
            <w:tcW w:w="5260" w:type="dxa"/>
            <w:tcBorders>
              <w:top w:val="nil"/>
              <w:left w:val="nil"/>
              <w:bottom w:val="single" w:sz="4" w:space="0" w:color="A6A6A6"/>
              <w:right w:val="single" w:sz="4" w:space="0" w:color="A6A6A6"/>
            </w:tcBorders>
          </w:tcPr>
          <w:p w14:paraId="394B6B19" w14:textId="77777777" w:rsidR="008D7758" w:rsidRPr="009E0389" w:rsidRDefault="008D7758" w:rsidP="00A34BA8">
            <w:pPr>
              <w:spacing w:after="0"/>
              <w:rPr>
                <w:rFonts w:ascii="Arial" w:eastAsia="Times New Roman" w:hAnsi="Arial" w:cs="Arial"/>
                <w:b/>
                <w:bCs/>
                <w:sz w:val="16"/>
                <w:szCs w:val="16"/>
                <w:lang w:val="en-GB" w:eastAsia="zh-CN"/>
              </w:rPr>
            </w:pPr>
            <w:r w:rsidRPr="009E0389">
              <w:rPr>
                <w:rFonts w:ascii="Arial" w:eastAsia="Times New Roman" w:hAnsi="Arial" w:cs="Arial"/>
                <w:b/>
                <w:bCs/>
                <w:sz w:val="16"/>
                <w:szCs w:val="16"/>
                <w:lang w:val="en-GB" w:eastAsia="zh-CN"/>
              </w:rPr>
              <w:t>According to the agreements in RAN4#112 meeting,</w:t>
            </w:r>
          </w:p>
          <w:p w14:paraId="1D5860B2" w14:textId="77777777" w:rsidR="008D7758" w:rsidRPr="009E0389" w:rsidRDefault="008D7758" w:rsidP="008D7758">
            <w:pPr>
              <w:numPr>
                <w:ilvl w:val="0"/>
                <w:numId w:val="91"/>
              </w:numPr>
              <w:spacing w:after="0"/>
              <w:rPr>
                <w:rFonts w:ascii="Arial" w:eastAsia="Times New Roman" w:hAnsi="Arial" w:cs="Arial"/>
                <w:b/>
                <w:bCs/>
                <w:sz w:val="16"/>
                <w:szCs w:val="16"/>
                <w:lang w:val="en-GB" w:eastAsia="zh-CN"/>
              </w:rPr>
            </w:pPr>
            <w:r w:rsidRPr="009E0389">
              <w:rPr>
                <w:rFonts w:ascii="Arial" w:eastAsia="Times New Roman" w:hAnsi="Arial" w:cs="Arial"/>
                <w:b/>
                <w:bCs/>
                <w:sz w:val="16"/>
                <w:szCs w:val="16"/>
                <w:lang w:val="en-GB" w:eastAsia="zh-CN"/>
              </w:rPr>
              <w:t>Remove TBD and square brackets if it’s not technical.</w:t>
            </w:r>
          </w:p>
          <w:p w14:paraId="6282527F" w14:textId="77777777" w:rsidR="008D7758" w:rsidRPr="00FF7134" w:rsidRDefault="008D7758" w:rsidP="008D7758">
            <w:pPr>
              <w:numPr>
                <w:ilvl w:val="0"/>
                <w:numId w:val="91"/>
              </w:numPr>
              <w:spacing w:after="0"/>
              <w:rPr>
                <w:rFonts w:ascii="Arial" w:eastAsia="Times New Roman" w:hAnsi="Arial" w:cs="Arial"/>
                <w:b/>
                <w:bCs/>
                <w:sz w:val="16"/>
                <w:szCs w:val="16"/>
                <w:lang w:val="en-GB" w:eastAsia="zh-CN"/>
              </w:rPr>
            </w:pPr>
            <w:r w:rsidRPr="009E0389">
              <w:rPr>
                <w:rFonts w:ascii="Arial" w:eastAsia="Times New Roman" w:hAnsi="Arial" w:cs="Arial"/>
                <w:b/>
                <w:bCs/>
                <w:sz w:val="16"/>
                <w:szCs w:val="16"/>
                <w:lang w:val="en-GB" w:eastAsia="zh-CN"/>
              </w:rPr>
              <w:t>Correct typos.</w:t>
            </w:r>
          </w:p>
          <w:p w14:paraId="3CA3B711" w14:textId="77777777" w:rsidR="008D7758" w:rsidRPr="00FF7134" w:rsidRDefault="008D7758" w:rsidP="008D7758">
            <w:pPr>
              <w:numPr>
                <w:ilvl w:val="0"/>
                <w:numId w:val="91"/>
              </w:numPr>
              <w:spacing w:after="0"/>
              <w:rPr>
                <w:rFonts w:ascii="Arial" w:eastAsia="Times New Roman" w:hAnsi="Arial" w:cs="Arial"/>
                <w:b/>
                <w:bCs/>
                <w:sz w:val="16"/>
                <w:szCs w:val="16"/>
                <w:lang w:val="en-GB" w:eastAsia="zh-CN"/>
              </w:rPr>
            </w:pPr>
            <w:r w:rsidRPr="00FF7134">
              <w:rPr>
                <w:rFonts w:ascii="Arial" w:eastAsia="Times New Roman" w:hAnsi="Arial" w:cs="Arial"/>
                <w:b/>
                <w:bCs/>
                <w:sz w:val="16"/>
                <w:szCs w:val="16"/>
                <w:lang w:val="en-GB" w:eastAsia="zh-CN"/>
              </w:rPr>
              <w:t>Correct format.</w:t>
            </w:r>
          </w:p>
        </w:tc>
      </w:tr>
      <w:tr w:rsidR="008D7758" w:rsidRPr="00F11CE4" w14:paraId="1F5742CA" w14:textId="77777777" w:rsidTr="00A34BA8">
        <w:trPr>
          <w:trHeight w:val="480"/>
        </w:trPr>
        <w:tc>
          <w:tcPr>
            <w:tcW w:w="894" w:type="dxa"/>
            <w:tcBorders>
              <w:top w:val="nil"/>
              <w:left w:val="single" w:sz="4" w:space="0" w:color="A6A6A6"/>
              <w:bottom w:val="single" w:sz="4" w:space="0" w:color="A6A6A6"/>
              <w:right w:val="single" w:sz="4" w:space="0" w:color="A6A6A6"/>
            </w:tcBorders>
            <w:shd w:val="clear" w:color="auto" w:fill="auto"/>
            <w:hideMark/>
          </w:tcPr>
          <w:p w14:paraId="3A895DFB"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17" w:history="1">
              <w:r w:rsidRPr="00F11CE4">
                <w:rPr>
                  <w:rFonts w:ascii="Arial" w:eastAsia="Times New Roman" w:hAnsi="Arial" w:cs="Arial"/>
                  <w:b/>
                  <w:bCs/>
                  <w:color w:val="0000FF"/>
                  <w:sz w:val="16"/>
                  <w:szCs w:val="16"/>
                  <w:u w:val="single"/>
                  <w:lang w:eastAsia="zh-CN"/>
                </w:rPr>
                <w:t>R4-2415606</w:t>
              </w:r>
            </w:hyperlink>
          </w:p>
        </w:tc>
        <w:tc>
          <w:tcPr>
            <w:tcW w:w="2303" w:type="dxa"/>
            <w:tcBorders>
              <w:top w:val="nil"/>
              <w:left w:val="nil"/>
              <w:bottom w:val="single" w:sz="4" w:space="0" w:color="A6A6A6"/>
              <w:right w:val="single" w:sz="4" w:space="0" w:color="A6A6A6"/>
            </w:tcBorders>
            <w:shd w:val="clear" w:color="auto" w:fill="auto"/>
            <w:hideMark/>
          </w:tcPr>
          <w:p w14:paraId="42E74591"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A specific example for improvements of Rel-19 RRM specifications</w:t>
            </w:r>
          </w:p>
        </w:tc>
        <w:tc>
          <w:tcPr>
            <w:tcW w:w="1177" w:type="dxa"/>
            <w:tcBorders>
              <w:top w:val="nil"/>
              <w:left w:val="nil"/>
              <w:bottom w:val="single" w:sz="4" w:space="0" w:color="A6A6A6"/>
              <w:right w:val="single" w:sz="4" w:space="0" w:color="A6A6A6"/>
            </w:tcBorders>
            <w:shd w:val="clear" w:color="auto" w:fill="auto"/>
            <w:hideMark/>
          </w:tcPr>
          <w:p w14:paraId="3D64AE48"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Qualcomm Technologies Ireland</w:t>
            </w:r>
          </w:p>
        </w:tc>
        <w:tc>
          <w:tcPr>
            <w:tcW w:w="5260" w:type="dxa"/>
            <w:tcBorders>
              <w:top w:val="nil"/>
              <w:left w:val="nil"/>
              <w:bottom w:val="single" w:sz="4" w:space="0" w:color="A6A6A6"/>
              <w:right w:val="single" w:sz="4" w:space="0" w:color="A6A6A6"/>
            </w:tcBorders>
          </w:tcPr>
          <w:p w14:paraId="5A7EDB7E" w14:textId="77777777" w:rsidR="008D7758" w:rsidRPr="00B302F4" w:rsidRDefault="008D7758" w:rsidP="00A34BA8">
            <w:pPr>
              <w:spacing w:after="0"/>
              <w:rPr>
                <w:rFonts w:ascii="Arial" w:eastAsia="Times New Roman" w:hAnsi="Arial" w:cs="Arial"/>
                <w:b/>
                <w:bCs/>
                <w:sz w:val="16"/>
                <w:szCs w:val="16"/>
                <w:lang w:eastAsia="zh-CN"/>
              </w:rPr>
            </w:pPr>
            <w:r w:rsidRPr="00B302F4">
              <w:rPr>
                <w:rFonts w:ascii="Arial" w:eastAsia="Times New Roman" w:hAnsi="Arial" w:cs="Arial"/>
                <w:b/>
                <w:bCs/>
                <w:sz w:val="16"/>
                <w:szCs w:val="16"/>
                <w:lang w:eastAsia="zh-CN"/>
              </w:rPr>
              <w:t xml:space="preserve">Proposal 1: RAN4 to develop guidelines for drafting requirements with complex logic, including adopting a pseudo-code approach (e.g. </w:t>
            </w:r>
            <w:proofErr w:type="gramStart"/>
            <w:r w:rsidRPr="00B302F4">
              <w:rPr>
                <w:rFonts w:ascii="Arial" w:eastAsia="Times New Roman" w:hAnsi="Arial" w:cs="Arial"/>
                <w:b/>
                <w:bCs/>
                <w:sz w:val="16"/>
                <w:szCs w:val="16"/>
                <w:lang w:eastAsia="zh-CN"/>
              </w:rPr>
              <w:t>similar to</w:t>
            </w:r>
            <w:proofErr w:type="gramEnd"/>
            <w:r w:rsidRPr="00B302F4">
              <w:rPr>
                <w:rFonts w:ascii="Arial" w:eastAsia="Times New Roman" w:hAnsi="Arial" w:cs="Arial"/>
                <w:b/>
                <w:bCs/>
                <w:sz w:val="16"/>
                <w:szCs w:val="16"/>
                <w:lang w:eastAsia="zh-CN"/>
              </w:rPr>
              <w:t xml:space="preserve"> the way RAN2 procedures are specified).</w:t>
            </w:r>
          </w:p>
          <w:p w14:paraId="4FB75AB9" w14:textId="77777777" w:rsidR="008D7758" w:rsidRPr="00B302F4" w:rsidRDefault="008D7758" w:rsidP="00A34BA8">
            <w:pPr>
              <w:spacing w:after="0"/>
              <w:rPr>
                <w:rFonts w:ascii="Arial" w:eastAsia="Times New Roman" w:hAnsi="Arial" w:cs="Arial"/>
                <w:b/>
                <w:bCs/>
                <w:sz w:val="16"/>
                <w:szCs w:val="16"/>
                <w:lang w:eastAsia="zh-CN"/>
              </w:rPr>
            </w:pPr>
            <w:r w:rsidRPr="00B302F4">
              <w:rPr>
                <w:rFonts w:ascii="Arial" w:eastAsia="Times New Roman" w:hAnsi="Arial" w:cs="Arial"/>
                <w:b/>
                <w:bCs/>
                <w:sz w:val="16"/>
                <w:szCs w:val="16"/>
                <w:lang w:eastAsia="zh-CN"/>
              </w:rPr>
              <w:t xml:space="preserve">Observation 1: The hierarchy of indent could be indicated by the same approach as in TS 38.321, i.e., 1&gt;, 2&gt;, 3&gt;, etc. for the indent level. </w:t>
            </w:r>
          </w:p>
          <w:p w14:paraId="48203EE7" w14:textId="77777777" w:rsidR="008D7758" w:rsidRPr="00B302F4" w:rsidRDefault="008D7758" w:rsidP="00A34BA8">
            <w:pPr>
              <w:spacing w:after="0"/>
              <w:rPr>
                <w:rFonts w:ascii="Arial" w:eastAsia="Times New Roman" w:hAnsi="Arial" w:cs="Arial"/>
                <w:b/>
                <w:bCs/>
                <w:sz w:val="16"/>
                <w:szCs w:val="16"/>
                <w:lang w:val="en-GB" w:eastAsia="zh-CN"/>
              </w:rPr>
            </w:pPr>
            <w:r w:rsidRPr="00B302F4">
              <w:rPr>
                <w:rFonts w:ascii="Arial" w:eastAsia="Times New Roman" w:hAnsi="Arial" w:cs="Arial"/>
                <w:b/>
                <w:bCs/>
                <w:sz w:val="16"/>
                <w:szCs w:val="16"/>
                <w:lang w:val="en-GB" w:eastAsia="zh-CN"/>
              </w:rPr>
              <w:t xml:space="preserve">Observation 2: Significant improvement of the readability in TS 38.133 can be achieved by applying proper indentation and reorganizing of the text without the need to rewrite it.  </w:t>
            </w:r>
          </w:p>
          <w:p w14:paraId="1819F9A4" w14:textId="77777777" w:rsidR="008D7758" w:rsidRPr="00B302F4" w:rsidRDefault="008D7758" w:rsidP="00A34BA8">
            <w:pPr>
              <w:spacing w:after="0"/>
              <w:rPr>
                <w:rFonts w:ascii="Arial" w:eastAsia="Times New Roman" w:hAnsi="Arial" w:cs="Arial"/>
                <w:b/>
                <w:bCs/>
                <w:sz w:val="16"/>
                <w:szCs w:val="16"/>
                <w:lang w:val="en-GB" w:eastAsia="zh-CN"/>
              </w:rPr>
            </w:pPr>
            <w:r w:rsidRPr="00B302F4">
              <w:rPr>
                <w:rFonts w:ascii="Arial" w:eastAsia="Times New Roman" w:hAnsi="Arial" w:cs="Arial"/>
                <w:b/>
                <w:bCs/>
                <w:sz w:val="16"/>
                <w:szCs w:val="16"/>
                <w:lang w:val="en-GB" w:eastAsia="zh-CN"/>
              </w:rPr>
              <w:t>Observation 3: Further optimization beyond proper indentation and text reorganization is possible.</w:t>
            </w:r>
          </w:p>
          <w:p w14:paraId="378AB443" w14:textId="77777777" w:rsidR="008D7758" w:rsidRPr="00B302F4" w:rsidRDefault="008D7758" w:rsidP="00A34BA8">
            <w:pPr>
              <w:spacing w:after="0"/>
              <w:rPr>
                <w:rFonts w:ascii="Arial" w:eastAsia="Times New Roman" w:hAnsi="Arial" w:cs="Arial"/>
                <w:b/>
                <w:bCs/>
                <w:sz w:val="16"/>
                <w:szCs w:val="16"/>
                <w:lang w:val="en-GB" w:eastAsia="zh-CN"/>
              </w:rPr>
            </w:pPr>
            <w:r w:rsidRPr="00B302F4">
              <w:rPr>
                <w:rFonts w:ascii="Arial" w:eastAsia="Times New Roman" w:hAnsi="Arial" w:cs="Arial"/>
                <w:b/>
                <w:bCs/>
                <w:sz w:val="16"/>
                <w:szCs w:val="16"/>
                <w:lang w:val="en-GB" w:eastAsia="zh-CN"/>
              </w:rPr>
              <w:lastRenderedPageBreak/>
              <w:t>Proposal 2: RAN4 should take section 8.3.2 as an example and develop rules how to do proper indentation. One potential approach is the methodology of TS 38.321.</w:t>
            </w:r>
          </w:p>
          <w:p w14:paraId="5F324435" w14:textId="77777777" w:rsidR="008D7758" w:rsidRPr="00B302F4" w:rsidRDefault="008D7758" w:rsidP="00A34BA8">
            <w:pPr>
              <w:spacing w:after="0"/>
              <w:rPr>
                <w:rFonts w:ascii="Arial" w:eastAsia="Times New Roman" w:hAnsi="Arial" w:cs="Arial"/>
                <w:b/>
                <w:bCs/>
                <w:sz w:val="16"/>
                <w:szCs w:val="16"/>
                <w:lang w:eastAsia="zh-CN"/>
              </w:rPr>
            </w:pPr>
            <w:r w:rsidRPr="00B302F4">
              <w:rPr>
                <w:rFonts w:ascii="Arial" w:eastAsia="Times New Roman" w:hAnsi="Arial" w:cs="Arial"/>
                <w:b/>
                <w:bCs/>
                <w:sz w:val="16"/>
                <w:szCs w:val="16"/>
                <w:lang w:eastAsia="zh-CN"/>
              </w:rPr>
              <w:t>Proposal 3: RAN4 should develop guidelines how parameters are defined in TS 38.133.</w:t>
            </w:r>
          </w:p>
          <w:p w14:paraId="266F853D" w14:textId="77777777" w:rsidR="008D7758" w:rsidRPr="00FF7134" w:rsidRDefault="008D7758" w:rsidP="00A34BA8">
            <w:pPr>
              <w:spacing w:after="0"/>
              <w:rPr>
                <w:rFonts w:ascii="Arial" w:eastAsia="Times New Roman" w:hAnsi="Arial" w:cs="Arial"/>
                <w:b/>
                <w:bCs/>
                <w:sz w:val="16"/>
                <w:szCs w:val="16"/>
                <w:lang w:eastAsia="zh-CN"/>
              </w:rPr>
            </w:pPr>
          </w:p>
        </w:tc>
      </w:tr>
      <w:tr w:rsidR="008D7758" w:rsidRPr="00F11CE4" w14:paraId="0D0B00DF" w14:textId="77777777" w:rsidTr="00A34BA8">
        <w:trPr>
          <w:trHeight w:val="4031"/>
        </w:trPr>
        <w:tc>
          <w:tcPr>
            <w:tcW w:w="894" w:type="dxa"/>
            <w:tcBorders>
              <w:top w:val="nil"/>
              <w:left w:val="single" w:sz="4" w:space="0" w:color="A6A6A6"/>
              <w:bottom w:val="single" w:sz="4" w:space="0" w:color="A6A6A6"/>
              <w:right w:val="single" w:sz="4" w:space="0" w:color="A6A6A6"/>
            </w:tcBorders>
            <w:shd w:val="clear" w:color="auto" w:fill="auto"/>
            <w:hideMark/>
          </w:tcPr>
          <w:p w14:paraId="71A9F9C0"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18" w:history="1">
              <w:r w:rsidRPr="00F11CE4">
                <w:rPr>
                  <w:rFonts w:ascii="Arial" w:eastAsia="Times New Roman" w:hAnsi="Arial" w:cs="Arial"/>
                  <w:b/>
                  <w:bCs/>
                  <w:color w:val="0000FF"/>
                  <w:sz w:val="16"/>
                  <w:szCs w:val="16"/>
                  <w:u w:val="single"/>
                  <w:lang w:eastAsia="zh-CN"/>
                </w:rPr>
                <w:t>R4-2415837</w:t>
              </w:r>
            </w:hyperlink>
          </w:p>
        </w:tc>
        <w:tc>
          <w:tcPr>
            <w:tcW w:w="2303" w:type="dxa"/>
            <w:tcBorders>
              <w:top w:val="nil"/>
              <w:left w:val="nil"/>
              <w:bottom w:val="single" w:sz="4" w:space="0" w:color="A6A6A6"/>
              <w:right w:val="single" w:sz="4" w:space="0" w:color="A6A6A6"/>
            </w:tcBorders>
            <w:shd w:val="clear" w:color="auto" w:fill="auto"/>
            <w:hideMark/>
          </w:tcPr>
          <w:p w14:paraId="20DF27B3"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on specification improvement for 38.133 A.5</w:t>
            </w:r>
          </w:p>
        </w:tc>
        <w:tc>
          <w:tcPr>
            <w:tcW w:w="1177" w:type="dxa"/>
            <w:tcBorders>
              <w:top w:val="nil"/>
              <w:left w:val="nil"/>
              <w:bottom w:val="single" w:sz="4" w:space="0" w:color="A6A6A6"/>
              <w:right w:val="single" w:sz="4" w:space="0" w:color="A6A6A6"/>
            </w:tcBorders>
            <w:shd w:val="clear" w:color="auto" w:fill="auto"/>
            <w:hideMark/>
          </w:tcPr>
          <w:p w14:paraId="2C02B58D"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Huawei, HiSilicon</w:t>
            </w:r>
          </w:p>
        </w:tc>
        <w:tc>
          <w:tcPr>
            <w:tcW w:w="5260" w:type="dxa"/>
            <w:tcBorders>
              <w:top w:val="nil"/>
              <w:left w:val="nil"/>
              <w:bottom w:val="single" w:sz="4" w:space="0" w:color="A6A6A6"/>
              <w:right w:val="single" w:sz="4" w:space="0" w:color="A6A6A6"/>
            </w:tcBorders>
          </w:tcPr>
          <w:p w14:paraId="7EFBAC8C" w14:textId="77777777" w:rsidR="008D7758" w:rsidRPr="007D1C65" w:rsidRDefault="008D7758" w:rsidP="00A34BA8">
            <w:p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Following type of changes are made:</w:t>
            </w:r>
          </w:p>
          <w:p w14:paraId="18177E42" w14:textId="77777777" w:rsidR="008D7758" w:rsidRPr="007D1C65" w:rsidRDefault="008D7758" w:rsidP="00A34BA8">
            <w:pPr>
              <w:spacing w:after="0"/>
              <w:rPr>
                <w:rFonts w:ascii="Arial" w:eastAsia="Times New Roman" w:hAnsi="Arial" w:cs="Arial"/>
                <w:b/>
                <w:bCs/>
                <w:sz w:val="16"/>
                <w:szCs w:val="16"/>
                <w:lang w:val="en-GB" w:eastAsia="zh-CN"/>
              </w:rPr>
            </w:pPr>
          </w:p>
          <w:p w14:paraId="58536625" w14:textId="77777777" w:rsidR="008D7758" w:rsidRPr="007D1C65" w:rsidRDefault="008D7758" w:rsidP="00A34BA8">
            <w:p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 xml:space="preserve">Typo correction: E.g. </w:t>
            </w:r>
          </w:p>
          <w:p w14:paraId="12826DD0" w14:textId="77777777" w:rsidR="008D7758" w:rsidRPr="007D1C65" w:rsidRDefault="008D7758" w:rsidP="008D7758">
            <w:pPr>
              <w:numPr>
                <w:ilvl w:val="0"/>
                <w:numId w:val="119"/>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 xml:space="preserve">spelling error </w:t>
            </w:r>
          </w:p>
          <w:p w14:paraId="30BB8C45" w14:textId="77777777" w:rsidR="008D7758" w:rsidRPr="007D1C65" w:rsidRDefault="008D7758" w:rsidP="008D7758">
            <w:pPr>
              <w:numPr>
                <w:ilvl w:val="0"/>
                <w:numId w:val="119"/>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 xml:space="preserve">remove spacing </w:t>
            </w:r>
          </w:p>
          <w:p w14:paraId="26010663" w14:textId="77777777" w:rsidR="008D7758" w:rsidRPr="007D1C65" w:rsidRDefault="008D7758" w:rsidP="008D7758">
            <w:pPr>
              <w:numPr>
                <w:ilvl w:val="0"/>
                <w:numId w:val="119"/>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dB -&gt; dBm</w:t>
            </w:r>
          </w:p>
          <w:p w14:paraId="105EDD35" w14:textId="77777777" w:rsidR="008D7758" w:rsidRPr="007D1C65" w:rsidRDefault="008D7758" w:rsidP="00A34BA8">
            <w:pPr>
              <w:spacing w:after="0"/>
              <w:rPr>
                <w:rFonts w:ascii="Arial" w:eastAsia="Times New Roman" w:hAnsi="Arial" w:cs="Arial"/>
                <w:b/>
                <w:bCs/>
                <w:sz w:val="16"/>
                <w:szCs w:val="16"/>
                <w:lang w:val="en-GB" w:eastAsia="zh-CN"/>
              </w:rPr>
            </w:pPr>
          </w:p>
          <w:p w14:paraId="2258FA8B" w14:textId="77777777" w:rsidR="008D7758" w:rsidRPr="007D1C65" w:rsidRDefault="008D7758" w:rsidP="00A34BA8">
            <w:pPr>
              <w:spacing w:after="0"/>
              <w:rPr>
                <w:rFonts w:ascii="Arial" w:eastAsia="Times New Roman" w:hAnsi="Arial" w:cs="Arial"/>
                <w:b/>
                <w:bCs/>
                <w:sz w:val="16"/>
                <w:szCs w:val="16"/>
                <w:lang w:eastAsia="zh-CN"/>
              </w:rPr>
            </w:pPr>
            <w:r w:rsidRPr="007D1C65">
              <w:rPr>
                <w:rFonts w:ascii="Arial" w:eastAsia="Times New Roman" w:hAnsi="Arial" w:cs="Arial"/>
                <w:b/>
                <w:bCs/>
                <w:sz w:val="16"/>
                <w:szCs w:val="16"/>
                <w:lang w:eastAsia="zh-CN"/>
              </w:rPr>
              <w:t xml:space="preserve">style inconsistency: E.g. </w:t>
            </w:r>
          </w:p>
          <w:p w14:paraId="4A907A7E" w14:textId="77777777" w:rsidR="008D7758" w:rsidRPr="007D1C65" w:rsidRDefault="008D7758" w:rsidP="008D7758">
            <w:pPr>
              <w:numPr>
                <w:ilvl w:val="0"/>
                <w:numId w:val="118"/>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 xml:space="preserve">italic on UE capability </w:t>
            </w:r>
          </w:p>
          <w:p w14:paraId="23B7FF01" w14:textId="77777777" w:rsidR="008D7758" w:rsidRPr="007D1C65" w:rsidRDefault="008D7758" w:rsidP="008D7758">
            <w:pPr>
              <w:numPr>
                <w:ilvl w:val="0"/>
                <w:numId w:val="118"/>
              </w:numPr>
              <w:spacing w:after="0"/>
              <w:rPr>
                <w:rFonts w:ascii="Arial" w:eastAsia="Times New Roman" w:hAnsi="Arial" w:cs="Arial"/>
                <w:b/>
                <w:bCs/>
                <w:sz w:val="16"/>
                <w:szCs w:val="16"/>
                <w:lang w:val="en-GB" w:eastAsia="zh-CN"/>
              </w:rPr>
            </w:pPr>
            <w:proofErr w:type="spellStart"/>
            <w:r w:rsidRPr="007D1C65">
              <w:rPr>
                <w:rFonts w:ascii="Arial" w:eastAsia="Times New Roman" w:hAnsi="Arial" w:cs="Arial"/>
                <w:b/>
                <w:bCs/>
                <w:sz w:val="16"/>
                <w:szCs w:val="16"/>
                <w:lang w:val="en-GB" w:eastAsia="zh-CN"/>
              </w:rPr>
              <w:t>DRx</w:t>
            </w:r>
            <w:proofErr w:type="spellEnd"/>
            <w:r w:rsidRPr="007D1C65">
              <w:rPr>
                <w:rFonts w:ascii="Arial" w:eastAsia="Times New Roman" w:hAnsi="Arial" w:cs="Arial"/>
                <w:b/>
                <w:bCs/>
                <w:sz w:val="16"/>
                <w:szCs w:val="16"/>
                <w:lang w:val="en-GB" w:eastAsia="zh-CN"/>
              </w:rPr>
              <w:t xml:space="preserve"> -&gt; DRX</w:t>
            </w:r>
          </w:p>
          <w:p w14:paraId="64BE8AEC" w14:textId="77777777" w:rsidR="008D7758" w:rsidRPr="007D1C65" w:rsidRDefault="008D7758" w:rsidP="008D7758">
            <w:pPr>
              <w:numPr>
                <w:ilvl w:val="0"/>
                <w:numId w:val="118"/>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SSB GSCN -&gt; SSB ARFCN</w:t>
            </w:r>
          </w:p>
          <w:p w14:paraId="7CE47D76" w14:textId="77777777" w:rsidR="008D7758" w:rsidRPr="007D1C65" w:rsidRDefault="008D7758" w:rsidP="008D7758">
            <w:pPr>
              <w:numPr>
                <w:ilvl w:val="0"/>
                <w:numId w:val="118"/>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Align font size</w:t>
            </w:r>
          </w:p>
          <w:p w14:paraId="64AE1020" w14:textId="77777777" w:rsidR="008D7758" w:rsidRPr="007D1C65" w:rsidRDefault="008D7758" w:rsidP="00A34BA8">
            <w:pPr>
              <w:spacing w:after="0"/>
              <w:rPr>
                <w:rFonts w:ascii="Arial" w:eastAsia="Times New Roman" w:hAnsi="Arial" w:cs="Arial"/>
                <w:b/>
                <w:bCs/>
                <w:sz w:val="16"/>
                <w:szCs w:val="16"/>
                <w:lang w:val="en-GB" w:eastAsia="zh-CN"/>
              </w:rPr>
            </w:pPr>
          </w:p>
          <w:p w14:paraId="04AD8A00" w14:textId="77777777" w:rsidR="008D7758" w:rsidRPr="007D1C65" w:rsidRDefault="008D7758" w:rsidP="00A34BA8">
            <w:p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lang w:val="en-GB" w:eastAsia="zh-CN"/>
              </w:rPr>
              <w:t>Remove unnecessary note /</w:t>
            </w:r>
            <w:proofErr w:type="spellStart"/>
            <w:r w:rsidRPr="007D1C65">
              <w:rPr>
                <w:rFonts w:ascii="Arial" w:eastAsia="Times New Roman" w:hAnsi="Arial" w:cs="Arial"/>
                <w:b/>
                <w:bCs/>
                <w:sz w:val="16"/>
                <w:szCs w:val="16"/>
                <w:lang w:val="en-GB" w:eastAsia="zh-CN"/>
              </w:rPr>
              <w:t>Rerange</w:t>
            </w:r>
            <w:proofErr w:type="spellEnd"/>
            <w:r w:rsidRPr="007D1C65">
              <w:rPr>
                <w:rFonts w:ascii="Arial" w:eastAsia="Times New Roman" w:hAnsi="Arial" w:cs="Arial"/>
                <w:b/>
                <w:bCs/>
                <w:sz w:val="16"/>
                <w:szCs w:val="16"/>
                <w:lang w:val="en-GB" w:eastAsia="zh-CN"/>
              </w:rPr>
              <w:t xml:space="preserve"> Note index</w:t>
            </w:r>
          </w:p>
          <w:p w14:paraId="1093C478" w14:textId="77777777" w:rsidR="008D7758" w:rsidRPr="007D1C65" w:rsidRDefault="008D7758" w:rsidP="00A34BA8">
            <w:pPr>
              <w:spacing w:after="0"/>
              <w:rPr>
                <w:rFonts w:ascii="Arial" w:eastAsia="Times New Roman" w:hAnsi="Arial" w:cs="Arial"/>
                <w:b/>
                <w:bCs/>
                <w:sz w:val="16"/>
                <w:szCs w:val="16"/>
                <w:lang w:eastAsia="zh-CN"/>
              </w:rPr>
            </w:pPr>
          </w:p>
          <w:p w14:paraId="0FE4F85A" w14:textId="77777777" w:rsidR="008D7758" w:rsidRPr="007D1C65" w:rsidRDefault="008D7758" w:rsidP="00A34BA8">
            <w:pPr>
              <w:spacing w:after="0"/>
              <w:rPr>
                <w:rFonts w:ascii="Arial" w:eastAsia="Times New Roman" w:hAnsi="Arial" w:cs="Arial"/>
                <w:b/>
                <w:bCs/>
                <w:sz w:val="16"/>
                <w:szCs w:val="16"/>
                <w:lang w:eastAsia="zh-CN"/>
              </w:rPr>
            </w:pPr>
            <w:r w:rsidRPr="007D1C65">
              <w:rPr>
                <w:rFonts w:ascii="Arial" w:eastAsia="Times New Roman" w:hAnsi="Arial" w:cs="Arial"/>
                <w:b/>
                <w:bCs/>
                <w:sz w:val="16"/>
                <w:szCs w:val="16"/>
                <w:lang w:eastAsia="zh-CN"/>
              </w:rPr>
              <w:t>Correct incorrect notation: E.g.</w:t>
            </w:r>
          </w:p>
          <w:p w14:paraId="5E18567B" w14:textId="77777777" w:rsidR="008D7758" w:rsidRPr="007D1C65" w:rsidRDefault="008D7758" w:rsidP="008D7758">
            <w:pPr>
              <w:numPr>
                <w:ilvl w:val="0"/>
                <w:numId w:val="120"/>
              </w:numPr>
              <w:spacing w:after="0"/>
              <w:rPr>
                <w:rFonts w:ascii="Arial" w:eastAsia="Times New Roman" w:hAnsi="Arial" w:cs="Arial"/>
                <w:b/>
                <w:bCs/>
                <w:sz w:val="16"/>
                <w:szCs w:val="16"/>
                <w:lang w:val="en-GB" w:eastAsia="zh-CN"/>
              </w:rPr>
            </w:pPr>
            <w:r w:rsidRPr="007D1C65">
              <w:rPr>
                <w:rFonts w:ascii="Arial" w:eastAsia="Times New Roman" w:hAnsi="Arial" w:cs="Arial"/>
                <w:b/>
                <w:bCs/>
                <w:sz w:val="16"/>
                <w:szCs w:val="16"/>
                <w:vertAlign w:val="subscript"/>
                <w:lang w:val="en-GB" w:eastAsia="zh-CN"/>
              </w:rPr>
              <w:t>HARQ</w:t>
            </w:r>
            <w:r w:rsidRPr="007D1C65">
              <w:rPr>
                <w:rFonts w:ascii="Arial" w:eastAsia="Times New Roman" w:hAnsi="Arial" w:cs="Arial"/>
                <w:b/>
                <w:bCs/>
                <w:sz w:val="16"/>
                <w:szCs w:val="16"/>
                <w:lang w:val="en-GB" w:eastAsia="zh-CN"/>
              </w:rPr>
              <w:t xml:space="preserve"> -&gt; T</w:t>
            </w:r>
            <w:r w:rsidRPr="007D1C65">
              <w:rPr>
                <w:rFonts w:ascii="Arial" w:eastAsia="Times New Roman" w:hAnsi="Arial" w:cs="Arial"/>
                <w:b/>
                <w:bCs/>
                <w:sz w:val="16"/>
                <w:szCs w:val="16"/>
                <w:vertAlign w:val="subscript"/>
                <w:lang w:val="en-GB" w:eastAsia="zh-CN"/>
              </w:rPr>
              <w:t>HARQ</w:t>
            </w:r>
          </w:p>
          <w:p w14:paraId="66BA98F4" w14:textId="77777777" w:rsidR="008D7758" w:rsidRPr="007D1C65" w:rsidRDefault="008D7758" w:rsidP="00A34BA8">
            <w:pPr>
              <w:spacing w:after="0"/>
              <w:rPr>
                <w:rFonts w:ascii="Arial" w:eastAsia="Times New Roman" w:hAnsi="Arial" w:cs="Arial"/>
                <w:b/>
                <w:bCs/>
                <w:sz w:val="16"/>
                <w:szCs w:val="16"/>
                <w:lang w:eastAsia="zh-CN"/>
              </w:rPr>
            </w:pPr>
          </w:p>
          <w:p w14:paraId="1F8AB48A" w14:textId="77777777" w:rsidR="008D7758" w:rsidRPr="007D1C65" w:rsidRDefault="008D7758" w:rsidP="00A34BA8">
            <w:pPr>
              <w:spacing w:after="0"/>
              <w:rPr>
                <w:rFonts w:ascii="Arial" w:eastAsia="Times New Roman" w:hAnsi="Arial" w:cs="Arial"/>
                <w:b/>
                <w:bCs/>
                <w:sz w:val="16"/>
                <w:szCs w:val="16"/>
                <w:lang w:eastAsia="zh-CN"/>
              </w:rPr>
            </w:pPr>
            <w:r w:rsidRPr="007D1C65">
              <w:rPr>
                <w:rFonts w:ascii="Arial" w:eastAsia="Times New Roman" w:hAnsi="Arial" w:cs="Arial"/>
                <w:b/>
                <w:bCs/>
                <w:sz w:val="16"/>
                <w:szCs w:val="16"/>
                <w:lang w:eastAsia="zh-CN"/>
              </w:rPr>
              <w:t xml:space="preserve">Remove []  </w:t>
            </w:r>
          </w:p>
          <w:p w14:paraId="273CDB31" w14:textId="77777777" w:rsidR="008D7758" w:rsidRPr="007D1C65" w:rsidRDefault="008D7758" w:rsidP="00A34BA8">
            <w:pPr>
              <w:spacing w:after="0"/>
              <w:rPr>
                <w:rFonts w:ascii="Arial" w:eastAsia="Times New Roman" w:hAnsi="Arial" w:cs="Arial"/>
                <w:b/>
                <w:bCs/>
                <w:sz w:val="16"/>
                <w:szCs w:val="16"/>
                <w:lang w:eastAsia="zh-CN"/>
              </w:rPr>
            </w:pPr>
          </w:p>
          <w:p w14:paraId="64B19E19" w14:textId="77777777" w:rsidR="008D7758" w:rsidRPr="00FF7134" w:rsidRDefault="008D7758" w:rsidP="00A34BA8">
            <w:pPr>
              <w:spacing w:after="0"/>
              <w:rPr>
                <w:rFonts w:ascii="Arial" w:eastAsia="Times New Roman" w:hAnsi="Arial" w:cs="Arial"/>
                <w:b/>
                <w:bCs/>
                <w:sz w:val="16"/>
                <w:szCs w:val="16"/>
                <w:lang w:eastAsia="zh-CN"/>
              </w:rPr>
            </w:pPr>
            <w:r w:rsidRPr="00FF7134">
              <w:rPr>
                <w:rFonts w:ascii="Arial" w:eastAsia="Times New Roman" w:hAnsi="Arial" w:cs="Arial"/>
                <w:b/>
                <w:bCs/>
                <w:sz w:val="16"/>
                <w:szCs w:val="16"/>
                <w:lang w:val="en-GB" w:eastAsia="zh-CN"/>
              </w:rPr>
              <w:t>Remove redundant/repeated paragraph</w:t>
            </w:r>
          </w:p>
        </w:tc>
      </w:tr>
      <w:tr w:rsidR="008D7758" w:rsidRPr="00F11CE4" w14:paraId="65098182" w14:textId="77777777" w:rsidTr="00A34BA8">
        <w:trPr>
          <w:trHeight w:val="240"/>
        </w:trPr>
        <w:tc>
          <w:tcPr>
            <w:tcW w:w="894" w:type="dxa"/>
            <w:tcBorders>
              <w:top w:val="nil"/>
              <w:left w:val="single" w:sz="4" w:space="0" w:color="A6A6A6"/>
              <w:bottom w:val="single" w:sz="4" w:space="0" w:color="A6A6A6"/>
              <w:right w:val="single" w:sz="4" w:space="0" w:color="A6A6A6"/>
            </w:tcBorders>
            <w:shd w:val="clear" w:color="auto" w:fill="auto"/>
            <w:hideMark/>
          </w:tcPr>
          <w:p w14:paraId="7A2D320A"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19" w:history="1">
              <w:r w:rsidRPr="00F11CE4">
                <w:rPr>
                  <w:rFonts w:ascii="Arial" w:eastAsia="Times New Roman" w:hAnsi="Arial" w:cs="Arial"/>
                  <w:b/>
                  <w:bCs/>
                  <w:color w:val="0000FF"/>
                  <w:sz w:val="16"/>
                  <w:szCs w:val="16"/>
                  <w:u w:val="single"/>
                  <w:lang w:eastAsia="zh-CN"/>
                </w:rPr>
                <w:t>R4-2415883</w:t>
              </w:r>
            </w:hyperlink>
          </w:p>
        </w:tc>
        <w:tc>
          <w:tcPr>
            <w:tcW w:w="2303" w:type="dxa"/>
            <w:tcBorders>
              <w:top w:val="nil"/>
              <w:left w:val="nil"/>
              <w:bottom w:val="single" w:sz="4" w:space="0" w:color="A6A6A6"/>
              <w:right w:val="single" w:sz="4" w:space="0" w:color="A6A6A6"/>
            </w:tcBorders>
            <w:shd w:val="clear" w:color="auto" w:fill="auto"/>
            <w:hideMark/>
          </w:tcPr>
          <w:p w14:paraId="32E5B154"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Discussion on specification quality improvement for TS38.133</w:t>
            </w:r>
          </w:p>
        </w:tc>
        <w:tc>
          <w:tcPr>
            <w:tcW w:w="1177" w:type="dxa"/>
            <w:tcBorders>
              <w:top w:val="nil"/>
              <w:left w:val="nil"/>
              <w:bottom w:val="single" w:sz="4" w:space="0" w:color="A6A6A6"/>
              <w:right w:val="single" w:sz="4" w:space="0" w:color="A6A6A6"/>
            </w:tcBorders>
            <w:shd w:val="clear" w:color="auto" w:fill="auto"/>
            <w:hideMark/>
          </w:tcPr>
          <w:p w14:paraId="30D0BB8F"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LG Electronics Inc.</w:t>
            </w:r>
          </w:p>
        </w:tc>
        <w:tc>
          <w:tcPr>
            <w:tcW w:w="5260" w:type="dxa"/>
            <w:tcBorders>
              <w:top w:val="nil"/>
              <w:left w:val="nil"/>
              <w:bottom w:val="single" w:sz="4" w:space="0" w:color="A6A6A6"/>
              <w:right w:val="single" w:sz="4" w:space="0" w:color="A6A6A6"/>
            </w:tcBorders>
          </w:tcPr>
          <w:p w14:paraId="52B820D5" w14:textId="77777777" w:rsidR="008D7758" w:rsidRPr="009F0E88" w:rsidRDefault="008D7758" w:rsidP="008D7758">
            <w:pPr>
              <w:numPr>
                <w:ilvl w:val="0"/>
                <w:numId w:val="121"/>
              </w:numPr>
              <w:spacing w:after="0"/>
              <w:rPr>
                <w:rFonts w:ascii="Arial" w:eastAsia="Times New Roman" w:hAnsi="Arial" w:cs="Arial"/>
                <w:b/>
                <w:bCs/>
                <w:sz w:val="16"/>
                <w:szCs w:val="16"/>
                <w:lang w:eastAsia="zh-CN"/>
              </w:rPr>
            </w:pPr>
            <w:r w:rsidRPr="009F0E88">
              <w:rPr>
                <w:rFonts w:ascii="Arial" w:eastAsia="Times New Roman" w:hAnsi="Arial" w:cs="Arial"/>
                <w:b/>
                <w:bCs/>
                <w:sz w:val="16"/>
                <w:szCs w:val="16"/>
                <w:lang w:eastAsia="zh-CN"/>
              </w:rPr>
              <w:t>Proposal 1: Use RAN2 pseudo-code for hierarchy of indent</w:t>
            </w:r>
          </w:p>
          <w:p w14:paraId="7CD07AF2" w14:textId="77777777" w:rsidR="008D7758" w:rsidRPr="00FF7134" w:rsidRDefault="008D7758" w:rsidP="008D7758">
            <w:pPr>
              <w:numPr>
                <w:ilvl w:val="0"/>
                <w:numId w:val="121"/>
              </w:numPr>
              <w:spacing w:after="0"/>
              <w:rPr>
                <w:rFonts w:ascii="Arial" w:eastAsia="Times New Roman" w:hAnsi="Arial" w:cs="Arial"/>
                <w:b/>
                <w:bCs/>
                <w:sz w:val="16"/>
                <w:szCs w:val="16"/>
                <w:lang w:val="en-GB" w:eastAsia="zh-CN"/>
              </w:rPr>
            </w:pPr>
            <w:r w:rsidRPr="009F0E88">
              <w:rPr>
                <w:rFonts w:ascii="Arial" w:eastAsia="Times New Roman" w:hAnsi="Arial" w:cs="Arial"/>
                <w:b/>
                <w:bCs/>
                <w:sz w:val="16"/>
                <w:szCs w:val="16"/>
                <w:lang w:val="en-GB" w:eastAsia="zh-CN"/>
              </w:rPr>
              <w:t>Proposal 2: To align terminology and table description listed above in whole specification, RAN4 consensus is required first.</w:t>
            </w:r>
          </w:p>
        </w:tc>
      </w:tr>
      <w:tr w:rsidR="008D7758" w:rsidRPr="00F11CE4" w14:paraId="52041782" w14:textId="77777777" w:rsidTr="00A34BA8">
        <w:trPr>
          <w:trHeight w:val="913"/>
        </w:trPr>
        <w:tc>
          <w:tcPr>
            <w:tcW w:w="894" w:type="dxa"/>
            <w:tcBorders>
              <w:top w:val="nil"/>
              <w:left w:val="single" w:sz="4" w:space="0" w:color="A6A6A6"/>
              <w:bottom w:val="single" w:sz="4" w:space="0" w:color="A6A6A6"/>
              <w:right w:val="single" w:sz="4" w:space="0" w:color="A6A6A6"/>
            </w:tcBorders>
            <w:shd w:val="clear" w:color="auto" w:fill="auto"/>
            <w:hideMark/>
          </w:tcPr>
          <w:p w14:paraId="38BA5223"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20" w:history="1">
              <w:r w:rsidRPr="00F11CE4">
                <w:rPr>
                  <w:rFonts w:ascii="Arial" w:eastAsia="Times New Roman" w:hAnsi="Arial" w:cs="Arial"/>
                  <w:b/>
                  <w:bCs/>
                  <w:color w:val="0000FF"/>
                  <w:sz w:val="16"/>
                  <w:szCs w:val="16"/>
                  <w:u w:val="single"/>
                  <w:lang w:eastAsia="zh-CN"/>
                </w:rPr>
                <w:t>R4-2415884</w:t>
              </w:r>
            </w:hyperlink>
          </w:p>
        </w:tc>
        <w:tc>
          <w:tcPr>
            <w:tcW w:w="2303" w:type="dxa"/>
            <w:tcBorders>
              <w:top w:val="nil"/>
              <w:left w:val="nil"/>
              <w:bottom w:val="single" w:sz="4" w:space="0" w:color="A6A6A6"/>
              <w:right w:val="single" w:sz="4" w:space="0" w:color="A6A6A6"/>
            </w:tcBorders>
            <w:shd w:val="clear" w:color="auto" w:fill="auto"/>
            <w:hideMark/>
          </w:tcPr>
          <w:p w14:paraId="5EEDD07F"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on specification quality improvement for clause A.4 in TS38.133</w:t>
            </w:r>
          </w:p>
        </w:tc>
        <w:tc>
          <w:tcPr>
            <w:tcW w:w="1177" w:type="dxa"/>
            <w:tcBorders>
              <w:top w:val="nil"/>
              <w:left w:val="nil"/>
              <w:bottom w:val="single" w:sz="4" w:space="0" w:color="A6A6A6"/>
              <w:right w:val="single" w:sz="4" w:space="0" w:color="A6A6A6"/>
            </w:tcBorders>
            <w:shd w:val="clear" w:color="auto" w:fill="auto"/>
            <w:hideMark/>
          </w:tcPr>
          <w:p w14:paraId="6464726C"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LG Electronics Inc.</w:t>
            </w:r>
          </w:p>
        </w:tc>
        <w:tc>
          <w:tcPr>
            <w:tcW w:w="5260" w:type="dxa"/>
            <w:tcBorders>
              <w:top w:val="nil"/>
              <w:left w:val="nil"/>
              <w:bottom w:val="single" w:sz="4" w:space="0" w:color="A6A6A6"/>
              <w:right w:val="single" w:sz="4" w:space="0" w:color="A6A6A6"/>
            </w:tcBorders>
          </w:tcPr>
          <w:p w14:paraId="7C8694B6" w14:textId="77777777" w:rsidR="008D7758" w:rsidRPr="00FF7134" w:rsidRDefault="008D7758" w:rsidP="00A34BA8">
            <w:pPr>
              <w:spacing w:after="0"/>
              <w:rPr>
                <w:rFonts w:ascii="Arial" w:eastAsia="Times New Roman" w:hAnsi="Arial" w:cs="Arial"/>
                <w:b/>
                <w:bCs/>
                <w:sz w:val="16"/>
                <w:szCs w:val="16"/>
                <w:lang w:eastAsia="zh-CN"/>
              </w:rPr>
            </w:pPr>
            <w:r w:rsidRPr="00FF7134">
              <w:rPr>
                <w:rFonts w:ascii="Arial" w:eastAsia="Times New Roman" w:hAnsi="Arial" w:cs="Arial"/>
                <w:b/>
                <w:bCs/>
                <w:sz w:val="16"/>
                <w:szCs w:val="16"/>
                <w:lang w:val="en-GB" w:eastAsia="zh-CN"/>
              </w:rPr>
              <w:t>TBD and square brackets have been removed., Reference mismatch, style of table, and incorrect notation/symbol/abbreviation have been revised. Typos have been corrected.</w:t>
            </w:r>
          </w:p>
        </w:tc>
      </w:tr>
      <w:tr w:rsidR="008D7758" w:rsidRPr="00F11CE4" w14:paraId="4C5E582E" w14:textId="77777777" w:rsidTr="00A34BA8">
        <w:trPr>
          <w:trHeight w:val="720"/>
        </w:trPr>
        <w:tc>
          <w:tcPr>
            <w:tcW w:w="894" w:type="dxa"/>
            <w:tcBorders>
              <w:top w:val="nil"/>
              <w:left w:val="single" w:sz="4" w:space="0" w:color="A6A6A6"/>
              <w:bottom w:val="single" w:sz="4" w:space="0" w:color="A6A6A6"/>
              <w:right w:val="single" w:sz="4" w:space="0" w:color="A6A6A6"/>
            </w:tcBorders>
            <w:shd w:val="clear" w:color="auto" w:fill="auto"/>
            <w:hideMark/>
          </w:tcPr>
          <w:p w14:paraId="0206A6C7"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21" w:history="1">
              <w:r w:rsidRPr="00F11CE4">
                <w:rPr>
                  <w:rFonts w:ascii="Arial" w:eastAsia="Times New Roman" w:hAnsi="Arial" w:cs="Arial"/>
                  <w:b/>
                  <w:bCs/>
                  <w:color w:val="0000FF"/>
                  <w:sz w:val="16"/>
                  <w:szCs w:val="16"/>
                  <w:u w:val="single"/>
                  <w:lang w:eastAsia="zh-CN"/>
                </w:rPr>
                <w:t>R4-2416206</w:t>
              </w:r>
            </w:hyperlink>
          </w:p>
        </w:tc>
        <w:tc>
          <w:tcPr>
            <w:tcW w:w="2303" w:type="dxa"/>
            <w:tcBorders>
              <w:top w:val="nil"/>
              <w:left w:val="nil"/>
              <w:bottom w:val="single" w:sz="4" w:space="0" w:color="A6A6A6"/>
              <w:right w:val="single" w:sz="4" w:space="0" w:color="A6A6A6"/>
            </w:tcBorders>
            <w:shd w:val="clear" w:color="auto" w:fill="auto"/>
            <w:hideMark/>
          </w:tcPr>
          <w:p w14:paraId="5438DDE2"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On RRM specification quality improvement – clean up CRs</w:t>
            </w:r>
          </w:p>
        </w:tc>
        <w:tc>
          <w:tcPr>
            <w:tcW w:w="1177" w:type="dxa"/>
            <w:tcBorders>
              <w:top w:val="nil"/>
              <w:left w:val="nil"/>
              <w:bottom w:val="single" w:sz="4" w:space="0" w:color="A6A6A6"/>
              <w:right w:val="single" w:sz="4" w:space="0" w:color="A6A6A6"/>
            </w:tcBorders>
            <w:shd w:val="clear" w:color="auto" w:fill="auto"/>
            <w:hideMark/>
          </w:tcPr>
          <w:p w14:paraId="24A50CC9"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Ericsson</w:t>
            </w:r>
          </w:p>
        </w:tc>
        <w:tc>
          <w:tcPr>
            <w:tcW w:w="5260" w:type="dxa"/>
            <w:tcBorders>
              <w:top w:val="nil"/>
              <w:left w:val="nil"/>
              <w:bottom w:val="single" w:sz="4" w:space="0" w:color="A6A6A6"/>
              <w:right w:val="single" w:sz="4" w:space="0" w:color="A6A6A6"/>
            </w:tcBorders>
          </w:tcPr>
          <w:p w14:paraId="6AE831CA" w14:textId="77777777" w:rsidR="008D7758" w:rsidRPr="00DC0DDE" w:rsidRDefault="008D7758" w:rsidP="008D7758">
            <w:pPr>
              <w:numPr>
                <w:ilvl w:val="0"/>
                <w:numId w:val="80"/>
              </w:numPr>
              <w:spacing w:after="0"/>
              <w:rPr>
                <w:rFonts w:ascii="Arial" w:eastAsia="Times New Roman" w:hAnsi="Arial" w:cs="Arial"/>
                <w:b/>
                <w:bCs/>
                <w:sz w:val="16"/>
                <w:szCs w:val="16"/>
                <w:lang w:val="x-none" w:eastAsia="zh-CN"/>
              </w:rPr>
            </w:pPr>
            <w:r w:rsidRPr="00DC0DDE">
              <w:rPr>
                <w:rFonts w:ascii="Arial" w:eastAsia="Times New Roman" w:hAnsi="Arial" w:cs="Arial"/>
                <w:b/>
                <w:bCs/>
                <w:sz w:val="16"/>
                <w:szCs w:val="16"/>
                <w:u w:val="single"/>
                <w:lang w:val="x-none" w:eastAsia="zh-CN"/>
              </w:rPr>
              <w:t>Proposal 1</w:t>
            </w:r>
            <w:r w:rsidRPr="00DC0DDE">
              <w:rPr>
                <w:rFonts w:ascii="Arial" w:eastAsia="Times New Roman" w:hAnsi="Arial" w:cs="Arial"/>
                <w:b/>
                <w:bCs/>
                <w:sz w:val="16"/>
                <w:szCs w:val="16"/>
                <w:lang w:val="x-none" w:eastAsia="zh-CN"/>
              </w:rPr>
              <w:t>: Agree on removing the editor’s note below in clause A.3.15.3 of TS 38.133:</w:t>
            </w:r>
          </w:p>
          <w:p w14:paraId="68CB0A1E" w14:textId="77777777" w:rsidR="008D7758" w:rsidRPr="00DC0DDE" w:rsidRDefault="008D7758" w:rsidP="00A34BA8">
            <w:pPr>
              <w:spacing w:after="0"/>
              <w:rPr>
                <w:rFonts w:ascii="Arial" w:eastAsia="Times New Roman" w:hAnsi="Arial" w:cs="Arial"/>
                <w:b/>
                <w:bCs/>
                <w:sz w:val="16"/>
                <w:szCs w:val="16"/>
                <w:lang w:eastAsia="zh-CN"/>
              </w:rPr>
            </w:pPr>
            <w:r w:rsidRPr="00DC0DDE">
              <w:rPr>
                <w:rFonts w:ascii="Arial" w:eastAsia="Times New Roman" w:hAnsi="Arial" w:cs="Arial"/>
                <w:b/>
                <w:bCs/>
                <w:sz w:val="16"/>
                <w:szCs w:val="16"/>
                <w:lang w:eastAsia="zh-CN"/>
              </w:rPr>
              <w:t>A.3.15.3</w:t>
            </w:r>
            <w:r w:rsidRPr="00DC0DDE">
              <w:rPr>
                <w:rFonts w:ascii="Arial" w:eastAsia="Times New Roman" w:hAnsi="Arial" w:cs="Arial"/>
                <w:b/>
                <w:bCs/>
                <w:sz w:val="16"/>
                <w:szCs w:val="16"/>
                <w:lang w:eastAsia="zh-CN"/>
              </w:rPr>
              <w:tab/>
              <w:t xml:space="preserve">Setup 3: 2 </w:t>
            </w:r>
            <w:proofErr w:type="spellStart"/>
            <w:r w:rsidRPr="00DC0DDE">
              <w:rPr>
                <w:rFonts w:ascii="Arial" w:eastAsia="Times New Roman" w:hAnsi="Arial" w:cs="Arial"/>
                <w:b/>
                <w:bCs/>
                <w:sz w:val="16"/>
                <w:szCs w:val="16"/>
                <w:lang w:eastAsia="zh-CN"/>
              </w:rPr>
              <w:t>AoAs</w:t>
            </w:r>
            <w:proofErr w:type="spellEnd"/>
          </w:p>
          <w:p w14:paraId="505004C7" w14:textId="77777777" w:rsidR="008D7758" w:rsidRPr="00DC0DDE" w:rsidRDefault="008D7758" w:rsidP="00A34BA8">
            <w:pPr>
              <w:spacing w:after="0"/>
              <w:rPr>
                <w:rFonts w:ascii="Arial" w:eastAsia="Times New Roman" w:hAnsi="Arial" w:cs="Arial"/>
                <w:b/>
                <w:bCs/>
                <w:sz w:val="16"/>
                <w:szCs w:val="16"/>
                <w:lang w:eastAsia="zh-CN"/>
              </w:rPr>
            </w:pPr>
            <w:r w:rsidRPr="00DC0DDE">
              <w:rPr>
                <w:rFonts w:ascii="Arial" w:eastAsia="Times New Roman" w:hAnsi="Arial" w:cs="Arial"/>
                <w:b/>
                <w:bCs/>
                <w:sz w:val="16"/>
                <w:szCs w:val="16"/>
                <w:lang w:eastAsia="zh-CN"/>
              </w:rPr>
              <w:t>There are 2 active probes in the test. The DL signals, and noise if applicable, transmitted from the two active probes, align to directions (</w:t>
            </w:r>
            <w:proofErr w:type="spellStart"/>
            <w:r w:rsidRPr="00DC0DDE">
              <w:rPr>
                <w:rFonts w:ascii="Arial" w:eastAsia="Times New Roman" w:hAnsi="Arial" w:cs="Arial"/>
                <w:b/>
                <w:bCs/>
                <w:sz w:val="16"/>
                <w:szCs w:val="16"/>
                <w:lang w:eastAsia="zh-CN"/>
              </w:rPr>
              <w:t>AoAs</w:t>
            </w:r>
            <w:proofErr w:type="spellEnd"/>
            <w:r w:rsidRPr="00DC0DDE">
              <w:rPr>
                <w:rFonts w:ascii="Arial" w:eastAsia="Times New Roman" w:hAnsi="Arial" w:cs="Arial"/>
                <w:b/>
                <w:bCs/>
                <w:sz w:val="16"/>
                <w:szCs w:val="16"/>
                <w:lang w:eastAsia="zh-CN"/>
              </w:rPr>
              <w:t>) which are from the set of directions corresponding to the EIS spherical coverage percentile of the DUT as defined in clause 7.3.4 of TS 38.101-2 [19] for each UE power class. The relative angular offset between the directions (</w:t>
            </w:r>
            <w:proofErr w:type="spellStart"/>
            <w:r w:rsidRPr="00DC0DDE">
              <w:rPr>
                <w:rFonts w:ascii="Arial" w:eastAsia="Times New Roman" w:hAnsi="Arial" w:cs="Arial"/>
                <w:b/>
                <w:bCs/>
                <w:sz w:val="16"/>
                <w:szCs w:val="16"/>
                <w:lang w:eastAsia="zh-CN"/>
              </w:rPr>
              <w:t>AoAs</w:t>
            </w:r>
            <w:proofErr w:type="spellEnd"/>
            <w:r w:rsidRPr="00DC0DDE">
              <w:rPr>
                <w:rFonts w:ascii="Arial" w:eastAsia="Times New Roman" w:hAnsi="Arial" w:cs="Arial"/>
                <w:b/>
                <w:bCs/>
                <w:sz w:val="16"/>
                <w:szCs w:val="16"/>
                <w:lang w:eastAsia="zh-CN"/>
              </w:rPr>
              <w:t>) of the 2 active probes, shall be changed for each test iteration. The applicable set of relative angular offsets between the 2 active probes is given in Table 3.15.3-1 for each UE power class.</w:t>
            </w:r>
          </w:p>
          <w:p w14:paraId="28D42501" w14:textId="77777777" w:rsidR="008D7758" w:rsidRPr="00DC0DDE" w:rsidRDefault="008D7758" w:rsidP="00A34BA8">
            <w:pPr>
              <w:spacing w:after="0"/>
              <w:rPr>
                <w:del w:id="2" w:author="Iana Siomina" w:date="2024-07-29T14:00:00Z"/>
                <w:rFonts w:ascii="Arial" w:eastAsia="Times New Roman" w:hAnsi="Arial" w:cs="Arial"/>
                <w:b/>
                <w:bCs/>
                <w:sz w:val="16"/>
                <w:szCs w:val="16"/>
                <w:lang w:eastAsia="zh-CN"/>
              </w:rPr>
            </w:pPr>
            <w:del w:id="3" w:author="Iana Siomina" w:date="2024-07-29T14:00:00Z">
              <w:r w:rsidRPr="00DC0DDE">
                <w:rPr>
                  <w:rFonts w:ascii="Arial" w:eastAsia="Times New Roman" w:hAnsi="Arial" w:cs="Arial"/>
                  <w:b/>
                  <w:bCs/>
                  <w:sz w:val="16"/>
                  <w:szCs w:val="16"/>
                  <w:lang w:eastAsia="zh-CN"/>
                </w:rPr>
                <w:delTex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delText>
              </w:r>
            </w:del>
          </w:p>
          <w:p w14:paraId="6D9C619D" w14:textId="77777777" w:rsidR="008D7758" w:rsidRPr="00DC0DDE" w:rsidRDefault="008D7758" w:rsidP="008D7758">
            <w:pPr>
              <w:numPr>
                <w:ilvl w:val="0"/>
                <w:numId w:val="4"/>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u w:val="single"/>
                <w:lang w:val="en-GB" w:eastAsia="zh-CN"/>
              </w:rPr>
              <w:t>Proposal 2 (RAN5 LS)</w:t>
            </w:r>
            <w:r w:rsidRPr="00DC0DDE">
              <w:rPr>
                <w:rFonts w:ascii="Arial" w:eastAsia="Times New Roman" w:hAnsi="Arial" w:cs="Arial"/>
                <w:b/>
                <w:bCs/>
                <w:sz w:val="16"/>
                <w:szCs w:val="16"/>
                <w:lang w:val="en-GB" w:eastAsia="zh-CN"/>
              </w:rPr>
              <w:t>: Inform RAN5 by sending an LS to RAN5 listing the relevant RAN4 CRs agreed during this RAN4 framework on RRM specification quality improvement.</w:t>
            </w:r>
          </w:p>
          <w:p w14:paraId="2359C477" w14:textId="77777777" w:rsidR="008D7758" w:rsidRPr="00DC0DDE" w:rsidRDefault="008D7758" w:rsidP="008D7758">
            <w:pPr>
              <w:numPr>
                <w:ilvl w:val="0"/>
                <w:numId w:val="80"/>
              </w:numPr>
              <w:spacing w:after="0"/>
              <w:rPr>
                <w:rFonts w:ascii="Arial" w:eastAsia="Times New Roman" w:hAnsi="Arial" w:cs="Arial"/>
                <w:b/>
                <w:bCs/>
                <w:sz w:val="16"/>
                <w:szCs w:val="16"/>
                <w:lang w:val="x-none" w:eastAsia="zh-CN"/>
              </w:rPr>
            </w:pPr>
            <w:r w:rsidRPr="00DC0DDE">
              <w:rPr>
                <w:rFonts w:ascii="Arial" w:eastAsia="Times New Roman" w:hAnsi="Arial" w:cs="Arial"/>
                <w:b/>
                <w:bCs/>
                <w:sz w:val="16"/>
                <w:szCs w:val="16"/>
                <w:u w:val="single"/>
                <w:lang w:val="x-none" w:eastAsia="zh-CN"/>
              </w:rPr>
              <w:t>Proposal 3</w:t>
            </w:r>
            <w:r w:rsidRPr="00DC0DDE">
              <w:rPr>
                <w:rFonts w:ascii="Arial" w:eastAsia="Times New Roman" w:hAnsi="Arial" w:cs="Arial"/>
                <w:b/>
                <w:bCs/>
                <w:sz w:val="16"/>
                <w:szCs w:val="16"/>
                <w:lang w:val="x-none" w:eastAsia="zh-CN"/>
              </w:rPr>
              <w:t>: A big maintenance CR running over a couple of RAN4 meetings after closing the core WI.</w:t>
            </w:r>
          </w:p>
          <w:p w14:paraId="45D2C972" w14:textId="77777777" w:rsidR="008D7758" w:rsidRPr="00DC0DDE" w:rsidRDefault="008D7758" w:rsidP="008D7758">
            <w:pPr>
              <w:numPr>
                <w:ilvl w:val="0"/>
                <w:numId w:val="80"/>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u w:val="single"/>
                <w:lang w:val="en-GB" w:eastAsia="zh-CN"/>
              </w:rPr>
              <w:t>Proposal 4</w:t>
            </w:r>
            <w:r w:rsidRPr="00DC0DDE">
              <w:rPr>
                <w:rFonts w:ascii="Arial" w:eastAsia="Times New Roman" w:hAnsi="Arial" w:cs="Arial"/>
                <w:b/>
                <w:bCs/>
                <w:sz w:val="16"/>
                <w:szCs w:val="16"/>
                <w:lang w:val="en-GB" w:eastAsia="zh-CN"/>
              </w:rPr>
              <w:t xml:space="preserve">: Allocate separate AI/TU for discussing and finalizing the feature CRs after the technical discussions are over. </w:t>
            </w:r>
          </w:p>
          <w:p w14:paraId="4286E771" w14:textId="77777777" w:rsidR="008D7758" w:rsidRPr="00DC0DDE" w:rsidRDefault="008D7758" w:rsidP="008D7758">
            <w:pPr>
              <w:numPr>
                <w:ilvl w:val="1"/>
                <w:numId w:val="80"/>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lang w:val="en-GB" w:eastAsia="zh-CN"/>
              </w:rPr>
              <w:t>Depending on the feature and the amount of specification impact, the time allocation can vary and can be up to the entire meeting week in the worst case.</w:t>
            </w:r>
          </w:p>
          <w:p w14:paraId="4C69A966" w14:textId="77777777" w:rsidR="008D7758" w:rsidRPr="00DC0DDE" w:rsidRDefault="008D7758" w:rsidP="008D7758">
            <w:pPr>
              <w:numPr>
                <w:ilvl w:val="0"/>
                <w:numId w:val="80"/>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u w:val="single"/>
                <w:lang w:val="en-GB" w:eastAsia="zh-CN"/>
              </w:rPr>
              <w:t>Proposal 5</w:t>
            </w:r>
            <w:r w:rsidRPr="00DC0DDE">
              <w:rPr>
                <w:rFonts w:ascii="Arial" w:eastAsia="Times New Roman" w:hAnsi="Arial" w:cs="Arial"/>
                <w:b/>
                <w:bCs/>
                <w:sz w:val="16"/>
                <w:szCs w:val="16"/>
                <w:lang w:val="en-GB" w:eastAsia="zh-CN"/>
              </w:rPr>
              <w:t xml:space="preserve">: WI Rapporteurs present a CR implementation plan (e.g., </w:t>
            </w:r>
            <w:proofErr w:type="gramStart"/>
            <w:r w:rsidRPr="00DC0DDE">
              <w:rPr>
                <w:rFonts w:ascii="Arial" w:eastAsia="Times New Roman" w:hAnsi="Arial" w:cs="Arial"/>
                <w:b/>
                <w:bCs/>
                <w:sz w:val="16"/>
                <w:szCs w:val="16"/>
                <w:lang w:val="en-GB" w:eastAsia="zh-CN"/>
              </w:rPr>
              <w:t>similar to</w:t>
            </w:r>
            <w:proofErr w:type="gramEnd"/>
            <w:r w:rsidRPr="00DC0DDE">
              <w:rPr>
                <w:rFonts w:ascii="Arial" w:eastAsia="Times New Roman" w:hAnsi="Arial" w:cs="Arial"/>
                <w:b/>
                <w:bCs/>
                <w:sz w:val="16"/>
                <w:szCs w:val="16"/>
                <w:lang w:val="en-GB" w:eastAsia="zh-CN"/>
              </w:rPr>
              <w:t xml:space="preserve"> the workplan, but focused on CR handling for the WI), discuss, and get it approved. This applies also when there is no work split.</w:t>
            </w:r>
          </w:p>
          <w:p w14:paraId="0C94959C" w14:textId="77777777" w:rsidR="008D7758" w:rsidRPr="00DC0DDE" w:rsidRDefault="008D7758" w:rsidP="008D7758">
            <w:pPr>
              <w:numPr>
                <w:ilvl w:val="0"/>
                <w:numId w:val="80"/>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u w:val="single"/>
                <w:lang w:val="en-GB" w:eastAsia="zh-CN"/>
              </w:rPr>
              <w:t>Proposal 6</w:t>
            </w:r>
            <w:r w:rsidRPr="00DC0DDE">
              <w:rPr>
                <w:rFonts w:ascii="Arial" w:eastAsia="Times New Roman" w:hAnsi="Arial" w:cs="Arial"/>
                <w:b/>
                <w:bCs/>
                <w:sz w:val="16"/>
                <w:szCs w:val="16"/>
                <w:lang w:val="en-GB" w:eastAsia="zh-CN"/>
              </w:rPr>
              <w:t>: For situations where similar text needs to be repeated across multiple sections (or specifications), the general text could firstly be agreed as a reference and then used across different sections/CRs/specifications to improve consistency.</w:t>
            </w:r>
          </w:p>
          <w:p w14:paraId="3B3C3632" w14:textId="77777777" w:rsidR="008D7758" w:rsidRPr="00DC0DDE" w:rsidRDefault="008D7758" w:rsidP="008D7758">
            <w:pPr>
              <w:numPr>
                <w:ilvl w:val="0"/>
                <w:numId w:val="80"/>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u w:val="single"/>
                <w:lang w:val="en-GB" w:eastAsia="zh-CN"/>
              </w:rPr>
              <w:t>Proposal 7</w:t>
            </w:r>
            <w:r w:rsidRPr="00DC0DDE">
              <w:rPr>
                <w:rFonts w:ascii="Arial" w:eastAsia="Times New Roman" w:hAnsi="Arial" w:cs="Arial"/>
                <w:b/>
                <w:bCs/>
                <w:sz w:val="16"/>
                <w:szCs w:val="16"/>
                <w:lang w:val="en-GB" w:eastAsia="zh-CN"/>
              </w:rPr>
              <w:t xml:space="preserve">: Creating a checkbox list of key specification editing aspects to remember and check while preparing CRs and/or extend the Forword section of the specification to ensure consistent usage of frequently </w:t>
            </w:r>
            <w:r w:rsidRPr="00DC0DDE">
              <w:rPr>
                <w:rFonts w:ascii="Arial" w:eastAsia="Times New Roman" w:hAnsi="Arial" w:cs="Arial"/>
                <w:b/>
                <w:bCs/>
                <w:sz w:val="16"/>
                <w:szCs w:val="16"/>
                <w:lang w:val="en-GB" w:eastAsia="zh-CN"/>
              </w:rPr>
              <w:lastRenderedPageBreak/>
              <w:t>used terms, notation, abbreviation, CA configuration vocabulary, etc.</w:t>
            </w:r>
          </w:p>
          <w:p w14:paraId="0FF802AB" w14:textId="77777777" w:rsidR="008D7758" w:rsidRPr="00DC0DDE" w:rsidRDefault="008D7758" w:rsidP="008D7758">
            <w:pPr>
              <w:numPr>
                <w:ilvl w:val="0"/>
                <w:numId w:val="80"/>
              </w:numPr>
              <w:spacing w:after="0"/>
              <w:rPr>
                <w:rFonts w:ascii="Arial" w:eastAsia="Times New Roman" w:hAnsi="Arial" w:cs="Arial"/>
                <w:b/>
                <w:bCs/>
                <w:sz w:val="16"/>
                <w:szCs w:val="16"/>
                <w:lang w:val="en-GB" w:eastAsia="zh-CN"/>
              </w:rPr>
            </w:pPr>
            <w:r w:rsidRPr="00DC0DDE">
              <w:rPr>
                <w:rFonts w:ascii="Arial" w:eastAsia="Times New Roman" w:hAnsi="Arial" w:cs="Arial"/>
                <w:b/>
                <w:bCs/>
                <w:sz w:val="16"/>
                <w:szCs w:val="16"/>
                <w:u w:val="single"/>
                <w:lang w:val="en-GB" w:eastAsia="zh-CN"/>
              </w:rPr>
              <w:t>Proposal 8</w:t>
            </w:r>
            <w:r w:rsidRPr="00DC0DDE">
              <w:rPr>
                <w:rFonts w:ascii="Arial" w:eastAsia="Times New Roman" w:hAnsi="Arial" w:cs="Arial"/>
                <w:b/>
                <w:bCs/>
                <w:sz w:val="16"/>
                <w:szCs w:val="16"/>
                <w:lang w:val="en-GB" w:eastAsia="zh-CN"/>
              </w:rPr>
              <w:t>: Creating a 3GPP repository of figure templates, editable diagrams, and formulae. The link with templates could be included in the checkbox list described in Proposal 7.</w:t>
            </w:r>
          </w:p>
          <w:p w14:paraId="388B202E" w14:textId="77777777" w:rsidR="008D7758" w:rsidRPr="00FF7134" w:rsidRDefault="008D7758" w:rsidP="00A34BA8">
            <w:pPr>
              <w:spacing w:after="0"/>
              <w:rPr>
                <w:rFonts w:ascii="Arial" w:eastAsia="Times New Roman" w:hAnsi="Arial" w:cs="Arial"/>
                <w:b/>
                <w:bCs/>
                <w:sz w:val="16"/>
                <w:szCs w:val="16"/>
                <w:lang w:val="en-GB" w:eastAsia="zh-CN"/>
              </w:rPr>
            </w:pPr>
          </w:p>
        </w:tc>
      </w:tr>
      <w:tr w:rsidR="008D7758" w:rsidRPr="00F11CE4" w14:paraId="33A53EC7" w14:textId="77777777" w:rsidTr="00A34BA8">
        <w:trPr>
          <w:trHeight w:val="720"/>
        </w:trPr>
        <w:tc>
          <w:tcPr>
            <w:tcW w:w="894" w:type="dxa"/>
            <w:tcBorders>
              <w:top w:val="nil"/>
              <w:left w:val="single" w:sz="4" w:space="0" w:color="A6A6A6"/>
              <w:bottom w:val="single" w:sz="4" w:space="0" w:color="A6A6A6"/>
              <w:right w:val="single" w:sz="4" w:space="0" w:color="A6A6A6"/>
            </w:tcBorders>
            <w:shd w:val="clear" w:color="auto" w:fill="auto"/>
            <w:hideMark/>
          </w:tcPr>
          <w:p w14:paraId="5A69C3E3"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22" w:history="1">
              <w:r w:rsidRPr="00F11CE4">
                <w:rPr>
                  <w:rFonts w:ascii="Arial" w:eastAsia="Times New Roman" w:hAnsi="Arial" w:cs="Arial"/>
                  <w:b/>
                  <w:bCs/>
                  <w:color w:val="0000FF"/>
                  <w:sz w:val="16"/>
                  <w:szCs w:val="16"/>
                  <w:u w:val="single"/>
                  <w:lang w:eastAsia="zh-CN"/>
                </w:rPr>
                <w:t>R4-2416207</w:t>
              </w:r>
            </w:hyperlink>
          </w:p>
        </w:tc>
        <w:tc>
          <w:tcPr>
            <w:tcW w:w="2303" w:type="dxa"/>
            <w:tcBorders>
              <w:top w:val="nil"/>
              <w:left w:val="nil"/>
              <w:bottom w:val="single" w:sz="4" w:space="0" w:color="A6A6A6"/>
              <w:right w:val="single" w:sz="4" w:space="0" w:color="A6A6A6"/>
            </w:tcBorders>
            <w:shd w:val="clear" w:color="auto" w:fill="auto"/>
            <w:hideMark/>
          </w:tcPr>
          <w:p w14:paraId="268CB9E0"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On RRM specification quality improvement – new issues</w:t>
            </w:r>
          </w:p>
        </w:tc>
        <w:tc>
          <w:tcPr>
            <w:tcW w:w="1177" w:type="dxa"/>
            <w:tcBorders>
              <w:top w:val="nil"/>
              <w:left w:val="nil"/>
              <w:bottom w:val="single" w:sz="4" w:space="0" w:color="A6A6A6"/>
              <w:right w:val="single" w:sz="4" w:space="0" w:color="A6A6A6"/>
            </w:tcBorders>
            <w:shd w:val="clear" w:color="auto" w:fill="auto"/>
            <w:hideMark/>
          </w:tcPr>
          <w:p w14:paraId="7FC39B1E"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Ericsson</w:t>
            </w:r>
          </w:p>
        </w:tc>
        <w:tc>
          <w:tcPr>
            <w:tcW w:w="5260" w:type="dxa"/>
            <w:tcBorders>
              <w:top w:val="nil"/>
              <w:left w:val="nil"/>
              <w:bottom w:val="single" w:sz="4" w:space="0" w:color="A6A6A6"/>
              <w:right w:val="single" w:sz="4" w:space="0" w:color="A6A6A6"/>
            </w:tcBorders>
          </w:tcPr>
          <w:p w14:paraId="0E22B873" w14:textId="77777777" w:rsidR="008D7758" w:rsidRPr="00D05F21" w:rsidRDefault="008D7758" w:rsidP="008D7758">
            <w:pPr>
              <w:numPr>
                <w:ilvl w:val="0"/>
                <w:numId w:val="80"/>
              </w:numPr>
              <w:spacing w:after="0"/>
              <w:rPr>
                <w:rFonts w:ascii="Arial" w:eastAsia="Times New Roman" w:hAnsi="Arial" w:cs="Arial"/>
                <w:b/>
                <w:bCs/>
                <w:sz w:val="16"/>
                <w:szCs w:val="16"/>
                <w:lang w:val="x-none" w:eastAsia="zh-CN"/>
              </w:rPr>
            </w:pPr>
            <w:r w:rsidRPr="00D05F21">
              <w:rPr>
                <w:rFonts w:ascii="Arial" w:eastAsia="Times New Roman" w:hAnsi="Arial" w:cs="Arial"/>
                <w:b/>
                <w:bCs/>
                <w:sz w:val="16"/>
                <w:szCs w:val="16"/>
                <w:u w:val="single"/>
                <w:lang w:val="x-none" w:eastAsia="zh-CN"/>
              </w:rPr>
              <w:t>Proposal 1</w:t>
            </w:r>
            <w:r w:rsidRPr="00D05F21">
              <w:rPr>
                <w:rFonts w:ascii="Arial" w:eastAsia="Times New Roman" w:hAnsi="Arial" w:cs="Arial"/>
                <w:b/>
                <w:bCs/>
                <w:sz w:val="16"/>
                <w:szCs w:val="16"/>
                <w:lang w:val="x-none" w:eastAsia="zh-CN"/>
              </w:rPr>
              <w:t>: Agree on the following new text added in clause A.1 in TS 38.133:</w:t>
            </w:r>
          </w:p>
          <w:p w14:paraId="650AD27E" w14:textId="77777777" w:rsidR="008D7758" w:rsidRPr="00D05F21" w:rsidRDefault="008D7758" w:rsidP="00A34BA8">
            <w:pPr>
              <w:spacing w:after="0"/>
              <w:rPr>
                <w:rFonts w:ascii="Arial" w:eastAsia="Times New Roman" w:hAnsi="Arial" w:cs="Arial"/>
                <w:b/>
                <w:bCs/>
                <w:sz w:val="16"/>
                <w:szCs w:val="16"/>
                <w:lang w:eastAsia="zh-CN"/>
              </w:rPr>
            </w:pPr>
            <w:r w:rsidRPr="00D05F21">
              <w:rPr>
                <w:rFonts w:ascii="Arial" w:eastAsia="Times New Roman" w:hAnsi="Arial" w:cs="Arial"/>
                <w:b/>
                <w:bCs/>
                <w:sz w:val="16"/>
                <w:szCs w:val="16"/>
                <w:lang w:eastAsia="zh-CN"/>
              </w:rPr>
              <w:t>A.1</w:t>
            </w:r>
            <w:r w:rsidRPr="00D05F21">
              <w:rPr>
                <w:rFonts w:ascii="Arial" w:eastAsia="Times New Roman" w:hAnsi="Arial" w:cs="Arial"/>
                <w:b/>
                <w:bCs/>
                <w:sz w:val="16"/>
                <w:szCs w:val="16"/>
                <w:lang w:eastAsia="zh-CN"/>
              </w:rPr>
              <w:tab/>
              <w:t>Purpose of annex</w:t>
            </w:r>
          </w:p>
          <w:p w14:paraId="6B3A06E2" w14:textId="77777777" w:rsidR="008D7758" w:rsidRPr="00D05F21" w:rsidRDefault="008D7758" w:rsidP="00A34BA8">
            <w:pPr>
              <w:spacing w:after="0"/>
              <w:rPr>
                <w:rFonts w:ascii="Arial" w:eastAsia="Times New Roman" w:hAnsi="Arial" w:cs="Arial"/>
                <w:b/>
                <w:bCs/>
                <w:sz w:val="16"/>
                <w:szCs w:val="16"/>
                <w:lang w:val="x-none" w:eastAsia="zh-CN"/>
              </w:rPr>
            </w:pPr>
            <w:ins w:id="4" w:author="Iana Siomina" w:date="2024-07-29T14:37:00Z">
              <w:r w:rsidRPr="00D05F21">
                <w:rPr>
                  <w:rFonts w:ascii="Arial" w:eastAsia="Times New Roman" w:hAnsi="Arial" w:cs="Arial"/>
                  <w:b/>
                  <w:bCs/>
                  <w:sz w:val="16"/>
                  <w:szCs w:val="16"/>
                  <w:lang w:val="x-none" w:eastAsia="zh-CN"/>
                </w:rPr>
                <w:t>The purpose of annex A is to define test cases and the relevant configurations for verifying various types of RRM requirements</w:t>
              </w:r>
            </w:ins>
            <w:ins w:id="5" w:author="Iana Siomina" w:date="2024-07-29T14:46:00Z">
              <w:r w:rsidRPr="00D05F21">
                <w:rPr>
                  <w:rFonts w:ascii="Arial" w:eastAsia="Times New Roman" w:hAnsi="Arial" w:cs="Arial"/>
                  <w:b/>
                  <w:bCs/>
                  <w:sz w:val="16"/>
                  <w:szCs w:val="16"/>
                  <w:lang w:val="x-none" w:eastAsia="zh-CN"/>
                </w:rPr>
                <w:t xml:space="preserve"> </w:t>
              </w:r>
            </w:ins>
            <w:ins w:id="6" w:author="Iana Siomina" w:date="2024-07-29T14:48:00Z">
              <w:r w:rsidRPr="00D05F21">
                <w:rPr>
                  <w:rFonts w:ascii="Arial" w:eastAsia="Times New Roman" w:hAnsi="Arial" w:cs="Arial"/>
                  <w:b/>
                  <w:bCs/>
                  <w:sz w:val="16"/>
                  <w:szCs w:val="16"/>
                  <w:lang w:val="x-none" w:eastAsia="zh-CN"/>
                </w:rPr>
                <w:t xml:space="preserve">with NR cells, including </w:t>
              </w:r>
            </w:ins>
            <w:ins w:id="7" w:author="Iana Siomina" w:date="2024-07-29T14:46:00Z">
              <w:r w:rsidRPr="00D05F21">
                <w:rPr>
                  <w:rFonts w:ascii="Arial" w:eastAsia="Times New Roman" w:hAnsi="Arial" w:cs="Arial"/>
                  <w:b/>
                  <w:bCs/>
                  <w:sz w:val="16"/>
                  <w:szCs w:val="16"/>
                  <w:lang w:val="x-none" w:eastAsia="zh-CN"/>
                </w:rPr>
                <w:t xml:space="preserve">SA NR, EN-DC, </w:t>
              </w:r>
            </w:ins>
            <w:ins w:id="8" w:author="Iana Siomina" w:date="2024-07-29T14:48:00Z">
              <w:r w:rsidRPr="00D05F21">
                <w:rPr>
                  <w:rFonts w:ascii="Arial" w:eastAsia="Times New Roman" w:hAnsi="Arial" w:cs="Arial"/>
                  <w:b/>
                  <w:bCs/>
                  <w:sz w:val="16"/>
                  <w:szCs w:val="16"/>
                  <w:lang w:val="x-none" w:eastAsia="zh-CN"/>
                </w:rPr>
                <w:t xml:space="preserve">and </w:t>
              </w:r>
            </w:ins>
            <w:ins w:id="9" w:author="Iana Siomina" w:date="2024-07-29T14:46:00Z">
              <w:r w:rsidRPr="00D05F21">
                <w:rPr>
                  <w:rFonts w:ascii="Arial" w:eastAsia="Times New Roman" w:hAnsi="Arial" w:cs="Arial"/>
                  <w:b/>
                  <w:bCs/>
                  <w:sz w:val="16"/>
                  <w:szCs w:val="16"/>
                  <w:lang w:val="x-none" w:eastAsia="zh-CN"/>
                </w:rPr>
                <w:t>NE-DC deployments</w:t>
              </w:r>
            </w:ins>
            <w:ins w:id="10" w:author="Iana Siomina" w:date="2024-07-29T14:48:00Z">
              <w:r w:rsidRPr="00D05F21">
                <w:rPr>
                  <w:rFonts w:ascii="Arial" w:eastAsia="Times New Roman" w:hAnsi="Arial" w:cs="Arial"/>
                  <w:b/>
                  <w:bCs/>
                  <w:sz w:val="16"/>
                  <w:szCs w:val="16"/>
                  <w:lang w:val="x-none" w:eastAsia="zh-CN"/>
                </w:rPr>
                <w:t xml:space="preserve"> as well as </w:t>
              </w:r>
            </w:ins>
            <w:ins w:id="11" w:author="Iana Siomina" w:date="2024-07-29T14:49:00Z">
              <w:r w:rsidRPr="00D05F21">
                <w:rPr>
                  <w:rFonts w:ascii="Arial" w:eastAsia="Times New Roman" w:hAnsi="Arial" w:cs="Arial"/>
                  <w:b/>
                  <w:bCs/>
                  <w:sz w:val="16"/>
                  <w:szCs w:val="16"/>
                  <w:lang w:val="x-none" w:eastAsia="zh-CN"/>
                </w:rPr>
                <w:t>standalone E-UTRA deployments.</w:t>
              </w:r>
            </w:ins>
          </w:p>
          <w:p w14:paraId="2C270783" w14:textId="77777777" w:rsidR="008D7758" w:rsidRPr="00D05F21" w:rsidRDefault="008D7758" w:rsidP="00A34BA8">
            <w:pPr>
              <w:spacing w:after="0"/>
              <w:rPr>
                <w:rFonts w:ascii="Arial" w:eastAsia="Times New Roman" w:hAnsi="Arial" w:cs="Arial"/>
                <w:b/>
                <w:bCs/>
                <w:sz w:val="16"/>
                <w:szCs w:val="16"/>
                <w:lang w:val="x-none" w:eastAsia="zh-CN"/>
              </w:rPr>
            </w:pPr>
          </w:p>
          <w:p w14:paraId="7057E65B" w14:textId="77777777" w:rsidR="008D7758" w:rsidRPr="00D05F21" w:rsidRDefault="008D7758" w:rsidP="008D7758">
            <w:pPr>
              <w:numPr>
                <w:ilvl w:val="0"/>
                <w:numId w:val="70"/>
              </w:numPr>
              <w:spacing w:after="0"/>
              <w:rPr>
                <w:rFonts w:ascii="Arial" w:eastAsia="Times New Roman" w:hAnsi="Arial" w:cs="Arial"/>
                <w:b/>
                <w:bCs/>
                <w:sz w:val="16"/>
                <w:szCs w:val="16"/>
                <w:lang w:val="x-none" w:eastAsia="zh-CN"/>
              </w:rPr>
            </w:pPr>
            <w:r w:rsidRPr="00D05F21">
              <w:rPr>
                <w:rFonts w:ascii="Arial" w:eastAsia="Times New Roman" w:hAnsi="Arial" w:cs="Arial"/>
                <w:b/>
                <w:bCs/>
                <w:sz w:val="16"/>
                <w:szCs w:val="16"/>
                <w:u w:val="single"/>
                <w:lang w:val="x-none" w:eastAsia="zh-CN"/>
              </w:rPr>
              <w:t>Proposal 2 (Mapping purpose)</w:t>
            </w:r>
            <w:r w:rsidRPr="00D05F21">
              <w:rPr>
                <w:rFonts w:ascii="Arial" w:eastAsia="Times New Roman" w:hAnsi="Arial" w:cs="Arial"/>
                <w:b/>
                <w:bCs/>
                <w:sz w:val="16"/>
                <w:szCs w:val="16"/>
                <w:lang w:val="x-none" w:eastAsia="zh-CN"/>
              </w:rPr>
              <w:t>: It is clarified that the mapping is for information purpose only and presents the information from the test cases description in a more compact and structured way.</w:t>
            </w:r>
          </w:p>
          <w:p w14:paraId="772D32FB" w14:textId="77777777" w:rsidR="008D7758" w:rsidRPr="00D05F21" w:rsidRDefault="008D7758" w:rsidP="008D7758">
            <w:pPr>
              <w:numPr>
                <w:ilvl w:val="0"/>
                <w:numId w:val="70"/>
              </w:numPr>
              <w:spacing w:after="0"/>
              <w:rPr>
                <w:rFonts w:ascii="Arial" w:eastAsia="Times New Roman" w:hAnsi="Arial" w:cs="Arial"/>
                <w:b/>
                <w:bCs/>
                <w:sz w:val="16"/>
                <w:szCs w:val="16"/>
                <w:lang w:val="x-none" w:eastAsia="zh-CN"/>
              </w:rPr>
            </w:pPr>
            <w:r w:rsidRPr="00D05F21">
              <w:rPr>
                <w:rFonts w:ascii="Arial" w:eastAsia="Times New Roman" w:hAnsi="Arial" w:cs="Arial"/>
                <w:b/>
                <w:bCs/>
                <w:sz w:val="16"/>
                <w:szCs w:val="16"/>
                <w:u w:val="single"/>
                <w:lang w:val="x-none" w:eastAsia="zh-CN"/>
              </w:rPr>
              <w:t>Proposal 3 (Mapping)</w:t>
            </w:r>
            <w:r w:rsidRPr="00D05F21">
              <w:rPr>
                <w:rFonts w:ascii="Arial" w:eastAsia="Times New Roman" w:hAnsi="Arial" w:cs="Arial"/>
                <w:b/>
                <w:bCs/>
                <w:sz w:val="16"/>
                <w:szCs w:val="16"/>
                <w:lang w:val="x-none" w:eastAsia="zh-CN"/>
              </w:rPr>
              <w:t>: Given the informative purpose of the mapping and its potential length, including such mapping in a new Annex D (informative) of TS 38.133 may be preferred.</w:t>
            </w:r>
          </w:p>
          <w:p w14:paraId="1C09C60A" w14:textId="77777777" w:rsidR="008D7758" w:rsidRPr="00D05F21" w:rsidRDefault="008D7758" w:rsidP="008D7758">
            <w:pPr>
              <w:numPr>
                <w:ilvl w:val="0"/>
                <w:numId w:val="70"/>
              </w:numPr>
              <w:spacing w:after="0"/>
              <w:rPr>
                <w:rFonts w:ascii="Arial" w:eastAsia="Times New Roman" w:hAnsi="Arial" w:cs="Arial"/>
                <w:b/>
                <w:bCs/>
                <w:sz w:val="16"/>
                <w:szCs w:val="16"/>
                <w:lang w:val="x-none" w:eastAsia="zh-CN"/>
              </w:rPr>
            </w:pPr>
            <w:r w:rsidRPr="00D05F21">
              <w:rPr>
                <w:rFonts w:ascii="Arial" w:eastAsia="Times New Roman" w:hAnsi="Arial" w:cs="Arial"/>
                <w:b/>
                <w:bCs/>
                <w:sz w:val="16"/>
                <w:szCs w:val="16"/>
                <w:u w:val="single"/>
                <w:lang w:val="x-none" w:eastAsia="zh-CN"/>
              </w:rPr>
              <w:t>Proposal 4 (Mapping format)</w:t>
            </w:r>
            <w:r w:rsidRPr="00D05F21">
              <w:rPr>
                <w:rFonts w:ascii="Arial" w:eastAsia="Times New Roman" w:hAnsi="Arial" w:cs="Arial"/>
                <w:b/>
                <w:bCs/>
                <w:sz w:val="16"/>
                <w:szCs w:val="16"/>
                <w:lang w:val="x-none" w:eastAsia="zh-CN"/>
              </w:rPr>
              <w:t>: The mapping can be in a table format and contain, e.g., &lt;requirement clause ID&gt;&lt;test case clause IDs&gt; columns. If needed, the column &lt;test case clause IDs&gt; can be further broken into sub-columns, e.g., for SA, EN-DC, and NE-DC.</w:t>
            </w:r>
          </w:p>
          <w:p w14:paraId="3DFF350A" w14:textId="77777777" w:rsidR="008D7758" w:rsidRPr="00D05F21" w:rsidRDefault="008D7758" w:rsidP="008D7758">
            <w:pPr>
              <w:numPr>
                <w:ilvl w:val="0"/>
                <w:numId w:val="70"/>
              </w:numPr>
              <w:spacing w:after="0"/>
              <w:rPr>
                <w:rFonts w:ascii="Arial" w:eastAsia="Times New Roman" w:hAnsi="Arial" w:cs="Arial"/>
                <w:b/>
                <w:bCs/>
                <w:sz w:val="16"/>
                <w:szCs w:val="16"/>
                <w:lang w:val="x-none" w:eastAsia="zh-CN"/>
              </w:rPr>
            </w:pPr>
            <w:r w:rsidRPr="00D05F21">
              <w:rPr>
                <w:rFonts w:ascii="Arial" w:eastAsia="Times New Roman" w:hAnsi="Arial" w:cs="Arial"/>
                <w:b/>
                <w:bCs/>
                <w:sz w:val="16"/>
                <w:szCs w:val="16"/>
                <w:u w:val="single"/>
                <w:lang w:val="x-none" w:eastAsia="zh-CN"/>
              </w:rPr>
              <w:t xml:space="preserve"> Proposal 5 (Mapping contents)</w:t>
            </w:r>
            <w:r w:rsidRPr="00D05F21">
              <w:rPr>
                <w:rFonts w:ascii="Arial" w:eastAsia="Times New Roman" w:hAnsi="Arial" w:cs="Arial"/>
                <w:b/>
                <w:bCs/>
                <w:sz w:val="16"/>
                <w:szCs w:val="16"/>
                <w:lang w:val="x-none" w:eastAsia="zh-CN"/>
              </w:rPr>
              <w:t>: The mapping can be focus on core requirements and corresponding test cases, but potentially may also be extended to performance requirements and corresponding test cases.</w:t>
            </w:r>
          </w:p>
          <w:p w14:paraId="02A29E72" w14:textId="77777777" w:rsidR="008D7758" w:rsidRPr="00FF7134" w:rsidRDefault="008D7758" w:rsidP="008D7758">
            <w:pPr>
              <w:numPr>
                <w:ilvl w:val="0"/>
                <w:numId w:val="70"/>
              </w:numPr>
              <w:spacing w:after="0"/>
              <w:rPr>
                <w:rFonts w:ascii="Arial" w:eastAsia="Times New Roman" w:hAnsi="Arial" w:cs="Arial"/>
                <w:b/>
                <w:bCs/>
                <w:sz w:val="16"/>
                <w:szCs w:val="16"/>
                <w:lang w:val="x-none" w:eastAsia="zh-CN"/>
              </w:rPr>
            </w:pPr>
            <w:r w:rsidRPr="00D05F21">
              <w:rPr>
                <w:rFonts w:ascii="Arial" w:eastAsia="Times New Roman" w:hAnsi="Arial" w:cs="Arial"/>
                <w:b/>
                <w:bCs/>
                <w:sz w:val="16"/>
                <w:szCs w:val="16"/>
                <w:u w:val="single"/>
                <w:lang w:val="x-none" w:eastAsia="zh-CN"/>
              </w:rPr>
              <w:t>Proposal 6 (Mapping maintenance)</w:t>
            </w:r>
            <w:r w:rsidRPr="00D05F21">
              <w:rPr>
                <w:rFonts w:ascii="Arial" w:eastAsia="Times New Roman" w:hAnsi="Arial" w:cs="Arial"/>
                <w:b/>
                <w:bCs/>
                <w:sz w:val="16"/>
                <w:szCs w:val="16"/>
                <w:lang w:val="x-none" w:eastAsia="zh-CN"/>
              </w:rPr>
              <w:t>: Upon each test case introduction, the mapping can be updated with the corresponding reference.</w:t>
            </w:r>
          </w:p>
        </w:tc>
      </w:tr>
      <w:tr w:rsidR="008D7758" w:rsidRPr="00F11CE4" w14:paraId="65951BF0" w14:textId="77777777" w:rsidTr="00A34BA8">
        <w:trPr>
          <w:trHeight w:val="2614"/>
        </w:trPr>
        <w:tc>
          <w:tcPr>
            <w:tcW w:w="894" w:type="dxa"/>
            <w:tcBorders>
              <w:top w:val="nil"/>
              <w:left w:val="single" w:sz="4" w:space="0" w:color="A6A6A6"/>
              <w:bottom w:val="single" w:sz="4" w:space="0" w:color="A6A6A6"/>
              <w:right w:val="single" w:sz="4" w:space="0" w:color="A6A6A6"/>
            </w:tcBorders>
            <w:shd w:val="clear" w:color="auto" w:fill="auto"/>
            <w:hideMark/>
          </w:tcPr>
          <w:p w14:paraId="65661715"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23" w:history="1">
              <w:r w:rsidRPr="00F11CE4">
                <w:rPr>
                  <w:rFonts w:ascii="Arial" w:eastAsia="Times New Roman" w:hAnsi="Arial" w:cs="Arial"/>
                  <w:b/>
                  <w:bCs/>
                  <w:color w:val="0000FF"/>
                  <w:sz w:val="16"/>
                  <w:szCs w:val="16"/>
                  <w:u w:val="single"/>
                  <w:lang w:eastAsia="zh-CN"/>
                </w:rPr>
                <w:t>R4-2416208</w:t>
              </w:r>
            </w:hyperlink>
          </w:p>
        </w:tc>
        <w:tc>
          <w:tcPr>
            <w:tcW w:w="2303" w:type="dxa"/>
            <w:tcBorders>
              <w:top w:val="nil"/>
              <w:left w:val="nil"/>
              <w:bottom w:val="single" w:sz="4" w:space="0" w:color="A6A6A6"/>
              <w:right w:val="single" w:sz="4" w:space="0" w:color="A6A6A6"/>
            </w:tcBorders>
            <w:shd w:val="clear" w:color="auto" w:fill="auto"/>
            <w:hideMark/>
          </w:tcPr>
          <w:p w14:paraId="189079B7"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38133 RRM specification improvement for clauses 10  to A_3</w:t>
            </w:r>
          </w:p>
        </w:tc>
        <w:tc>
          <w:tcPr>
            <w:tcW w:w="1177" w:type="dxa"/>
            <w:tcBorders>
              <w:top w:val="nil"/>
              <w:left w:val="nil"/>
              <w:bottom w:val="single" w:sz="4" w:space="0" w:color="A6A6A6"/>
              <w:right w:val="single" w:sz="4" w:space="0" w:color="A6A6A6"/>
            </w:tcBorders>
            <w:shd w:val="clear" w:color="auto" w:fill="auto"/>
            <w:hideMark/>
          </w:tcPr>
          <w:p w14:paraId="799A2955"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Ericsson</w:t>
            </w:r>
          </w:p>
        </w:tc>
        <w:tc>
          <w:tcPr>
            <w:tcW w:w="5260" w:type="dxa"/>
            <w:tcBorders>
              <w:top w:val="nil"/>
              <w:left w:val="nil"/>
              <w:bottom w:val="single" w:sz="4" w:space="0" w:color="A6A6A6"/>
              <w:right w:val="single" w:sz="4" w:space="0" w:color="A6A6A6"/>
            </w:tcBorders>
          </w:tcPr>
          <w:p w14:paraId="2A30A980" w14:textId="77777777" w:rsidR="008D7758" w:rsidRPr="00FF7134" w:rsidRDefault="008D7758" w:rsidP="00A34BA8">
            <w:pPr>
              <w:pStyle w:val="CRCoverPage"/>
              <w:spacing w:after="0"/>
              <w:ind w:left="100"/>
              <w:rPr>
                <w:rFonts w:cs="Arial"/>
                <w:b/>
                <w:bCs/>
                <w:sz w:val="16"/>
                <w:szCs w:val="16"/>
                <w:u w:val="single"/>
              </w:rPr>
            </w:pPr>
            <w:r w:rsidRPr="00FF7134">
              <w:rPr>
                <w:rFonts w:cs="Arial"/>
                <w:b/>
                <w:bCs/>
                <w:sz w:val="16"/>
                <w:szCs w:val="16"/>
                <w:u w:val="single"/>
              </w:rPr>
              <w:t>Section 10:</w:t>
            </w:r>
          </w:p>
          <w:p w14:paraId="27E36480" w14:textId="77777777" w:rsidR="008D7758" w:rsidRPr="00FF7134" w:rsidRDefault="008D7758" w:rsidP="00A34BA8">
            <w:pPr>
              <w:pStyle w:val="CRCoverPage"/>
              <w:spacing w:after="0"/>
              <w:ind w:left="100"/>
              <w:rPr>
                <w:rFonts w:cs="Arial"/>
                <w:b/>
                <w:bCs/>
                <w:sz w:val="16"/>
                <w:szCs w:val="16"/>
              </w:rPr>
            </w:pPr>
            <w:r w:rsidRPr="00FF7134">
              <w:rPr>
                <w:rFonts w:cs="Arial"/>
                <w:b/>
                <w:bCs/>
                <w:sz w:val="16"/>
                <w:szCs w:val="16"/>
              </w:rPr>
              <w:t>Applied changes:</w:t>
            </w:r>
          </w:p>
          <w:p w14:paraId="59934389"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Removed old []</w:t>
            </w:r>
          </w:p>
          <w:p w14:paraId="0192D217"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w:t>
            </w:r>
            <w:proofErr w:type="gramStart"/>
            <w:r w:rsidRPr="00FF7134">
              <w:rPr>
                <w:rFonts w:cs="Arial"/>
                <w:b/>
                <w:bCs/>
                <w:sz w:val="16"/>
                <w:szCs w:val="16"/>
              </w:rPr>
              <w:t>Note“ was</w:t>
            </w:r>
            <w:proofErr w:type="gramEnd"/>
            <w:r w:rsidRPr="00FF7134">
              <w:rPr>
                <w:rFonts w:cs="Arial"/>
                <w:b/>
                <w:bCs/>
                <w:sz w:val="16"/>
                <w:szCs w:val="16"/>
              </w:rPr>
              <w:t xml:space="preserve"> removed in some cases outside tables, where the text belongs to the requirements.</w:t>
            </w:r>
          </w:p>
          <w:p w14:paraId="78925E5F"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Some tabs were added to align formatting.</w:t>
            </w:r>
          </w:p>
          <w:p w14:paraId="223B4E30" w14:textId="77777777" w:rsidR="008D7758" w:rsidRPr="00FF7134" w:rsidRDefault="008D7758" w:rsidP="00A34BA8">
            <w:pPr>
              <w:pStyle w:val="CRCoverPage"/>
              <w:spacing w:after="0"/>
              <w:ind w:left="100"/>
              <w:rPr>
                <w:rFonts w:cs="Arial"/>
                <w:b/>
                <w:bCs/>
                <w:sz w:val="16"/>
                <w:szCs w:val="16"/>
              </w:rPr>
            </w:pPr>
          </w:p>
          <w:p w14:paraId="5833470D" w14:textId="77777777" w:rsidR="008D7758" w:rsidRPr="00FF7134" w:rsidRDefault="008D7758" w:rsidP="00A34BA8">
            <w:pPr>
              <w:pStyle w:val="CRCoverPage"/>
              <w:spacing w:after="0"/>
              <w:ind w:left="100"/>
              <w:rPr>
                <w:rFonts w:cs="Arial"/>
                <w:b/>
                <w:bCs/>
                <w:sz w:val="16"/>
                <w:szCs w:val="16"/>
              </w:rPr>
            </w:pPr>
            <w:r w:rsidRPr="00FF7134">
              <w:rPr>
                <w:rFonts w:cs="Arial"/>
                <w:b/>
                <w:bCs/>
                <w:sz w:val="16"/>
                <w:szCs w:val="16"/>
              </w:rPr>
              <w:t>Further comments:</w:t>
            </w:r>
          </w:p>
          <w:p w14:paraId="42399FBB"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“PRB” or “RB”: both are used, choose one of them? None of them in the Abbreviation section of TS 38.133.</w:t>
            </w:r>
          </w:p>
          <w:p w14:paraId="37B192E3"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“BW”: used, but not in the Abbreviation section in TS 383.133.</w:t>
            </w:r>
          </w:p>
          <w:p w14:paraId="325CF305"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“TRS” is used but not defined in Abbreviations section in TS 38.133.</w:t>
            </w:r>
          </w:p>
          <w:p w14:paraId="32E3D784" w14:textId="77777777" w:rsidR="008D7758" w:rsidRPr="00FF7134" w:rsidRDefault="008D7758" w:rsidP="00A34BA8">
            <w:pPr>
              <w:pStyle w:val="CRCoverPage"/>
              <w:spacing w:after="0"/>
              <w:ind w:left="460"/>
              <w:rPr>
                <w:rFonts w:cs="Arial"/>
                <w:b/>
                <w:bCs/>
                <w:sz w:val="16"/>
                <w:szCs w:val="16"/>
              </w:rPr>
            </w:pPr>
          </w:p>
          <w:p w14:paraId="69CFAE7B" w14:textId="77777777" w:rsidR="008D7758" w:rsidRPr="00FF7134" w:rsidRDefault="008D7758" w:rsidP="00A34BA8">
            <w:pPr>
              <w:pStyle w:val="CRCoverPage"/>
              <w:spacing w:after="0"/>
              <w:ind w:left="100"/>
              <w:rPr>
                <w:rFonts w:cs="Arial"/>
                <w:b/>
                <w:bCs/>
                <w:sz w:val="16"/>
                <w:szCs w:val="16"/>
                <w:u w:val="single"/>
              </w:rPr>
            </w:pPr>
            <w:r w:rsidRPr="00FF7134">
              <w:rPr>
                <w:rFonts w:cs="Arial"/>
                <w:b/>
                <w:bCs/>
                <w:sz w:val="16"/>
                <w:szCs w:val="16"/>
                <w:u w:val="single"/>
              </w:rPr>
              <w:t>Section 12:</w:t>
            </w:r>
          </w:p>
          <w:p w14:paraId="5F65821E" w14:textId="77777777" w:rsidR="008D7758" w:rsidRPr="00FF7134" w:rsidRDefault="008D7758" w:rsidP="00A34BA8">
            <w:pPr>
              <w:pStyle w:val="CRCoverPage"/>
              <w:spacing w:after="0"/>
              <w:ind w:left="100"/>
              <w:rPr>
                <w:rFonts w:cs="Arial"/>
                <w:b/>
                <w:bCs/>
                <w:sz w:val="16"/>
                <w:szCs w:val="16"/>
              </w:rPr>
            </w:pPr>
            <w:r w:rsidRPr="00FF7134">
              <w:rPr>
                <w:rFonts w:cs="Arial"/>
                <w:b/>
                <w:bCs/>
                <w:sz w:val="16"/>
                <w:szCs w:val="16"/>
              </w:rPr>
              <w:t>Applied changes:</w:t>
            </w:r>
          </w:p>
          <w:p w14:paraId="543DA625"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Clarified references.</w:t>
            </w:r>
          </w:p>
          <w:p w14:paraId="5C1BACD6"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Changed tabulation in some lists to align with the rest.</w:t>
            </w:r>
          </w:p>
          <w:p w14:paraId="2CC26DF4"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EUTRA changed to “E-UTRA”.</w:t>
            </w:r>
          </w:p>
          <w:p w14:paraId="3A00E5CF"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Removed the word “Note” in the requirements outside tables.</w:t>
            </w:r>
          </w:p>
          <w:p w14:paraId="4F7D0A91" w14:textId="77777777" w:rsidR="008D7758" w:rsidRPr="00FF7134" w:rsidRDefault="008D7758" w:rsidP="00A34BA8">
            <w:pPr>
              <w:pStyle w:val="CRCoverPage"/>
              <w:spacing w:after="0"/>
              <w:ind w:left="100"/>
              <w:rPr>
                <w:rFonts w:cs="Arial"/>
                <w:b/>
                <w:bCs/>
                <w:sz w:val="16"/>
                <w:szCs w:val="16"/>
              </w:rPr>
            </w:pPr>
          </w:p>
          <w:p w14:paraId="0B0B4AC0" w14:textId="77777777" w:rsidR="008D7758" w:rsidRPr="00FF7134" w:rsidRDefault="008D7758" w:rsidP="00A34BA8">
            <w:pPr>
              <w:pStyle w:val="CRCoverPage"/>
              <w:spacing w:after="0"/>
              <w:ind w:left="100"/>
              <w:rPr>
                <w:rFonts w:cs="Arial"/>
                <w:b/>
                <w:bCs/>
                <w:sz w:val="16"/>
                <w:szCs w:val="16"/>
              </w:rPr>
            </w:pPr>
            <w:r w:rsidRPr="00FF7134">
              <w:rPr>
                <w:rFonts w:cs="Arial"/>
                <w:b/>
                <w:bCs/>
                <w:sz w:val="16"/>
                <w:szCs w:val="16"/>
              </w:rPr>
              <w:t>Further comments:</w:t>
            </w:r>
          </w:p>
          <w:p w14:paraId="4B3F54B5"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PRB: not defined in Abbreviations section in TS 38.133.</w:t>
            </w:r>
          </w:p>
          <w:p w14:paraId="57A17CFE" w14:textId="77777777" w:rsidR="008D7758" w:rsidRPr="00FF7134" w:rsidRDefault="008D7758" w:rsidP="00A34BA8">
            <w:pPr>
              <w:pStyle w:val="CRCoverPage"/>
              <w:spacing w:after="0"/>
              <w:rPr>
                <w:rFonts w:cs="Arial"/>
                <w:b/>
                <w:bCs/>
                <w:sz w:val="16"/>
                <w:szCs w:val="16"/>
              </w:rPr>
            </w:pPr>
          </w:p>
          <w:p w14:paraId="694502EC" w14:textId="77777777" w:rsidR="008D7758" w:rsidRPr="00FF7134" w:rsidRDefault="008D7758" w:rsidP="00A34BA8">
            <w:pPr>
              <w:pStyle w:val="CRCoverPage"/>
              <w:spacing w:after="0"/>
              <w:rPr>
                <w:rFonts w:cs="Arial"/>
                <w:b/>
                <w:bCs/>
                <w:sz w:val="16"/>
                <w:szCs w:val="16"/>
              </w:rPr>
            </w:pPr>
            <w:r w:rsidRPr="00FF7134">
              <w:rPr>
                <w:rFonts w:cs="Arial"/>
                <w:b/>
                <w:bCs/>
                <w:sz w:val="16"/>
                <w:szCs w:val="16"/>
                <w:u w:val="single"/>
              </w:rPr>
              <w:t>Sections A.1-A.3</w:t>
            </w:r>
            <w:r w:rsidRPr="00FF7134">
              <w:rPr>
                <w:rFonts w:cs="Arial"/>
                <w:b/>
                <w:bCs/>
                <w:sz w:val="16"/>
                <w:szCs w:val="16"/>
              </w:rPr>
              <w:t>:</w:t>
            </w:r>
          </w:p>
          <w:p w14:paraId="178E1218" w14:textId="77777777" w:rsidR="008D7758" w:rsidRPr="00FF7134" w:rsidRDefault="008D7758" w:rsidP="00A34BA8">
            <w:pPr>
              <w:pStyle w:val="CRCoverPage"/>
              <w:spacing w:after="0"/>
              <w:rPr>
                <w:rFonts w:cs="Arial"/>
                <w:b/>
                <w:bCs/>
                <w:sz w:val="16"/>
                <w:szCs w:val="16"/>
              </w:rPr>
            </w:pPr>
          </w:p>
          <w:p w14:paraId="4058EDF2" w14:textId="77777777" w:rsidR="008D7758" w:rsidRPr="00FF7134" w:rsidRDefault="008D7758" w:rsidP="00A34BA8">
            <w:pPr>
              <w:pStyle w:val="CRCoverPage"/>
              <w:spacing w:after="0"/>
              <w:rPr>
                <w:rFonts w:cs="Arial"/>
                <w:b/>
                <w:bCs/>
                <w:sz w:val="16"/>
                <w:szCs w:val="16"/>
              </w:rPr>
            </w:pPr>
            <w:r w:rsidRPr="00FF7134">
              <w:rPr>
                <w:rFonts w:cs="Arial"/>
                <w:b/>
                <w:bCs/>
                <w:sz w:val="16"/>
                <w:szCs w:val="16"/>
              </w:rPr>
              <w:t>Applied changes:</w:t>
            </w:r>
          </w:p>
          <w:p w14:paraId="2EAD44D7"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A.1 (Purpose of annex): added some simple text, since otherwise the first section of the annex is completely empty.</w:t>
            </w:r>
          </w:p>
          <w:p w14:paraId="4836C379"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Duplicate text removed in: Table A.3.21.2-1, Table A.3.32.2-1</w:t>
            </w:r>
          </w:p>
          <w:p w14:paraId="77F5CADA"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Removed old (Rel-17 or earlier) square brackets</w:t>
            </w:r>
          </w:p>
          <w:p w14:paraId="2B73FB7E"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TBDs removed (the referenced clauses are void)</w:t>
            </w:r>
          </w:p>
          <w:p w14:paraId="1B83D2A3"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Removed FFS in: A.3.15.2.2</w:t>
            </w:r>
          </w:p>
          <w:p w14:paraId="2B348418"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Added missing references</w:t>
            </w:r>
          </w:p>
          <w:p w14:paraId="18BC4E22"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Removed old (Rel-17 or earlier) editor’s notes in: A.3.12.1.2, A.3.12.2.2, A.3.13.1, A.3.15.3.</w:t>
            </w:r>
          </w:p>
          <w:p w14:paraId="0B0E37C9" w14:textId="77777777" w:rsidR="008D7758" w:rsidRPr="00FF7134" w:rsidRDefault="008D7758" w:rsidP="00A34BA8">
            <w:pPr>
              <w:pStyle w:val="CRCoverPage"/>
              <w:spacing w:after="0"/>
              <w:rPr>
                <w:rFonts w:cs="Arial"/>
                <w:b/>
                <w:bCs/>
                <w:sz w:val="16"/>
                <w:szCs w:val="16"/>
              </w:rPr>
            </w:pPr>
          </w:p>
          <w:p w14:paraId="3B7ECDCC" w14:textId="77777777" w:rsidR="008D7758" w:rsidRPr="00FF7134" w:rsidRDefault="008D7758" w:rsidP="00A34BA8">
            <w:pPr>
              <w:pStyle w:val="CRCoverPage"/>
              <w:spacing w:after="0"/>
              <w:rPr>
                <w:rFonts w:cs="Arial"/>
                <w:b/>
                <w:bCs/>
                <w:sz w:val="16"/>
                <w:szCs w:val="16"/>
              </w:rPr>
            </w:pPr>
            <w:r w:rsidRPr="00FF7134">
              <w:rPr>
                <w:rFonts w:cs="Arial"/>
                <w:b/>
                <w:bCs/>
                <w:sz w:val="16"/>
                <w:szCs w:val="16"/>
              </w:rPr>
              <w:lastRenderedPageBreak/>
              <w:t>Further comments:</w:t>
            </w:r>
          </w:p>
          <w:p w14:paraId="0AA9D24B"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“PRB” or “RB”: both are used, choose one of them? None of them in the Abbreviation section of TS 38.133.</w:t>
            </w:r>
          </w:p>
          <w:p w14:paraId="2FF55027"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“BW”: used, but not in the Abbreviations section in TS 383.133.</w:t>
            </w:r>
          </w:p>
          <w:p w14:paraId="7110B7E4"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“TRS”: used, but not in the Abbreviations section in TS 383.133.</w:t>
            </w:r>
          </w:p>
          <w:p w14:paraId="296B89DC"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“CHO” (Conditional HO): used, but not defined in Abbreviations</w:t>
            </w:r>
          </w:p>
          <w:p w14:paraId="1D948348"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“N/A” or “</w:t>
            </w:r>
            <w:proofErr w:type="spellStart"/>
            <w:r w:rsidRPr="00FF7134">
              <w:rPr>
                <w:rFonts w:cs="Arial"/>
                <w:b/>
                <w:bCs/>
                <w:sz w:val="16"/>
                <w:szCs w:val="16"/>
              </w:rPr>
              <w:t>n.a.</w:t>
            </w:r>
            <w:proofErr w:type="spellEnd"/>
            <w:r w:rsidRPr="00FF7134">
              <w:rPr>
                <w:rFonts w:cs="Arial"/>
                <w:b/>
                <w:bCs/>
                <w:sz w:val="16"/>
                <w:szCs w:val="16"/>
              </w:rPr>
              <w:t>”: N/A is more common, should “</w:t>
            </w:r>
            <w:proofErr w:type="spellStart"/>
            <w:r w:rsidRPr="00FF7134">
              <w:rPr>
                <w:rFonts w:cs="Arial"/>
                <w:b/>
                <w:bCs/>
                <w:sz w:val="16"/>
                <w:szCs w:val="16"/>
              </w:rPr>
              <w:t>n.a.</w:t>
            </w:r>
            <w:proofErr w:type="spellEnd"/>
            <w:r w:rsidRPr="00FF7134">
              <w:rPr>
                <w:rFonts w:cs="Arial"/>
                <w:b/>
                <w:bCs/>
                <w:sz w:val="16"/>
                <w:szCs w:val="16"/>
              </w:rPr>
              <w:t>” be changed to “N.A”?</w:t>
            </w:r>
          </w:p>
          <w:p w14:paraId="657D2A22"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Old (Rel-17 or earlier) FFS requiring discussion: Table A.3.15.3-1</w:t>
            </w:r>
          </w:p>
          <w:p w14:paraId="0DC65769"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 xml:space="preserve">Old (Rel-17 or earlier) [] requiring discussion: Table A.3.36.2-1 (replace with the </w:t>
            </w:r>
            <w:proofErr w:type="spellStart"/>
            <w:r w:rsidRPr="00FF7134">
              <w:rPr>
                <w:rFonts w:cs="Arial"/>
                <w:b/>
                <w:bCs/>
                <w:sz w:val="16"/>
                <w:szCs w:val="16"/>
              </w:rPr>
              <w:t>signaling</w:t>
            </w:r>
            <w:proofErr w:type="spellEnd"/>
            <w:r w:rsidRPr="00FF7134">
              <w:rPr>
                <w:rFonts w:cs="Arial"/>
                <w:b/>
                <w:bCs/>
                <w:sz w:val="16"/>
                <w:szCs w:val="16"/>
              </w:rPr>
              <w:t xml:space="preserve"> reference?)</w:t>
            </w:r>
          </w:p>
          <w:p w14:paraId="0D1410B1"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Old (Rel-17 or earlier) Editor’s notes requiring technical discussions: A.3.27</w:t>
            </w:r>
          </w:p>
          <w:p w14:paraId="55D11CF5"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New (Rel-18) []: Table A.3.14.2-3A ([db6]); A.3.15.5, A.3.15.6</w:t>
            </w:r>
          </w:p>
          <w:p w14:paraId="5250C7DB"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New (Rel-18) FFS: A.3.15.5</w:t>
            </w:r>
          </w:p>
          <w:p w14:paraId="00100922"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rPr>
              <w:t>There are many empty columns in test configuration tables – should be removed?</w:t>
            </w:r>
          </w:p>
          <w:p w14:paraId="023B1866"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14:ligatures w14:val="standardContextual"/>
              </w:rPr>
              <w:t xml:space="preserve">corresponding </w:t>
            </w:r>
            <w:r w:rsidRPr="00FF7134">
              <w:rPr>
                <w:rFonts w:cs="Arial"/>
                <w:b/>
                <w:bCs/>
                <w:sz w:val="16"/>
                <w:szCs w:val="16"/>
                <w:highlight w:val="yellow"/>
                <w14:ligatures w14:val="standardContextual"/>
              </w:rPr>
              <w:t>B</w:t>
            </w:r>
            <w:r w:rsidRPr="00FF7134">
              <w:rPr>
                <w:rFonts w:cs="Arial"/>
                <w:b/>
                <w:bCs/>
                <w:sz w:val="16"/>
                <w:szCs w:val="16"/>
                <w14:ligatures w14:val="standardContextual"/>
              </w:rPr>
              <w:t xml:space="preserve">and are fulfilled </w:t>
            </w:r>
            <w:r w:rsidRPr="00FF7134">
              <w:rPr>
                <w:rFonts w:cs="Arial"/>
                <w:b/>
                <w:bCs/>
                <w:sz w:val="16"/>
                <w:szCs w:val="16"/>
                <w14:ligatures w14:val="standardContextual"/>
              </w:rPr>
              <w:t xml:space="preserve"> corresponding </w:t>
            </w:r>
            <w:r w:rsidRPr="00FF7134">
              <w:rPr>
                <w:rFonts w:cs="Arial"/>
                <w:b/>
                <w:bCs/>
                <w:sz w:val="16"/>
                <w:szCs w:val="16"/>
                <w:highlight w:val="yellow"/>
                <w14:ligatures w14:val="standardContextual"/>
              </w:rPr>
              <w:t>b</w:t>
            </w:r>
            <w:r w:rsidRPr="00FF7134">
              <w:rPr>
                <w:rFonts w:cs="Arial"/>
                <w:b/>
                <w:bCs/>
                <w:sz w:val="16"/>
                <w:szCs w:val="16"/>
                <w14:ligatures w14:val="standardContextual"/>
              </w:rPr>
              <w:t>and are fulfilled?</w:t>
            </w:r>
          </w:p>
          <w:p w14:paraId="3023B9A1" w14:textId="77777777" w:rsidR="008D7758" w:rsidRPr="00FF7134" w:rsidRDefault="008D7758" w:rsidP="008D7758">
            <w:pPr>
              <w:pStyle w:val="CRCoverPage"/>
              <w:numPr>
                <w:ilvl w:val="0"/>
                <w:numId w:val="206"/>
              </w:numPr>
              <w:spacing w:after="0"/>
              <w:rPr>
                <w:rFonts w:cs="Arial"/>
                <w:b/>
                <w:bCs/>
                <w:sz w:val="16"/>
                <w:szCs w:val="16"/>
              </w:rPr>
            </w:pPr>
            <w:r w:rsidRPr="00FF7134">
              <w:rPr>
                <w:rFonts w:cs="Arial"/>
                <w:b/>
                <w:bCs/>
                <w:sz w:val="16"/>
                <w:szCs w:val="16"/>
                <w14:ligatures w14:val="standardContextual"/>
              </w:rPr>
              <w:t>Table A.3.13A.5-1: correct references (A.6.3.X…)?</w:t>
            </w:r>
          </w:p>
        </w:tc>
      </w:tr>
      <w:tr w:rsidR="008D7758" w:rsidRPr="00F11CE4" w14:paraId="5ACD4C97" w14:textId="77777777" w:rsidTr="00A34BA8">
        <w:trPr>
          <w:trHeight w:val="6340"/>
        </w:trPr>
        <w:tc>
          <w:tcPr>
            <w:tcW w:w="894" w:type="dxa"/>
            <w:tcBorders>
              <w:top w:val="nil"/>
              <w:left w:val="single" w:sz="4" w:space="0" w:color="A6A6A6"/>
              <w:bottom w:val="single" w:sz="4" w:space="0" w:color="A6A6A6"/>
              <w:right w:val="single" w:sz="4" w:space="0" w:color="A6A6A6"/>
            </w:tcBorders>
            <w:shd w:val="clear" w:color="auto" w:fill="auto"/>
            <w:hideMark/>
          </w:tcPr>
          <w:p w14:paraId="245DB4AC"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24" w:history="1">
              <w:r w:rsidRPr="00F11CE4">
                <w:rPr>
                  <w:rFonts w:ascii="Arial" w:eastAsia="Times New Roman" w:hAnsi="Arial" w:cs="Arial"/>
                  <w:b/>
                  <w:bCs/>
                  <w:color w:val="0000FF"/>
                  <w:sz w:val="16"/>
                  <w:szCs w:val="16"/>
                  <w:u w:val="single"/>
                  <w:lang w:eastAsia="zh-CN"/>
                </w:rPr>
                <w:t>R4-2416209</w:t>
              </w:r>
            </w:hyperlink>
          </w:p>
        </w:tc>
        <w:tc>
          <w:tcPr>
            <w:tcW w:w="2303" w:type="dxa"/>
            <w:tcBorders>
              <w:top w:val="nil"/>
              <w:left w:val="nil"/>
              <w:bottom w:val="single" w:sz="4" w:space="0" w:color="A6A6A6"/>
              <w:right w:val="single" w:sz="4" w:space="0" w:color="A6A6A6"/>
            </w:tcBorders>
            <w:shd w:val="clear" w:color="auto" w:fill="auto"/>
            <w:hideMark/>
          </w:tcPr>
          <w:p w14:paraId="39E8EAA0"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38133 RRM specification improvement for clause A_6</w:t>
            </w:r>
          </w:p>
        </w:tc>
        <w:tc>
          <w:tcPr>
            <w:tcW w:w="1177" w:type="dxa"/>
            <w:tcBorders>
              <w:top w:val="nil"/>
              <w:left w:val="nil"/>
              <w:bottom w:val="single" w:sz="4" w:space="0" w:color="A6A6A6"/>
              <w:right w:val="single" w:sz="4" w:space="0" w:color="A6A6A6"/>
            </w:tcBorders>
            <w:shd w:val="clear" w:color="auto" w:fill="auto"/>
            <w:hideMark/>
          </w:tcPr>
          <w:p w14:paraId="377DC22F"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Ericsson</w:t>
            </w:r>
          </w:p>
        </w:tc>
        <w:tc>
          <w:tcPr>
            <w:tcW w:w="5260" w:type="dxa"/>
            <w:tcBorders>
              <w:top w:val="nil"/>
              <w:left w:val="nil"/>
              <w:bottom w:val="single" w:sz="4" w:space="0" w:color="A6A6A6"/>
              <w:right w:val="single" w:sz="4" w:space="0" w:color="A6A6A6"/>
            </w:tcBorders>
          </w:tcPr>
          <w:p w14:paraId="6E8F588B" w14:textId="77777777" w:rsidR="008D7758" w:rsidRPr="00D05F21" w:rsidRDefault="008D7758" w:rsidP="00A34BA8">
            <w:p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(clauses A.6-A.6.5)</w:t>
            </w:r>
          </w:p>
          <w:p w14:paraId="0C44B3AD" w14:textId="77777777" w:rsidR="008D7758" w:rsidRPr="00D05F21" w:rsidRDefault="008D7758" w:rsidP="00A34BA8">
            <w:pPr>
              <w:spacing w:after="0"/>
              <w:rPr>
                <w:rFonts w:ascii="Arial" w:eastAsia="Times New Roman" w:hAnsi="Arial" w:cs="Arial"/>
                <w:b/>
                <w:bCs/>
                <w:sz w:val="16"/>
                <w:szCs w:val="16"/>
                <w:lang w:val="en-GB" w:eastAsia="zh-CN"/>
              </w:rPr>
            </w:pPr>
          </w:p>
          <w:p w14:paraId="42ADABF8" w14:textId="77777777" w:rsidR="008D7758" w:rsidRPr="00D05F21" w:rsidRDefault="008D7758" w:rsidP="00A34BA8">
            <w:p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On received comments after the September review: In general, agree with the comments, except that:</w:t>
            </w:r>
          </w:p>
          <w:p w14:paraId="1BAB24CF" w14:textId="77777777" w:rsidR="008D7758" w:rsidRPr="00D05F21" w:rsidRDefault="008D7758" w:rsidP="008D7758">
            <w:pPr>
              <w:numPr>
                <w:ilvl w:val="0"/>
                <w:numId w:val="209"/>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Void sections cannot be removed</w:t>
            </w:r>
          </w:p>
          <w:p w14:paraId="0FAFD944" w14:textId="77777777" w:rsidR="008D7758" w:rsidRPr="00D05F21" w:rsidRDefault="008D7758" w:rsidP="008D7758">
            <w:pPr>
              <w:numPr>
                <w:ilvl w:val="0"/>
                <w:numId w:val="209"/>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Changing sections titles should not be done</w:t>
            </w:r>
          </w:p>
          <w:p w14:paraId="682EC4CA" w14:textId="77777777" w:rsidR="008D7758" w:rsidRPr="00D05F21" w:rsidRDefault="008D7758" w:rsidP="008D7758">
            <w:pPr>
              <w:numPr>
                <w:ilvl w:val="0"/>
                <w:numId w:val="209"/>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The added sentence on the correct events rate of 90% may be not always editorial.</w:t>
            </w:r>
          </w:p>
          <w:p w14:paraId="65407756" w14:textId="77777777" w:rsidR="008D7758" w:rsidRPr="00D05F21" w:rsidRDefault="008D7758" w:rsidP="008D7758">
            <w:pPr>
              <w:numPr>
                <w:ilvl w:val="0"/>
                <w:numId w:val="209"/>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“DRX” is changed to “DRX”, perhaps by mistake</w:t>
            </w:r>
          </w:p>
          <w:p w14:paraId="752F050A" w14:textId="77777777" w:rsidR="008D7758" w:rsidRPr="00D05F21" w:rsidRDefault="008D7758" w:rsidP="008D7758">
            <w:pPr>
              <w:numPr>
                <w:ilvl w:val="0"/>
                <w:numId w:val="209"/>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kHz was not always corrected in a correct way</w:t>
            </w:r>
          </w:p>
          <w:p w14:paraId="27E158EE" w14:textId="77777777" w:rsidR="008D7758" w:rsidRPr="00D05F21" w:rsidRDefault="008D7758" w:rsidP="00A34BA8">
            <w:pPr>
              <w:spacing w:after="0"/>
              <w:rPr>
                <w:rFonts w:ascii="Arial" w:eastAsia="Times New Roman" w:hAnsi="Arial" w:cs="Arial"/>
                <w:b/>
                <w:bCs/>
                <w:sz w:val="16"/>
                <w:szCs w:val="16"/>
                <w:lang w:val="en-GB" w:eastAsia="zh-CN"/>
              </w:rPr>
            </w:pPr>
          </w:p>
          <w:p w14:paraId="0B1D6586" w14:textId="77777777" w:rsidR="008D7758" w:rsidRPr="00D05F21" w:rsidRDefault="008D7758" w:rsidP="00A34BA8">
            <w:p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Applied changes:</w:t>
            </w:r>
          </w:p>
          <w:p w14:paraId="01CC8EF7" w14:textId="77777777" w:rsidR="008D7758" w:rsidRPr="00D05F21" w:rsidRDefault="008D7758" w:rsidP="008D7758">
            <w:pPr>
              <w:numPr>
                <w:ilvl w:val="0"/>
                <w:numId w:val="208"/>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 xml:space="preserve">Old [] removed in: A.6.5.1.5.1, A.6.5.3.7.1, A.6.5.7A.1.1, A.6.5.7A.2.1, A.6.5.7C.1.1, A.6.5.7C.2.1, A.6.5.9.1.1, </w:t>
            </w:r>
          </w:p>
          <w:p w14:paraId="1F953F92" w14:textId="77777777" w:rsidR="008D7758" w:rsidRPr="00D05F21" w:rsidRDefault="008D7758" w:rsidP="00A34BA8">
            <w:pPr>
              <w:spacing w:after="0"/>
              <w:rPr>
                <w:rFonts w:ascii="Arial" w:eastAsia="Times New Roman" w:hAnsi="Arial" w:cs="Arial"/>
                <w:b/>
                <w:bCs/>
                <w:sz w:val="16"/>
                <w:szCs w:val="16"/>
                <w:lang w:val="en-GB" w:eastAsia="zh-CN"/>
              </w:rPr>
            </w:pPr>
          </w:p>
          <w:p w14:paraId="3BB49377" w14:textId="77777777" w:rsidR="008D7758" w:rsidRPr="00D05F21" w:rsidRDefault="008D7758" w:rsidP="00A34BA8">
            <w:p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Further comments (the issues which require separate discussions):</w:t>
            </w:r>
          </w:p>
          <w:p w14:paraId="198A1B64" w14:textId="77777777" w:rsidR="008D7758" w:rsidRPr="00D05F21" w:rsidRDefault="008D7758" w:rsidP="008D7758">
            <w:pPr>
              <w:numPr>
                <w:ilvl w:val="0"/>
                <w:numId w:val="207"/>
              </w:numPr>
              <w:spacing w:after="0"/>
              <w:rPr>
                <w:rFonts w:ascii="Arial" w:eastAsia="Times New Roman" w:hAnsi="Arial" w:cs="Arial"/>
                <w:b/>
                <w:bCs/>
                <w:sz w:val="16"/>
                <w:szCs w:val="16"/>
                <w:lang w:val="en-GB" w:eastAsia="zh-CN"/>
              </w:rPr>
            </w:pPr>
            <w:commentRangeStart w:id="12"/>
            <w:commentRangeStart w:id="13"/>
            <w:r w:rsidRPr="00D05F21">
              <w:rPr>
                <w:rFonts w:ascii="Arial" w:eastAsia="Times New Roman" w:hAnsi="Arial" w:cs="Arial"/>
                <w:b/>
                <w:bCs/>
                <w:sz w:val="16"/>
                <w:szCs w:val="16"/>
                <w:lang w:val="en-GB" w:eastAsia="zh-CN"/>
              </w:rPr>
              <w:t xml:space="preserve">Old TBDs and [] requiring discussion: A.6.5.3.7.1 (including [X]) and A.6.5.3.9.1 (including [X]) need to be aligned with the </w:t>
            </w:r>
            <w:proofErr w:type="spellStart"/>
            <w:r w:rsidRPr="00D05F21">
              <w:rPr>
                <w:rFonts w:ascii="Arial" w:eastAsia="Times New Roman" w:hAnsi="Arial" w:cs="Arial"/>
                <w:b/>
                <w:bCs/>
                <w:sz w:val="16"/>
                <w:szCs w:val="16"/>
                <w:lang w:val="en-GB" w:eastAsia="zh-CN"/>
              </w:rPr>
              <w:t>latelyupdated</w:t>
            </w:r>
            <w:proofErr w:type="spellEnd"/>
            <w:r w:rsidRPr="00D05F21">
              <w:rPr>
                <w:rFonts w:ascii="Arial" w:eastAsia="Times New Roman" w:hAnsi="Arial" w:cs="Arial"/>
                <w:b/>
                <w:bCs/>
                <w:sz w:val="16"/>
                <w:szCs w:val="16"/>
                <w:lang w:val="en-GB" w:eastAsia="zh-CN"/>
              </w:rPr>
              <w:t xml:space="preserve"> requirements, A.6.5.3.9.2,</w:t>
            </w:r>
            <w:commentRangeEnd w:id="12"/>
            <w:r w:rsidRPr="00D05F21">
              <w:rPr>
                <w:rFonts w:ascii="Arial" w:eastAsia="Times New Roman" w:hAnsi="Arial" w:cs="Arial"/>
                <w:b/>
                <w:bCs/>
                <w:sz w:val="16"/>
                <w:szCs w:val="16"/>
                <w:lang w:val="en-GB" w:eastAsia="zh-CN"/>
              </w:rPr>
              <w:commentReference w:id="12"/>
            </w:r>
            <w:commentRangeEnd w:id="13"/>
            <w:r w:rsidRPr="00D05F21">
              <w:rPr>
                <w:rFonts w:ascii="Arial" w:eastAsia="Times New Roman" w:hAnsi="Arial" w:cs="Arial"/>
                <w:b/>
                <w:bCs/>
                <w:sz w:val="16"/>
                <w:szCs w:val="16"/>
                <w:lang w:val="en-GB" w:eastAsia="zh-CN"/>
              </w:rPr>
              <w:commentReference w:id="13"/>
            </w:r>
            <w:r w:rsidRPr="00D05F21">
              <w:rPr>
                <w:rFonts w:ascii="Arial" w:eastAsia="Times New Roman" w:hAnsi="Arial" w:cs="Arial"/>
                <w:b/>
                <w:bCs/>
                <w:sz w:val="16"/>
                <w:szCs w:val="16"/>
                <w:lang w:val="en-GB" w:eastAsia="zh-CN"/>
              </w:rPr>
              <w:t xml:space="preserve"> </w:t>
            </w:r>
          </w:p>
          <w:p w14:paraId="62499907" w14:textId="77777777" w:rsidR="008D7758" w:rsidRPr="00D05F21" w:rsidRDefault="008D7758" w:rsidP="008D7758">
            <w:pPr>
              <w:numPr>
                <w:ilvl w:val="0"/>
                <w:numId w:val="207"/>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 xml:space="preserve">New (Rel-18) FFS/editor’s notes requiring discussion </w:t>
            </w:r>
            <w:proofErr w:type="gramStart"/>
            <w:r w:rsidRPr="00D05F21">
              <w:rPr>
                <w:rFonts w:ascii="Arial" w:eastAsia="Times New Roman" w:hAnsi="Arial" w:cs="Arial"/>
                <w:b/>
                <w:bCs/>
                <w:sz w:val="16"/>
                <w:szCs w:val="16"/>
                <w:lang w:val="en-GB" w:eastAsia="zh-CN"/>
              </w:rPr>
              <w:t>in:</w:t>
            </w:r>
            <w:proofErr w:type="gramEnd"/>
            <w:r w:rsidRPr="00D05F21">
              <w:rPr>
                <w:rFonts w:ascii="Arial" w:eastAsia="Times New Roman" w:hAnsi="Arial" w:cs="Arial"/>
                <w:b/>
                <w:bCs/>
                <w:sz w:val="16"/>
                <w:szCs w:val="16"/>
                <w:lang w:val="en-GB" w:eastAsia="zh-CN"/>
              </w:rPr>
              <w:t xml:space="preserve"> section A.6.3.4.2, A.6.5.1.13.1, A.6.5.1.14.1, A.6.5.1.15.1, A.6.5.3.15.1, A.6.5.3.16.1, A.6.5.5.8.1,</w:t>
            </w:r>
          </w:p>
          <w:p w14:paraId="3C80893F" w14:textId="77777777" w:rsidR="008D7758" w:rsidRPr="00D05F21" w:rsidRDefault="008D7758" w:rsidP="008D7758">
            <w:pPr>
              <w:numPr>
                <w:ilvl w:val="0"/>
                <w:numId w:val="207"/>
              </w:numPr>
              <w:spacing w:after="0"/>
              <w:rPr>
                <w:rFonts w:ascii="Arial" w:eastAsia="Times New Roman" w:hAnsi="Arial" w:cs="Arial"/>
                <w:b/>
                <w:bCs/>
                <w:sz w:val="16"/>
                <w:szCs w:val="16"/>
                <w:lang w:val="en-GB" w:eastAsia="zh-CN"/>
              </w:rPr>
            </w:pPr>
            <w:r w:rsidRPr="00D05F21">
              <w:rPr>
                <w:rFonts w:ascii="Arial" w:eastAsia="Times New Roman" w:hAnsi="Arial" w:cs="Arial"/>
                <w:b/>
                <w:bCs/>
                <w:sz w:val="16"/>
                <w:szCs w:val="16"/>
                <w:lang w:val="en-GB" w:eastAsia="zh-CN"/>
              </w:rPr>
              <w:t xml:space="preserve">New (Rel-18) TBDs requiring discussion </w:t>
            </w:r>
            <w:proofErr w:type="gramStart"/>
            <w:r w:rsidRPr="00D05F21">
              <w:rPr>
                <w:rFonts w:ascii="Arial" w:eastAsia="Times New Roman" w:hAnsi="Arial" w:cs="Arial"/>
                <w:b/>
                <w:bCs/>
                <w:sz w:val="16"/>
                <w:szCs w:val="16"/>
                <w:lang w:val="en-GB" w:eastAsia="zh-CN"/>
              </w:rPr>
              <w:t>in:</w:t>
            </w:r>
            <w:proofErr w:type="gramEnd"/>
            <w:r w:rsidRPr="00D05F21">
              <w:rPr>
                <w:rFonts w:ascii="Arial" w:eastAsia="Times New Roman" w:hAnsi="Arial" w:cs="Arial"/>
                <w:b/>
                <w:bCs/>
                <w:sz w:val="16"/>
                <w:szCs w:val="16"/>
                <w:lang w:val="en-GB" w:eastAsia="zh-CN"/>
              </w:rPr>
              <w:t xml:space="preserve"> section A.6.1.1.9.1, A.6.3.1.18.2, A.6.5.5.8.1, </w:t>
            </w:r>
          </w:p>
          <w:p w14:paraId="2A1DF85A" w14:textId="77777777" w:rsidR="008D7758" w:rsidRPr="00FF7134" w:rsidRDefault="008D7758" w:rsidP="00A34BA8">
            <w:pPr>
              <w:spacing w:after="0"/>
              <w:rPr>
                <w:rFonts w:ascii="Arial" w:eastAsia="Times New Roman" w:hAnsi="Arial" w:cs="Arial"/>
                <w:b/>
                <w:bCs/>
                <w:sz w:val="16"/>
                <w:szCs w:val="16"/>
                <w:lang w:eastAsia="zh-CN"/>
              </w:rPr>
            </w:pPr>
            <w:r w:rsidRPr="00FF7134">
              <w:rPr>
                <w:rFonts w:ascii="Arial" w:eastAsia="Times New Roman" w:hAnsi="Arial" w:cs="Arial"/>
                <w:b/>
                <w:bCs/>
                <w:sz w:val="16"/>
                <w:szCs w:val="16"/>
                <w:lang w:val="en-GB" w:eastAsia="zh-CN"/>
              </w:rPr>
              <w:t>New (Rel-18) [] requiring discussion in: section A.6.3.2.4.1.1, A.6.3.2.4.1.3, A.6.3.2.4.2.3, A.6.3.2.4.3.1, A.6.3.2.4.3.2, A.6.3.2.4.3.3, A.6.3.4.1.3, A.6.3.4.2.2, A.6.3.4.3.2, A.6.3.4.3.3, A.6.3.4.4.3, A.6.3.5.1.3, A.6.5.1.12.1, A.6.5.1.13.1, A.6.5.1.14.1, A.6.5.1.15.1, A.6.5.3.12.1, A.6.5.3.14.1, A.6.5.3.15.1, A.6.5.3.16.1, A.6.5.5.8.1, A.6.5.5.8.1, A.6.5.7D.3.1, A.6.5.7D.4.1, A,6.5.12.1.1, A,6.5.12.2.1, A.6.5.13.1.1,</w:t>
            </w:r>
          </w:p>
        </w:tc>
      </w:tr>
      <w:tr w:rsidR="008D7758" w:rsidRPr="00F11CE4" w14:paraId="0F0E33BA" w14:textId="77777777" w:rsidTr="00A34BA8">
        <w:trPr>
          <w:trHeight w:val="3606"/>
        </w:trPr>
        <w:tc>
          <w:tcPr>
            <w:tcW w:w="894" w:type="dxa"/>
            <w:tcBorders>
              <w:top w:val="nil"/>
              <w:left w:val="single" w:sz="4" w:space="0" w:color="A6A6A6"/>
              <w:bottom w:val="single" w:sz="4" w:space="0" w:color="A6A6A6"/>
              <w:right w:val="single" w:sz="4" w:space="0" w:color="A6A6A6"/>
            </w:tcBorders>
            <w:shd w:val="clear" w:color="auto" w:fill="auto"/>
            <w:hideMark/>
          </w:tcPr>
          <w:p w14:paraId="11002A07"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29" w:history="1">
              <w:r w:rsidRPr="00F11CE4">
                <w:rPr>
                  <w:rFonts w:ascii="Arial" w:eastAsia="Times New Roman" w:hAnsi="Arial" w:cs="Arial"/>
                  <w:b/>
                  <w:bCs/>
                  <w:color w:val="0000FF"/>
                  <w:sz w:val="16"/>
                  <w:szCs w:val="16"/>
                  <w:u w:val="single"/>
                  <w:lang w:eastAsia="zh-CN"/>
                </w:rPr>
                <w:t>R4-2416338</w:t>
              </w:r>
            </w:hyperlink>
          </w:p>
        </w:tc>
        <w:tc>
          <w:tcPr>
            <w:tcW w:w="2303" w:type="dxa"/>
            <w:tcBorders>
              <w:top w:val="nil"/>
              <w:left w:val="nil"/>
              <w:bottom w:val="single" w:sz="4" w:space="0" w:color="A6A6A6"/>
              <w:right w:val="single" w:sz="4" w:space="0" w:color="A6A6A6"/>
            </w:tcBorders>
            <w:shd w:val="clear" w:color="auto" w:fill="auto"/>
            <w:hideMark/>
          </w:tcPr>
          <w:p w14:paraId="4E591AF8"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for Section 9 specification quality improvement</w:t>
            </w:r>
          </w:p>
        </w:tc>
        <w:tc>
          <w:tcPr>
            <w:tcW w:w="1177" w:type="dxa"/>
            <w:tcBorders>
              <w:top w:val="nil"/>
              <w:left w:val="nil"/>
              <w:bottom w:val="single" w:sz="4" w:space="0" w:color="A6A6A6"/>
              <w:right w:val="single" w:sz="4" w:space="0" w:color="A6A6A6"/>
            </w:tcBorders>
            <w:shd w:val="clear" w:color="auto" w:fill="auto"/>
            <w:hideMark/>
          </w:tcPr>
          <w:p w14:paraId="4B6C806C"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Nokia</w:t>
            </w:r>
          </w:p>
        </w:tc>
        <w:tc>
          <w:tcPr>
            <w:tcW w:w="5260" w:type="dxa"/>
            <w:tcBorders>
              <w:top w:val="nil"/>
              <w:left w:val="nil"/>
              <w:bottom w:val="single" w:sz="4" w:space="0" w:color="A6A6A6"/>
              <w:right w:val="single" w:sz="4" w:space="0" w:color="A6A6A6"/>
            </w:tcBorders>
          </w:tcPr>
          <w:p w14:paraId="1C879165" w14:textId="77777777" w:rsidR="008D7758" w:rsidRPr="00CB0B74" w:rsidRDefault="008D7758" w:rsidP="008D7758">
            <w:pPr>
              <w:numPr>
                <w:ilvl w:val="0"/>
                <w:numId w:val="35"/>
              </w:numPr>
              <w:tabs>
                <w:tab w:val="num" w:pos="360"/>
              </w:tabs>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Draft CR for TS 38.133 according to the work split according to the plenary task: Specification quality improvement (RP-240782). For offline discussion.</w:t>
            </w:r>
          </w:p>
          <w:p w14:paraId="17E18139" w14:textId="77777777" w:rsidR="008D7758" w:rsidRPr="00CB0B74" w:rsidRDefault="008D7758" w:rsidP="008D7758">
            <w:pPr>
              <w:numPr>
                <w:ilvl w:val="0"/>
                <w:numId w:val="35"/>
              </w:numPr>
              <w:tabs>
                <w:tab w:val="num" w:pos="360"/>
              </w:tabs>
              <w:spacing w:after="0"/>
              <w:rPr>
                <w:rFonts w:ascii="Arial" w:eastAsia="Times New Roman" w:hAnsi="Arial" w:cs="Arial"/>
                <w:b/>
                <w:bCs/>
                <w:sz w:val="16"/>
                <w:szCs w:val="16"/>
                <w:lang w:eastAsia="zh-CN"/>
              </w:rPr>
            </w:pPr>
          </w:p>
          <w:p w14:paraId="41271DA8" w14:textId="77777777" w:rsidR="008D7758" w:rsidRPr="00CB0B74" w:rsidRDefault="008D7758" w:rsidP="008D7758">
            <w:pPr>
              <w:numPr>
                <w:ilvl w:val="0"/>
                <w:numId w:val="35"/>
              </w:numPr>
              <w:tabs>
                <w:tab w:val="num" w:pos="360"/>
              </w:tabs>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Changes are according to the agreement as captured in the WF R4-2414103, agreed in RAN4#112 meeting:</w:t>
            </w:r>
          </w:p>
          <w:p w14:paraId="14A9877B" w14:textId="77777777" w:rsidR="008D7758" w:rsidRPr="00CB0B74" w:rsidRDefault="008D7758" w:rsidP="008D7758">
            <w:pPr>
              <w:numPr>
                <w:ilvl w:val="0"/>
                <w:numId w:val="4"/>
              </w:numPr>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 xml:space="preserve">CR will be based on TS38.133 v18.6.0 </w:t>
            </w:r>
          </w:p>
          <w:p w14:paraId="46BF3E2B" w14:textId="77777777" w:rsidR="008D7758" w:rsidRPr="00CB0B74" w:rsidRDefault="008D7758" w:rsidP="008D7758">
            <w:pPr>
              <w:numPr>
                <w:ilvl w:val="0"/>
                <w:numId w:val="4"/>
              </w:numPr>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The updated CR will be submitted in RAN4#112bis</w:t>
            </w:r>
          </w:p>
          <w:p w14:paraId="31C0D236" w14:textId="77777777" w:rsidR="008D7758" w:rsidRPr="00CB0B74" w:rsidRDefault="008D7758" w:rsidP="008D7758">
            <w:pPr>
              <w:numPr>
                <w:ilvl w:val="0"/>
                <w:numId w:val="4"/>
              </w:numPr>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The proposed revision should be strictly limited to the following three issues</w:t>
            </w:r>
          </w:p>
          <w:p w14:paraId="4D4D2C3F" w14:textId="77777777" w:rsidR="008D7758" w:rsidRPr="00CB0B74" w:rsidRDefault="008D7758" w:rsidP="008D7758">
            <w:pPr>
              <w:numPr>
                <w:ilvl w:val="1"/>
                <w:numId w:val="4"/>
              </w:numPr>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Issue1: [], “TBD” and “FFS” clean up</w:t>
            </w:r>
          </w:p>
          <w:p w14:paraId="24A7436E" w14:textId="77777777" w:rsidR="008D7758" w:rsidRPr="00CB0B74" w:rsidRDefault="008D7758" w:rsidP="008D7758">
            <w:pPr>
              <w:numPr>
                <w:ilvl w:val="1"/>
                <w:numId w:val="4"/>
              </w:numPr>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Issue2: Terminology/style inconsistency, incorrect notation/symbols/abbreviation, undefined abbreviations, redundant information/notes clean up</w:t>
            </w:r>
          </w:p>
          <w:p w14:paraId="3FD2A4EF" w14:textId="77777777" w:rsidR="008D7758" w:rsidRPr="00FF7134" w:rsidRDefault="008D7758" w:rsidP="008D7758">
            <w:pPr>
              <w:numPr>
                <w:ilvl w:val="1"/>
                <w:numId w:val="4"/>
              </w:numPr>
              <w:spacing w:after="0"/>
              <w:rPr>
                <w:rFonts w:ascii="Arial" w:eastAsia="Times New Roman" w:hAnsi="Arial" w:cs="Arial"/>
                <w:b/>
                <w:bCs/>
                <w:sz w:val="16"/>
                <w:szCs w:val="16"/>
                <w:lang w:eastAsia="zh-CN"/>
              </w:rPr>
            </w:pPr>
            <w:r w:rsidRPr="00CB0B74">
              <w:rPr>
                <w:rFonts w:ascii="Arial" w:eastAsia="Times New Roman" w:hAnsi="Arial" w:cs="Arial"/>
                <w:b/>
                <w:bCs/>
                <w:sz w:val="16"/>
                <w:szCs w:val="16"/>
                <w:lang w:eastAsia="zh-CN"/>
              </w:rPr>
              <w:t>Issue3: Empty test cases clean up</w:t>
            </w:r>
          </w:p>
        </w:tc>
      </w:tr>
      <w:tr w:rsidR="008D7758" w:rsidRPr="00F11CE4" w14:paraId="4CAAECA1" w14:textId="77777777" w:rsidTr="00A34BA8">
        <w:trPr>
          <w:trHeight w:val="720"/>
        </w:trPr>
        <w:tc>
          <w:tcPr>
            <w:tcW w:w="894" w:type="dxa"/>
            <w:tcBorders>
              <w:top w:val="nil"/>
              <w:left w:val="single" w:sz="4" w:space="0" w:color="A6A6A6"/>
              <w:bottom w:val="single" w:sz="4" w:space="0" w:color="A6A6A6"/>
              <w:right w:val="single" w:sz="4" w:space="0" w:color="A6A6A6"/>
            </w:tcBorders>
            <w:shd w:val="clear" w:color="auto" w:fill="auto"/>
            <w:hideMark/>
          </w:tcPr>
          <w:p w14:paraId="2EE32450"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30" w:history="1">
              <w:r w:rsidRPr="00F11CE4">
                <w:rPr>
                  <w:rFonts w:ascii="Arial" w:eastAsia="Times New Roman" w:hAnsi="Arial" w:cs="Arial"/>
                  <w:b/>
                  <w:bCs/>
                  <w:color w:val="0000FF"/>
                  <w:sz w:val="16"/>
                  <w:szCs w:val="16"/>
                  <w:u w:val="single"/>
                  <w:lang w:eastAsia="zh-CN"/>
                </w:rPr>
                <w:t>R4-2416339</w:t>
              </w:r>
            </w:hyperlink>
          </w:p>
        </w:tc>
        <w:tc>
          <w:tcPr>
            <w:tcW w:w="2303" w:type="dxa"/>
            <w:tcBorders>
              <w:top w:val="nil"/>
              <w:left w:val="nil"/>
              <w:bottom w:val="single" w:sz="4" w:space="0" w:color="A6A6A6"/>
              <w:right w:val="single" w:sz="4" w:space="0" w:color="A6A6A6"/>
            </w:tcBorders>
            <w:shd w:val="clear" w:color="auto" w:fill="auto"/>
            <w:hideMark/>
          </w:tcPr>
          <w:p w14:paraId="5AF4DE50"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Specification improvements in R19 timeframe</w:t>
            </w:r>
          </w:p>
        </w:tc>
        <w:tc>
          <w:tcPr>
            <w:tcW w:w="1177" w:type="dxa"/>
            <w:tcBorders>
              <w:top w:val="nil"/>
              <w:left w:val="nil"/>
              <w:bottom w:val="single" w:sz="4" w:space="0" w:color="A6A6A6"/>
              <w:right w:val="single" w:sz="4" w:space="0" w:color="A6A6A6"/>
            </w:tcBorders>
            <w:shd w:val="clear" w:color="auto" w:fill="auto"/>
            <w:hideMark/>
          </w:tcPr>
          <w:p w14:paraId="7F018750"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Nokia</w:t>
            </w:r>
          </w:p>
        </w:tc>
        <w:tc>
          <w:tcPr>
            <w:tcW w:w="5260" w:type="dxa"/>
            <w:tcBorders>
              <w:top w:val="nil"/>
              <w:left w:val="nil"/>
              <w:bottom w:val="single" w:sz="4" w:space="0" w:color="A6A6A6"/>
              <w:right w:val="single" w:sz="4" w:space="0" w:color="A6A6A6"/>
            </w:tcBorders>
          </w:tcPr>
          <w:p w14:paraId="78B1099C" w14:textId="77777777" w:rsidR="008D7758" w:rsidRPr="000D6F64" w:rsidRDefault="008D7758" w:rsidP="008D7758">
            <w:pPr>
              <w:numPr>
                <w:ilvl w:val="0"/>
                <w:numId w:val="37"/>
              </w:numPr>
              <w:spacing w:after="0"/>
              <w:rPr>
                <w:rFonts w:ascii="Arial" w:eastAsia="Times New Roman" w:hAnsi="Arial" w:cs="Arial"/>
                <w:b/>
                <w:bCs/>
                <w:sz w:val="16"/>
                <w:szCs w:val="16"/>
                <w:lang w:eastAsia="zh-CN"/>
              </w:rPr>
            </w:pPr>
            <w:r w:rsidRPr="000D6F64">
              <w:rPr>
                <w:rFonts w:ascii="Arial" w:eastAsia="Times New Roman" w:hAnsi="Arial" w:cs="Arial"/>
                <w:b/>
                <w:bCs/>
                <w:sz w:val="16"/>
                <w:szCs w:val="16"/>
                <w:lang w:eastAsia="zh-CN"/>
              </w:rPr>
              <w:t>Align the phrase used for referring to the ‘</w:t>
            </w:r>
            <w:proofErr w:type="spellStart"/>
            <w:r w:rsidRPr="000D6F64">
              <w:rPr>
                <w:rFonts w:ascii="Arial" w:eastAsia="Times New Roman" w:hAnsi="Arial" w:cs="Arial"/>
                <w:b/>
                <w:bCs/>
                <w:sz w:val="16"/>
                <w:szCs w:val="16"/>
                <w:lang w:eastAsia="zh-CN"/>
              </w:rPr>
              <w:t>SCell</w:t>
            </w:r>
            <w:proofErr w:type="spellEnd"/>
            <w:r w:rsidRPr="000D6F64">
              <w:rPr>
                <w:rFonts w:ascii="Arial" w:eastAsia="Times New Roman" w:hAnsi="Arial" w:cs="Arial"/>
                <w:b/>
                <w:bCs/>
                <w:sz w:val="16"/>
                <w:szCs w:val="16"/>
                <w:lang w:eastAsia="zh-CN"/>
              </w:rPr>
              <w:t>’ being addressed in the requirements in section 8.3.2.</w:t>
            </w:r>
          </w:p>
          <w:p w14:paraId="3ACAA81F" w14:textId="77777777" w:rsidR="008D7758" w:rsidRPr="000D6F64" w:rsidRDefault="008D7758" w:rsidP="008D7758">
            <w:pPr>
              <w:numPr>
                <w:ilvl w:val="0"/>
                <w:numId w:val="50"/>
              </w:numPr>
              <w:spacing w:after="0"/>
              <w:rPr>
                <w:rFonts w:ascii="Arial" w:eastAsia="Times New Roman" w:hAnsi="Arial" w:cs="Arial"/>
                <w:b/>
                <w:bCs/>
                <w:sz w:val="16"/>
                <w:szCs w:val="16"/>
                <w:lang w:val="en-GB" w:eastAsia="zh-CN"/>
              </w:rPr>
            </w:pPr>
            <w:r w:rsidRPr="000D6F64">
              <w:rPr>
                <w:rFonts w:ascii="Arial" w:eastAsia="Times New Roman" w:hAnsi="Arial" w:cs="Arial"/>
                <w:b/>
                <w:bCs/>
                <w:sz w:val="16"/>
                <w:szCs w:val="16"/>
                <w:lang w:val="en-GB" w:eastAsia="zh-CN"/>
              </w:rPr>
              <w:t>Clarify and remove use of ‘and/or’ phrases.</w:t>
            </w:r>
          </w:p>
          <w:p w14:paraId="0BA0903F" w14:textId="77777777" w:rsidR="008D7758" w:rsidRPr="000D6F64" w:rsidRDefault="008D7758" w:rsidP="008D7758">
            <w:pPr>
              <w:numPr>
                <w:ilvl w:val="0"/>
                <w:numId w:val="50"/>
              </w:numPr>
              <w:spacing w:after="0"/>
              <w:rPr>
                <w:rFonts w:ascii="Arial" w:eastAsia="Times New Roman" w:hAnsi="Arial" w:cs="Arial"/>
                <w:b/>
                <w:bCs/>
                <w:sz w:val="16"/>
                <w:szCs w:val="16"/>
                <w:lang w:eastAsia="zh-CN"/>
              </w:rPr>
            </w:pPr>
            <w:r w:rsidRPr="000D6F64">
              <w:rPr>
                <w:rFonts w:ascii="Arial" w:eastAsia="Times New Roman" w:hAnsi="Arial" w:cs="Arial"/>
                <w:b/>
                <w:bCs/>
                <w:sz w:val="16"/>
                <w:szCs w:val="16"/>
                <w:lang w:eastAsia="zh-CN"/>
              </w:rPr>
              <w:t xml:space="preserve">Requirements not conditioned on the </w:t>
            </w:r>
            <w:proofErr w:type="spellStart"/>
            <w:r w:rsidRPr="000D6F64">
              <w:rPr>
                <w:rFonts w:ascii="Arial" w:eastAsia="Times New Roman" w:hAnsi="Arial" w:cs="Arial"/>
                <w:b/>
                <w:bCs/>
                <w:sz w:val="16"/>
                <w:szCs w:val="16"/>
                <w:lang w:eastAsia="zh-CN"/>
              </w:rPr>
              <w:t>SCell</w:t>
            </w:r>
            <w:proofErr w:type="spellEnd"/>
            <w:r w:rsidRPr="000D6F64">
              <w:rPr>
                <w:rFonts w:ascii="Arial" w:eastAsia="Times New Roman" w:hAnsi="Arial" w:cs="Arial"/>
                <w:b/>
                <w:bCs/>
                <w:sz w:val="16"/>
                <w:szCs w:val="16"/>
                <w:lang w:eastAsia="zh-CN"/>
              </w:rPr>
              <w:t xml:space="preserve"> known or unknown status, should be defined prior to the requirements conditioned by the </w:t>
            </w:r>
            <w:proofErr w:type="spellStart"/>
            <w:r w:rsidRPr="000D6F64">
              <w:rPr>
                <w:rFonts w:ascii="Arial" w:eastAsia="Times New Roman" w:hAnsi="Arial" w:cs="Arial"/>
                <w:b/>
                <w:bCs/>
                <w:sz w:val="16"/>
                <w:szCs w:val="16"/>
                <w:lang w:eastAsia="zh-CN"/>
              </w:rPr>
              <w:t>SCell</w:t>
            </w:r>
            <w:proofErr w:type="spellEnd"/>
            <w:r w:rsidRPr="000D6F64">
              <w:rPr>
                <w:rFonts w:ascii="Arial" w:eastAsia="Times New Roman" w:hAnsi="Arial" w:cs="Arial"/>
                <w:b/>
                <w:bCs/>
                <w:sz w:val="16"/>
                <w:szCs w:val="16"/>
                <w:lang w:eastAsia="zh-CN"/>
              </w:rPr>
              <w:t xml:space="preserve"> known and unknown status.</w:t>
            </w:r>
          </w:p>
          <w:p w14:paraId="29CA7257" w14:textId="77777777" w:rsidR="008D7758" w:rsidRPr="000D6F64" w:rsidRDefault="008D7758" w:rsidP="008D7758">
            <w:pPr>
              <w:numPr>
                <w:ilvl w:val="0"/>
                <w:numId w:val="50"/>
              </w:numPr>
              <w:spacing w:after="0"/>
              <w:rPr>
                <w:rFonts w:ascii="Arial" w:eastAsia="Times New Roman" w:hAnsi="Arial" w:cs="Arial"/>
                <w:b/>
                <w:bCs/>
                <w:sz w:val="16"/>
                <w:szCs w:val="16"/>
                <w:lang w:eastAsia="zh-CN"/>
              </w:rPr>
            </w:pPr>
            <w:r w:rsidRPr="000D6F64">
              <w:rPr>
                <w:rFonts w:ascii="Arial" w:eastAsia="Times New Roman" w:hAnsi="Arial" w:cs="Arial"/>
                <w:b/>
                <w:bCs/>
                <w:sz w:val="16"/>
                <w:szCs w:val="16"/>
                <w:lang w:eastAsia="zh-CN"/>
              </w:rPr>
              <w:t>If a new outline is selected, these need to be supported by clear drafting guidelines and, if needed, template support.</w:t>
            </w:r>
          </w:p>
          <w:p w14:paraId="569148F3" w14:textId="77777777" w:rsidR="008D7758" w:rsidRPr="000D6F64" w:rsidRDefault="008D7758" w:rsidP="008D7758">
            <w:pPr>
              <w:numPr>
                <w:ilvl w:val="0"/>
                <w:numId w:val="50"/>
              </w:numPr>
              <w:spacing w:after="0"/>
              <w:rPr>
                <w:rFonts w:ascii="Arial" w:eastAsia="Times New Roman" w:hAnsi="Arial" w:cs="Arial"/>
                <w:b/>
                <w:bCs/>
                <w:sz w:val="16"/>
                <w:szCs w:val="16"/>
                <w:lang w:eastAsia="zh-CN"/>
              </w:rPr>
            </w:pPr>
            <w:r w:rsidRPr="000D6F64">
              <w:rPr>
                <w:rFonts w:ascii="Arial" w:eastAsia="Times New Roman" w:hAnsi="Arial" w:cs="Arial"/>
                <w:b/>
                <w:bCs/>
                <w:sz w:val="16"/>
                <w:szCs w:val="16"/>
                <w:lang w:eastAsia="zh-CN"/>
              </w:rPr>
              <w:t>If RAN4 agrees to apply quality improvements and related CRs, a proper review process needs to be agreed.</w:t>
            </w:r>
          </w:p>
          <w:p w14:paraId="1EA867D9" w14:textId="77777777" w:rsidR="008D7758" w:rsidRPr="000D6F64" w:rsidRDefault="008D7758" w:rsidP="00A34BA8">
            <w:pPr>
              <w:spacing w:after="0"/>
              <w:rPr>
                <w:rFonts w:ascii="Arial" w:eastAsia="Times New Roman" w:hAnsi="Arial" w:cs="Arial"/>
                <w:b/>
                <w:bCs/>
                <w:sz w:val="16"/>
                <w:szCs w:val="16"/>
                <w:lang w:eastAsia="zh-CN"/>
              </w:rPr>
            </w:pPr>
            <w:r w:rsidRPr="000D6F64">
              <w:rPr>
                <w:rFonts w:ascii="Arial" w:eastAsia="Times New Roman" w:hAnsi="Arial" w:cs="Arial"/>
                <w:b/>
                <w:bCs/>
                <w:sz w:val="16"/>
                <w:szCs w:val="16"/>
                <w:lang w:eastAsia="zh-CN"/>
              </w:rPr>
              <w:t>And we observe:</w:t>
            </w:r>
          </w:p>
          <w:p w14:paraId="3DA4B3F1" w14:textId="77777777" w:rsidR="008D7758" w:rsidRPr="000D6F64" w:rsidRDefault="008D7758" w:rsidP="008D7758">
            <w:pPr>
              <w:numPr>
                <w:ilvl w:val="0"/>
                <w:numId w:val="36"/>
              </w:numPr>
              <w:spacing w:after="0"/>
              <w:rPr>
                <w:rFonts w:ascii="Arial" w:eastAsia="Times New Roman" w:hAnsi="Arial" w:cs="Arial"/>
                <w:b/>
                <w:bCs/>
                <w:sz w:val="16"/>
                <w:szCs w:val="16"/>
                <w:lang w:eastAsia="zh-CN"/>
              </w:rPr>
            </w:pPr>
            <w:r w:rsidRPr="000D6F64">
              <w:rPr>
                <w:rFonts w:ascii="Arial" w:eastAsia="Times New Roman" w:hAnsi="Arial" w:cs="Arial"/>
                <w:b/>
                <w:bCs/>
                <w:sz w:val="16"/>
                <w:szCs w:val="16"/>
                <w:lang w:eastAsia="zh-CN"/>
              </w:rPr>
              <w:t>Future CR review time may increase if RAN4 agree to initiate specification quality improvement rewriting in NR timeline.</w:t>
            </w:r>
          </w:p>
          <w:p w14:paraId="729802A8" w14:textId="77777777" w:rsidR="008D7758" w:rsidRPr="00FF7134" w:rsidRDefault="008D7758" w:rsidP="00A34BA8">
            <w:pPr>
              <w:spacing w:after="0"/>
              <w:rPr>
                <w:rFonts w:ascii="Arial" w:eastAsia="Times New Roman" w:hAnsi="Arial" w:cs="Arial"/>
                <w:b/>
                <w:bCs/>
                <w:sz w:val="16"/>
                <w:szCs w:val="16"/>
                <w:lang w:eastAsia="zh-CN"/>
              </w:rPr>
            </w:pPr>
          </w:p>
        </w:tc>
      </w:tr>
      <w:tr w:rsidR="008D7758" w:rsidRPr="00F11CE4" w14:paraId="280B9964" w14:textId="77777777" w:rsidTr="00A34BA8">
        <w:trPr>
          <w:trHeight w:val="480"/>
        </w:trPr>
        <w:tc>
          <w:tcPr>
            <w:tcW w:w="894" w:type="dxa"/>
            <w:tcBorders>
              <w:top w:val="nil"/>
              <w:left w:val="single" w:sz="4" w:space="0" w:color="A6A6A6"/>
              <w:bottom w:val="single" w:sz="4" w:space="0" w:color="A6A6A6"/>
              <w:right w:val="single" w:sz="4" w:space="0" w:color="A6A6A6"/>
            </w:tcBorders>
            <w:shd w:val="clear" w:color="auto" w:fill="auto"/>
            <w:hideMark/>
          </w:tcPr>
          <w:p w14:paraId="5444B13B"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31" w:history="1">
              <w:r w:rsidRPr="00F11CE4">
                <w:rPr>
                  <w:rFonts w:ascii="Arial" w:eastAsia="Times New Roman" w:hAnsi="Arial" w:cs="Arial"/>
                  <w:b/>
                  <w:bCs/>
                  <w:color w:val="0000FF"/>
                  <w:sz w:val="16"/>
                  <w:szCs w:val="16"/>
                  <w:u w:val="single"/>
                  <w:lang w:eastAsia="zh-CN"/>
                </w:rPr>
                <w:t>R4-2416452</w:t>
              </w:r>
            </w:hyperlink>
          </w:p>
        </w:tc>
        <w:tc>
          <w:tcPr>
            <w:tcW w:w="2303" w:type="dxa"/>
            <w:tcBorders>
              <w:top w:val="nil"/>
              <w:left w:val="nil"/>
              <w:bottom w:val="single" w:sz="4" w:space="0" w:color="A6A6A6"/>
              <w:right w:val="single" w:sz="4" w:space="0" w:color="A6A6A6"/>
            </w:tcBorders>
            <w:shd w:val="clear" w:color="auto" w:fill="auto"/>
            <w:hideMark/>
          </w:tcPr>
          <w:p w14:paraId="6A500EFB"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 CR on NR standalone tests with all NR cells in FR1 for RedCap</w:t>
            </w:r>
          </w:p>
        </w:tc>
        <w:tc>
          <w:tcPr>
            <w:tcW w:w="1177" w:type="dxa"/>
            <w:tcBorders>
              <w:top w:val="nil"/>
              <w:left w:val="nil"/>
              <w:bottom w:val="single" w:sz="4" w:space="0" w:color="A6A6A6"/>
              <w:right w:val="single" w:sz="4" w:space="0" w:color="A6A6A6"/>
            </w:tcBorders>
            <w:shd w:val="clear" w:color="auto" w:fill="auto"/>
            <w:hideMark/>
          </w:tcPr>
          <w:p w14:paraId="1C5B9844"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MediaTek inc.</w:t>
            </w:r>
          </w:p>
        </w:tc>
        <w:tc>
          <w:tcPr>
            <w:tcW w:w="5260" w:type="dxa"/>
            <w:tcBorders>
              <w:top w:val="nil"/>
              <w:left w:val="nil"/>
              <w:bottom w:val="single" w:sz="4" w:space="0" w:color="A6A6A6"/>
              <w:right w:val="single" w:sz="4" w:space="0" w:color="A6A6A6"/>
            </w:tcBorders>
          </w:tcPr>
          <w:p w14:paraId="00ED1D75" w14:textId="77777777" w:rsidR="008D7758" w:rsidRPr="00A4644F" w:rsidRDefault="008D7758" w:rsidP="00A34BA8">
            <w:p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 xml:space="preserve">Change 1: </w:t>
            </w:r>
          </w:p>
          <w:p w14:paraId="238FC030" w14:textId="77777777" w:rsidR="008D7758" w:rsidRPr="00A4644F" w:rsidRDefault="008D7758" w:rsidP="008D7758">
            <w:pPr>
              <w:numPr>
                <w:ilvl w:val="0"/>
                <w:numId w:val="224"/>
              </w:numPr>
              <w:tabs>
                <w:tab w:val="clear" w:pos="720"/>
              </w:tabs>
              <w:spacing w:after="0"/>
              <w:rPr>
                <w:rFonts w:ascii="Arial" w:eastAsia="Times New Roman" w:hAnsi="Arial" w:cs="Arial"/>
                <w:b/>
                <w:bCs/>
                <w:sz w:val="16"/>
                <w:szCs w:val="16"/>
                <w:lang w:eastAsia="zh-CN"/>
              </w:rPr>
            </w:pPr>
            <w:r w:rsidRPr="00A4644F">
              <w:rPr>
                <w:rFonts w:ascii="Arial" w:eastAsia="Times New Roman" w:hAnsi="Arial" w:cs="Arial"/>
                <w:b/>
                <w:bCs/>
                <w:sz w:val="16"/>
                <w:szCs w:val="16"/>
                <w:lang w:eastAsia="zh-CN"/>
              </w:rPr>
              <w:t>Remove pure editorial [], TBD and FFS</w:t>
            </w:r>
          </w:p>
          <w:p w14:paraId="5CCCAB22" w14:textId="77777777" w:rsidR="008D7758" w:rsidRPr="00A4644F" w:rsidRDefault="008D7758" w:rsidP="008D7758">
            <w:pPr>
              <w:numPr>
                <w:ilvl w:val="0"/>
                <w:numId w:val="224"/>
              </w:numPr>
              <w:tabs>
                <w:tab w:val="clear" w:pos="720"/>
              </w:tabs>
              <w:spacing w:after="0"/>
              <w:rPr>
                <w:rFonts w:ascii="Arial" w:eastAsia="Times New Roman" w:hAnsi="Arial" w:cs="Arial"/>
                <w:b/>
                <w:bCs/>
                <w:sz w:val="16"/>
                <w:szCs w:val="16"/>
                <w:lang w:eastAsia="zh-CN"/>
              </w:rPr>
            </w:pPr>
            <w:r w:rsidRPr="00A4644F">
              <w:rPr>
                <w:rFonts w:ascii="Arial" w:eastAsia="Times New Roman" w:hAnsi="Arial" w:cs="Arial"/>
                <w:b/>
                <w:bCs/>
                <w:sz w:val="16"/>
                <w:szCs w:val="16"/>
                <w:lang w:eastAsia="zh-CN"/>
              </w:rPr>
              <w:t>Terminology/style consistency</w:t>
            </w:r>
          </w:p>
          <w:p w14:paraId="32CE1773" w14:textId="77777777" w:rsidR="008D7758" w:rsidRPr="00A4644F" w:rsidRDefault="008D7758" w:rsidP="008D7758">
            <w:pPr>
              <w:numPr>
                <w:ilvl w:val="0"/>
                <w:numId w:val="224"/>
              </w:numPr>
              <w:tabs>
                <w:tab w:val="clear" w:pos="720"/>
              </w:tabs>
              <w:spacing w:after="0"/>
              <w:rPr>
                <w:rFonts w:ascii="Arial" w:eastAsia="Times New Roman" w:hAnsi="Arial" w:cs="Arial"/>
                <w:b/>
                <w:bCs/>
                <w:sz w:val="16"/>
                <w:szCs w:val="16"/>
                <w:lang w:eastAsia="zh-CN"/>
              </w:rPr>
            </w:pPr>
            <w:r w:rsidRPr="00A4644F">
              <w:rPr>
                <w:rFonts w:ascii="Arial" w:eastAsia="Times New Roman" w:hAnsi="Arial" w:cs="Arial"/>
                <w:b/>
                <w:bCs/>
                <w:sz w:val="16"/>
                <w:szCs w:val="16"/>
                <w:lang w:eastAsia="zh-CN"/>
              </w:rPr>
              <w:t>Empty TC clean up</w:t>
            </w:r>
          </w:p>
          <w:p w14:paraId="27665BB7" w14:textId="77777777" w:rsidR="008D7758" w:rsidRPr="00A4644F" w:rsidRDefault="008D7758" w:rsidP="00A34BA8">
            <w:pPr>
              <w:spacing w:after="0"/>
              <w:rPr>
                <w:rFonts w:ascii="Arial" w:eastAsia="Times New Roman" w:hAnsi="Arial" w:cs="Arial"/>
                <w:b/>
                <w:bCs/>
                <w:sz w:val="16"/>
                <w:szCs w:val="16"/>
                <w:lang w:eastAsia="zh-CN"/>
              </w:rPr>
            </w:pPr>
            <w:r w:rsidRPr="00A4644F">
              <w:rPr>
                <w:rFonts w:ascii="Arial" w:eastAsia="Times New Roman" w:hAnsi="Arial" w:cs="Arial"/>
                <w:b/>
                <w:bCs/>
                <w:sz w:val="16"/>
                <w:szCs w:val="16"/>
                <w:lang w:eastAsia="zh-CN"/>
              </w:rPr>
              <w:t>Changes based on companies’ comments:</w:t>
            </w:r>
          </w:p>
          <w:p w14:paraId="1CD93328" w14:textId="77777777" w:rsidR="008D7758" w:rsidRPr="00A4644F" w:rsidRDefault="008D7758" w:rsidP="008D7758">
            <w:pPr>
              <w:numPr>
                <w:ilvl w:val="0"/>
                <w:numId w:val="225"/>
              </w:num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 xml:space="preserve">From </w:t>
            </w:r>
            <w:proofErr w:type="spellStart"/>
            <w:r w:rsidRPr="00A4644F">
              <w:rPr>
                <w:rFonts w:ascii="Arial" w:eastAsia="Times New Roman" w:hAnsi="Arial" w:cs="Arial"/>
                <w:b/>
                <w:bCs/>
                <w:sz w:val="16"/>
                <w:szCs w:val="16"/>
                <w:lang w:val="en-GB" w:eastAsia="zh-CN"/>
              </w:rPr>
              <w:t>BeamWave</w:t>
            </w:r>
            <w:proofErr w:type="spellEnd"/>
            <w:r w:rsidRPr="00A4644F">
              <w:rPr>
                <w:rFonts w:ascii="Arial" w:eastAsia="Times New Roman" w:hAnsi="Arial" w:cs="Arial"/>
                <w:b/>
                <w:bCs/>
                <w:sz w:val="16"/>
                <w:szCs w:val="16"/>
                <w:lang w:val="en-GB" w:eastAsia="zh-CN"/>
              </w:rPr>
              <w:t>:</w:t>
            </w:r>
          </w:p>
          <w:p w14:paraId="538C376F" w14:textId="77777777" w:rsidR="008D7758" w:rsidRPr="00A4644F" w:rsidRDefault="008D7758" w:rsidP="008D7758">
            <w:pPr>
              <w:numPr>
                <w:ilvl w:val="1"/>
                <w:numId w:val="225"/>
              </w:num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For consistency:</w:t>
            </w:r>
          </w:p>
          <w:p w14:paraId="4537761D" w14:textId="77777777" w:rsidR="008D7758" w:rsidRPr="00A4644F" w:rsidRDefault="008D7758" w:rsidP="008D7758">
            <w:pPr>
              <w:numPr>
                <w:ilvl w:val="2"/>
                <w:numId w:val="225"/>
              </w:num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Table with upper-case ‘T’,</w:t>
            </w:r>
          </w:p>
          <w:p w14:paraId="7BBB19BD" w14:textId="77777777" w:rsidR="008D7758" w:rsidRPr="00A4644F" w:rsidRDefault="008D7758" w:rsidP="008D7758">
            <w:pPr>
              <w:numPr>
                <w:ilvl w:val="2"/>
                <w:numId w:val="225"/>
              </w:num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clause with lower-case ‘c’</w:t>
            </w:r>
          </w:p>
          <w:p w14:paraId="53D75461" w14:textId="77777777" w:rsidR="008D7758" w:rsidRPr="00A4644F" w:rsidRDefault="008D7758" w:rsidP="008D7758">
            <w:pPr>
              <w:numPr>
                <w:ilvl w:val="1"/>
                <w:numId w:val="225"/>
              </w:num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Correct SI prefix for kilo is lower-case ‘k’.</w:t>
            </w:r>
          </w:p>
          <w:p w14:paraId="06CCFCA9" w14:textId="77777777" w:rsidR="008D7758" w:rsidRPr="00A4644F" w:rsidRDefault="008D7758" w:rsidP="008D7758">
            <w:pPr>
              <w:numPr>
                <w:ilvl w:val="1"/>
                <w:numId w:val="225"/>
              </w:numPr>
              <w:spacing w:after="0"/>
              <w:rPr>
                <w:rFonts w:ascii="Arial" w:eastAsia="Times New Roman" w:hAnsi="Arial" w:cs="Arial"/>
                <w:b/>
                <w:bCs/>
                <w:sz w:val="16"/>
                <w:szCs w:val="16"/>
                <w:lang w:val="en-GB" w:eastAsia="zh-CN"/>
              </w:rPr>
            </w:pPr>
            <w:r w:rsidRPr="00A4644F">
              <w:rPr>
                <w:rFonts w:ascii="Arial" w:eastAsia="Times New Roman" w:hAnsi="Arial" w:cs="Arial"/>
                <w:b/>
                <w:bCs/>
                <w:sz w:val="16"/>
                <w:szCs w:val="16"/>
                <w:lang w:val="en-GB" w:eastAsia="zh-CN"/>
              </w:rPr>
              <w:t>Correct parameter name is: b2-Threshold2EUTRA</w:t>
            </w:r>
          </w:p>
          <w:p w14:paraId="010596B2" w14:textId="77777777" w:rsidR="008D7758" w:rsidRPr="00A4644F" w:rsidRDefault="008D7758" w:rsidP="008D7758">
            <w:pPr>
              <w:numPr>
                <w:ilvl w:val="1"/>
                <w:numId w:val="225"/>
              </w:numPr>
              <w:spacing w:after="0"/>
              <w:rPr>
                <w:rFonts w:ascii="Arial" w:eastAsia="Times New Roman" w:hAnsi="Arial" w:cs="Arial"/>
                <w:b/>
                <w:bCs/>
                <w:sz w:val="16"/>
                <w:szCs w:val="16"/>
                <w:lang w:val="en-GB" w:eastAsia="zh-CN"/>
              </w:rPr>
            </w:pPr>
            <w:proofErr w:type="spellStart"/>
            <w:r w:rsidRPr="00A4644F">
              <w:rPr>
                <w:rFonts w:ascii="Arial" w:eastAsia="Times New Roman" w:hAnsi="Arial" w:cs="Arial"/>
                <w:b/>
                <w:bCs/>
                <w:sz w:val="16"/>
                <w:szCs w:val="16"/>
                <w:lang w:val="en-GB" w:eastAsia="zh-CN"/>
              </w:rPr>
              <w:t>PCell</w:t>
            </w:r>
            <w:proofErr w:type="spellEnd"/>
            <w:r w:rsidRPr="00A4644F">
              <w:rPr>
                <w:rFonts w:ascii="Arial" w:eastAsia="Times New Roman" w:hAnsi="Arial" w:cs="Arial"/>
                <w:b/>
                <w:bCs/>
                <w:sz w:val="16"/>
                <w:szCs w:val="16"/>
                <w:lang w:val="en-GB" w:eastAsia="zh-CN"/>
              </w:rPr>
              <w:t xml:space="preserve"> is the correct abbreviation.</w:t>
            </w:r>
          </w:p>
          <w:p w14:paraId="4E72E016" w14:textId="77777777" w:rsidR="008D7758" w:rsidRPr="00FF7134" w:rsidRDefault="008D7758" w:rsidP="00A34BA8">
            <w:pPr>
              <w:spacing w:after="0"/>
              <w:rPr>
                <w:rFonts w:ascii="Arial" w:eastAsia="Times New Roman" w:hAnsi="Arial" w:cs="Arial"/>
                <w:b/>
                <w:bCs/>
                <w:sz w:val="16"/>
                <w:szCs w:val="16"/>
                <w:lang w:val="en-GB" w:eastAsia="zh-CN"/>
              </w:rPr>
            </w:pPr>
          </w:p>
        </w:tc>
      </w:tr>
      <w:tr w:rsidR="008D7758" w:rsidRPr="00F11CE4" w14:paraId="1D677E8F" w14:textId="77777777" w:rsidTr="008D7758">
        <w:trPr>
          <w:trHeight w:val="3039"/>
        </w:trPr>
        <w:tc>
          <w:tcPr>
            <w:tcW w:w="894" w:type="dxa"/>
            <w:tcBorders>
              <w:top w:val="nil"/>
              <w:left w:val="single" w:sz="4" w:space="0" w:color="A6A6A6"/>
              <w:bottom w:val="single" w:sz="4" w:space="0" w:color="A6A6A6"/>
              <w:right w:val="single" w:sz="4" w:space="0" w:color="A6A6A6"/>
            </w:tcBorders>
            <w:shd w:val="clear" w:color="auto" w:fill="auto"/>
            <w:hideMark/>
          </w:tcPr>
          <w:p w14:paraId="600857C2" w14:textId="77777777" w:rsidR="008D7758" w:rsidRPr="00F11CE4" w:rsidRDefault="008D7758" w:rsidP="00A34BA8">
            <w:pPr>
              <w:spacing w:after="0"/>
              <w:rPr>
                <w:rFonts w:ascii="Arial" w:eastAsia="Times New Roman" w:hAnsi="Arial" w:cs="Arial"/>
                <w:b/>
                <w:bCs/>
                <w:color w:val="0000FF"/>
                <w:sz w:val="16"/>
                <w:szCs w:val="16"/>
                <w:u w:val="single"/>
                <w:lang w:eastAsia="zh-CN"/>
              </w:rPr>
            </w:pPr>
            <w:hyperlink r:id="rId32" w:history="1">
              <w:r w:rsidRPr="00F11CE4">
                <w:rPr>
                  <w:rFonts w:ascii="Arial" w:eastAsia="Times New Roman" w:hAnsi="Arial" w:cs="Arial"/>
                  <w:b/>
                  <w:bCs/>
                  <w:color w:val="0000FF"/>
                  <w:sz w:val="16"/>
                  <w:szCs w:val="16"/>
                  <w:u w:val="single"/>
                  <w:lang w:eastAsia="zh-CN"/>
                </w:rPr>
                <w:t>R4-2416472</w:t>
              </w:r>
            </w:hyperlink>
          </w:p>
        </w:tc>
        <w:tc>
          <w:tcPr>
            <w:tcW w:w="2303" w:type="dxa"/>
            <w:tcBorders>
              <w:top w:val="nil"/>
              <w:left w:val="nil"/>
              <w:bottom w:val="single" w:sz="4" w:space="0" w:color="A6A6A6"/>
              <w:right w:val="single" w:sz="4" w:space="0" w:color="A6A6A6"/>
            </w:tcBorders>
            <w:shd w:val="clear" w:color="auto" w:fill="auto"/>
            <w:hideMark/>
          </w:tcPr>
          <w:p w14:paraId="3B1BA3CA"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DraftCR 38.133 Editorial corrections to sections 7 and 8</w:t>
            </w:r>
          </w:p>
        </w:tc>
        <w:tc>
          <w:tcPr>
            <w:tcW w:w="1177" w:type="dxa"/>
            <w:tcBorders>
              <w:top w:val="nil"/>
              <w:left w:val="nil"/>
              <w:bottom w:val="single" w:sz="4" w:space="0" w:color="A6A6A6"/>
              <w:right w:val="single" w:sz="4" w:space="0" w:color="A6A6A6"/>
            </w:tcBorders>
            <w:shd w:val="clear" w:color="auto" w:fill="auto"/>
            <w:hideMark/>
          </w:tcPr>
          <w:p w14:paraId="2E674EF5" w14:textId="77777777" w:rsidR="008D7758" w:rsidRPr="00F11CE4" w:rsidRDefault="008D7758" w:rsidP="00A34BA8">
            <w:pPr>
              <w:spacing w:after="0"/>
              <w:rPr>
                <w:rFonts w:ascii="Arial" w:eastAsia="Times New Roman" w:hAnsi="Arial" w:cs="Arial"/>
                <w:sz w:val="16"/>
                <w:szCs w:val="16"/>
                <w:lang w:eastAsia="zh-CN"/>
              </w:rPr>
            </w:pPr>
            <w:r w:rsidRPr="00F11CE4">
              <w:rPr>
                <w:rFonts w:ascii="Arial" w:eastAsia="Times New Roman" w:hAnsi="Arial" w:cs="Arial"/>
                <w:sz w:val="16"/>
                <w:szCs w:val="16"/>
                <w:lang w:eastAsia="zh-CN"/>
              </w:rPr>
              <w:t>BeammWave AB</w:t>
            </w:r>
          </w:p>
        </w:tc>
        <w:tc>
          <w:tcPr>
            <w:tcW w:w="5260" w:type="dxa"/>
            <w:tcBorders>
              <w:top w:val="nil"/>
              <w:left w:val="nil"/>
              <w:bottom w:val="single" w:sz="4" w:space="0" w:color="A6A6A6"/>
              <w:right w:val="single" w:sz="4" w:space="0" w:color="A6A6A6"/>
            </w:tcBorders>
          </w:tcPr>
          <w:p w14:paraId="4C4CC6EC"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Corrections to abbreviations:</w:t>
            </w:r>
          </w:p>
          <w:p w14:paraId="3878353C"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E-UTRA:</w:t>
            </w:r>
            <w:r w:rsidRPr="00221420">
              <w:rPr>
                <w:rFonts w:ascii="Arial" w:eastAsia="Times New Roman" w:hAnsi="Arial" w:cs="Arial"/>
                <w:b/>
                <w:bCs/>
                <w:sz w:val="16"/>
                <w:szCs w:val="16"/>
                <w:lang w:val="en-GB" w:eastAsia="zh-CN"/>
              </w:rPr>
              <w:tab/>
              <w:t xml:space="preserve">clauses 7.6.5, 7.6.5.1, 8.2.1.1, 8.2.3.1, </w:t>
            </w:r>
          </w:p>
          <w:p w14:paraId="769F0F0B"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NR-DC:</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7.5.1, 7.5.6, 7.6.1, 7.6.6, 8.2.1.1, 8.5.7.4, 8.5A.7.4,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8.18.8.4</w:t>
            </w:r>
          </w:p>
          <w:p w14:paraId="4F110771"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PCell</w:t>
            </w:r>
            <w:proofErr w:type="spellEnd"/>
            <w:r w:rsidRPr="00221420">
              <w:rPr>
                <w:rFonts w:ascii="Arial" w:eastAsia="Times New Roman" w:hAnsi="Arial" w:cs="Arial"/>
                <w:b/>
                <w:bCs/>
                <w:sz w:val="16"/>
                <w:szCs w:val="16"/>
                <w:lang w:val="en-GB" w:eastAsia="zh-CN"/>
              </w:rPr>
              <w: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8.2.4.2.18, 8.10C.1 </w:t>
            </w:r>
          </w:p>
          <w:p w14:paraId="5B5749D9"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SCell</w:t>
            </w:r>
            <w:proofErr w:type="spellEnd"/>
            <w:r w:rsidRPr="00221420">
              <w:rPr>
                <w:rFonts w:ascii="Arial" w:eastAsia="Times New Roman" w:hAnsi="Arial" w:cs="Arial"/>
                <w:b/>
                <w:bCs/>
                <w:sz w:val="16"/>
                <w:szCs w:val="16"/>
                <w:lang w:val="en-GB" w:eastAsia="zh-CN"/>
              </w:rPr>
              <w: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8.2.4.2.18, 8.3.2, 8.3.7, 8.3.12, 8.3.16, 8.3.17, 8.3A.2</w:t>
            </w:r>
          </w:p>
          <w:p w14:paraId="3EB8F4D4"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pTAG</w:t>
            </w:r>
            <w:proofErr w:type="spellEnd"/>
            <w:r w:rsidRPr="00221420">
              <w:rPr>
                <w:rFonts w:ascii="Arial" w:eastAsia="Times New Roman" w:hAnsi="Arial" w:cs="Arial"/>
                <w:b/>
                <w:bCs/>
                <w:sz w:val="16"/>
                <w:szCs w:val="16"/>
                <w:lang w:val="en-GB" w:eastAsia="zh-CN"/>
              </w:rPr>
              <w:t xml:space="preserve">: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 7.1.2 </w:t>
            </w:r>
          </w:p>
          <w:p w14:paraId="5895518A"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sTAG</w:t>
            </w:r>
            <w:proofErr w:type="spellEnd"/>
            <w:r w:rsidRPr="00221420">
              <w:rPr>
                <w:rFonts w:ascii="Arial" w:eastAsia="Times New Roman" w:hAnsi="Arial" w:cs="Arial"/>
                <w:b/>
                <w:bCs/>
                <w:sz w:val="16"/>
                <w:szCs w:val="16"/>
                <w:lang w:val="en-GB" w:eastAsia="zh-CN"/>
              </w:rPr>
              <w: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 7.1.2</w:t>
            </w:r>
          </w:p>
          <w:p w14:paraId="736603E1"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SpCell</w:t>
            </w:r>
            <w:proofErr w:type="spellEnd"/>
            <w:r w:rsidRPr="00221420">
              <w:rPr>
                <w:rFonts w:ascii="Arial" w:eastAsia="Times New Roman" w:hAnsi="Arial" w:cs="Arial"/>
                <w:b/>
                <w:bCs/>
                <w:sz w:val="16"/>
                <w:szCs w:val="16"/>
                <w:lang w:val="en-GB" w:eastAsia="zh-CN"/>
              </w:rPr>
              <w: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8.3.2, 8.3.3, 8.3.4, 8.3.9, 8.3.14, 8.3.16, 8.3.17, 8.3A.3</w:t>
            </w:r>
          </w:p>
          <w:p w14:paraId="2BAFCC65"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RLM-RS:</w:t>
            </w:r>
            <w:r w:rsidRPr="00221420">
              <w:rPr>
                <w:rFonts w:ascii="Arial" w:eastAsia="Times New Roman" w:hAnsi="Arial" w:cs="Arial"/>
                <w:b/>
                <w:bCs/>
                <w:sz w:val="16"/>
                <w:szCs w:val="16"/>
                <w:lang w:val="en-GB" w:eastAsia="zh-CN"/>
              </w:rPr>
              <w:tab/>
              <w:t>clauses 8.1.7.2, 8.1A.6.2, 8.1B.7.2, 8.1C.7.2, 8.1D.7.2</w:t>
            </w:r>
          </w:p>
          <w:p w14:paraId="124109B3" w14:textId="77777777" w:rsidR="008D7758" w:rsidRPr="00221420" w:rsidRDefault="008D7758" w:rsidP="00A34BA8">
            <w:pPr>
              <w:spacing w:after="0"/>
              <w:rPr>
                <w:rFonts w:ascii="Arial" w:eastAsia="Times New Roman" w:hAnsi="Arial" w:cs="Arial"/>
                <w:b/>
                <w:bCs/>
                <w:sz w:val="16"/>
                <w:szCs w:val="16"/>
                <w:lang w:val="en-GB" w:eastAsia="zh-CN"/>
              </w:rPr>
            </w:pPr>
          </w:p>
          <w:p w14:paraId="641DC4AF"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use of abbreviations:</w:t>
            </w:r>
          </w:p>
          <w:p w14:paraId="650F514D"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FR1:</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 8.2.2.2.9</w:t>
            </w:r>
          </w:p>
          <w:p w14:paraId="17AEEE1D"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FR2:</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8.1.7, 8.2.2.2.9</w:t>
            </w:r>
          </w:p>
          <w:p w14:paraId="2CF17AAB" w14:textId="77777777" w:rsidR="008D7758" w:rsidRPr="00221420" w:rsidRDefault="008D7758" w:rsidP="00A34BA8">
            <w:pPr>
              <w:spacing w:after="0"/>
              <w:rPr>
                <w:rFonts w:ascii="Arial" w:eastAsia="Times New Roman" w:hAnsi="Arial" w:cs="Arial"/>
                <w:b/>
                <w:bCs/>
                <w:sz w:val="16"/>
                <w:szCs w:val="16"/>
                <w:lang w:val="en-GB" w:eastAsia="zh-CN"/>
              </w:rPr>
            </w:pPr>
          </w:p>
          <w:p w14:paraId="46FBCB6F"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Corrections to abbreviated units (SI prefix):</w:t>
            </w:r>
          </w:p>
          <w:p w14:paraId="44B84EF2"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kHz:</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7.7.1, 8.1A.6.3, 8.1B.2.1, 8.1B.3.1, 8.6.2, 8.6.2A.1</w:t>
            </w:r>
          </w:p>
          <w:p w14:paraId="6DB969C9"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lastRenderedPageBreak/>
              <w:t>µs:</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8.2.1.2.12, 8.2.1.2.14, 8.2.2.2.9, 8.2.2.2.19, 8.2.2.2.10A,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8.2.2.2.10D, 8.2.3.2.11, 8.2.4.2.9</w:t>
            </w:r>
          </w:p>
          <w:p w14:paraId="7D1C35FB" w14:textId="77777777" w:rsidR="008D7758" w:rsidRPr="00221420" w:rsidRDefault="008D7758" w:rsidP="00A34BA8">
            <w:pPr>
              <w:spacing w:after="0"/>
              <w:rPr>
                <w:rFonts w:ascii="Arial" w:eastAsia="Times New Roman" w:hAnsi="Arial" w:cs="Arial"/>
                <w:b/>
                <w:bCs/>
                <w:sz w:val="16"/>
                <w:szCs w:val="16"/>
                <w:lang w:val="en-GB" w:eastAsia="zh-CN"/>
              </w:rPr>
            </w:pPr>
          </w:p>
          <w:p w14:paraId="3E4FE907"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use of plural form for units:</w:t>
            </w:r>
          </w:p>
          <w:p w14:paraId="1AAB7B5A"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milliseconds:</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8.3.2, 8.3.7, 8.3.12, 8.3.13, 8.3.16, 8.3.17,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8.3.18, 8.3A.2, 8.13.2, 8.13A.2, 8.13C.2</w:t>
            </w:r>
            <w:r w:rsidRPr="00221420">
              <w:rPr>
                <w:rFonts w:ascii="Arial" w:eastAsia="Times New Roman" w:hAnsi="Arial" w:cs="Arial"/>
                <w:b/>
                <w:bCs/>
                <w:sz w:val="16"/>
                <w:szCs w:val="16"/>
                <w:lang w:val="en-GB" w:eastAsia="zh-CN"/>
              </w:rPr>
              <w:br/>
              <w:t>slots:</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8.2.1.2.1, 8.2.1.2.2, 8.2.1.2.3, 8.2.1.2.4, 8.2.1.2.5.2,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8.2.1.2.5.3, 8.2.1.2.5.4, 8.2.1.2.6, 8.2.1.2.7, 8.2.1.2.8.2,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8.2.1.2.11, 8.2.1.2.12, 8.2.1.2.13, 8.2.1.2.19, 8.2.2.2.1,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8.2.2.2.2, 8.2.2.2.5, 8.2.2.2.8, 8.2.2.2.9, 8.2.2.2.17, 8.2.3.2.1,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8.2.3.2.3, 8.2.3.2.6, 8.2.3.2.8.1, 8.2.3.2.8.2, 8.2.3.2.9,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8.2.3.2.11, 8.2.3.2.12, 8.2.3.2.17, 8.2.4.2.6, 8.2.4.2.9,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8.2.4.2.15</w:t>
            </w:r>
            <w:r w:rsidRPr="00221420">
              <w:rPr>
                <w:rFonts w:ascii="Arial" w:eastAsia="Times New Roman" w:hAnsi="Arial" w:cs="Arial"/>
                <w:b/>
                <w:bCs/>
                <w:sz w:val="16"/>
                <w:szCs w:val="16"/>
                <w:lang w:val="en-GB" w:eastAsia="zh-CN"/>
              </w:rPr>
              <w:br/>
            </w:r>
          </w:p>
          <w:p w14:paraId="3FA7DBF3"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t xml:space="preserve">(Conventionally, units are in plural form with the only exception when the </w:t>
            </w:r>
            <w:r w:rsidRPr="00221420">
              <w:rPr>
                <w:rFonts w:ascii="Arial" w:eastAsia="Times New Roman" w:hAnsi="Arial" w:cs="Arial"/>
                <w:b/>
                <w:bCs/>
                <w:sz w:val="16"/>
                <w:szCs w:val="16"/>
                <w:lang w:val="en-GB" w:eastAsia="zh-CN"/>
              </w:rPr>
              <w:tab/>
              <w:t>quantity is exactly one.)</w:t>
            </w:r>
          </w:p>
          <w:p w14:paraId="25ADD238" w14:textId="77777777" w:rsidR="008D7758" w:rsidRPr="00221420" w:rsidRDefault="008D7758" w:rsidP="00A34BA8">
            <w:pPr>
              <w:spacing w:after="0"/>
              <w:rPr>
                <w:rFonts w:ascii="Arial" w:eastAsia="Times New Roman" w:hAnsi="Arial" w:cs="Arial"/>
                <w:b/>
                <w:bCs/>
                <w:sz w:val="16"/>
                <w:szCs w:val="16"/>
                <w:lang w:val="en-GB" w:eastAsia="zh-CN"/>
              </w:rPr>
            </w:pPr>
          </w:p>
          <w:p w14:paraId="18667920"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Removing units within brackets, and redundant units:</w:t>
            </w:r>
          </w:p>
          <w:p w14:paraId="2E417EBE"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w:t>
            </w:r>
            <w:proofErr w:type="spellStart"/>
            <w:r w:rsidRPr="00221420">
              <w:rPr>
                <w:rFonts w:ascii="Arial" w:eastAsia="Times New Roman" w:hAnsi="Arial" w:cs="Arial"/>
                <w:b/>
                <w:bCs/>
                <w:sz w:val="16"/>
                <w:szCs w:val="16"/>
                <w:lang w:val="en-GB" w:eastAsia="zh-CN"/>
              </w:rPr>
              <w:t>ms</w:t>
            </w:r>
            <w:proofErr w:type="spellEnd"/>
            <w:r w:rsidRPr="00221420">
              <w:rPr>
                <w:rFonts w:ascii="Arial" w:eastAsia="Times New Roman" w:hAnsi="Arial" w:cs="Arial"/>
                <w:b/>
                <w:bCs/>
                <w:sz w:val="16"/>
                <w:szCs w:val="16"/>
                <w:lang w:val="en-GB" w:eastAsia="zh-CN"/>
              </w:rPr>
              <w:t xml:space="preserve">], </w:t>
            </w:r>
            <w:proofErr w:type="spellStart"/>
            <w:r w:rsidRPr="00221420">
              <w:rPr>
                <w:rFonts w:ascii="Arial" w:eastAsia="Times New Roman" w:hAnsi="Arial" w:cs="Arial"/>
                <w:b/>
                <w:bCs/>
                <w:sz w:val="16"/>
                <w:szCs w:val="16"/>
                <w:lang w:val="en-GB" w:eastAsia="zh-CN"/>
              </w:rPr>
              <w:t>ms</w:t>
            </w:r>
            <w:proofErr w:type="spellEnd"/>
            <w:r w:rsidRPr="00221420">
              <w:rPr>
                <w:rFonts w:ascii="Arial" w:eastAsia="Times New Roman" w:hAnsi="Arial" w:cs="Arial"/>
                <w:b/>
                <w:bCs/>
                <w:sz w:val="16"/>
                <w:szCs w:val="16"/>
                <w:lang w:val="en-GB" w:eastAsia="zh-CN"/>
              </w:rPr>
              <w:tab/>
              <w:t xml:space="preserve">clauses 8.1.2.2, 8.1.2.4, 8.1.3.2, 8.1.3.4, 8.1A.2.2, 8.1B.2.2,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8.1B.3.2,</w:t>
            </w:r>
            <w:r w:rsidRPr="00221420">
              <w:rPr>
                <w:rFonts w:ascii="Arial" w:eastAsia="Times New Roman" w:hAnsi="Arial" w:cs="Arial"/>
                <w:b/>
                <w:bCs/>
                <w:sz w:val="16"/>
                <w:szCs w:val="16"/>
                <w:lang w:val="en-GB" w:eastAsia="zh-CN"/>
              </w:rPr>
              <w:tab/>
              <w:t xml:space="preserve">8.1C.2.2, 8.1C.3.2, 8.1D.2.2, 8.1D.3.2, 8.3.2, 8.5.2.2,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8.5.2.4, 8.5.3.2, 8.5.3.4, 8.5.5.3, 8.5.6.2, 8.5A.2.2,8.5A.5.2,</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8.5B.2.2,</w:t>
            </w:r>
            <w:r w:rsidRPr="00221420">
              <w:rPr>
                <w:rFonts w:ascii="Arial" w:eastAsia="Times New Roman" w:hAnsi="Arial" w:cs="Arial"/>
                <w:b/>
                <w:bCs/>
                <w:sz w:val="16"/>
                <w:szCs w:val="16"/>
                <w:lang w:val="en-GB" w:eastAsia="zh-CN"/>
              </w:rPr>
              <w:tab/>
              <w:t xml:space="preserve">8.5B.3.2, 8.5B.5.2, 8.5B.6.2, 8.5C.2.2, 8.5C.3.2,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8.5C.5.2,</w:t>
            </w:r>
            <w:r w:rsidRPr="00221420">
              <w:rPr>
                <w:rFonts w:ascii="Arial" w:eastAsia="Times New Roman" w:hAnsi="Arial" w:cs="Arial"/>
                <w:b/>
                <w:bCs/>
                <w:sz w:val="16"/>
                <w:szCs w:val="16"/>
                <w:lang w:val="en-GB" w:eastAsia="zh-CN"/>
              </w:rPr>
              <w:tab/>
              <w:t xml:space="preserve">8.5C.6.2, 8.5D.2.2, 8.5D.3.2, 8.5D.5.2, 8.5D.6.2,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8.18.2.2, 8.18.3.2, 8.18.5.2, 8.18.6.2</w:t>
            </w:r>
          </w:p>
          <w:p w14:paraId="21A808C1"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 xml:space="preserve"> </w:t>
            </w:r>
          </w:p>
          <w:p w14:paraId="4664A3C3"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t xml:space="preserve">(The units are provided in each respective definition and hence not </w:t>
            </w:r>
            <w:r w:rsidRPr="00221420">
              <w:rPr>
                <w:rFonts w:ascii="Arial" w:eastAsia="Times New Roman" w:hAnsi="Arial" w:cs="Arial"/>
                <w:b/>
                <w:bCs/>
                <w:sz w:val="16"/>
                <w:szCs w:val="16"/>
                <w:lang w:val="en-GB" w:eastAsia="zh-CN"/>
              </w:rPr>
              <w:tab/>
              <w:t xml:space="preserve">needed in the running text. The use of units within brackets is in </w:t>
            </w:r>
            <w:r w:rsidRPr="00221420">
              <w:rPr>
                <w:rFonts w:ascii="Arial" w:eastAsia="Times New Roman" w:hAnsi="Arial" w:cs="Arial"/>
                <w:b/>
                <w:bCs/>
                <w:sz w:val="16"/>
                <w:szCs w:val="16"/>
                <w:lang w:val="en-GB" w:eastAsia="zh-CN"/>
              </w:rPr>
              <w:tab/>
              <w:t>conflict with how brackets otherwise are used in TS 38.133.)</w:t>
            </w:r>
          </w:p>
          <w:p w14:paraId="1DEB4CE7" w14:textId="77777777" w:rsidR="008D7758" w:rsidRPr="00221420" w:rsidRDefault="008D7758" w:rsidP="00A34BA8">
            <w:pPr>
              <w:spacing w:after="0"/>
              <w:rPr>
                <w:rFonts w:ascii="Arial" w:eastAsia="Times New Roman" w:hAnsi="Arial" w:cs="Arial"/>
                <w:b/>
                <w:bCs/>
                <w:sz w:val="16"/>
                <w:szCs w:val="16"/>
                <w:lang w:val="en-GB" w:eastAsia="zh-CN"/>
              </w:rPr>
            </w:pPr>
          </w:p>
          <w:p w14:paraId="66F20452"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style (capitalization):</w:t>
            </w:r>
          </w:p>
          <w:p w14:paraId="6D9CA5C9"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per-FR:</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8.2.1.2.12, 8.2.1.2.13, 8.2.2.2.9, 8.2.3.2.11, 8.2.3.2.12,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8.2.4.2.9, </w:t>
            </w:r>
          </w:p>
          <w:p w14:paraId="2D9114B8"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Table:</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8.1.3.2, 8.1.3.4, 8.18.3.2, 8.1C.3.2, 8.1D.3.2, 8.2.3.2.2,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8.5.5.2, 8.5.6.2, 8.5A.5.2, 8.5B.5.2, 8.5B.6.2, 8.5C.5.2, 8.5C.6.2,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8.5D.5.2, 8.5D.6.2, 8.18.2.2, 8.18.3.2, 8.18.5.2, 8.18.6.2,  </w:t>
            </w:r>
          </w:p>
          <w:p w14:paraId="31D4A4B2"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clause:</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7.1.2.3, 8.1.1.1, 8.2.2.2.6, 8.3.17, 8.3.18, 8.5.1.1,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8.5A.7.1, 8.5A.7.2, 8.5A.7.3, 8.5A.7.4, 8.5A.8.1, 8.5A.8.2,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8.5A.8.3, 8.5A.8.4, 8.6.2, 8.6.2A.1, 8.6.2B.1, 8.6.2B.2, 8.6A.2,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8.6C.2, 8.6D.2, 8.9A.2, 8.10.3A, 8.10.5, 8.10A.5, 8.10B.5,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8.10C.5, 8.10D.5, 8.11B.2  </w:t>
            </w:r>
          </w:p>
          <w:p w14:paraId="45BF0FF0" w14:textId="77777777" w:rsidR="008D7758" w:rsidRPr="00221420" w:rsidRDefault="008D7758" w:rsidP="00A34BA8">
            <w:pPr>
              <w:spacing w:after="0"/>
              <w:rPr>
                <w:rFonts w:ascii="Arial" w:eastAsia="Times New Roman" w:hAnsi="Arial" w:cs="Arial"/>
                <w:b/>
                <w:bCs/>
                <w:sz w:val="16"/>
                <w:szCs w:val="16"/>
                <w:lang w:val="en-GB" w:eastAsia="zh-CN"/>
              </w:rPr>
            </w:pPr>
          </w:p>
          <w:p w14:paraId="4DD34AC5"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style (formal writing):</w:t>
            </w:r>
          </w:p>
          <w:p w14:paraId="3DE84693"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do not: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 7.1.2.3</w:t>
            </w:r>
          </w:p>
          <w:p w14:paraId="12E85B88"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r>
          </w:p>
          <w:p w14:paraId="770C39FC"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t>(Avoid contractions in formal writing.)</w:t>
            </w:r>
          </w:p>
          <w:p w14:paraId="2B1960A0" w14:textId="77777777" w:rsidR="008D7758" w:rsidRPr="00221420" w:rsidRDefault="008D7758" w:rsidP="00A34BA8">
            <w:pPr>
              <w:spacing w:after="0"/>
              <w:rPr>
                <w:rFonts w:ascii="Arial" w:eastAsia="Times New Roman" w:hAnsi="Arial" w:cs="Arial"/>
                <w:b/>
                <w:bCs/>
                <w:sz w:val="16"/>
                <w:szCs w:val="16"/>
                <w:lang w:val="en-GB" w:eastAsia="zh-CN"/>
              </w:rPr>
            </w:pPr>
          </w:p>
          <w:p w14:paraId="079C9925"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Removing definite article in references:</w:t>
            </w:r>
          </w:p>
          <w:p w14:paraId="1DABCAB4"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Table:</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8.2.2.2.19, 8.3.12, 8.3.13.1</w:t>
            </w:r>
          </w:p>
          <w:p w14:paraId="628C1FF3" w14:textId="77777777" w:rsidR="008D7758" w:rsidRPr="00221420" w:rsidRDefault="008D7758" w:rsidP="00A34BA8">
            <w:pPr>
              <w:spacing w:after="0"/>
              <w:rPr>
                <w:rFonts w:ascii="Arial" w:eastAsia="Times New Roman" w:hAnsi="Arial" w:cs="Arial"/>
                <w:b/>
                <w:bCs/>
                <w:sz w:val="16"/>
                <w:szCs w:val="16"/>
                <w:lang w:val="en-GB" w:eastAsia="zh-CN"/>
              </w:rPr>
            </w:pPr>
          </w:p>
          <w:p w14:paraId="34B28ED6"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style of references to specifications:</w:t>
            </w:r>
          </w:p>
          <w:p w14:paraId="411E6E40"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 xml:space="preserve">TS </w:t>
            </w:r>
            <w:proofErr w:type="spellStart"/>
            <w:r w:rsidRPr="00221420">
              <w:rPr>
                <w:rFonts w:ascii="Arial" w:eastAsia="Times New Roman" w:hAnsi="Arial" w:cs="Arial"/>
                <w:b/>
                <w:bCs/>
                <w:sz w:val="16"/>
                <w:szCs w:val="16"/>
                <w:lang w:val="en-GB" w:eastAsia="zh-CN"/>
              </w:rPr>
              <w:t>xx.xxx</w:t>
            </w:r>
            <w:proofErr w:type="spellEnd"/>
            <w:r w:rsidRPr="00221420">
              <w:rPr>
                <w:rFonts w:ascii="Arial" w:eastAsia="Times New Roman" w:hAnsi="Arial" w:cs="Arial"/>
                <w:b/>
                <w:bCs/>
                <w:sz w:val="16"/>
                <w:szCs w:val="16"/>
                <w:lang w:val="en-GB" w:eastAsia="zh-CN"/>
              </w:rPr>
              <w:t xml:space="preserve"> [y]: </w:t>
            </w:r>
            <w:r w:rsidRPr="00221420">
              <w:rPr>
                <w:rFonts w:ascii="Arial" w:eastAsia="Times New Roman" w:hAnsi="Arial" w:cs="Arial"/>
                <w:b/>
                <w:bCs/>
                <w:sz w:val="16"/>
                <w:szCs w:val="16"/>
                <w:lang w:val="en-GB" w:eastAsia="zh-CN"/>
              </w:rPr>
              <w:tab/>
              <w:t>clauses 7.1.1, 7.1C.2, 7.1D.2, 8.1.1.1, 8.1.2.1.12, 8.2.1.2.13, (or [y])</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8.2.2.1, 8.2.2.2.9, 8.2.3.2.11,8.2.4.2.4, 8.2.4.2.9, 8.3.2, 8.3.6,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8.3.9, 8.3.11, 8.3.16, 8.3.17, 8.3.18, 8.3A.2, 8.5.1, 8.5.1.1,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8.5.9.1, 8.5.9.2, 8.10A.5, 8.11, 8.11A, 8.12.5, 8.12A.5,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8.18.7.1, 8.18.7.2 </w:t>
            </w:r>
          </w:p>
          <w:p w14:paraId="4778642B" w14:textId="77777777" w:rsidR="008D7758" w:rsidRPr="00221420" w:rsidRDefault="008D7758" w:rsidP="00A34BA8">
            <w:pPr>
              <w:spacing w:after="0"/>
              <w:rPr>
                <w:rFonts w:ascii="Arial" w:eastAsia="Times New Roman" w:hAnsi="Arial" w:cs="Arial"/>
                <w:b/>
                <w:bCs/>
                <w:sz w:val="16"/>
                <w:szCs w:val="16"/>
                <w:lang w:val="en-GB" w:eastAsia="zh-CN"/>
              </w:rPr>
            </w:pPr>
          </w:p>
          <w:p w14:paraId="70A79412"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appearance of parameter names:</w:t>
            </w:r>
          </w:p>
          <w:p w14:paraId="67E85732"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L</w:t>
            </w:r>
            <w:r w:rsidRPr="00221420">
              <w:rPr>
                <w:rFonts w:ascii="Arial" w:eastAsia="Times New Roman" w:hAnsi="Arial" w:cs="Arial"/>
                <w:b/>
                <w:bCs/>
                <w:sz w:val="16"/>
                <w:szCs w:val="16"/>
                <w:vertAlign w:val="subscript"/>
                <w:lang w:val="en-GB" w:eastAsia="zh-CN"/>
              </w:rPr>
              <w:t>max</w:t>
            </w:r>
            <w:proofErr w:type="spellEnd"/>
            <w:r w:rsidRPr="00221420">
              <w:rPr>
                <w:rFonts w:ascii="Arial" w:eastAsia="Times New Roman" w:hAnsi="Arial" w:cs="Arial"/>
                <w:b/>
                <w:bCs/>
                <w:sz w:val="16"/>
                <w:szCs w:val="16"/>
                <w:lang w:val="en-GB" w:eastAsia="zh-CN"/>
              </w:rPr>
              <w: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8.1.1, 8.1B.1, 8.1C.1, 8.1D.1</w:t>
            </w:r>
          </w:p>
          <w:p w14:paraId="5765FF24" w14:textId="77777777" w:rsidR="008D7758" w:rsidRPr="00221420" w:rsidRDefault="008D7758" w:rsidP="00A34BA8">
            <w:pPr>
              <w:spacing w:after="0"/>
              <w:rPr>
                <w:rFonts w:ascii="Arial" w:eastAsia="Times New Roman" w:hAnsi="Arial" w:cs="Arial"/>
                <w:b/>
                <w:bCs/>
                <w:sz w:val="16"/>
                <w:szCs w:val="16"/>
                <w:lang w:val="en-GB" w:eastAsia="zh-CN"/>
              </w:rPr>
            </w:pPr>
            <w:proofErr w:type="spellStart"/>
            <w:r w:rsidRPr="00221420">
              <w:rPr>
                <w:rFonts w:ascii="Arial" w:eastAsia="Times New Roman" w:hAnsi="Arial" w:cs="Arial"/>
                <w:b/>
                <w:bCs/>
                <w:sz w:val="16"/>
                <w:szCs w:val="16"/>
                <w:lang w:val="en-GB" w:eastAsia="zh-CN"/>
              </w:rPr>
              <w:t>DRX_cycle_length</w:t>
            </w:r>
            <w:proofErr w:type="spellEnd"/>
            <w:r w:rsidRPr="00221420">
              <w:rPr>
                <w:rFonts w:ascii="Arial" w:eastAsia="Times New Roman" w:hAnsi="Arial" w:cs="Arial"/>
                <w:b/>
                <w:bCs/>
                <w:sz w:val="16"/>
                <w:szCs w:val="16"/>
                <w:lang w:val="en-GB" w:eastAsia="zh-CN"/>
              </w:rPr>
              <w:t>:</w:t>
            </w:r>
          </w:p>
          <w:p w14:paraId="7EF9EA15"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8.1.6, 8.1A.5, 8.18.6, 8.1C.6 </w:t>
            </w:r>
          </w:p>
          <w:p w14:paraId="549617F2"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N</w:t>
            </w:r>
            <w:r w:rsidRPr="00221420">
              <w:rPr>
                <w:rFonts w:ascii="Arial" w:eastAsia="Times New Roman" w:hAnsi="Arial" w:cs="Arial"/>
                <w:b/>
                <w:bCs/>
                <w:sz w:val="16"/>
                <w:szCs w:val="16"/>
                <w:vertAlign w:val="subscript"/>
                <w:lang w:val="en-GB" w:eastAsia="zh-CN"/>
              </w:rPr>
              <w:t xml:space="preserve">TA </w:t>
            </w:r>
            <w:proofErr w:type="gramStart"/>
            <w:r w:rsidRPr="00221420">
              <w:rPr>
                <w:rFonts w:ascii="Arial" w:eastAsia="Times New Roman" w:hAnsi="Arial" w:cs="Arial"/>
                <w:b/>
                <w:bCs/>
                <w:sz w:val="16"/>
                <w:szCs w:val="16"/>
                <w:vertAlign w:val="subscript"/>
                <w:lang w:val="en-GB" w:eastAsia="zh-CN"/>
              </w:rPr>
              <w:t>offset</w:t>
            </w:r>
            <w:r w:rsidRPr="00221420">
              <w:rPr>
                <w:rFonts w:ascii="Arial" w:eastAsia="Times New Roman" w:hAnsi="Arial" w:cs="Arial"/>
                <w:b/>
                <w:bCs/>
                <w:sz w:val="16"/>
                <w:szCs w:val="16"/>
                <w:lang w:val="en-GB" w:eastAsia="zh-CN"/>
              </w:rPr>
              <w:t>:</w:t>
            </w:r>
            <w:proofErr w:type="gramEnd"/>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7.1C.2, 7.1C.2.1, 7.1D.2, </w:t>
            </w:r>
          </w:p>
          <w:p w14:paraId="1D21838C"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N</w:t>
            </w:r>
            <w:r w:rsidRPr="00221420">
              <w:rPr>
                <w:rFonts w:ascii="Arial" w:eastAsia="Times New Roman" w:hAnsi="Arial" w:cs="Arial"/>
                <w:b/>
                <w:bCs/>
                <w:sz w:val="16"/>
                <w:szCs w:val="16"/>
                <w:vertAlign w:val="subscript"/>
                <w:lang w:val="en-GB" w:eastAsia="zh-CN"/>
              </w:rPr>
              <w:t>TA</w:t>
            </w:r>
            <w:r w:rsidRPr="00221420">
              <w:rPr>
                <w:rFonts w:ascii="Arial" w:eastAsia="Times New Roman" w:hAnsi="Arial" w:cs="Arial"/>
                <w:b/>
                <w:bCs/>
                <w:sz w:val="16"/>
                <w:szCs w:val="16"/>
                <w:lang w:val="en-GB" w:eastAsia="zh-CN"/>
              </w:rPr>
              <w:t>:</w:t>
            </w:r>
            <w:r w:rsidRPr="00221420">
              <w:rPr>
                <w:rFonts w:ascii="Arial" w:eastAsia="Times New Roman" w:hAnsi="Arial" w:cs="Arial"/>
                <w:b/>
                <w:bCs/>
                <w:sz w:val="16"/>
                <w:szCs w:val="16"/>
                <w:vertAlign w:val="subscript"/>
                <w:lang w:val="en-GB" w:eastAsia="zh-CN"/>
              </w:rPr>
              <w:tab/>
            </w:r>
            <w:r w:rsidRPr="00221420">
              <w:rPr>
                <w:rFonts w:ascii="Arial" w:eastAsia="Times New Roman" w:hAnsi="Arial" w:cs="Arial"/>
                <w:b/>
                <w:bCs/>
                <w:sz w:val="16"/>
                <w:szCs w:val="16"/>
                <w:vertAlign w:val="subscript"/>
                <w:lang w:val="en-GB" w:eastAsia="zh-CN"/>
              </w:rPr>
              <w:tab/>
            </w:r>
            <w:r w:rsidRPr="00221420">
              <w:rPr>
                <w:rFonts w:ascii="Arial" w:eastAsia="Times New Roman" w:hAnsi="Arial" w:cs="Arial"/>
                <w:b/>
                <w:bCs/>
                <w:sz w:val="16"/>
                <w:szCs w:val="16"/>
                <w:vertAlign w:val="subscript"/>
                <w:lang w:val="en-GB" w:eastAsia="zh-CN"/>
              </w:rPr>
              <w:tab/>
            </w:r>
            <w:r w:rsidRPr="00221420">
              <w:rPr>
                <w:rFonts w:ascii="Arial" w:eastAsia="Times New Roman" w:hAnsi="Arial" w:cs="Arial"/>
                <w:b/>
                <w:bCs/>
                <w:sz w:val="16"/>
                <w:szCs w:val="16"/>
                <w:vertAlign w:val="subscript"/>
                <w:lang w:val="en-GB" w:eastAsia="zh-CN"/>
              </w:rPr>
              <w:tab/>
            </w:r>
            <w:r w:rsidRPr="00221420">
              <w:rPr>
                <w:rFonts w:ascii="Arial" w:eastAsia="Times New Roman" w:hAnsi="Arial" w:cs="Arial"/>
                <w:b/>
                <w:bCs/>
                <w:sz w:val="16"/>
                <w:szCs w:val="16"/>
                <w:lang w:val="en-GB" w:eastAsia="zh-CN"/>
              </w:rPr>
              <w:t xml:space="preserve">clauses 7.1.2, 7.1A.2, 7.1D.2, 7.1C.2, </w:t>
            </w:r>
          </w:p>
          <w:p w14:paraId="29C0432A" w14:textId="77777777" w:rsidR="008D7758" w:rsidRPr="00221420" w:rsidRDefault="008D7758" w:rsidP="00A34BA8">
            <w:pPr>
              <w:spacing w:after="0"/>
              <w:rPr>
                <w:rFonts w:ascii="Arial" w:eastAsia="Times New Roman" w:hAnsi="Arial" w:cs="Arial"/>
                <w:b/>
                <w:bCs/>
                <w:sz w:val="16"/>
                <w:szCs w:val="16"/>
                <w:vertAlign w:val="subscript"/>
                <w:lang w:val="en-GB" w:eastAsia="zh-CN"/>
              </w:rPr>
            </w:pPr>
          </w:p>
          <w:p w14:paraId="4FDD69AA"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Removing redundant definitions within same clause:</w:t>
            </w:r>
          </w:p>
          <w:p w14:paraId="7C2B7C91"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TTT:</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8.11B.2.1, 8.11B.2.1, 8.11E.2.1</w:t>
            </w:r>
          </w:p>
          <w:p w14:paraId="2B56B067"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t xml:space="preserve">(TTT defined twice in each clause.) </w:t>
            </w:r>
          </w:p>
          <w:p w14:paraId="37BA1E49" w14:textId="77777777" w:rsidR="008D7758" w:rsidRPr="00221420" w:rsidRDefault="008D7758" w:rsidP="00A34BA8">
            <w:pPr>
              <w:spacing w:after="0"/>
              <w:rPr>
                <w:rFonts w:ascii="Arial" w:eastAsia="Times New Roman" w:hAnsi="Arial" w:cs="Arial"/>
                <w:b/>
                <w:bCs/>
                <w:sz w:val="16"/>
                <w:szCs w:val="16"/>
                <w:lang w:val="en-GB" w:eastAsia="zh-CN"/>
              </w:rPr>
            </w:pPr>
          </w:p>
          <w:p w14:paraId="7A289934"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state names:</w:t>
            </w:r>
          </w:p>
          <w:p w14:paraId="028A530F"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RRC_INACTIVE:</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 7.1.1, 7.1.2, 7.1A.1, 7.1A.2,</w:t>
            </w:r>
          </w:p>
          <w:p w14:paraId="0FA120F9"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lastRenderedPageBreak/>
              <w:t>RRC_CONNECTED:</w:t>
            </w:r>
            <w:r w:rsidRPr="00221420">
              <w:rPr>
                <w:rFonts w:ascii="Arial" w:eastAsia="Times New Roman" w:hAnsi="Arial" w:cs="Arial"/>
                <w:b/>
                <w:bCs/>
                <w:sz w:val="16"/>
                <w:szCs w:val="16"/>
                <w:lang w:val="en-GB" w:eastAsia="zh-CN"/>
              </w:rPr>
              <w:tab/>
              <w:t xml:space="preserve">clause 7.1.1, 7.1A.1, 7.1C.1, 7.1D.1, </w:t>
            </w:r>
          </w:p>
          <w:p w14:paraId="337A9E9E" w14:textId="77777777" w:rsidR="008D7758" w:rsidRPr="00221420" w:rsidRDefault="008D7758" w:rsidP="00A34BA8">
            <w:pPr>
              <w:spacing w:after="0"/>
              <w:rPr>
                <w:rFonts w:ascii="Arial" w:eastAsia="Times New Roman" w:hAnsi="Arial" w:cs="Arial"/>
                <w:b/>
                <w:bCs/>
                <w:sz w:val="16"/>
                <w:szCs w:val="16"/>
                <w:lang w:val="en-GB" w:eastAsia="zh-CN"/>
              </w:rPr>
            </w:pPr>
          </w:p>
          <w:p w14:paraId="0223D9AF"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Correcting spelling:</w:t>
            </w:r>
          </w:p>
          <w:p w14:paraId="3462D096"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aggressor:</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8.2.1.2.12, 8.2.2.2.9, 8.2.3.2.11, 8.2.4.2.9</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p>
          <w:p w14:paraId="4DE8E54F"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transmitting:</w:t>
            </w:r>
            <w:r w:rsidRPr="00221420">
              <w:rPr>
                <w:rFonts w:ascii="Arial" w:eastAsia="Times New Roman" w:hAnsi="Arial" w:cs="Arial"/>
                <w:b/>
                <w:bCs/>
                <w:sz w:val="16"/>
                <w:szCs w:val="16"/>
                <w:lang w:val="en-GB" w:eastAsia="zh-CN"/>
              </w:rPr>
              <w:tab/>
              <w:t>clauses 7.1.1, 7.1A.1</w:t>
            </w:r>
          </w:p>
          <w:p w14:paraId="7AB1D7DF"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requirements:</w:t>
            </w:r>
            <w:r w:rsidRPr="00221420">
              <w:rPr>
                <w:rFonts w:ascii="Arial" w:eastAsia="Times New Roman" w:hAnsi="Arial" w:cs="Arial"/>
                <w:b/>
                <w:bCs/>
                <w:sz w:val="16"/>
                <w:szCs w:val="16"/>
                <w:lang w:val="en-GB" w:eastAsia="zh-CN"/>
              </w:rPr>
              <w:tab/>
              <w:t xml:space="preserve">clauses 8.2.4.2.1, 8.2.4.2.2, 8.2.4.2.10, 8.2.4.2.15,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8.2.4.2.16, 8.3.2, 8.3.16, 8.3.17</w:t>
            </w:r>
          </w:p>
          <w:p w14:paraId="13B36D7E"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signalling:</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8.1.1.1, 8.1.2.2, 8.1.3.2, 8.1A.2.2, 8.1B.2.2, 8.1B.3.2,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8.3.2, 8.3.7, 8.3.17, 8.3.18, 8.3A.2, 8.5.1.1, 8.5.2.2, 8.5.3.2,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8.5.5.2, 8.5.6.2, 8.5A.2.2, 8.5A.5.2, 8.5B.2.2, 8.5B.3.2,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8.5B.5.2, 8.5B.6.2, 8.18.2.2, 8.18.3.2, 8.18.5.2, 8.18.6.2</w:t>
            </w:r>
          </w:p>
          <w:p w14:paraId="657C2867"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respectively:</w:t>
            </w:r>
            <w:r w:rsidRPr="00221420">
              <w:rPr>
                <w:rFonts w:ascii="Arial" w:eastAsia="Times New Roman" w:hAnsi="Arial" w:cs="Arial"/>
                <w:b/>
                <w:bCs/>
                <w:sz w:val="16"/>
                <w:szCs w:val="16"/>
                <w:lang w:val="en-GB" w:eastAsia="zh-CN"/>
              </w:rPr>
              <w:tab/>
              <w:t xml:space="preserve">clauses 8.1.2.2, 8.1.3.2, 8.1A.2.2, 8.5.2.2, 8.5.5.2, 8.5.6.2,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8.5A.2.2, 8.5A.5.2    </w:t>
            </w:r>
          </w:p>
          <w:p w14:paraId="6726E902" w14:textId="77777777" w:rsidR="008D7758" w:rsidRPr="00221420" w:rsidRDefault="008D7758" w:rsidP="00A34BA8">
            <w:pPr>
              <w:spacing w:after="0"/>
              <w:rPr>
                <w:rFonts w:ascii="Arial" w:eastAsia="Times New Roman" w:hAnsi="Arial" w:cs="Arial"/>
                <w:b/>
                <w:bCs/>
                <w:sz w:val="16"/>
                <w:szCs w:val="16"/>
                <w:lang w:val="en-GB" w:eastAsia="zh-CN"/>
              </w:rPr>
            </w:pPr>
            <w:proofErr w:type="gramStart"/>
            <w:r w:rsidRPr="00221420">
              <w:rPr>
                <w:rFonts w:ascii="Arial" w:eastAsia="Times New Roman" w:hAnsi="Arial" w:cs="Arial"/>
                <w:b/>
                <w:bCs/>
                <w:sz w:val="16"/>
                <w:szCs w:val="16"/>
                <w:lang w:val="en-GB" w:eastAsia="zh-CN"/>
              </w:rPr>
              <w:t>during:</w:t>
            </w:r>
            <w:proofErr w:type="gramEnd"/>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8.2.1.2.1, 8.2.3.2.1</w:t>
            </w:r>
          </w:p>
          <w:p w14:paraId="5AC5D9A7"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etc…</w:t>
            </w:r>
          </w:p>
          <w:p w14:paraId="733BB308" w14:textId="77777777" w:rsidR="008D7758" w:rsidRPr="00221420" w:rsidRDefault="008D7758" w:rsidP="00A34BA8">
            <w:pPr>
              <w:spacing w:after="0"/>
              <w:rPr>
                <w:rFonts w:ascii="Arial" w:eastAsia="Times New Roman" w:hAnsi="Arial" w:cs="Arial"/>
                <w:b/>
                <w:bCs/>
                <w:sz w:val="16"/>
                <w:szCs w:val="16"/>
                <w:lang w:val="en-GB" w:eastAsia="zh-CN"/>
              </w:rPr>
            </w:pPr>
          </w:p>
          <w:p w14:paraId="5450322A"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Consistent style (lower-case in headings):</w:t>
            </w:r>
          </w:p>
          <w:p w14:paraId="23A163A1"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requirements:</w:t>
            </w:r>
            <w:r w:rsidRPr="00221420">
              <w:rPr>
                <w:rFonts w:ascii="Arial" w:eastAsia="Times New Roman" w:hAnsi="Arial" w:cs="Arial"/>
                <w:b/>
                <w:bCs/>
                <w:sz w:val="16"/>
                <w:szCs w:val="16"/>
                <w:lang w:val="en-GB" w:eastAsia="zh-CN"/>
              </w:rPr>
              <w:tab/>
              <w:t xml:space="preserve">clauses 7.5.2, 7.5.2.1, 7.5.3, 7.5.4, 7.5.5, 7.5.5.1, 7.5.6,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7.5.7, </w:t>
            </w:r>
            <w:r w:rsidRPr="00221420">
              <w:rPr>
                <w:rFonts w:ascii="Arial" w:eastAsia="Times New Roman" w:hAnsi="Arial" w:cs="Arial"/>
                <w:b/>
                <w:bCs/>
                <w:sz w:val="16"/>
                <w:szCs w:val="16"/>
                <w:lang w:val="en-GB" w:eastAsia="zh-CN"/>
              </w:rPr>
              <w:tab/>
              <w:t xml:space="preserve">7.6.2, 7.6.2.1, 7.6.3, 7.6.4, 7.6.5, 7.6.5.1, 7.6.6, 7.6.7,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7.6.8</w:t>
            </w:r>
          </w:p>
          <w:p w14:paraId="0177E053" w14:textId="77777777" w:rsidR="008D7758" w:rsidRPr="00221420" w:rsidRDefault="008D7758" w:rsidP="00A34BA8">
            <w:pPr>
              <w:spacing w:after="0"/>
              <w:rPr>
                <w:rFonts w:ascii="Arial" w:eastAsia="Times New Roman" w:hAnsi="Arial" w:cs="Arial"/>
                <w:b/>
                <w:bCs/>
                <w:sz w:val="16"/>
                <w:szCs w:val="16"/>
                <w:lang w:val="en-GB" w:eastAsia="zh-CN"/>
              </w:rPr>
            </w:pPr>
          </w:p>
          <w:p w14:paraId="6EE5728B"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Adding missing Table or clause in reference:</w:t>
            </w:r>
          </w:p>
          <w:p w14:paraId="736826A5"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Table:</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 7.6.4</w:t>
            </w:r>
          </w:p>
          <w:p w14:paraId="7D9F7FC0"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clause:</w:t>
            </w:r>
            <w:r w:rsidRPr="00221420">
              <w:rPr>
                <w:rFonts w:ascii="Arial" w:eastAsia="Times New Roman" w:hAnsi="Arial" w:cs="Arial"/>
                <w:b/>
                <w:bCs/>
                <w:sz w:val="16"/>
                <w:szCs w:val="16"/>
                <w:lang w:val="en-GB" w:eastAsia="zh-CN"/>
              </w:rPr>
              <w:tab/>
              <w:t xml:space="preserve"> </w:t>
            </w:r>
            <w:r w:rsidRPr="00221420">
              <w:rPr>
                <w:rFonts w:ascii="Arial" w:eastAsia="Times New Roman" w:hAnsi="Arial" w:cs="Arial"/>
                <w:b/>
                <w:bCs/>
                <w:sz w:val="16"/>
                <w:szCs w:val="16"/>
                <w:lang w:val="en-GB" w:eastAsia="zh-CN"/>
              </w:rPr>
              <w:tab/>
              <w:t xml:space="preserve">clauses 8.2.4.2.5, 8.3.13, 8.3.18, 8.6.1, 8.6.28, 8.10E.2, 8.15.3,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8.16.3, 8.18.4, 8.22.3, 8.23.4, 8.24.3</w:t>
            </w:r>
          </w:p>
          <w:p w14:paraId="6AF4D3AC" w14:textId="77777777" w:rsidR="008D7758" w:rsidRPr="00221420" w:rsidRDefault="008D7758" w:rsidP="00A34BA8">
            <w:pPr>
              <w:spacing w:after="0"/>
              <w:rPr>
                <w:rFonts w:ascii="Arial" w:eastAsia="Times New Roman" w:hAnsi="Arial" w:cs="Arial"/>
                <w:b/>
                <w:bCs/>
                <w:sz w:val="16"/>
                <w:szCs w:val="16"/>
                <w:lang w:val="en-GB" w:eastAsia="zh-CN"/>
              </w:rPr>
            </w:pPr>
          </w:p>
          <w:p w14:paraId="4D694F1E"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Removing brackets:</w:t>
            </w:r>
            <w:r w:rsidRPr="00221420">
              <w:rPr>
                <w:rFonts w:ascii="Arial" w:eastAsia="Times New Roman" w:hAnsi="Arial" w:cs="Arial"/>
                <w:b/>
                <w:bCs/>
                <w:sz w:val="16"/>
                <w:szCs w:val="16"/>
                <w:lang w:val="en-GB" w:eastAsia="zh-CN"/>
              </w:rPr>
              <w:br/>
              <w:t>FR2-NTN:</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8.1C.1, 8.1C.2.2, 8.1C.2.3, 8.1C.3.2, 8.1C.3.3, 8.1C.7.1,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8.1C.7.2</w:t>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t>(FR2-NTN operating bands defined in TS 38.101-5, clause 5.2.)</w:t>
            </w:r>
          </w:p>
          <w:p w14:paraId="5C0CFF73" w14:textId="77777777" w:rsidR="008D7758" w:rsidRPr="00221420" w:rsidRDefault="008D7758" w:rsidP="00A34BA8">
            <w:pPr>
              <w:spacing w:after="0"/>
              <w:rPr>
                <w:rFonts w:ascii="Arial" w:eastAsia="Times New Roman" w:hAnsi="Arial" w:cs="Arial"/>
                <w:b/>
                <w:bCs/>
                <w:sz w:val="16"/>
                <w:szCs w:val="16"/>
                <w:lang w:val="en-GB" w:eastAsia="zh-CN"/>
              </w:rPr>
            </w:pPr>
          </w:p>
          <w:p w14:paraId="79B0B88A"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musim-GapPreference-r17:</w:t>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clauses 8.1.2.2, 8.1.3.2, 8.5.2.2, 8.5.3.2, 8.5.5.2, 8.5.6.2,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 xml:space="preserve">8.18.2.2, </w:t>
            </w:r>
            <w:r w:rsidRPr="00221420">
              <w:rPr>
                <w:rFonts w:ascii="Arial" w:eastAsia="Times New Roman" w:hAnsi="Arial" w:cs="Arial"/>
                <w:b/>
                <w:bCs/>
                <w:sz w:val="16"/>
                <w:szCs w:val="16"/>
                <w:lang w:val="en-GB" w:eastAsia="zh-CN"/>
              </w:rPr>
              <w:tab/>
              <w:t>8.18.3.2, 8.18.5.2, 8.18.6.2</w:t>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t xml:space="preserve">(Capability musim-GapPreference-r17 defined in TS 38.306, clause </w:t>
            </w:r>
            <w:r w:rsidRPr="00221420">
              <w:rPr>
                <w:rFonts w:ascii="Arial" w:eastAsia="Times New Roman" w:hAnsi="Arial" w:cs="Arial"/>
                <w:b/>
                <w:bCs/>
                <w:sz w:val="16"/>
                <w:szCs w:val="16"/>
                <w:lang w:val="en-GB" w:eastAsia="zh-CN"/>
              </w:rPr>
              <w:tab/>
              <w:t>4.2.2.)</w:t>
            </w:r>
          </w:p>
          <w:p w14:paraId="0BA47734"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br/>
              <w:t>Removing duplicated sentence:</w:t>
            </w:r>
          </w:p>
          <w:p w14:paraId="3F7DBD1D"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If the high layer…</w:t>
            </w:r>
          </w:p>
          <w:p w14:paraId="55CCD65A"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8.1B.2.2, 8.1B.3.2</w:t>
            </w:r>
          </w:p>
          <w:p w14:paraId="2E482C37" w14:textId="77777777" w:rsidR="008D7758" w:rsidRPr="00221420" w:rsidRDefault="008D7758" w:rsidP="00A34BA8">
            <w:pPr>
              <w:spacing w:after="0"/>
              <w:rPr>
                <w:rFonts w:ascii="Arial" w:eastAsia="Times New Roman" w:hAnsi="Arial" w:cs="Arial"/>
                <w:b/>
                <w:bCs/>
                <w:sz w:val="16"/>
                <w:szCs w:val="16"/>
                <w:lang w:val="en-GB" w:eastAsia="zh-CN"/>
              </w:rPr>
            </w:pPr>
          </w:p>
          <w:p w14:paraId="21D4F494"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Removing word with strikethrough:</w:t>
            </w:r>
          </w:p>
          <w:p w14:paraId="01B786E5"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 7.1A.2 (first detected path)</w:t>
            </w:r>
          </w:p>
          <w:p w14:paraId="78BEAA59" w14:textId="77777777" w:rsidR="008D7758" w:rsidRPr="00221420" w:rsidRDefault="008D7758" w:rsidP="00A34BA8">
            <w:pPr>
              <w:spacing w:after="0"/>
              <w:rPr>
                <w:rFonts w:ascii="Arial" w:eastAsia="Times New Roman" w:hAnsi="Arial" w:cs="Arial"/>
                <w:b/>
                <w:bCs/>
                <w:sz w:val="16"/>
                <w:szCs w:val="16"/>
                <w:lang w:val="en-GB" w:eastAsia="zh-CN"/>
              </w:rPr>
            </w:pPr>
          </w:p>
          <w:p w14:paraId="459A0A27"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b/>
              <w:t xml:space="preserve">(Removing detected is consistent with corresponding definition in clause </w:t>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7.1.2.)</w:t>
            </w:r>
          </w:p>
          <w:p w14:paraId="41844146" w14:textId="77777777" w:rsidR="008D7758" w:rsidRPr="00221420" w:rsidRDefault="008D7758" w:rsidP="00A34BA8">
            <w:pPr>
              <w:spacing w:after="0"/>
              <w:rPr>
                <w:rFonts w:ascii="Arial" w:eastAsia="Times New Roman" w:hAnsi="Arial" w:cs="Arial"/>
                <w:b/>
                <w:bCs/>
                <w:sz w:val="16"/>
                <w:szCs w:val="16"/>
                <w:lang w:val="en-GB" w:eastAsia="zh-CN"/>
              </w:rPr>
            </w:pPr>
          </w:p>
          <w:p w14:paraId="09C902BC"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Removing Editor’s notes pertaining to Rel-17 features:</w:t>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r>
            <w:r w:rsidRPr="00221420">
              <w:rPr>
                <w:rFonts w:ascii="Arial" w:eastAsia="Times New Roman" w:hAnsi="Arial" w:cs="Arial"/>
                <w:b/>
                <w:bCs/>
                <w:sz w:val="16"/>
                <w:szCs w:val="16"/>
                <w:lang w:val="en-GB" w:eastAsia="zh-CN"/>
              </w:rPr>
              <w:tab/>
              <w:t>clauses 8.6C, 8.13C, 8.14C</w:t>
            </w:r>
            <w:r w:rsidRPr="00221420">
              <w:rPr>
                <w:rFonts w:ascii="Arial" w:eastAsia="Times New Roman" w:hAnsi="Arial" w:cs="Arial"/>
                <w:b/>
                <w:bCs/>
                <w:sz w:val="16"/>
                <w:szCs w:val="16"/>
                <w:lang w:val="en-GB" w:eastAsia="zh-CN"/>
              </w:rPr>
              <w:br/>
            </w:r>
            <w:r w:rsidRPr="00221420">
              <w:rPr>
                <w:rFonts w:ascii="Arial" w:eastAsia="Times New Roman" w:hAnsi="Arial" w:cs="Arial"/>
                <w:b/>
                <w:bCs/>
                <w:sz w:val="16"/>
                <w:szCs w:val="16"/>
                <w:lang w:val="en-GB" w:eastAsia="zh-CN"/>
              </w:rPr>
              <w:tab/>
              <w:t xml:space="preserve">(Notes referring to WID, agreements to be made, and things to </w:t>
            </w:r>
            <w:proofErr w:type="gramStart"/>
            <w:r w:rsidRPr="00221420">
              <w:rPr>
                <w:rFonts w:ascii="Arial" w:eastAsia="Times New Roman" w:hAnsi="Arial" w:cs="Arial"/>
                <w:b/>
                <w:bCs/>
                <w:sz w:val="16"/>
                <w:szCs w:val="16"/>
                <w:lang w:val="en-GB" w:eastAsia="zh-CN"/>
              </w:rPr>
              <w:t>look into</w:t>
            </w:r>
            <w:proofErr w:type="gramEnd"/>
            <w:r w:rsidRPr="00221420">
              <w:rPr>
                <w:rFonts w:ascii="Arial" w:eastAsia="Times New Roman" w:hAnsi="Arial" w:cs="Arial"/>
                <w:b/>
                <w:bCs/>
                <w:sz w:val="16"/>
                <w:szCs w:val="16"/>
                <w:lang w:val="en-GB" w:eastAsia="zh-CN"/>
              </w:rPr>
              <w:t xml:space="preserve"> </w:t>
            </w:r>
            <w:r w:rsidRPr="00221420">
              <w:rPr>
                <w:rFonts w:ascii="Arial" w:eastAsia="Times New Roman" w:hAnsi="Arial" w:cs="Arial"/>
                <w:b/>
                <w:bCs/>
                <w:sz w:val="16"/>
                <w:szCs w:val="16"/>
                <w:lang w:val="en-GB" w:eastAsia="zh-CN"/>
              </w:rPr>
              <w:tab/>
              <w:t>during the since long completed work on the Rel-17 feature.)</w:t>
            </w:r>
          </w:p>
          <w:p w14:paraId="7F7A93C6" w14:textId="77777777" w:rsidR="008D7758" w:rsidRPr="00221420" w:rsidRDefault="008D7758" w:rsidP="00A34BA8">
            <w:pPr>
              <w:spacing w:after="0"/>
              <w:rPr>
                <w:rFonts w:ascii="Arial" w:eastAsia="Times New Roman" w:hAnsi="Arial" w:cs="Arial"/>
                <w:b/>
                <w:bCs/>
                <w:sz w:val="16"/>
                <w:szCs w:val="16"/>
                <w:lang w:val="en-GB" w:eastAsia="zh-CN"/>
              </w:rPr>
            </w:pPr>
          </w:p>
          <w:p w14:paraId="1C841CF3" w14:textId="77777777" w:rsidR="008D7758" w:rsidRPr="00221420" w:rsidRDefault="008D7758" w:rsidP="00A34BA8">
            <w:p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Not addressed (for further discussion or to handle in maintenance):</w:t>
            </w:r>
          </w:p>
          <w:p w14:paraId="13576016"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 xml:space="preserve">Unnecessary branching of requirements for LTM </w:t>
            </w:r>
            <w:proofErr w:type="spellStart"/>
            <w:r w:rsidRPr="00221420">
              <w:rPr>
                <w:rFonts w:ascii="Arial" w:eastAsia="Times New Roman" w:hAnsi="Arial" w:cs="Arial"/>
                <w:b/>
                <w:bCs/>
                <w:sz w:val="16"/>
                <w:szCs w:val="16"/>
                <w:lang w:val="en-GB" w:eastAsia="zh-CN"/>
              </w:rPr>
              <w:t>w.r.t.</w:t>
            </w:r>
            <w:proofErr w:type="spellEnd"/>
            <w:r w:rsidRPr="00221420">
              <w:rPr>
                <w:rFonts w:ascii="Arial" w:eastAsia="Times New Roman" w:hAnsi="Arial" w:cs="Arial"/>
                <w:b/>
                <w:bCs/>
                <w:sz w:val="16"/>
                <w:szCs w:val="16"/>
                <w:lang w:val="en-GB" w:eastAsia="zh-CN"/>
              </w:rPr>
              <w:t xml:space="preserve"> capability of measurement with RTD&gt;CP. Suggest </w:t>
            </w:r>
            <w:proofErr w:type="gramStart"/>
            <w:r w:rsidRPr="00221420">
              <w:rPr>
                <w:rFonts w:ascii="Arial" w:eastAsia="Times New Roman" w:hAnsi="Arial" w:cs="Arial"/>
                <w:b/>
                <w:bCs/>
                <w:sz w:val="16"/>
                <w:szCs w:val="16"/>
                <w:lang w:val="en-GB" w:eastAsia="zh-CN"/>
              </w:rPr>
              <w:t>to be</w:t>
            </w:r>
            <w:proofErr w:type="gramEnd"/>
            <w:r w:rsidRPr="00221420">
              <w:rPr>
                <w:rFonts w:ascii="Arial" w:eastAsia="Times New Roman" w:hAnsi="Arial" w:cs="Arial"/>
                <w:b/>
                <w:bCs/>
                <w:sz w:val="16"/>
                <w:szCs w:val="16"/>
                <w:lang w:val="en-GB" w:eastAsia="zh-CN"/>
              </w:rPr>
              <w:t xml:space="preserve"> handled in maintenance.</w:t>
            </w:r>
          </w:p>
          <w:p w14:paraId="1A0DDC40"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 xml:space="preserve">Remaining Editor’s notes containing FFS. Suggest </w:t>
            </w:r>
            <w:proofErr w:type="gramStart"/>
            <w:r w:rsidRPr="00221420">
              <w:rPr>
                <w:rFonts w:ascii="Arial" w:eastAsia="Times New Roman" w:hAnsi="Arial" w:cs="Arial"/>
                <w:b/>
                <w:bCs/>
                <w:sz w:val="16"/>
                <w:szCs w:val="16"/>
                <w:lang w:val="en-GB" w:eastAsia="zh-CN"/>
              </w:rPr>
              <w:t>to be</w:t>
            </w:r>
            <w:proofErr w:type="gramEnd"/>
            <w:r w:rsidRPr="00221420">
              <w:rPr>
                <w:rFonts w:ascii="Arial" w:eastAsia="Times New Roman" w:hAnsi="Arial" w:cs="Arial"/>
                <w:b/>
                <w:bCs/>
                <w:sz w:val="16"/>
                <w:szCs w:val="16"/>
                <w:lang w:val="en-GB" w:eastAsia="zh-CN"/>
              </w:rPr>
              <w:t xml:space="preserve"> handled in maintenance.</w:t>
            </w:r>
          </w:p>
          <w:p w14:paraId="20C735D4"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 xml:space="preserve">Remaining brackets. Suggest </w:t>
            </w:r>
            <w:proofErr w:type="gramStart"/>
            <w:r w:rsidRPr="00221420">
              <w:rPr>
                <w:rFonts w:ascii="Arial" w:eastAsia="Times New Roman" w:hAnsi="Arial" w:cs="Arial"/>
                <w:b/>
                <w:bCs/>
                <w:sz w:val="16"/>
                <w:szCs w:val="16"/>
                <w:lang w:val="en-GB" w:eastAsia="zh-CN"/>
              </w:rPr>
              <w:t>to be</w:t>
            </w:r>
            <w:proofErr w:type="gramEnd"/>
            <w:r w:rsidRPr="00221420">
              <w:rPr>
                <w:rFonts w:ascii="Arial" w:eastAsia="Times New Roman" w:hAnsi="Arial" w:cs="Arial"/>
                <w:b/>
                <w:bCs/>
                <w:sz w:val="16"/>
                <w:szCs w:val="16"/>
                <w:lang w:val="en-GB" w:eastAsia="zh-CN"/>
              </w:rPr>
              <w:t xml:space="preserve"> handled in maintenance.</w:t>
            </w:r>
          </w:p>
          <w:p w14:paraId="1568D0CC"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 xml:space="preserve">Footer of Table 8.2.2.2.2-2 with incomplete sentence. Suggest </w:t>
            </w:r>
            <w:proofErr w:type="gramStart"/>
            <w:r w:rsidRPr="00221420">
              <w:rPr>
                <w:rFonts w:ascii="Arial" w:eastAsia="Times New Roman" w:hAnsi="Arial" w:cs="Arial"/>
                <w:b/>
                <w:bCs/>
                <w:sz w:val="16"/>
                <w:szCs w:val="16"/>
                <w:lang w:val="en-GB" w:eastAsia="zh-CN"/>
              </w:rPr>
              <w:t>to be</w:t>
            </w:r>
            <w:proofErr w:type="gramEnd"/>
            <w:r w:rsidRPr="00221420">
              <w:rPr>
                <w:rFonts w:ascii="Arial" w:eastAsia="Times New Roman" w:hAnsi="Arial" w:cs="Arial"/>
                <w:b/>
                <w:bCs/>
                <w:sz w:val="16"/>
                <w:szCs w:val="16"/>
                <w:lang w:val="en-GB" w:eastAsia="zh-CN"/>
              </w:rPr>
              <w:t xml:space="preserve"> handled in maintenance.</w:t>
            </w:r>
          </w:p>
          <w:p w14:paraId="711EE039"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Inconsistency in upper/lower-case for mathematical operators.</w:t>
            </w:r>
          </w:p>
          <w:p w14:paraId="488CDACD"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Correction of duplicate Table 7.1C.2-3.</w:t>
            </w:r>
          </w:p>
          <w:p w14:paraId="5EB2BA1F" w14:textId="77777777" w:rsidR="008D7758" w:rsidRPr="00221420" w:rsidRDefault="008D7758" w:rsidP="008D7758">
            <w:pPr>
              <w:numPr>
                <w:ilvl w:val="0"/>
                <w:numId w:val="226"/>
              </w:numPr>
              <w:spacing w:after="0"/>
              <w:rPr>
                <w:rFonts w:ascii="Arial" w:eastAsia="Times New Roman" w:hAnsi="Arial" w:cs="Arial"/>
                <w:b/>
                <w:bCs/>
                <w:sz w:val="16"/>
                <w:szCs w:val="16"/>
                <w:lang w:val="en-GB" w:eastAsia="zh-CN"/>
              </w:rPr>
            </w:pPr>
            <w:r w:rsidRPr="00221420">
              <w:rPr>
                <w:rFonts w:ascii="Arial" w:eastAsia="Times New Roman" w:hAnsi="Arial" w:cs="Arial"/>
                <w:b/>
                <w:bCs/>
                <w:sz w:val="16"/>
                <w:szCs w:val="16"/>
                <w:lang w:val="en-GB" w:eastAsia="zh-CN"/>
              </w:rPr>
              <w:t>Additional suggestions to the previous draft (R4-2411047) which may need further discussions during the meeting (change of parameter names etc).</w:t>
            </w:r>
          </w:p>
          <w:p w14:paraId="099B1454" w14:textId="77777777" w:rsidR="008D7758" w:rsidRPr="00FF7134" w:rsidRDefault="008D7758" w:rsidP="00A34BA8">
            <w:pPr>
              <w:spacing w:after="0"/>
              <w:rPr>
                <w:rFonts w:ascii="Arial" w:eastAsia="Times New Roman" w:hAnsi="Arial" w:cs="Arial"/>
                <w:b/>
                <w:bCs/>
                <w:sz w:val="16"/>
                <w:szCs w:val="16"/>
                <w:lang w:eastAsia="zh-CN"/>
              </w:rPr>
            </w:pPr>
          </w:p>
        </w:tc>
      </w:tr>
    </w:tbl>
    <w:p w14:paraId="6A6B73C2" w14:textId="77777777" w:rsidR="00F11CE4" w:rsidRPr="008D7758" w:rsidRDefault="00F11CE4" w:rsidP="005B4802">
      <w:pPr>
        <w:rPr>
          <w:color w:val="0070C0"/>
          <w:lang w:eastAsia="zh-CN"/>
        </w:rPr>
      </w:pPr>
    </w:p>
    <w:p w14:paraId="02262C0D" w14:textId="65CF99C7" w:rsidR="00101DCA" w:rsidRDefault="00101DCA" w:rsidP="001D5555">
      <w:pPr>
        <w:pStyle w:val="Heading1"/>
        <w:rPr>
          <w:iCs/>
          <w:color w:val="000000" w:themeColor="text1"/>
          <w:lang w:val="en-US" w:eastAsia="zh-CN"/>
        </w:rPr>
      </w:pPr>
      <w:r>
        <w:rPr>
          <w:iCs/>
          <w:color w:val="000000" w:themeColor="text1"/>
          <w:lang w:val="en-US" w:eastAsia="zh-CN"/>
        </w:rPr>
        <w:lastRenderedPageBreak/>
        <w:t>Topic #0: time plan</w:t>
      </w:r>
    </w:p>
    <w:p w14:paraId="0DAA5D32" w14:textId="2C23D872" w:rsidR="008278F1" w:rsidRPr="008278F1" w:rsidRDefault="008278F1" w:rsidP="00101DCA">
      <w:pPr>
        <w:pStyle w:val="ListParagraph"/>
        <w:numPr>
          <w:ilvl w:val="0"/>
          <w:numId w:val="4"/>
        </w:numPr>
        <w:ind w:firstLineChars="0"/>
        <w:rPr>
          <w:color w:val="000000" w:themeColor="text1"/>
          <w:szCs w:val="24"/>
          <w:highlight w:val="green"/>
          <w:lang w:eastAsia="zh-CN"/>
        </w:rPr>
      </w:pPr>
      <w:r w:rsidRPr="008278F1">
        <w:rPr>
          <w:color w:val="000000" w:themeColor="text1"/>
          <w:szCs w:val="24"/>
          <w:highlight w:val="green"/>
          <w:lang w:eastAsia="zh-CN"/>
        </w:rPr>
        <w:t>F</w:t>
      </w:r>
      <w:r w:rsidRPr="008278F1">
        <w:rPr>
          <w:rFonts w:hint="eastAsia"/>
          <w:color w:val="000000" w:themeColor="text1"/>
          <w:szCs w:val="24"/>
          <w:highlight w:val="green"/>
          <w:lang w:eastAsia="zh-CN"/>
        </w:rPr>
        <w:t>o</w:t>
      </w:r>
      <w:r w:rsidRPr="008278F1">
        <w:rPr>
          <w:color w:val="000000" w:themeColor="text1"/>
          <w:szCs w:val="24"/>
          <w:highlight w:val="green"/>
          <w:lang w:eastAsia="zh-CN"/>
        </w:rPr>
        <w:t>rmal CR is expected to be approved in Nov. RAN4 meeting.</w:t>
      </w:r>
    </w:p>
    <w:p w14:paraId="534069AA" w14:textId="36689B96" w:rsidR="00101DCA" w:rsidRPr="008278F1" w:rsidRDefault="00101DCA" w:rsidP="00101DCA">
      <w:pPr>
        <w:pStyle w:val="ListParagraph"/>
        <w:numPr>
          <w:ilvl w:val="0"/>
          <w:numId w:val="4"/>
        </w:numPr>
        <w:ind w:firstLineChars="0"/>
        <w:rPr>
          <w:color w:val="000000" w:themeColor="text1"/>
          <w:szCs w:val="24"/>
          <w:highlight w:val="green"/>
          <w:lang w:eastAsia="zh-CN"/>
        </w:rPr>
      </w:pPr>
      <w:r w:rsidRPr="008278F1">
        <w:rPr>
          <w:color w:val="000000" w:themeColor="text1"/>
          <w:szCs w:val="24"/>
          <w:highlight w:val="green"/>
          <w:lang w:eastAsia="zh-CN"/>
        </w:rPr>
        <w:t>CR will be based on TS38.133 v18.</w:t>
      </w:r>
      <w:r w:rsidR="008278F1" w:rsidRPr="008278F1">
        <w:rPr>
          <w:color w:val="000000" w:themeColor="text1"/>
          <w:szCs w:val="24"/>
          <w:highlight w:val="green"/>
          <w:lang w:eastAsia="zh-CN"/>
        </w:rPr>
        <w:t>7</w:t>
      </w:r>
      <w:r w:rsidRPr="008278F1">
        <w:rPr>
          <w:color w:val="000000" w:themeColor="text1"/>
          <w:szCs w:val="24"/>
          <w:highlight w:val="green"/>
          <w:lang w:eastAsia="zh-CN"/>
        </w:rPr>
        <w:t xml:space="preserve">.0 </w:t>
      </w:r>
    </w:p>
    <w:p w14:paraId="1034512F" w14:textId="72170DB2" w:rsidR="00101DCA" w:rsidRPr="008278F1" w:rsidRDefault="00101DCA" w:rsidP="00101DCA">
      <w:pPr>
        <w:pStyle w:val="ListParagraph"/>
        <w:numPr>
          <w:ilvl w:val="0"/>
          <w:numId w:val="4"/>
        </w:numPr>
        <w:ind w:firstLineChars="0"/>
        <w:rPr>
          <w:color w:val="000000" w:themeColor="text1"/>
          <w:szCs w:val="24"/>
          <w:highlight w:val="green"/>
          <w:lang w:eastAsia="zh-CN"/>
        </w:rPr>
      </w:pPr>
      <w:r w:rsidRPr="008278F1">
        <w:rPr>
          <w:color w:val="000000" w:themeColor="text1"/>
          <w:szCs w:val="24"/>
          <w:highlight w:val="green"/>
          <w:lang w:eastAsia="zh-CN"/>
        </w:rPr>
        <w:t>Work item code</w:t>
      </w:r>
      <w:r w:rsidRPr="008278F1">
        <w:rPr>
          <w:color w:val="000000" w:themeColor="text1"/>
          <w:szCs w:val="24"/>
          <w:highlight w:val="green"/>
          <w:lang w:eastAsia="zh-CN"/>
        </w:rPr>
        <w:t xml:space="preserve"> to be used: “</w:t>
      </w:r>
      <w:r w:rsidRPr="008278F1">
        <w:rPr>
          <w:highlight w:val="green"/>
        </w:rPr>
        <w:t>NR_RRM_enh3-Core</w:t>
      </w:r>
      <w:r w:rsidRPr="008278F1">
        <w:rPr>
          <w:highlight w:val="green"/>
        </w:rPr>
        <w:t>” (R18)</w:t>
      </w:r>
    </w:p>
    <w:p w14:paraId="5DF60E5B" w14:textId="4EBE77B1" w:rsidR="008278F1" w:rsidRPr="008278F1" w:rsidRDefault="008278F1" w:rsidP="00101DCA">
      <w:pPr>
        <w:pStyle w:val="ListParagraph"/>
        <w:numPr>
          <w:ilvl w:val="0"/>
          <w:numId w:val="4"/>
        </w:numPr>
        <w:ind w:firstLineChars="0"/>
        <w:rPr>
          <w:color w:val="000000" w:themeColor="text1"/>
          <w:szCs w:val="24"/>
          <w:highlight w:val="green"/>
          <w:lang w:eastAsia="zh-CN"/>
        </w:rPr>
      </w:pPr>
      <w:r w:rsidRPr="008278F1">
        <w:rPr>
          <w:highlight w:val="green"/>
        </w:rPr>
        <w:t>CR cat.</w:t>
      </w:r>
    </w:p>
    <w:p w14:paraId="0DAFC71A" w14:textId="4694FF8E" w:rsidR="008278F1" w:rsidRPr="008278F1" w:rsidRDefault="008278F1" w:rsidP="008278F1">
      <w:pPr>
        <w:pStyle w:val="ListParagraph"/>
        <w:numPr>
          <w:ilvl w:val="1"/>
          <w:numId w:val="4"/>
        </w:numPr>
        <w:ind w:firstLineChars="0"/>
        <w:rPr>
          <w:color w:val="000000" w:themeColor="text1"/>
          <w:szCs w:val="24"/>
          <w:highlight w:val="green"/>
          <w:lang w:eastAsia="zh-CN"/>
        </w:rPr>
      </w:pPr>
      <w:r w:rsidRPr="008278F1">
        <w:rPr>
          <w:highlight w:val="green"/>
        </w:rPr>
        <w:t>“F” should be used in case parameter updates included in the CR</w:t>
      </w:r>
    </w:p>
    <w:p w14:paraId="2DE59ACC" w14:textId="77777777" w:rsidR="00101DCA" w:rsidRPr="00101DCA" w:rsidRDefault="00101DCA" w:rsidP="00101DCA">
      <w:pPr>
        <w:rPr>
          <w:lang w:eastAsia="zh-CN"/>
        </w:rPr>
      </w:pPr>
    </w:p>
    <w:p w14:paraId="11F36725" w14:textId="3045D5C1" w:rsidR="00DD19DE" w:rsidRPr="00C74FCE" w:rsidRDefault="00142BB9" w:rsidP="001D5555">
      <w:pPr>
        <w:pStyle w:val="Heading1"/>
        <w:rPr>
          <w:iCs/>
          <w:color w:val="000000" w:themeColor="text1"/>
          <w:lang w:val="en-US" w:eastAsia="zh-CN"/>
        </w:rPr>
      </w:pPr>
      <w:r w:rsidRPr="00C74FCE">
        <w:rPr>
          <w:lang w:val="en-US" w:eastAsia="ja-JP"/>
        </w:rPr>
        <w:t>Topic</w:t>
      </w:r>
      <w:r w:rsidR="00DD19DE" w:rsidRPr="00C74FCE">
        <w:rPr>
          <w:lang w:val="en-US" w:eastAsia="ja-JP"/>
        </w:rPr>
        <w:t xml:space="preserve"> #</w:t>
      </w:r>
      <w:r w:rsidR="00C74FCE" w:rsidRPr="00C74FCE">
        <w:rPr>
          <w:lang w:val="en-US" w:eastAsia="ja-JP"/>
        </w:rPr>
        <w:t>1</w:t>
      </w:r>
      <w:r w:rsidR="00DD19DE" w:rsidRPr="00C74FCE">
        <w:rPr>
          <w:lang w:val="en-US" w:eastAsia="ja-JP"/>
        </w:rPr>
        <w:t xml:space="preserve">: </w:t>
      </w:r>
      <w:r w:rsidR="00E17B1F">
        <w:rPr>
          <w:lang w:val="en-US" w:eastAsia="ja-JP"/>
        </w:rPr>
        <w:t>Identified Issues in RAN4#11</w:t>
      </w:r>
      <w:r w:rsidR="00176179">
        <w:rPr>
          <w:lang w:val="en-US" w:eastAsia="ja-JP"/>
        </w:rPr>
        <w:t>2</w:t>
      </w:r>
    </w:p>
    <w:p w14:paraId="41C8B3CF" w14:textId="3D81E71D" w:rsidR="00DD19DE" w:rsidRPr="00C74FCE" w:rsidRDefault="00DD19DE" w:rsidP="00DD19DE">
      <w:pPr>
        <w:rPr>
          <w:i/>
          <w:color w:val="0070C0"/>
          <w:lang w:eastAsia="zh-CN"/>
        </w:rPr>
      </w:pPr>
      <w:r w:rsidRPr="00C74FCE">
        <w:rPr>
          <w:i/>
          <w:color w:val="0070C0"/>
          <w:lang w:eastAsia="zh-CN"/>
        </w:rPr>
        <w:t xml:space="preserve">Main technical </w:t>
      </w:r>
      <w:r w:rsidR="00142BB9" w:rsidRPr="00C74FCE">
        <w:rPr>
          <w:i/>
          <w:color w:val="0070C0"/>
          <w:lang w:eastAsia="zh-CN"/>
        </w:rPr>
        <w:t>topic</w:t>
      </w:r>
      <w:r w:rsidRPr="00C74FCE">
        <w:rPr>
          <w:i/>
          <w:color w:val="0070C0"/>
          <w:lang w:eastAsia="zh-CN"/>
        </w:rPr>
        <w:t xml:space="preserve"> overview. The structure can be done based on sub-agenda basis. </w:t>
      </w:r>
    </w:p>
    <w:p w14:paraId="242E714C" w14:textId="5F0FB4AC" w:rsidR="00101DCA" w:rsidRPr="00B24C4E" w:rsidRDefault="00BE58F1" w:rsidP="009A5483">
      <w:pPr>
        <w:pStyle w:val="ListParagraph"/>
        <w:numPr>
          <w:ilvl w:val="0"/>
          <w:numId w:val="75"/>
        </w:numPr>
        <w:ind w:firstLineChars="0"/>
        <w:rPr>
          <w:highlight w:val="green"/>
        </w:rPr>
      </w:pPr>
      <w:r w:rsidRPr="00B24C4E">
        <w:rPr>
          <w:highlight w:val="green"/>
        </w:rPr>
        <w:t>Generic</w:t>
      </w:r>
      <w:r w:rsidR="00101DCA" w:rsidRPr="00B24C4E">
        <w:rPr>
          <w:highlight w:val="green"/>
        </w:rPr>
        <w:t xml:space="preserve"> editing aspects to be addressed </w:t>
      </w:r>
    </w:p>
    <w:p w14:paraId="5D6A385D" w14:textId="2002E70C" w:rsidR="004A5F06" w:rsidRPr="00B24C4E" w:rsidRDefault="004A5F06" w:rsidP="00101DCA">
      <w:pPr>
        <w:pStyle w:val="ListParagraph"/>
        <w:numPr>
          <w:ilvl w:val="1"/>
          <w:numId w:val="75"/>
        </w:numPr>
        <w:ind w:firstLineChars="0"/>
        <w:rPr>
          <w:highlight w:val="green"/>
          <w:lang w:val="en-GB"/>
        </w:rPr>
      </w:pPr>
      <w:r w:rsidRPr="00B24C4E">
        <w:rPr>
          <w:highlight w:val="green"/>
          <w:lang w:val="en-GB"/>
        </w:rPr>
        <w:t>Edit Help (i.e. no need to fix in the CR)</w:t>
      </w:r>
    </w:p>
    <w:p w14:paraId="14D8B905" w14:textId="5AA554F0" w:rsidR="00E153AC" w:rsidRPr="00B24C4E" w:rsidRDefault="00E153AC" w:rsidP="004A5F06">
      <w:pPr>
        <w:pStyle w:val="ListParagraph"/>
        <w:numPr>
          <w:ilvl w:val="2"/>
          <w:numId w:val="75"/>
        </w:numPr>
        <w:ind w:firstLineChars="0"/>
        <w:rPr>
          <w:highlight w:val="green"/>
          <w:lang w:val="en-GB"/>
        </w:rPr>
      </w:pPr>
      <w:r w:rsidRPr="00B24C4E">
        <w:rPr>
          <w:highlight w:val="green"/>
          <w:lang w:val="en-GB"/>
        </w:rPr>
        <w:t>“table” and “clause” should be in lower case, except in the caption of the table or title of the clause.</w:t>
      </w:r>
    </w:p>
    <w:p w14:paraId="153504D0" w14:textId="2192B93A" w:rsidR="004A5F06" w:rsidRPr="00B24C4E" w:rsidRDefault="004A5F06" w:rsidP="004A5F06">
      <w:pPr>
        <w:pStyle w:val="ListParagraph"/>
        <w:numPr>
          <w:ilvl w:val="2"/>
          <w:numId w:val="75"/>
        </w:numPr>
        <w:ind w:firstLineChars="0"/>
        <w:rPr>
          <w:highlight w:val="green"/>
          <w:lang w:val="en-GB"/>
        </w:rPr>
      </w:pPr>
      <w:proofErr w:type="spellStart"/>
      <w:r w:rsidRPr="00101DCA">
        <w:rPr>
          <w:highlight w:val="green"/>
          <w:lang w:val="en-GB"/>
        </w:rPr>
        <w:t>DRx</w:t>
      </w:r>
      <w:proofErr w:type="spellEnd"/>
      <w:r w:rsidRPr="00101DCA">
        <w:rPr>
          <w:highlight w:val="green"/>
          <w:lang w:val="en-GB"/>
        </w:rPr>
        <w:t xml:space="preserve"> -&gt; DRX</w:t>
      </w:r>
      <w:r w:rsidRPr="00B24C4E">
        <w:rPr>
          <w:highlight w:val="green"/>
          <w:lang w:val="en-GB"/>
        </w:rPr>
        <w:t xml:space="preserve"> </w:t>
      </w:r>
    </w:p>
    <w:p w14:paraId="064B6381" w14:textId="0292E5C7" w:rsidR="004A5F06" w:rsidRPr="00B24C4E" w:rsidRDefault="004A5F06" w:rsidP="004A5F06">
      <w:pPr>
        <w:pStyle w:val="ListParagraph"/>
        <w:numPr>
          <w:ilvl w:val="2"/>
          <w:numId w:val="75"/>
        </w:numPr>
        <w:ind w:firstLineChars="0"/>
        <w:rPr>
          <w:highlight w:val="green"/>
          <w:lang w:val="en-GB"/>
        </w:rPr>
      </w:pPr>
      <w:r w:rsidRPr="00B24C4E">
        <w:rPr>
          <w:highlight w:val="green"/>
          <w:lang w:val="en-GB"/>
        </w:rPr>
        <w:t xml:space="preserve">RB-&gt;PRB </w:t>
      </w:r>
    </w:p>
    <w:p w14:paraId="4E3245AE" w14:textId="60363836" w:rsidR="004A5F06" w:rsidRPr="00B24C4E" w:rsidRDefault="004A5F06" w:rsidP="004A5F06">
      <w:pPr>
        <w:pStyle w:val="ListParagraph"/>
        <w:numPr>
          <w:ilvl w:val="2"/>
          <w:numId w:val="75"/>
        </w:numPr>
        <w:ind w:firstLineChars="0"/>
        <w:rPr>
          <w:highlight w:val="green"/>
        </w:rPr>
      </w:pPr>
      <w:r w:rsidRPr="00B24C4E">
        <w:rPr>
          <w:highlight w:val="green"/>
          <w:lang w:val="en-GB"/>
        </w:rPr>
        <w:t xml:space="preserve">EUTRA(N) -&gt; E-UTRA(N) </w:t>
      </w:r>
    </w:p>
    <w:p w14:paraId="144BA89F" w14:textId="77777777" w:rsidR="004A5F06" w:rsidRPr="00B24C4E" w:rsidRDefault="004A5F06" w:rsidP="004A5F06">
      <w:pPr>
        <w:pStyle w:val="ListParagraph"/>
        <w:numPr>
          <w:ilvl w:val="2"/>
          <w:numId w:val="75"/>
        </w:numPr>
        <w:ind w:firstLineChars="0"/>
        <w:rPr>
          <w:highlight w:val="green"/>
        </w:rPr>
      </w:pPr>
      <w:proofErr w:type="spellStart"/>
      <w:r w:rsidRPr="00B24C4E">
        <w:rPr>
          <w:highlight w:val="green"/>
          <w:lang w:val="en-GB"/>
        </w:rPr>
        <w:t>n.a.</w:t>
      </w:r>
      <w:proofErr w:type="spellEnd"/>
      <w:r w:rsidRPr="00B24C4E">
        <w:rPr>
          <w:highlight w:val="green"/>
          <w:lang w:val="en-GB"/>
        </w:rPr>
        <w:t>-&gt; N/A (edit help)</w:t>
      </w:r>
    </w:p>
    <w:p w14:paraId="359098AE" w14:textId="1B176256" w:rsidR="004A5F06" w:rsidRPr="00B24C4E" w:rsidRDefault="004A5F06" w:rsidP="004A5F06">
      <w:pPr>
        <w:pStyle w:val="ListParagraph"/>
        <w:numPr>
          <w:ilvl w:val="2"/>
          <w:numId w:val="75"/>
        </w:numPr>
        <w:ind w:firstLineChars="0"/>
        <w:rPr>
          <w:highlight w:val="green"/>
        </w:rPr>
      </w:pPr>
      <w:r w:rsidRPr="00B24C4E">
        <w:rPr>
          <w:highlight w:val="green"/>
          <w:lang w:val="en-GB"/>
        </w:rPr>
        <w:t>“5</w:t>
      </w:r>
      <w:r w:rsidRPr="00B24C4E">
        <w:rPr>
          <w:rFonts w:hint="eastAsia"/>
          <w:highlight w:val="green"/>
          <w:lang w:val="en-GB" w:eastAsia="zh-CN"/>
        </w:rPr>
        <w:t>ms</w:t>
      </w:r>
      <w:r w:rsidRPr="00B24C4E">
        <w:rPr>
          <w:highlight w:val="green"/>
          <w:lang w:val="en-GB"/>
        </w:rPr>
        <w:t xml:space="preserve">”-&gt;”5 </w:t>
      </w:r>
      <w:proofErr w:type="spellStart"/>
      <w:r w:rsidRPr="00B24C4E">
        <w:rPr>
          <w:highlight w:val="green"/>
          <w:lang w:val="en-GB"/>
        </w:rPr>
        <w:t>ms</w:t>
      </w:r>
      <w:proofErr w:type="spellEnd"/>
      <w:r w:rsidRPr="00B24C4E">
        <w:rPr>
          <w:highlight w:val="green"/>
          <w:lang w:val="en-GB"/>
        </w:rPr>
        <w:t xml:space="preserve">” </w:t>
      </w:r>
    </w:p>
    <w:p w14:paraId="740D47ED" w14:textId="763A28A9" w:rsidR="004A5F06" w:rsidRPr="00B24C4E" w:rsidRDefault="004A5F06" w:rsidP="004A5F06">
      <w:pPr>
        <w:pStyle w:val="ListParagraph"/>
        <w:numPr>
          <w:ilvl w:val="3"/>
          <w:numId w:val="75"/>
        </w:numPr>
        <w:ind w:firstLineChars="0"/>
        <w:rPr>
          <w:highlight w:val="green"/>
          <w:lang w:val="en-GB"/>
        </w:rPr>
      </w:pPr>
      <w:proofErr w:type="spellStart"/>
      <w:r w:rsidRPr="00B24C4E">
        <w:rPr>
          <w:highlight w:val="green"/>
          <w:lang w:val="en-GB"/>
        </w:rPr>
        <w:t>ms</w:t>
      </w:r>
      <w:proofErr w:type="spellEnd"/>
      <w:r w:rsidRPr="00B24C4E">
        <w:rPr>
          <w:highlight w:val="green"/>
          <w:lang w:val="en-GB"/>
        </w:rPr>
        <w:t>, dB, dBm, s, us, kHz, MHz, GHz, Hz,</w:t>
      </w:r>
    </w:p>
    <w:p w14:paraId="6063962F" w14:textId="77777777" w:rsidR="004A5F06" w:rsidRPr="00B24C4E" w:rsidRDefault="004A5F06" w:rsidP="004A5F06">
      <w:pPr>
        <w:pStyle w:val="ListParagraph"/>
        <w:numPr>
          <w:ilvl w:val="2"/>
          <w:numId w:val="75"/>
        </w:numPr>
        <w:ind w:firstLineChars="0"/>
        <w:rPr>
          <w:highlight w:val="green"/>
        </w:rPr>
      </w:pPr>
      <w:r w:rsidRPr="00B24C4E">
        <w:rPr>
          <w:highlight w:val="green"/>
          <w:lang w:val="en-GB"/>
        </w:rPr>
        <w:t>Cell1-&gt; Cell 1</w:t>
      </w:r>
    </w:p>
    <w:p w14:paraId="613243E5" w14:textId="3FB6952C" w:rsidR="004A5F06" w:rsidRPr="00B24C4E" w:rsidRDefault="004A5F06" w:rsidP="00E153AC">
      <w:pPr>
        <w:pStyle w:val="ListParagraph"/>
        <w:numPr>
          <w:ilvl w:val="3"/>
          <w:numId w:val="75"/>
        </w:numPr>
        <w:ind w:firstLineChars="0"/>
        <w:rPr>
          <w:highlight w:val="green"/>
        </w:rPr>
      </w:pPr>
      <w:r w:rsidRPr="00B24C4E">
        <w:rPr>
          <w:highlight w:val="green"/>
          <w:lang w:val="en-GB"/>
        </w:rPr>
        <w:t>TRP, BWP, Note</w:t>
      </w:r>
    </w:p>
    <w:p w14:paraId="381F9323" w14:textId="74611814" w:rsidR="00E153AC" w:rsidRPr="00B24C4E" w:rsidRDefault="00E153AC" w:rsidP="00E153AC">
      <w:pPr>
        <w:pStyle w:val="ListParagraph"/>
        <w:numPr>
          <w:ilvl w:val="2"/>
          <w:numId w:val="75"/>
        </w:numPr>
        <w:ind w:firstLineChars="0"/>
        <w:rPr>
          <w:highlight w:val="green"/>
          <w:lang w:val="en-GB"/>
        </w:rPr>
      </w:pPr>
      <w:r w:rsidRPr="00101DCA">
        <w:rPr>
          <w:highlight w:val="green"/>
          <w:lang w:val="en-GB"/>
        </w:rPr>
        <w:t>SSB GSCN -&gt; SSB ARFCN</w:t>
      </w:r>
      <w:r w:rsidRPr="00B24C4E">
        <w:rPr>
          <w:highlight w:val="green"/>
          <w:lang w:val="en-GB"/>
        </w:rPr>
        <w:t xml:space="preserve"> in test configurations</w:t>
      </w:r>
      <w:r w:rsidRPr="00B24C4E">
        <w:rPr>
          <w:highlight w:val="green"/>
          <w:lang w:val="en-GB"/>
        </w:rPr>
        <w:t xml:space="preserve"> with clauses start with A.</w:t>
      </w:r>
    </w:p>
    <w:p w14:paraId="28950F6A" w14:textId="77777777" w:rsidR="004A5F06" w:rsidRPr="00B24C4E" w:rsidRDefault="004A5F06" w:rsidP="00101DCA">
      <w:pPr>
        <w:pStyle w:val="ListParagraph"/>
        <w:numPr>
          <w:ilvl w:val="1"/>
          <w:numId w:val="75"/>
        </w:numPr>
        <w:ind w:firstLineChars="0"/>
        <w:rPr>
          <w:highlight w:val="green"/>
          <w:lang w:val="en-GB"/>
        </w:rPr>
      </w:pPr>
      <w:r w:rsidRPr="00B24C4E">
        <w:rPr>
          <w:highlight w:val="green"/>
          <w:lang w:val="en-GB"/>
        </w:rPr>
        <w:t>To be addressed in the CR</w:t>
      </w:r>
    </w:p>
    <w:p w14:paraId="20DC6400" w14:textId="6F0B8909" w:rsidR="00101DCA" w:rsidRPr="00101DCA" w:rsidRDefault="00101DCA" w:rsidP="004A5F06">
      <w:pPr>
        <w:pStyle w:val="ListParagraph"/>
        <w:numPr>
          <w:ilvl w:val="2"/>
          <w:numId w:val="75"/>
        </w:numPr>
        <w:ind w:firstLineChars="0"/>
        <w:rPr>
          <w:highlight w:val="green"/>
          <w:lang w:val="en-GB"/>
        </w:rPr>
      </w:pPr>
      <w:r w:rsidRPr="00101DCA">
        <w:rPr>
          <w:highlight w:val="green"/>
          <w:lang w:val="en-GB"/>
        </w:rPr>
        <w:t xml:space="preserve">italic on UE capability </w:t>
      </w:r>
    </w:p>
    <w:p w14:paraId="1CE9B36F" w14:textId="23C5841D" w:rsidR="00E153AC" w:rsidRPr="00B24C4E" w:rsidRDefault="00E153AC" w:rsidP="00E153AC">
      <w:pPr>
        <w:pStyle w:val="ListParagraph"/>
        <w:numPr>
          <w:ilvl w:val="2"/>
          <w:numId w:val="75"/>
        </w:numPr>
        <w:ind w:firstLineChars="0"/>
        <w:rPr>
          <w:highlight w:val="green"/>
        </w:rPr>
      </w:pPr>
      <w:r w:rsidRPr="00B24C4E">
        <w:rPr>
          <w:highlight w:val="green"/>
          <w:lang w:val="en-GB"/>
        </w:rPr>
        <w:t xml:space="preserve">Update </w:t>
      </w:r>
      <w:r w:rsidRPr="00B24C4E">
        <w:rPr>
          <w:highlight w:val="green"/>
          <w:lang w:val="en-GB"/>
        </w:rPr>
        <w:t>abbreviation section</w:t>
      </w:r>
      <w:r w:rsidRPr="00B24C4E">
        <w:rPr>
          <w:highlight w:val="green"/>
          <w:lang w:val="en-GB"/>
        </w:rPr>
        <w:t xml:space="preserve"> to include the following terms</w:t>
      </w:r>
    </w:p>
    <w:p w14:paraId="5CF1005D" w14:textId="5F2E8ECF" w:rsidR="00E153AC" w:rsidRPr="00B24C4E" w:rsidRDefault="00E153AC" w:rsidP="00E153AC">
      <w:pPr>
        <w:pStyle w:val="ListParagraph"/>
        <w:numPr>
          <w:ilvl w:val="3"/>
          <w:numId w:val="75"/>
        </w:numPr>
        <w:ind w:firstLineChars="0"/>
        <w:rPr>
          <w:highlight w:val="green"/>
        </w:rPr>
      </w:pPr>
      <w:r w:rsidRPr="00B24C4E">
        <w:rPr>
          <w:highlight w:val="green"/>
        </w:rPr>
        <w:t>PRB, BW, TRS</w:t>
      </w:r>
    </w:p>
    <w:p w14:paraId="5BC6F056" w14:textId="15448D75" w:rsidR="00FB5E99" w:rsidRPr="00B24C4E" w:rsidRDefault="00FB5E99" w:rsidP="00FB5E99">
      <w:pPr>
        <w:pStyle w:val="ListParagraph"/>
        <w:numPr>
          <w:ilvl w:val="2"/>
          <w:numId w:val="75"/>
        </w:numPr>
        <w:ind w:firstLineChars="0"/>
        <w:rPr>
          <w:highlight w:val="green"/>
        </w:rPr>
      </w:pPr>
      <w:r w:rsidRPr="00B24C4E">
        <w:rPr>
          <w:highlight w:val="green"/>
        </w:rPr>
        <w:t xml:space="preserve">Missing references should be included. </w:t>
      </w:r>
    </w:p>
    <w:p w14:paraId="2D570FDD" w14:textId="6837285F" w:rsidR="00FB5E99" w:rsidRPr="00B24C4E" w:rsidRDefault="00FB5E99" w:rsidP="00FB5E99">
      <w:pPr>
        <w:pStyle w:val="ListParagraph"/>
        <w:numPr>
          <w:ilvl w:val="3"/>
          <w:numId w:val="75"/>
        </w:numPr>
        <w:ind w:firstLineChars="0"/>
        <w:rPr>
          <w:highlight w:val="green"/>
        </w:rPr>
      </w:pPr>
      <w:r w:rsidRPr="00B24C4E">
        <w:rPr>
          <w:highlight w:val="green"/>
        </w:rPr>
        <w:t>Example: TS 38.101-1 [18]</w:t>
      </w:r>
    </w:p>
    <w:p w14:paraId="230EDA58" w14:textId="5F429D7C" w:rsidR="007D4AD4" w:rsidRPr="00B24C4E" w:rsidRDefault="007D4AD4" w:rsidP="00FB5E99">
      <w:pPr>
        <w:pStyle w:val="ListParagraph"/>
        <w:numPr>
          <w:ilvl w:val="2"/>
          <w:numId w:val="75"/>
        </w:numPr>
        <w:ind w:firstLineChars="0"/>
        <w:rPr>
          <w:highlight w:val="green"/>
        </w:rPr>
      </w:pPr>
      <w:r w:rsidRPr="00B24C4E">
        <w:rPr>
          <w:highlight w:val="green"/>
          <w:lang w:val="en-GB"/>
        </w:rPr>
        <w:t xml:space="preserve">The caption of the table in general should not be changed for sake of simplification, </w:t>
      </w:r>
      <w:r w:rsidRPr="00B24C4E">
        <w:rPr>
          <w:highlight w:val="green"/>
          <w:lang w:val="en-GB"/>
        </w:rPr>
        <w:t>unless error is identified.</w:t>
      </w:r>
    </w:p>
    <w:p w14:paraId="3C3928E4" w14:textId="7F1A44DB" w:rsidR="00BE58F1" w:rsidRPr="00B24C4E" w:rsidRDefault="00BE58F1" w:rsidP="00BE58F1">
      <w:pPr>
        <w:pStyle w:val="ListParagraph"/>
        <w:numPr>
          <w:ilvl w:val="0"/>
          <w:numId w:val="75"/>
        </w:numPr>
        <w:ind w:firstLineChars="0"/>
        <w:rPr>
          <w:highlight w:val="green"/>
        </w:rPr>
      </w:pPr>
      <w:r w:rsidRPr="00B24C4E">
        <w:rPr>
          <w:highlight w:val="green"/>
          <w:lang w:val="en-GB"/>
        </w:rPr>
        <w:t>The following aspects may or may not be pure editorial and should be reviewed and decided case by case.</w:t>
      </w:r>
    </w:p>
    <w:p w14:paraId="31A8B29C" w14:textId="66387577" w:rsidR="00BE58F1" w:rsidRPr="00B24C4E" w:rsidRDefault="00BE58F1" w:rsidP="00BE58F1">
      <w:pPr>
        <w:pStyle w:val="ListParagraph"/>
        <w:numPr>
          <w:ilvl w:val="1"/>
          <w:numId w:val="75"/>
        </w:numPr>
        <w:ind w:firstLineChars="0"/>
        <w:rPr>
          <w:highlight w:val="green"/>
        </w:rPr>
      </w:pPr>
      <w:r w:rsidRPr="00B24C4E">
        <w:rPr>
          <w:highlight w:val="green"/>
          <w:lang w:val="en-GB"/>
        </w:rPr>
        <w:t>Remove [], TBD, FFS</w:t>
      </w:r>
    </w:p>
    <w:p w14:paraId="7862D7BD" w14:textId="6EA7B02F" w:rsidR="00BE58F1" w:rsidRPr="00B24C4E" w:rsidRDefault="00BE58F1" w:rsidP="00BE58F1">
      <w:pPr>
        <w:pStyle w:val="ListParagraph"/>
        <w:numPr>
          <w:ilvl w:val="1"/>
          <w:numId w:val="75"/>
        </w:numPr>
        <w:ind w:firstLineChars="0"/>
        <w:rPr>
          <w:highlight w:val="green"/>
        </w:rPr>
      </w:pPr>
      <w:r w:rsidRPr="00B24C4E">
        <w:rPr>
          <w:highlight w:val="green"/>
          <w:lang w:val="en-GB"/>
        </w:rPr>
        <w:t>Remove/update notes</w:t>
      </w:r>
    </w:p>
    <w:p w14:paraId="6616ECF1" w14:textId="77777777" w:rsidR="00BE58F1" w:rsidRPr="00101DCA" w:rsidRDefault="00BE58F1" w:rsidP="00FB5E99">
      <w:pPr>
        <w:ind w:left="1080"/>
      </w:pPr>
    </w:p>
    <w:p w14:paraId="5FE26276" w14:textId="79754D96" w:rsidR="00176179" w:rsidRPr="009A5483" w:rsidRDefault="00176179" w:rsidP="009A5483">
      <w:pPr>
        <w:pStyle w:val="ListParagraph"/>
        <w:numPr>
          <w:ilvl w:val="0"/>
          <w:numId w:val="75"/>
        </w:numPr>
        <w:ind w:firstLineChars="0"/>
      </w:pPr>
      <w:r w:rsidRPr="00176179">
        <w:rPr>
          <w:iCs/>
        </w:rPr>
        <w:t>Hierarchy of indent</w:t>
      </w:r>
      <w:r w:rsidR="009A5483">
        <w:rPr>
          <w:iCs/>
        </w:rPr>
        <w:t xml:space="preserve"> (</w:t>
      </w:r>
      <w:r w:rsidR="009A5483">
        <w:rPr>
          <w:bCs/>
          <w:iCs/>
          <w:lang w:val="en-GB"/>
        </w:rPr>
        <w:t>a</w:t>
      </w:r>
      <w:r w:rsidRPr="009A5483">
        <w:rPr>
          <w:bCs/>
          <w:iCs/>
          <w:lang w:val="en-GB"/>
        </w:rPr>
        <w:t>greement in RAN4#112</w:t>
      </w:r>
      <w:r w:rsidR="009A5483">
        <w:rPr>
          <w:bCs/>
          <w:iCs/>
          <w:lang w:val="en-GB"/>
        </w:rPr>
        <w:t>)</w:t>
      </w:r>
    </w:p>
    <w:p w14:paraId="15D6D867" w14:textId="77777777" w:rsidR="00176179" w:rsidRPr="00176179" w:rsidRDefault="00176179" w:rsidP="00921B7E">
      <w:pPr>
        <w:pStyle w:val="ListParagraph"/>
        <w:numPr>
          <w:ilvl w:val="1"/>
          <w:numId w:val="75"/>
        </w:numPr>
        <w:ind w:firstLineChars="0"/>
        <w:rPr>
          <w:bCs/>
          <w:iCs/>
        </w:rPr>
      </w:pPr>
      <w:r w:rsidRPr="00176179">
        <w:rPr>
          <w:bCs/>
          <w:iCs/>
        </w:rPr>
        <w:t>RAN4 to discuss the potential improvement of Hierarchy of indent</w:t>
      </w:r>
    </w:p>
    <w:p w14:paraId="35D84946" w14:textId="0B4F2C12" w:rsidR="00660791" w:rsidRPr="00FF6C05" w:rsidRDefault="00176179" w:rsidP="00660791">
      <w:pPr>
        <w:pStyle w:val="ListParagraph"/>
        <w:numPr>
          <w:ilvl w:val="2"/>
          <w:numId w:val="75"/>
        </w:numPr>
        <w:ind w:firstLineChars="0"/>
        <w:rPr>
          <w:bCs/>
          <w:iCs/>
          <w:highlight w:val="green"/>
        </w:rPr>
      </w:pPr>
      <w:r w:rsidRPr="00FF6C05">
        <w:rPr>
          <w:bCs/>
          <w:iCs/>
          <w:highlight w:val="green"/>
        </w:rPr>
        <w:t xml:space="preserve">Target release: </w:t>
      </w:r>
    </w:p>
    <w:p w14:paraId="457FDEBE" w14:textId="5301B145" w:rsidR="00660791" w:rsidRPr="00FF6C05" w:rsidRDefault="00660791" w:rsidP="00660791">
      <w:pPr>
        <w:pStyle w:val="ListParagraph"/>
        <w:numPr>
          <w:ilvl w:val="3"/>
          <w:numId w:val="75"/>
        </w:numPr>
        <w:ind w:firstLineChars="0"/>
        <w:rPr>
          <w:bCs/>
          <w:iCs/>
          <w:highlight w:val="green"/>
        </w:rPr>
      </w:pPr>
      <w:r w:rsidRPr="00FF6C05">
        <w:rPr>
          <w:bCs/>
          <w:iCs/>
          <w:highlight w:val="green"/>
        </w:rPr>
        <w:t xml:space="preserve">Step 1: </w:t>
      </w:r>
      <w:r w:rsidRPr="00FF6C05">
        <w:rPr>
          <w:bCs/>
          <w:iCs/>
          <w:highlight w:val="green"/>
        </w:rPr>
        <w:t>Take 8.3.2 in TS38.133 v18.7.0 as the example to start working with</w:t>
      </w:r>
    </w:p>
    <w:p w14:paraId="357AA9EB" w14:textId="347D927A" w:rsidR="00660791" w:rsidRPr="00FF6C05" w:rsidRDefault="00660791" w:rsidP="00660791">
      <w:pPr>
        <w:pStyle w:val="ListParagraph"/>
        <w:numPr>
          <w:ilvl w:val="4"/>
          <w:numId w:val="75"/>
        </w:numPr>
        <w:ind w:firstLineChars="0"/>
        <w:rPr>
          <w:bCs/>
          <w:iCs/>
          <w:highlight w:val="green"/>
        </w:rPr>
      </w:pPr>
      <w:r w:rsidRPr="00FF6C05">
        <w:rPr>
          <w:bCs/>
          <w:iCs/>
          <w:highlight w:val="green"/>
        </w:rPr>
        <w:t xml:space="preserve">This exercise should not be part of CR drafting and approval in Nov. </w:t>
      </w:r>
    </w:p>
    <w:p w14:paraId="207D6A57" w14:textId="593CE3B1" w:rsidR="00251779" w:rsidRPr="00FF6C05" w:rsidRDefault="00660791" w:rsidP="00660791">
      <w:pPr>
        <w:pStyle w:val="ListParagraph"/>
        <w:numPr>
          <w:ilvl w:val="3"/>
          <w:numId w:val="75"/>
        </w:numPr>
        <w:ind w:firstLineChars="0"/>
        <w:rPr>
          <w:bCs/>
          <w:iCs/>
          <w:highlight w:val="green"/>
        </w:rPr>
      </w:pPr>
      <w:r w:rsidRPr="00FF6C05">
        <w:rPr>
          <w:bCs/>
          <w:iCs/>
          <w:highlight w:val="green"/>
        </w:rPr>
        <w:t xml:space="preserve">Step 2: </w:t>
      </w:r>
      <w:r w:rsidR="00176179" w:rsidRPr="00FF6C05">
        <w:rPr>
          <w:bCs/>
          <w:iCs/>
          <w:highlight w:val="green"/>
        </w:rPr>
        <w:t>Rel-19 specification</w:t>
      </w:r>
      <w:r w:rsidR="00B24C4E" w:rsidRPr="00FF6C05">
        <w:rPr>
          <w:bCs/>
          <w:iCs/>
          <w:highlight w:val="green"/>
        </w:rPr>
        <w:t xml:space="preserve"> for R19 features </w:t>
      </w:r>
      <w:r w:rsidR="00251779" w:rsidRPr="00FF6C05">
        <w:rPr>
          <w:bCs/>
          <w:iCs/>
          <w:highlight w:val="green"/>
        </w:rPr>
        <w:t>with independent clause</w:t>
      </w:r>
    </w:p>
    <w:p w14:paraId="0CFFB057" w14:textId="77777777" w:rsidR="00176179" w:rsidRPr="00FF6C05" w:rsidRDefault="00176179" w:rsidP="00FB7B2E">
      <w:pPr>
        <w:pStyle w:val="ListParagraph"/>
        <w:numPr>
          <w:ilvl w:val="2"/>
          <w:numId w:val="75"/>
        </w:numPr>
        <w:ind w:firstLineChars="0"/>
        <w:rPr>
          <w:bCs/>
          <w:iCs/>
          <w:strike/>
          <w:highlight w:val="green"/>
        </w:rPr>
      </w:pPr>
      <w:r w:rsidRPr="00FF6C05">
        <w:rPr>
          <w:bCs/>
          <w:iCs/>
          <w:strike/>
          <w:highlight w:val="green"/>
        </w:rPr>
        <w:t>Target section/feature: one specific example, i.e., one sub-section</w:t>
      </w:r>
    </w:p>
    <w:p w14:paraId="481CB5EC" w14:textId="77777777" w:rsidR="00176179" w:rsidRPr="00FF6C05" w:rsidRDefault="00176179" w:rsidP="00FB7B2E">
      <w:pPr>
        <w:pStyle w:val="ListParagraph"/>
        <w:numPr>
          <w:ilvl w:val="3"/>
          <w:numId w:val="75"/>
        </w:numPr>
        <w:ind w:firstLineChars="0"/>
        <w:rPr>
          <w:bCs/>
          <w:iCs/>
          <w:strike/>
          <w:highlight w:val="green"/>
        </w:rPr>
      </w:pPr>
      <w:r w:rsidRPr="00FF6C05">
        <w:rPr>
          <w:bCs/>
          <w:iCs/>
          <w:strike/>
          <w:highlight w:val="green"/>
        </w:rPr>
        <w:t xml:space="preserve">Option 1 </w:t>
      </w:r>
      <w:r w:rsidRPr="00FF6C05">
        <w:rPr>
          <w:rFonts w:hint="eastAsia"/>
          <w:bCs/>
          <w:iCs/>
          <w:strike/>
          <w:highlight w:val="green"/>
        </w:rPr>
        <w:t>(</w:t>
      </w:r>
      <w:r w:rsidRPr="00FF6C05">
        <w:rPr>
          <w:bCs/>
          <w:iCs/>
          <w:strike/>
          <w:highlight w:val="green"/>
        </w:rPr>
        <w:t>preferred): select one example during the meeting.</w:t>
      </w:r>
    </w:p>
    <w:p w14:paraId="107C010B" w14:textId="77777777" w:rsidR="00176179" w:rsidRPr="00FF6C05" w:rsidRDefault="00176179" w:rsidP="00FB7B2E">
      <w:pPr>
        <w:pStyle w:val="ListParagraph"/>
        <w:numPr>
          <w:ilvl w:val="3"/>
          <w:numId w:val="75"/>
        </w:numPr>
        <w:ind w:firstLineChars="0"/>
        <w:rPr>
          <w:bCs/>
          <w:iCs/>
          <w:strike/>
          <w:highlight w:val="green"/>
        </w:rPr>
      </w:pPr>
      <w:r w:rsidRPr="00FF6C05">
        <w:rPr>
          <w:bCs/>
          <w:iCs/>
          <w:strike/>
          <w:highlight w:val="green"/>
        </w:rPr>
        <w:t xml:space="preserve">Option 2: Each interested company can pick one example. </w:t>
      </w:r>
    </w:p>
    <w:p w14:paraId="0040C277" w14:textId="77777777" w:rsidR="00176179" w:rsidRPr="00FF6C05" w:rsidRDefault="00176179" w:rsidP="00FB7B2E">
      <w:pPr>
        <w:pStyle w:val="ListParagraph"/>
        <w:numPr>
          <w:ilvl w:val="2"/>
          <w:numId w:val="75"/>
        </w:numPr>
        <w:ind w:firstLineChars="0"/>
        <w:rPr>
          <w:bCs/>
          <w:iCs/>
          <w:highlight w:val="green"/>
        </w:rPr>
      </w:pPr>
      <w:r w:rsidRPr="00FF6C05">
        <w:rPr>
          <w:bCs/>
          <w:iCs/>
          <w:highlight w:val="green"/>
        </w:rPr>
        <w:t>Approach</w:t>
      </w:r>
    </w:p>
    <w:p w14:paraId="4F70FCF0" w14:textId="22361945" w:rsidR="00176179" w:rsidRPr="00FF6C05" w:rsidRDefault="00176179" w:rsidP="00FB7B2E">
      <w:pPr>
        <w:pStyle w:val="ListParagraph"/>
        <w:numPr>
          <w:ilvl w:val="3"/>
          <w:numId w:val="75"/>
        </w:numPr>
        <w:ind w:firstLineChars="0"/>
        <w:rPr>
          <w:bCs/>
          <w:iCs/>
          <w:highlight w:val="green"/>
        </w:rPr>
      </w:pPr>
      <w:r w:rsidRPr="00FF6C05">
        <w:rPr>
          <w:bCs/>
          <w:iCs/>
          <w:highlight w:val="green"/>
        </w:rPr>
        <w:t>Option 1: RAN2 pseudo-code</w:t>
      </w:r>
      <w:r w:rsidR="00D35B6F" w:rsidRPr="00FF6C05">
        <w:rPr>
          <w:bCs/>
          <w:iCs/>
          <w:highlight w:val="green"/>
        </w:rPr>
        <w:t xml:space="preserve"> </w:t>
      </w:r>
    </w:p>
    <w:p w14:paraId="1D50F4D9" w14:textId="10743AAB" w:rsidR="00D35B6F" w:rsidRPr="00FF6C05" w:rsidRDefault="00D35B6F" w:rsidP="00FB7B2E">
      <w:pPr>
        <w:pStyle w:val="ListParagraph"/>
        <w:numPr>
          <w:ilvl w:val="3"/>
          <w:numId w:val="75"/>
        </w:numPr>
        <w:ind w:firstLineChars="0"/>
        <w:rPr>
          <w:bCs/>
          <w:iCs/>
          <w:highlight w:val="green"/>
        </w:rPr>
      </w:pPr>
      <w:r w:rsidRPr="00FF6C05">
        <w:rPr>
          <w:bCs/>
          <w:iCs/>
          <w:highlight w:val="green"/>
        </w:rPr>
        <w:t>Option 2: RAN1</w:t>
      </w:r>
      <w:r w:rsidR="00FF6C05" w:rsidRPr="00FF6C05">
        <w:rPr>
          <w:bCs/>
          <w:iCs/>
          <w:highlight w:val="green"/>
        </w:rPr>
        <w:t>/4 existing</w:t>
      </w:r>
      <w:r w:rsidRPr="00FF6C05">
        <w:rPr>
          <w:bCs/>
          <w:iCs/>
          <w:highlight w:val="green"/>
        </w:rPr>
        <w:t xml:space="preserve"> approach </w:t>
      </w:r>
    </w:p>
    <w:p w14:paraId="6D195EA4" w14:textId="56614889" w:rsidR="00783237" w:rsidRPr="00FF6C05" w:rsidRDefault="00FF6C05" w:rsidP="00FB7B2E">
      <w:pPr>
        <w:pStyle w:val="ListParagraph"/>
        <w:numPr>
          <w:ilvl w:val="3"/>
          <w:numId w:val="75"/>
        </w:numPr>
        <w:ind w:firstLineChars="0"/>
        <w:rPr>
          <w:bCs/>
          <w:iCs/>
          <w:highlight w:val="green"/>
        </w:rPr>
      </w:pPr>
      <w:r w:rsidRPr="00FF6C05">
        <w:rPr>
          <w:bCs/>
          <w:iCs/>
          <w:highlight w:val="green"/>
        </w:rPr>
        <w:t xml:space="preserve">Interested companies are encouraged to choose their preferred approaches in next meetings and the decision is not expected to be made before next Feb meeting. </w:t>
      </w:r>
    </w:p>
    <w:p w14:paraId="6D1BD84C" w14:textId="3CCD0745" w:rsidR="00B4247F" w:rsidRPr="00E17B1F" w:rsidRDefault="00B4247F" w:rsidP="00F911F6"/>
    <w:p w14:paraId="48BD7B70" w14:textId="73316B86" w:rsidR="00C74FCE" w:rsidRPr="00C74FCE" w:rsidRDefault="00C74FCE" w:rsidP="00C74FCE">
      <w:pPr>
        <w:pStyle w:val="Heading1"/>
        <w:rPr>
          <w:iCs/>
          <w:color w:val="000000" w:themeColor="text1"/>
          <w:lang w:val="en-US" w:eastAsia="zh-CN"/>
        </w:rPr>
      </w:pPr>
      <w:r w:rsidRPr="00C74FCE">
        <w:rPr>
          <w:lang w:val="en-US" w:eastAsia="ja-JP"/>
        </w:rPr>
        <w:t>Topic #</w:t>
      </w:r>
      <w:r>
        <w:rPr>
          <w:lang w:val="en-US" w:eastAsia="ja-JP"/>
        </w:rPr>
        <w:t>2</w:t>
      </w:r>
      <w:r w:rsidRPr="00C74FCE">
        <w:rPr>
          <w:lang w:val="en-US" w:eastAsia="ja-JP"/>
        </w:rPr>
        <w:t xml:space="preserve">: </w:t>
      </w:r>
      <w:r w:rsidR="00A56C15">
        <w:rPr>
          <w:lang w:val="en-US" w:eastAsia="ja-JP"/>
        </w:rPr>
        <w:t>N</w:t>
      </w:r>
      <w:r w:rsidR="003C0966">
        <w:rPr>
          <w:lang w:val="en-US" w:eastAsia="ja-JP"/>
        </w:rPr>
        <w:t xml:space="preserve">ew proposals </w:t>
      </w:r>
      <w:r>
        <w:rPr>
          <w:lang w:val="en-US" w:eastAsia="ja-JP"/>
        </w:rPr>
        <w:t>On CR</w:t>
      </w:r>
      <w:r w:rsidR="002D605C">
        <w:rPr>
          <w:lang w:val="en-US" w:eastAsia="ja-JP"/>
        </w:rPr>
        <w:t xml:space="preserve"> handling</w:t>
      </w:r>
    </w:p>
    <w:p w14:paraId="283560AA" w14:textId="5D3B836A" w:rsidR="00C74FCE" w:rsidRPr="00C74FCE" w:rsidRDefault="00530107" w:rsidP="00C74FCE">
      <w:pPr>
        <w:rPr>
          <w:i/>
          <w:color w:val="0070C0"/>
          <w:lang w:eastAsia="zh-CN"/>
        </w:rPr>
      </w:pPr>
      <w:r w:rsidRPr="00077CD8">
        <w:rPr>
          <w:i/>
          <w:color w:val="0070C0"/>
          <w:highlight w:val="yellow"/>
          <w:lang w:eastAsia="zh-CN"/>
        </w:rPr>
        <w:t xml:space="preserve">Moderator: since we have agreed in RAN#111 to continue big CR approach, the proposals beyond </w:t>
      </w:r>
      <w:r w:rsidR="00E17B1F" w:rsidRPr="00077CD8">
        <w:rPr>
          <w:rFonts w:hint="eastAsia"/>
          <w:i/>
          <w:color w:val="0070C0"/>
          <w:highlight w:val="yellow"/>
          <w:lang w:eastAsia="zh-CN"/>
        </w:rPr>
        <w:t>this</w:t>
      </w:r>
      <w:r w:rsidR="00E17B1F" w:rsidRPr="00077CD8">
        <w:rPr>
          <w:i/>
          <w:color w:val="0070C0"/>
          <w:highlight w:val="yellow"/>
          <w:lang w:eastAsia="zh-CN"/>
        </w:rPr>
        <w:t xml:space="preserve"> approach will be deprioritized</w:t>
      </w:r>
      <w:r w:rsidR="00C74FCE" w:rsidRPr="00C74FCE">
        <w:rPr>
          <w:i/>
          <w:color w:val="0070C0"/>
          <w:lang w:eastAsia="zh-CN"/>
        </w:rPr>
        <w:t xml:space="preserve"> </w:t>
      </w:r>
    </w:p>
    <w:p w14:paraId="0134EBD2" w14:textId="44F05C59" w:rsidR="00783237" w:rsidRPr="003C0966" w:rsidRDefault="003C0966" w:rsidP="003C0966">
      <w:pPr>
        <w:pStyle w:val="RAN4proposal"/>
        <w:numPr>
          <w:ilvl w:val="0"/>
          <w:numId w:val="81"/>
        </w:numPr>
        <w:rPr>
          <w:b w:val="0"/>
          <w:bCs/>
        </w:rPr>
      </w:pPr>
      <w:r w:rsidRPr="003C0966">
        <w:rPr>
          <w:b w:val="0"/>
          <w:bCs/>
        </w:rPr>
        <w:t>E///:</w:t>
      </w:r>
    </w:p>
    <w:p w14:paraId="106669A2" w14:textId="3C34D7E7" w:rsidR="003C0966" w:rsidRDefault="003C0966" w:rsidP="003C0966">
      <w:pPr>
        <w:pStyle w:val="RAN4proposal"/>
        <w:numPr>
          <w:ilvl w:val="1"/>
          <w:numId w:val="81"/>
        </w:numPr>
        <w:rPr>
          <w:b w:val="0"/>
          <w:bCs/>
        </w:rPr>
      </w:pPr>
      <w:r w:rsidRPr="003C0966">
        <w:rPr>
          <w:b w:val="0"/>
          <w:bCs/>
        </w:rPr>
        <w:t>Proposal 1: A big maintenance CR running over a couple of RAN4 meetings after closing the core WI.</w:t>
      </w:r>
    </w:p>
    <w:p w14:paraId="0F007530" w14:textId="283DCFFB" w:rsidR="003C0966" w:rsidRPr="003C0966" w:rsidRDefault="003C0966" w:rsidP="003C0966">
      <w:pPr>
        <w:pStyle w:val="RAN4proposal"/>
        <w:numPr>
          <w:ilvl w:val="1"/>
          <w:numId w:val="81"/>
        </w:numPr>
        <w:rPr>
          <w:b w:val="0"/>
          <w:bCs/>
        </w:rPr>
      </w:pPr>
      <w:r>
        <w:rPr>
          <w:b w:val="0"/>
          <w:bCs/>
        </w:rPr>
        <w:t xml:space="preserve">Proposal 2: </w:t>
      </w:r>
      <w:r w:rsidRPr="003C0966">
        <w:rPr>
          <w:b w:val="0"/>
          <w:bCs/>
        </w:rPr>
        <w:t xml:space="preserve">Allocate separate AI/TU for discussing and finalizing the feature CRs after the technical discussions are over. </w:t>
      </w:r>
    </w:p>
    <w:p w14:paraId="1F9C6F0F" w14:textId="77777777" w:rsidR="003C0966" w:rsidRPr="003C0966" w:rsidRDefault="003C0966" w:rsidP="003C0966">
      <w:pPr>
        <w:pStyle w:val="RAN4proposal"/>
        <w:numPr>
          <w:ilvl w:val="2"/>
          <w:numId w:val="81"/>
        </w:numPr>
        <w:rPr>
          <w:b w:val="0"/>
          <w:bCs/>
        </w:rPr>
      </w:pPr>
      <w:r w:rsidRPr="003C0966">
        <w:rPr>
          <w:b w:val="0"/>
          <w:bCs/>
        </w:rPr>
        <w:t>Depending on the feature and the amount of specification impact, the time allocation can vary and can be up to the entire meeting week in the worst case.</w:t>
      </w:r>
    </w:p>
    <w:p w14:paraId="6925E739" w14:textId="2764CFC3" w:rsidR="00E53650" w:rsidRPr="00E53650" w:rsidRDefault="00E53650" w:rsidP="00E53650">
      <w:pPr>
        <w:pStyle w:val="RAN4proposal"/>
        <w:numPr>
          <w:ilvl w:val="1"/>
          <w:numId w:val="81"/>
        </w:numPr>
        <w:rPr>
          <w:b w:val="0"/>
          <w:bCs/>
        </w:rPr>
      </w:pPr>
      <w:r w:rsidRPr="00E53650">
        <w:rPr>
          <w:b w:val="0"/>
          <w:bCs/>
        </w:rPr>
        <w:t xml:space="preserve">Proposal </w:t>
      </w:r>
      <w:r>
        <w:rPr>
          <w:b w:val="0"/>
          <w:bCs/>
        </w:rPr>
        <w:t>3</w:t>
      </w:r>
      <w:r w:rsidRPr="00E53650">
        <w:rPr>
          <w:b w:val="0"/>
          <w:bCs/>
        </w:rPr>
        <w:t xml:space="preserve">: WI Rapporteurs present a CR implementation plan (e.g., </w:t>
      </w:r>
      <w:proofErr w:type="gramStart"/>
      <w:r w:rsidRPr="00E53650">
        <w:rPr>
          <w:b w:val="0"/>
          <w:bCs/>
        </w:rPr>
        <w:t>similar to</w:t>
      </w:r>
      <w:proofErr w:type="gramEnd"/>
      <w:r w:rsidRPr="00E53650">
        <w:rPr>
          <w:b w:val="0"/>
          <w:bCs/>
        </w:rPr>
        <w:t xml:space="preserve"> the workplan, but focused on CR handling for the WI), discuss, and get it approved. This applies also when there is no work split.</w:t>
      </w:r>
    </w:p>
    <w:p w14:paraId="6E246C04" w14:textId="7F7A6AE7" w:rsidR="00E53650" w:rsidRPr="00E53650" w:rsidRDefault="00E53650" w:rsidP="00E53650">
      <w:pPr>
        <w:pStyle w:val="RAN4proposal"/>
        <w:numPr>
          <w:ilvl w:val="1"/>
          <w:numId w:val="81"/>
        </w:numPr>
        <w:rPr>
          <w:b w:val="0"/>
          <w:bCs/>
        </w:rPr>
      </w:pPr>
      <w:r w:rsidRPr="00E53650">
        <w:rPr>
          <w:b w:val="0"/>
          <w:bCs/>
        </w:rPr>
        <w:t xml:space="preserve">Proposal </w:t>
      </w:r>
      <w:r>
        <w:rPr>
          <w:b w:val="0"/>
          <w:bCs/>
        </w:rPr>
        <w:t>4</w:t>
      </w:r>
      <w:r w:rsidRPr="00E53650">
        <w:rPr>
          <w:b w:val="0"/>
          <w:bCs/>
        </w:rPr>
        <w:t>: For situations where similar text needs to be repeated across multiple sections (or specifications), the general text could firstly be agreed as a reference and then used across different sections/CRs/specifications to improve consistency.</w:t>
      </w:r>
    </w:p>
    <w:p w14:paraId="4FB081C0" w14:textId="2D501D42" w:rsidR="00996656" w:rsidRPr="00996656" w:rsidRDefault="00996656" w:rsidP="00996656">
      <w:pPr>
        <w:pStyle w:val="RAN4proposal"/>
        <w:numPr>
          <w:ilvl w:val="1"/>
          <w:numId w:val="81"/>
        </w:numPr>
        <w:rPr>
          <w:b w:val="0"/>
          <w:bCs/>
        </w:rPr>
      </w:pPr>
      <w:r w:rsidRPr="00996656">
        <w:rPr>
          <w:b w:val="0"/>
          <w:bCs/>
        </w:rPr>
        <w:t xml:space="preserve">Proposal </w:t>
      </w:r>
      <w:r>
        <w:rPr>
          <w:b w:val="0"/>
          <w:bCs/>
        </w:rPr>
        <w:t>5</w:t>
      </w:r>
      <w:r w:rsidRPr="00996656">
        <w:rPr>
          <w:b w:val="0"/>
          <w:bCs/>
        </w:rPr>
        <w:t>: 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07C86802" w14:textId="1FF47425" w:rsidR="007F1C49" w:rsidRPr="007F1C49" w:rsidRDefault="007F1C49" w:rsidP="007F1C49">
      <w:pPr>
        <w:pStyle w:val="RAN4proposal"/>
        <w:numPr>
          <w:ilvl w:val="1"/>
          <w:numId w:val="81"/>
        </w:numPr>
        <w:rPr>
          <w:b w:val="0"/>
          <w:bCs/>
        </w:rPr>
      </w:pPr>
      <w:r w:rsidRPr="007F1C49">
        <w:rPr>
          <w:b w:val="0"/>
          <w:bCs/>
        </w:rPr>
        <w:t xml:space="preserve">Proposal </w:t>
      </w:r>
      <w:r>
        <w:rPr>
          <w:b w:val="0"/>
          <w:bCs/>
        </w:rPr>
        <w:t>6</w:t>
      </w:r>
      <w:r w:rsidRPr="007F1C49">
        <w:rPr>
          <w:b w:val="0"/>
          <w:bCs/>
        </w:rPr>
        <w:t>: Creating a 3GPP repository of figure templates, editable diagrams, and formulae. The link with templates could be included in the checkbox list described in Proposal 7.</w:t>
      </w:r>
    </w:p>
    <w:p w14:paraId="6D4519EC" w14:textId="77777777" w:rsidR="003C0966" w:rsidRPr="007F1C49" w:rsidRDefault="003C0966" w:rsidP="003C0966">
      <w:pPr>
        <w:rPr>
          <w:lang w:val="en-GB"/>
        </w:rPr>
      </w:pPr>
    </w:p>
    <w:p w14:paraId="7522B6F4" w14:textId="3A9879A8" w:rsidR="00077CD8" w:rsidRPr="00C74FCE" w:rsidRDefault="00077CD8" w:rsidP="00077CD8">
      <w:pPr>
        <w:pStyle w:val="Heading1"/>
        <w:rPr>
          <w:iCs/>
          <w:color w:val="000000" w:themeColor="text1"/>
          <w:lang w:val="en-US" w:eastAsia="zh-CN"/>
        </w:rPr>
      </w:pPr>
      <w:r w:rsidRPr="00C74FCE">
        <w:rPr>
          <w:lang w:val="en-US" w:eastAsia="ja-JP"/>
        </w:rPr>
        <w:lastRenderedPageBreak/>
        <w:t>Topic #</w:t>
      </w:r>
      <w:r>
        <w:rPr>
          <w:lang w:val="en-US" w:eastAsia="ja-JP"/>
        </w:rPr>
        <w:t>3</w:t>
      </w:r>
      <w:r w:rsidRPr="00C74FCE">
        <w:rPr>
          <w:lang w:val="en-US" w:eastAsia="ja-JP"/>
        </w:rPr>
        <w:t xml:space="preserve">: </w:t>
      </w:r>
      <w:r>
        <w:rPr>
          <w:lang w:val="en-US" w:eastAsia="ja-JP"/>
        </w:rPr>
        <w:t>New Proposals</w:t>
      </w:r>
      <w:r w:rsidR="00F260A7">
        <w:rPr>
          <w:lang w:val="en-US" w:eastAsia="ja-JP"/>
        </w:rPr>
        <w:t xml:space="preserve"> </w:t>
      </w:r>
      <w:proofErr w:type="gramStart"/>
      <w:r w:rsidR="00F260A7">
        <w:rPr>
          <w:lang w:val="en-US" w:eastAsia="ja-JP"/>
        </w:rPr>
        <w:t>For</w:t>
      </w:r>
      <w:proofErr w:type="gramEnd"/>
      <w:r w:rsidR="00F260A7">
        <w:rPr>
          <w:lang w:val="en-US" w:eastAsia="ja-JP"/>
        </w:rPr>
        <w:t xml:space="preserve"> Spec Improvement</w:t>
      </w:r>
    </w:p>
    <w:p w14:paraId="594A917D" w14:textId="06F518AF" w:rsidR="00077CD8" w:rsidRDefault="00077CD8" w:rsidP="00077CD8">
      <w:pPr>
        <w:rPr>
          <w:i/>
          <w:color w:val="0070C0"/>
          <w:lang w:eastAsia="zh-CN"/>
        </w:rPr>
      </w:pPr>
      <w:r w:rsidRPr="00077CD8">
        <w:rPr>
          <w:i/>
          <w:color w:val="0070C0"/>
          <w:highlight w:val="yellow"/>
          <w:lang w:eastAsia="zh-CN"/>
        </w:rPr>
        <w:t xml:space="preserve">Moderator: to maintain the efficiency and reasonable workload, the proposals beyond the list of identified issues can be discussed after the </w:t>
      </w:r>
      <w:r w:rsidR="00BA563E">
        <w:rPr>
          <w:i/>
          <w:color w:val="0070C0"/>
          <w:highlight w:val="yellow"/>
          <w:lang w:eastAsia="zh-CN"/>
        </w:rPr>
        <w:t>identified ones are</w:t>
      </w:r>
      <w:r w:rsidRPr="00077CD8">
        <w:rPr>
          <w:i/>
          <w:color w:val="0070C0"/>
          <w:highlight w:val="yellow"/>
          <w:lang w:eastAsia="zh-CN"/>
        </w:rPr>
        <w:t xml:space="preserve"> resolved. Exceptional case can be considered based on the consensus.</w:t>
      </w:r>
      <w:r>
        <w:rPr>
          <w:i/>
          <w:color w:val="0070C0"/>
          <w:lang w:eastAsia="zh-CN"/>
        </w:rPr>
        <w:t xml:space="preserve"> </w:t>
      </w:r>
    </w:p>
    <w:p w14:paraId="14140D48" w14:textId="77777777" w:rsidR="001F41E3" w:rsidRDefault="00BF1F73" w:rsidP="00077CD8">
      <w:pPr>
        <w:pStyle w:val="RAN4proposal"/>
        <w:numPr>
          <w:ilvl w:val="0"/>
          <w:numId w:val="81"/>
        </w:numPr>
        <w:rPr>
          <w:b w:val="0"/>
          <w:bCs/>
        </w:rPr>
      </w:pPr>
      <w:r w:rsidRPr="00485675">
        <w:rPr>
          <w:b w:val="0"/>
          <w:bCs/>
        </w:rPr>
        <w:t>Vivo</w:t>
      </w:r>
      <w:r w:rsidR="00077CD8" w:rsidRPr="00485675">
        <w:rPr>
          <w:b w:val="0"/>
          <w:bCs/>
        </w:rPr>
        <w:t xml:space="preserve">: </w:t>
      </w:r>
    </w:p>
    <w:p w14:paraId="6F7E3451" w14:textId="77777777" w:rsidR="001F41E3" w:rsidRPr="001F41E3" w:rsidRDefault="001F41E3" w:rsidP="001F41E3">
      <w:pPr>
        <w:pStyle w:val="RAN4proposal"/>
        <w:numPr>
          <w:ilvl w:val="1"/>
          <w:numId w:val="81"/>
        </w:numPr>
        <w:rPr>
          <w:b w:val="0"/>
          <w:bCs/>
        </w:rPr>
      </w:pPr>
      <w:r w:rsidRPr="001F41E3">
        <w:rPr>
          <w:b w:val="0"/>
          <w:bCs/>
        </w:rPr>
        <w:t xml:space="preserve">Proposal 1: </w:t>
      </w:r>
      <w:r w:rsidR="001C33D3" w:rsidRPr="001F41E3">
        <w:rPr>
          <w:b w:val="0"/>
          <w:bCs/>
        </w:rPr>
        <w:t>Use existing indent format, which is also used in RAN1 specifications.</w:t>
      </w:r>
      <w:r w:rsidR="001C33D3" w:rsidRPr="001F41E3">
        <w:rPr>
          <w:rFonts w:eastAsia="SimSun" w:cs="Times New Roman"/>
          <w:b w:val="0"/>
          <w:bCs/>
          <w:szCs w:val="20"/>
          <w:lang w:eastAsia="zh-CN"/>
        </w:rPr>
        <w:t xml:space="preserve"> </w:t>
      </w:r>
    </w:p>
    <w:p w14:paraId="37C5B478" w14:textId="6BDA65A8" w:rsidR="00077CD8" w:rsidRPr="001F41E3" w:rsidRDefault="001F41E3" w:rsidP="001F41E3">
      <w:pPr>
        <w:pStyle w:val="RAN4proposal"/>
        <w:numPr>
          <w:ilvl w:val="1"/>
          <w:numId w:val="81"/>
        </w:numPr>
        <w:rPr>
          <w:b w:val="0"/>
          <w:bCs/>
        </w:rPr>
      </w:pPr>
      <w:r w:rsidRPr="001F41E3">
        <w:rPr>
          <w:rFonts w:eastAsia="SimSun" w:cs="Times New Roman"/>
          <w:b w:val="0"/>
          <w:bCs/>
          <w:szCs w:val="20"/>
          <w:lang w:eastAsia="zh-CN"/>
        </w:rPr>
        <w:t xml:space="preserve">Proposal 2: </w:t>
      </w:r>
      <w:r w:rsidR="001C33D3" w:rsidRPr="001F41E3">
        <w:rPr>
          <w:b w:val="0"/>
          <w:bCs/>
        </w:rPr>
        <w:t>When capturing requirements in the specification, the structure of requirements should be carefully considered and unified indent format should be used, especially when capturing new requirements into existing one.</w:t>
      </w:r>
    </w:p>
    <w:p w14:paraId="511DB5F8" w14:textId="77777777" w:rsidR="001F41E3" w:rsidRDefault="00485675" w:rsidP="00485675">
      <w:pPr>
        <w:pStyle w:val="RAN4proposal"/>
        <w:numPr>
          <w:ilvl w:val="0"/>
          <w:numId w:val="81"/>
        </w:numPr>
        <w:rPr>
          <w:b w:val="0"/>
          <w:bCs/>
        </w:rPr>
      </w:pPr>
      <w:r w:rsidRPr="00485675">
        <w:rPr>
          <w:b w:val="0"/>
          <w:bCs/>
        </w:rPr>
        <w:t xml:space="preserve">MTK: </w:t>
      </w:r>
    </w:p>
    <w:p w14:paraId="2543D7B4" w14:textId="3EDA8D4F" w:rsidR="00485675" w:rsidRPr="00485675" w:rsidRDefault="001F41E3" w:rsidP="001F41E3">
      <w:pPr>
        <w:pStyle w:val="RAN4proposal"/>
        <w:numPr>
          <w:ilvl w:val="1"/>
          <w:numId w:val="81"/>
        </w:numPr>
        <w:rPr>
          <w:b w:val="0"/>
          <w:bCs/>
        </w:rPr>
      </w:pPr>
      <w:r>
        <w:rPr>
          <w:b w:val="0"/>
          <w:bCs/>
        </w:rPr>
        <w:t xml:space="preserve">Proposal 1: </w:t>
      </w:r>
      <w:r w:rsidR="00485675" w:rsidRPr="00485675">
        <w:rPr>
          <w:b w:val="0"/>
          <w:bCs/>
        </w:rPr>
        <w:t>Put conditions before requirements, as below example</w:t>
      </w:r>
      <w:r>
        <w:rPr>
          <w:b w:val="0"/>
          <w:bCs/>
        </w:rPr>
        <w:t>:</w:t>
      </w:r>
    </w:p>
    <w:p w14:paraId="20E77B26" w14:textId="40D975C8" w:rsidR="00485675" w:rsidRDefault="004175EF" w:rsidP="0046751E">
      <w:pPr>
        <w:pStyle w:val="ListParagraph"/>
        <w:ind w:leftChars="936" w:left="1872" w:firstLineChars="58" w:firstLine="116"/>
        <w:rPr>
          <w:rFonts w:eastAsia="PMingLiU"/>
          <w:lang w:eastAsia="zh-TW"/>
        </w:rPr>
      </w:pPr>
      <w:r>
        <w:rPr>
          <w:noProof/>
        </w:rPr>
        <w:object w:dxaOrig="10260" w:dyaOrig="2205" w14:anchorId="750D6D03">
          <v:shape id="_x0000_i1025" type="#_x0000_t75" alt="A screenshot of a computer program&#13;&#13;&#10;&#13;&#13;&#10;Description automatically generated" style="width:390.35pt;height:84.05pt;mso-width-percent:0;mso-height-percent:0;mso-width-percent:0;mso-height-percent:0" o:ole="">
            <v:imagedata r:id="rId33" o:title=""/>
          </v:shape>
          <o:OLEObject Type="Embed" ProgID="PBrush" ShapeID="_x0000_i1025" DrawAspect="Content" ObjectID="_1790660973" r:id="rId34"/>
        </w:object>
      </w:r>
    </w:p>
    <w:p w14:paraId="05FCD36A" w14:textId="47D4B4BF" w:rsidR="00485675" w:rsidRDefault="001F41E3" w:rsidP="001F41E3">
      <w:pPr>
        <w:pStyle w:val="RAN4proposal"/>
        <w:numPr>
          <w:ilvl w:val="1"/>
          <w:numId w:val="81"/>
        </w:numPr>
        <w:rPr>
          <w:b w:val="0"/>
          <w:bCs/>
        </w:rPr>
      </w:pPr>
      <w:r>
        <w:rPr>
          <w:b w:val="0"/>
          <w:bCs/>
        </w:rPr>
        <w:t xml:space="preserve">Proposal 2: </w:t>
      </w:r>
      <w:r w:rsidRPr="001F41E3">
        <w:rPr>
          <w:b w:val="0"/>
          <w:bCs/>
        </w:rPr>
        <w:t>When both new and legacy requirements are to be put in the same hierarchy level, the new requirements start first with ‘if’, while the legacy requirements come after and begin with ‘else if’ or ‘else’.</w:t>
      </w:r>
    </w:p>
    <w:p w14:paraId="6E17CF75" w14:textId="619A6554" w:rsidR="000D4C33" w:rsidRDefault="000D4C33" w:rsidP="000D4C33">
      <w:pPr>
        <w:pStyle w:val="RAN4proposal"/>
        <w:numPr>
          <w:ilvl w:val="1"/>
          <w:numId w:val="81"/>
        </w:numPr>
        <w:rPr>
          <w:b w:val="0"/>
          <w:bCs/>
        </w:rPr>
      </w:pPr>
      <w:r w:rsidRPr="000D4C33">
        <w:rPr>
          <w:b w:val="0"/>
          <w:bCs/>
        </w:rPr>
        <w:t>For requirements with multiple applicable conditions, start the paragraph with UE capability and providing all the remaining conditions in a list</w:t>
      </w:r>
      <w:r w:rsidR="00A60D3C">
        <w:rPr>
          <w:b w:val="0"/>
          <w:bCs/>
        </w:rPr>
        <w:t>. For example:</w:t>
      </w:r>
    </w:p>
    <w:p w14:paraId="4447DE50" w14:textId="14287D81" w:rsidR="000D4C33" w:rsidRPr="000D4C33" w:rsidRDefault="000D4C33" w:rsidP="000D4C33">
      <w:pPr>
        <w:ind w:left="1516" w:firstLine="284"/>
      </w:pPr>
      <w:r w:rsidRPr="002F5C0D">
        <w:rPr>
          <w:rFonts w:eastAsia="PMingLiU" w:hint="eastAsia"/>
          <w:noProof/>
          <w:lang w:eastAsia="zh-TW"/>
        </w:rPr>
        <w:drawing>
          <wp:inline distT="0" distB="0" distL="0" distR="0" wp14:anchorId="70637A8D" wp14:editId="5137DB08">
            <wp:extent cx="5116363" cy="4008730"/>
            <wp:effectExtent l="0" t="0" r="8255" b="0"/>
            <wp:docPr id="2" name="Picture 2"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document&#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25360" cy="4015779"/>
                    </a:xfrm>
                    <a:prstGeom prst="rect">
                      <a:avLst/>
                    </a:prstGeom>
                    <a:noFill/>
                    <a:ln>
                      <a:noFill/>
                    </a:ln>
                  </pic:spPr>
                </pic:pic>
              </a:graphicData>
            </a:graphic>
          </wp:inline>
        </w:drawing>
      </w:r>
    </w:p>
    <w:p w14:paraId="0F33959D" w14:textId="680B7648" w:rsidR="0038148A" w:rsidRDefault="0038148A" w:rsidP="0038148A">
      <w:pPr>
        <w:pStyle w:val="RAN4proposal"/>
        <w:numPr>
          <w:ilvl w:val="0"/>
          <w:numId w:val="81"/>
        </w:numPr>
        <w:rPr>
          <w:b w:val="0"/>
          <w:bCs/>
        </w:rPr>
      </w:pPr>
      <w:r>
        <w:rPr>
          <w:b w:val="0"/>
          <w:bCs/>
        </w:rPr>
        <w:t>QC</w:t>
      </w:r>
      <w:r w:rsidRPr="00485675">
        <w:rPr>
          <w:b w:val="0"/>
          <w:bCs/>
        </w:rPr>
        <w:t xml:space="preserve">: </w:t>
      </w:r>
    </w:p>
    <w:p w14:paraId="41F038F4" w14:textId="24FF0415" w:rsidR="00077CD8" w:rsidRDefault="0038148A" w:rsidP="00077CD8">
      <w:pPr>
        <w:pStyle w:val="RAN4proposal"/>
        <w:numPr>
          <w:ilvl w:val="1"/>
          <w:numId w:val="81"/>
        </w:numPr>
        <w:rPr>
          <w:b w:val="0"/>
          <w:bCs/>
        </w:rPr>
      </w:pPr>
      <w:r w:rsidRPr="0038148A">
        <w:rPr>
          <w:b w:val="0"/>
          <w:bCs/>
        </w:rPr>
        <w:lastRenderedPageBreak/>
        <w:t xml:space="preserve">Proposal 1: RAN4 to develop guidelines for drafting requirements with complex logic, including adopting a pseudo-code approach (e.g. </w:t>
      </w:r>
      <w:proofErr w:type="gramStart"/>
      <w:r w:rsidRPr="0038148A">
        <w:rPr>
          <w:b w:val="0"/>
          <w:bCs/>
        </w:rPr>
        <w:t>similar to</w:t>
      </w:r>
      <w:proofErr w:type="gramEnd"/>
      <w:r w:rsidRPr="0038148A">
        <w:rPr>
          <w:b w:val="0"/>
          <w:bCs/>
        </w:rPr>
        <w:t xml:space="preserve"> the way RAN2 procedures are specified).</w:t>
      </w:r>
    </w:p>
    <w:p w14:paraId="5800E049" w14:textId="3FBE5F92" w:rsidR="0038148A" w:rsidRDefault="0038148A" w:rsidP="0038148A">
      <w:pPr>
        <w:pStyle w:val="RAN4proposal"/>
        <w:numPr>
          <w:ilvl w:val="1"/>
          <w:numId w:val="81"/>
        </w:numPr>
        <w:rPr>
          <w:b w:val="0"/>
          <w:bCs/>
        </w:rPr>
      </w:pPr>
      <w:r>
        <w:rPr>
          <w:b w:val="0"/>
          <w:bCs/>
        </w:rPr>
        <w:t xml:space="preserve">Proposal 2: </w:t>
      </w:r>
      <w:r w:rsidRPr="0038148A">
        <w:rPr>
          <w:b w:val="0"/>
          <w:bCs/>
        </w:rPr>
        <w:t>RAN4 should take section 8.3.2 as an example and develop rules how to do proper indentation. One potential approach is the methodology of TS 38.321</w:t>
      </w:r>
    </w:p>
    <w:p w14:paraId="123A025D" w14:textId="77777777" w:rsidR="002F1442" w:rsidRDefault="007A0053" w:rsidP="002F1442">
      <w:pPr>
        <w:pStyle w:val="RAN4proposal"/>
        <w:numPr>
          <w:ilvl w:val="1"/>
          <w:numId w:val="81"/>
        </w:numPr>
        <w:rPr>
          <w:b w:val="0"/>
          <w:bCs/>
        </w:rPr>
      </w:pPr>
      <w:r w:rsidRPr="007A0053">
        <w:rPr>
          <w:b w:val="0"/>
          <w:bCs/>
        </w:rPr>
        <w:t>Proposal 3: RAN4 should develop guidelines how parameters are defined in TS 38.133.</w:t>
      </w:r>
    </w:p>
    <w:p w14:paraId="2ECF5094" w14:textId="7A4F8AAD" w:rsidR="002F1442" w:rsidRPr="002F1442" w:rsidRDefault="002F1442" w:rsidP="002F1442">
      <w:pPr>
        <w:pStyle w:val="RAN4proposal"/>
        <w:numPr>
          <w:ilvl w:val="2"/>
          <w:numId w:val="81"/>
        </w:numPr>
        <w:rPr>
          <w:b w:val="0"/>
          <w:bCs/>
        </w:rPr>
      </w:pPr>
      <w:r w:rsidRPr="002F1442">
        <w:rPr>
          <w:b w:val="0"/>
          <w:bCs/>
        </w:rPr>
        <w:t xml:space="preserve">According </w:t>
      </w:r>
      <w:proofErr w:type="spellStart"/>
      <w:r w:rsidRPr="002F1442">
        <w:rPr>
          <w:b w:val="0"/>
          <w:bCs/>
        </w:rPr>
        <w:t>ot</w:t>
      </w:r>
      <w:proofErr w:type="spellEnd"/>
      <w:r w:rsidRPr="002F1442">
        <w:rPr>
          <w:b w:val="0"/>
          <w:bCs/>
        </w:rPr>
        <w:t xml:space="preserve"> definition of T</w:t>
      </w:r>
      <w:r w:rsidRPr="002F1442">
        <w:rPr>
          <w:b w:val="0"/>
          <w:bCs/>
          <w:vertAlign w:val="subscript"/>
        </w:rPr>
        <w:t>SMTC_MAX</w:t>
      </w:r>
      <w:r w:rsidRPr="002F1442">
        <w:rPr>
          <w:b w:val="0"/>
          <w:bCs/>
        </w:rPr>
        <w:t xml:space="preserve">, </w:t>
      </w:r>
      <w:proofErr w:type="spellStart"/>
      <w:r w:rsidRPr="002F1442">
        <w:rPr>
          <w:b w:val="0"/>
          <w:bCs/>
        </w:rPr>
        <w:t>T</w:t>
      </w:r>
      <w:r w:rsidRPr="002F1442">
        <w:rPr>
          <w:b w:val="0"/>
          <w:bCs/>
          <w:vertAlign w:val="subscript"/>
        </w:rPr>
        <w:t>rs</w:t>
      </w:r>
      <w:proofErr w:type="spellEnd"/>
      <w:r w:rsidRPr="002F1442">
        <w:rPr>
          <w:b w:val="0"/>
          <w:bCs/>
        </w:rPr>
        <w:t xml:space="preserve">, and </w:t>
      </w:r>
      <w:proofErr w:type="spellStart"/>
      <w:r w:rsidRPr="002F1442">
        <w:rPr>
          <w:b w:val="0"/>
          <w:bCs/>
        </w:rPr>
        <w:t>T</w:t>
      </w:r>
      <w:r w:rsidRPr="002F1442">
        <w:rPr>
          <w:b w:val="0"/>
          <w:bCs/>
          <w:vertAlign w:val="subscript"/>
        </w:rPr>
        <w:t>FirstSSB</w:t>
      </w:r>
      <w:proofErr w:type="spellEnd"/>
      <w:r w:rsidRPr="002F1442">
        <w:rPr>
          <w:b w:val="0"/>
          <w:bCs/>
        </w:rPr>
        <w:t xml:space="preserve"> in section 8.3.2. Three different styles are used to define the parameters. While T</w:t>
      </w:r>
      <w:r w:rsidRPr="002F1442">
        <w:rPr>
          <w:b w:val="0"/>
          <w:bCs/>
          <w:vertAlign w:val="subscript"/>
        </w:rPr>
        <w:t>SMTC_MAX</w:t>
      </w:r>
      <w:r w:rsidRPr="002F1442">
        <w:rPr>
          <w:b w:val="0"/>
          <w:bCs/>
        </w:rPr>
        <w:t xml:space="preserve"> and </w:t>
      </w:r>
      <w:proofErr w:type="spellStart"/>
      <w:r w:rsidRPr="002F1442">
        <w:rPr>
          <w:b w:val="0"/>
          <w:bCs/>
        </w:rPr>
        <w:t>T</w:t>
      </w:r>
      <w:r w:rsidRPr="002F1442">
        <w:rPr>
          <w:b w:val="0"/>
          <w:bCs/>
          <w:vertAlign w:val="subscript"/>
        </w:rPr>
        <w:t>FirstSSB</w:t>
      </w:r>
      <w:proofErr w:type="spellEnd"/>
      <w:r w:rsidRPr="002F1442">
        <w:rPr>
          <w:b w:val="0"/>
          <w:bCs/>
        </w:rPr>
        <w:t xml:space="preserve"> show some clarity, the definition of </w:t>
      </w:r>
      <w:proofErr w:type="spellStart"/>
      <w:r w:rsidRPr="002F1442">
        <w:rPr>
          <w:b w:val="0"/>
          <w:bCs/>
        </w:rPr>
        <w:t>T</w:t>
      </w:r>
      <w:r w:rsidRPr="002F1442">
        <w:rPr>
          <w:b w:val="0"/>
          <w:bCs/>
          <w:vertAlign w:val="subscript"/>
        </w:rPr>
        <w:t>rs</w:t>
      </w:r>
      <w:proofErr w:type="spellEnd"/>
      <w:r w:rsidRPr="002F1442">
        <w:rPr>
          <w:b w:val="0"/>
          <w:bCs/>
        </w:rPr>
        <w:t xml:space="preserve"> is difficult to follow since it goes across seven lines. Proper indentation could improve readability here as well. In particular, the phrase </w:t>
      </w:r>
      <w:r w:rsidRPr="002F1442">
        <w:rPr>
          <w:b w:val="0"/>
          <w:bCs/>
          <w:i/>
        </w:rPr>
        <w:t>There are no requirements if the SSB transmission periodicity is not 5ms</w:t>
      </w:r>
      <w:r w:rsidRPr="002F1442">
        <w:rPr>
          <w:b w:val="0"/>
          <w:bCs/>
        </w:rPr>
        <w:t xml:space="preserve"> in the definition of </w:t>
      </w:r>
      <w:proofErr w:type="spellStart"/>
      <w:r w:rsidRPr="002F1442">
        <w:rPr>
          <w:b w:val="0"/>
          <w:bCs/>
        </w:rPr>
        <w:t>T</w:t>
      </w:r>
      <w:r w:rsidRPr="002F1442">
        <w:rPr>
          <w:b w:val="0"/>
          <w:bCs/>
          <w:vertAlign w:val="subscript"/>
        </w:rPr>
        <w:t>rs</w:t>
      </w:r>
      <w:proofErr w:type="spellEnd"/>
      <w:r w:rsidRPr="002F1442">
        <w:rPr>
          <w:b w:val="0"/>
          <w:bCs/>
        </w:rPr>
        <w:t xml:space="preserve"> is unclear since </w:t>
      </w:r>
      <w:proofErr w:type="spellStart"/>
      <w:r w:rsidRPr="002F1442">
        <w:rPr>
          <w:b w:val="0"/>
          <w:bCs/>
        </w:rPr>
        <w:t>T</w:t>
      </w:r>
      <w:r w:rsidRPr="002F1442">
        <w:rPr>
          <w:b w:val="0"/>
          <w:bCs/>
          <w:vertAlign w:val="subscript"/>
        </w:rPr>
        <w:t>rs</w:t>
      </w:r>
      <w:proofErr w:type="spellEnd"/>
      <w:r w:rsidRPr="002F1442">
        <w:rPr>
          <w:b w:val="0"/>
          <w:bCs/>
        </w:rPr>
        <w:t xml:space="preserve"> is not a requirement</w:t>
      </w:r>
    </w:p>
    <w:p w14:paraId="655BAE23" w14:textId="7750C81A" w:rsidR="00E10ABF" w:rsidRDefault="00E10ABF" w:rsidP="00E10ABF">
      <w:pPr>
        <w:pStyle w:val="RAN4proposal"/>
        <w:numPr>
          <w:ilvl w:val="0"/>
          <w:numId w:val="81"/>
        </w:numPr>
        <w:rPr>
          <w:b w:val="0"/>
          <w:bCs/>
        </w:rPr>
      </w:pPr>
      <w:r>
        <w:rPr>
          <w:b w:val="0"/>
          <w:bCs/>
        </w:rPr>
        <w:t>LG</w:t>
      </w:r>
      <w:r w:rsidRPr="00485675">
        <w:rPr>
          <w:b w:val="0"/>
          <w:bCs/>
        </w:rPr>
        <w:t xml:space="preserve">: </w:t>
      </w:r>
    </w:p>
    <w:p w14:paraId="2D77AF46" w14:textId="77777777" w:rsidR="00E10ABF" w:rsidRPr="00E10ABF" w:rsidRDefault="00E10ABF" w:rsidP="00E10ABF">
      <w:pPr>
        <w:pStyle w:val="RAN4proposal"/>
        <w:numPr>
          <w:ilvl w:val="1"/>
          <w:numId w:val="81"/>
        </w:numPr>
        <w:rPr>
          <w:b w:val="0"/>
          <w:bCs/>
        </w:rPr>
      </w:pPr>
      <w:r w:rsidRPr="00E10ABF">
        <w:rPr>
          <w:rFonts w:hint="eastAsia"/>
          <w:b w:val="0"/>
          <w:bCs/>
        </w:rPr>
        <w:t xml:space="preserve">Proposal 1: Use RAN2 pseudo-code for </w:t>
      </w:r>
      <w:r w:rsidRPr="00E10ABF">
        <w:rPr>
          <w:b w:val="0"/>
          <w:bCs/>
        </w:rPr>
        <w:t>hierarchy</w:t>
      </w:r>
      <w:r w:rsidRPr="00E10ABF">
        <w:rPr>
          <w:rFonts w:hint="eastAsia"/>
          <w:b w:val="0"/>
          <w:bCs/>
        </w:rPr>
        <w:t xml:space="preserve"> of indent</w:t>
      </w:r>
    </w:p>
    <w:p w14:paraId="696CB03B" w14:textId="51132804" w:rsidR="00E82C4A" w:rsidRDefault="00E82C4A" w:rsidP="00E82C4A">
      <w:pPr>
        <w:pStyle w:val="RAN4proposal"/>
        <w:numPr>
          <w:ilvl w:val="1"/>
          <w:numId w:val="81"/>
        </w:numPr>
        <w:rPr>
          <w:b w:val="0"/>
          <w:bCs/>
        </w:rPr>
      </w:pPr>
      <w:r w:rsidRPr="00E82C4A">
        <w:rPr>
          <w:rFonts w:hint="eastAsia"/>
          <w:b w:val="0"/>
          <w:bCs/>
        </w:rPr>
        <w:t>Proposal 2: To align terminology and table description in whole specification, RAN4 consensus is required first.</w:t>
      </w:r>
    </w:p>
    <w:p w14:paraId="047B623B" w14:textId="6FAC1D74" w:rsidR="00C679C5" w:rsidRDefault="00C679C5" w:rsidP="00C679C5">
      <w:pPr>
        <w:pStyle w:val="BodyText"/>
        <w:ind w:left="2272"/>
        <w:jc w:val="both"/>
        <w:rPr>
          <w:rFonts w:eastAsiaTheme="minorEastAsia"/>
          <w:bCs/>
          <w:lang w:eastAsia="ko-KR" w:bidi="ar"/>
        </w:rPr>
      </w:pPr>
      <w:r>
        <w:rPr>
          <w:rFonts w:eastAsiaTheme="minorEastAsia"/>
          <w:bCs/>
          <w:lang w:eastAsia="ko-KR" w:bidi="ar"/>
        </w:rPr>
        <w:t>B</w:t>
      </w:r>
      <w:r>
        <w:rPr>
          <w:rFonts w:eastAsiaTheme="minorEastAsia" w:hint="eastAsia"/>
          <w:bCs/>
          <w:lang w:eastAsia="ko-KR" w:bidi="ar"/>
        </w:rPr>
        <w:t xml:space="preserve">ased on offline reviews on draft CRs, some issues have been raised about </w:t>
      </w:r>
    </w:p>
    <w:p w14:paraId="0C743745" w14:textId="77777777" w:rsidR="00C679C5" w:rsidRDefault="00C679C5" w:rsidP="00C679C5">
      <w:pPr>
        <w:pStyle w:val="BodyText"/>
        <w:ind w:left="2712"/>
        <w:jc w:val="both"/>
        <w:rPr>
          <w:rFonts w:eastAsiaTheme="minorEastAsia"/>
          <w:bCs/>
          <w:lang w:eastAsia="ko-KR" w:bidi="ar"/>
        </w:rPr>
      </w:pPr>
      <w:r>
        <w:rPr>
          <w:rFonts w:eastAsiaTheme="minorEastAsia" w:hint="eastAsia"/>
          <w:bCs/>
          <w:lang w:eastAsia="ko-KR" w:bidi="ar"/>
        </w:rPr>
        <w:t>terminology alignment such as</w:t>
      </w:r>
    </w:p>
    <w:p w14:paraId="617910A1" w14:textId="77777777" w:rsidR="00C679C5" w:rsidRDefault="00C679C5" w:rsidP="00C679C5">
      <w:pPr>
        <w:pStyle w:val="BodyText"/>
        <w:numPr>
          <w:ilvl w:val="0"/>
          <w:numId w:val="190"/>
        </w:numPr>
        <w:spacing w:after="120"/>
        <w:ind w:left="3152"/>
        <w:jc w:val="both"/>
        <w:rPr>
          <w:rFonts w:eastAsiaTheme="minorEastAsia"/>
          <w:bCs/>
          <w:lang w:eastAsia="ko-KR" w:bidi="ar"/>
        </w:rPr>
      </w:pPr>
      <w:r w:rsidRPr="00603783">
        <w:rPr>
          <w:rFonts w:eastAsiaTheme="minorEastAsia"/>
          <w:bCs/>
          <w:lang w:eastAsia="ko-KR" w:bidi="ar"/>
        </w:rPr>
        <w:t>EUTRA</w:t>
      </w:r>
      <w:r>
        <w:rPr>
          <w:rFonts w:eastAsiaTheme="minorEastAsia" w:hint="eastAsia"/>
          <w:bCs/>
          <w:lang w:eastAsia="ko-KR" w:bidi="ar"/>
        </w:rPr>
        <w:t xml:space="preserve"> </w:t>
      </w:r>
      <w:r w:rsidRPr="00603783">
        <w:rPr>
          <w:rFonts w:eastAsiaTheme="minorEastAsia"/>
          <w:bCs/>
          <w:lang w:eastAsia="ko-KR" w:bidi="ar"/>
        </w:rPr>
        <w:sym w:font="Wingdings" w:char="F0E8"/>
      </w:r>
      <w:r w:rsidRPr="00603783">
        <w:rPr>
          <w:rFonts w:eastAsiaTheme="minorEastAsia"/>
          <w:bCs/>
          <w:lang w:eastAsia="ko-KR" w:bidi="ar"/>
        </w:rPr>
        <w:t xml:space="preserve"> E-UTRA</w:t>
      </w:r>
    </w:p>
    <w:p w14:paraId="7C7FE406" w14:textId="77777777" w:rsidR="00C679C5" w:rsidRDefault="00C679C5" w:rsidP="00C679C5">
      <w:pPr>
        <w:pStyle w:val="BodyText"/>
        <w:numPr>
          <w:ilvl w:val="0"/>
          <w:numId w:val="190"/>
        </w:numPr>
        <w:spacing w:after="120"/>
        <w:ind w:left="3152"/>
        <w:jc w:val="both"/>
        <w:rPr>
          <w:rFonts w:eastAsiaTheme="minorEastAsia"/>
          <w:bCs/>
          <w:lang w:eastAsia="ko-KR" w:bidi="ar"/>
        </w:rPr>
      </w:pPr>
      <w:r w:rsidRPr="00603783">
        <w:rPr>
          <w:rFonts w:eastAsiaTheme="minorEastAsia"/>
          <w:bCs/>
          <w:lang w:eastAsia="ko-KR" w:bidi="ar"/>
        </w:rPr>
        <w:t>EUTRAN</w:t>
      </w:r>
      <w:r>
        <w:rPr>
          <w:rFonts w:eastAsiaTheme="minorEastAsia" w:hint="eastAsia"/>
          <w:bCs/>
          <w:lang w:eastAsia="ko-KR" w:bidi="ar"/>
        </w:rPr>
        <w:t xml:space="preserve"> </w:t>
      </w:r>
      <w:r w:rsidRPr="00603783">
        <w:rPr>
          <w:rFonts w:eastAsiaTheme="minorEastAsia"/>
          <w:bCs/>
          <w:lang w:eastAsia="ko-KR" w:bidi="ar"/>
        </w:rPr>
        <w:sym w:font="Wingdings" w:char="F0E8"/>
      </w:r>
      <w:r w:rsidRPr="00603783">
        <w:rPr>
          <w:rFonts w:eastAsiaTheme="minorEastAsia"/>
          <w:bCs/>
          <w:lang w:eastAsia="ko-KR" w:bidi="ar"/>
        </w:rPr>
        <w:t>E-UTRAN</w:t>
      </w:r>
    </w:p>
    <w:p w14:paraId="515BBDD4" w14:textId="77777777" w:rsidR="00C679C5" w:rsidRDefault="00C679C5" w:rsidP="00C679C5">
      <w:pPr>
        <w:pStyle w:val="BodyText"/>
        <w:numPr>
          <w:ilvl w:val="0"/>
          <w:numId w:val="190"/>
        </w:numPr>
        <w:spacing w:after="120"/>
        <w:ind w:left="3152"/>
        <w:jc w:val="both"/>
        <w:rPr>
          <w:rFonts w:eastAsiaTheme="minorEastAsia"/>
          <w:bCs/>
          <w:lang w:eastAsia="ko-KR" w:bidi="ar"/>
        </w:rPr>
      </w:pPr>
      <w:proofErr w:type="spellStart"/>
      <w:r>
        <w:rPr>
          <w:rFonts w:eastAsiaTheme="minorEastAsia" w:hint="eastAsia"/>
          <w:bCs/>
          <w:lang w:eastAsia="ko-KR" w:bidi="ar"/>
        </w:rPr>
        <w:t>MsgA</w:t>
      </w:r>
      <w:proofErr w:type="spellEnd"/>
      <w:r>
        <w:rPr>
          <w:rFonts w:eastAsiaTheme="minorEastAsia" w:hint="eastAsia"/>
          <w:bCs/>
          <w:lang w:eastAsia="ko-KR" w:bidi="ar"/>
        </w:rPr>
        <w:t xml:space="preserve"> </w:t>
      </w:r>
      <w:r w:rsidRPr="00603783">
        <w:rPr>
          <w:rFonts w:eastAsiaTheme="minorEastAsia"/>
          <w:bCs/>
          <w:lang w:eastAsia="ko-KR" w:bidi="ar"/>
        </w:rPr>
        <w:sym w:font="Wingdings" w:char="F0E8"/>
      </w:r>
      <w:r>
        <w:rPr>
          <w:rFonts w:eastAsiaTheme="minorEastAsia" w:hint="eastAsia"/>
          <w:bCs/>
          <w:lang w:eastAsia="ko-KR" w:bidi="ar"/>
        </w:rPr>
        <w:t xml:space="preserve"> </w:t>
      </w:r>
      <w:proofErr w:type="spellStart"/>
      <w:r>
        <w:rPr>
          <w:rFonts w:eastAsiaTheme="minorEastAsia" w:hint="eastAsia"/>
          <w:bCs/>
          <w:lang w:eastAsia="ko-KR" w:bidi="ar"/>
        </w:rPr>
        <w:t>msgA</w:t>
      </w:r>
      <w:proofErr w:type="spellEnd"/>
    </w:p>
    <w:p w14:paraId="478E4D66" w14:textId="77777777" w:rsidR="00C679C5" w:rsidRDefault="00C679C5" w:rsidP="00C679C5">
      <w:pPr>
        <w:pStyle w:val="BodyText"/>
        <w:numPr>
          <w:ilvl w:val="0"/>
          <w:numId w:val="190"/>
        </w:numPr>
        <w:spacing w:after="120"/>
        <w:ind w:left="3152"/>
        <w:jc w:val="both"/>
        <w:rPr>
          <w:rFonts w:eastAsiaTheme="minorEastAsia"/>
          <w:bCs/>
          <w:lang w:eastAsia="ko-KR" w:bidi="ar"/>
        </w:rPr>
      </w:pPr>
      <w:r>
        <w:rPr>
          <w:rFonts w:eastAsiaTheme="minorEastAsia" w:hint="eastAsia"/>
          <w:bCs/>
          <w:lang w:eastAsia="ko-KR" w:bidi="ar"/>
        </w:rPr>
        <w:t xml:space="preserve">Cell1 </w:t>
      </w:r>
      <w:r w:rsidRPr="00603783">
        <w:rPr>
          <w:rFonts w:eastAsiaTheme="minorEastAsia"/>
          <w:bCs/>
          <w:lang w:eastAsia="ko-KR" w:bidi="ar"/>
        </w:rPr>
        <w:sym w:font="Wingdings" w:char="F0E8"/>
      </w:r>
      <w:r>
        <w:rPr>
          <w:rFonts w:eastAsiaTheme="minorEastAsia" w:hint="eastAsia"/>
          <w:bCs/>
          <w:lang w:eastAsia="ko-KR" w:bidi="ar"/>
        </w:rPr>
        <w:t xml:space="preserve"> Cell 1</w:t>
      </w:r>
    </w:p>
    <w:p w14:paraId="393C24A9" w14:textId="77777777" w:rsidR="00C679C5" w:rsidRDefault="00C679C5" w:rsidP="00C679C5">
      <w:pPr>
        <w:pStyle w:val="BodyText"/>
        <w:numPr>
          <w:ilvl w:val="0"/>
          <w:numId w:val="190"/>
        </w:numPr>
        <w:spacing w:after="120"/>
        <w:ind w:left="3152"/>
        <w:jc w:val="both"/>
        <w:rPr>
          <w:rFonts w:eastAsiaTheme="minorEastAsia"/>
          <w:bCs/>
          <w:lang w:eastAsia="ko-KR" w:bidi="ar"/>
        </w:rPr>
      </w:pPr>
      <w:r>
        <w:rPr>
          <w:rFonts w:eastAsiaTheme="minorEastAsia" w:hint="eastAsia"/>
          <w:bCs/>
          <w:lang w:eastAsia="ko-KR" w:bidi="ar"/>
        </w:rPr>
        <w:t xml:space="preserve">Note1 </w:t>
      </w:r>
      <w:r w:rsidRPr="00603783">
        <w:rPr>
          <w:rFonts w:eastAsiaTheme="minorEastAsia"/>
          <w:bCs/>
          <w:lang w:eastAsia="ko-KR" w:bidi="ar"/>
        </w:rPr>
        <w:sym w:font="Wingdings" w:char="F0E8"/>
      </w:r>
      <w:r>
        <w:rPr>
          <w:rFonts w:eastAsiaTheme="minorEastAsia" w:hint="eastAsia"/>
          <w:bCs/>
          <w:lang w:eastAsia="ko-KR" w:bidi="ar"/>
        </w:rPr>
        <w:t xml:space="preserve"> Note 1</w:t>
      </w:r>
    </w:p>
    <w:p w14:paraId="535742BB" w14:textId="77777777" w:rsidR="00C679C5" w:rsidRDefault="00C679C5" w:rsidP="00C679C5">
      <w:pPr>
        <w:pStyle w:val="BodyText"/>
        <w:ind w:left="2712"/>
        <w:jc w:val="both"/>
        <w:rPr>
          <w:rFonts w:eastAsiaTheme="minorEastAsia"/>
          <w:bCs/>
          <w:lang w:eastAsia="ko-KR" w:bidi="ar"/>
        </w:rPr>
      </w:pPr>
      <w:r>
        <w:rPr>
          <w:rFonts w:eastAsiaTheme="minorEastAsia" w:hint="eastAsia"/>
          <w:bCs/>
          <w:lang w:eastAsia="ko-KR" w:bidi="ar"/>
        </w:rPr>
        <w:t>and generic table description (remove redundant description) in test configuration such as</w:t>
      </w:r>
    </w:p>
    <w:p w14:paraId="55A7E9E2" w14:textId="77777777" w:rsidR="00C679C5" w:rsidRDefault="00C679C5" w:rsidP="00C679C5">
      <w:pPr>
        <w:pStyle w:val="BodyText"/>
        <w:numPr>
          <w:ilvl w:val="0"/>
          <w:numId w:val="190"/>
        </w:numPr>
        <w:spacing w:after="120"/>
        <w:ind w:left="3152"/>
        <w:jc w:val="both"/>
        <w:rPr>
          <w:rFonts w:eastAsiaTheme="minorEastAsia"/>
          <w:bCs/>
          <w:lang w:eastAsia="ko-KR" w:bidi="ar"/>
        </w:rPr>
      </w:pPr>
      <w:r w:rsidRPr="006F4D85">
        <w:t>Table A.4.3.2.2.1.1-1</w:t>
      </w:r>
      <w:r>
        <w:rPr>
          <w:rFonts w:hint="eastAsia"/>
          <w:lang w:eastAsia="ko-KR"/>
        </w:rPr>
        <w:t xml:space="preserve">: </w:t>
      </w:r>
      <w:r w:rsidRPr="00603783">
        <w:rPr>
          <w:rFonts w:eastAsiaTheme="minorEastAsia"/>
          <w:bCs/>
          <w:lang w:eastAsia="ko-KR" w:bidi="ar"/>
        </w:rPr>
        <w:t xml:space="preserve">Supported test configurations for contention based random access test in FR1 for </w:t>
      </w:r>
      <w:proofErr w:type="spellStart"/>
      <w:r w:rsidRPr="00603783">
        <w:rPr>
          <w:rFonts w:eastAsiaTheme="minorEastAsia"/>
          <w:bCs/>
          <w:lang w:eastAsia="ko-KR" w:bidi="ar"/>
        </w:rPr>
        <w:t>PSCell</w:t>
      </w:r>
      <w:proofErr w:type="spellEnd"/>
      <w:r w:rsidRPr="00603783">
        <w:rPr>
          <w:rFonts w:eastAsiaTheme="minorEastAsia"/>
          <w:bCs/>
          <w:lang w:eastAsia="ko-KR" w:bidi="ar"/>
        </w:rPr>
        <w:t xml:space="preserve"> in EN-DC</w:t>
      </w:r>
      <w:r>
        <w:rPr>
          <w:rFonts w:eastAsiaTheme="minorEastAsia" w:hint="eastAsia"/>
          <w:bCs/>
          <w:lang w:eastAsia="ko-KR" w:bidi="ar"/>
        </w:rPr>
        <w:t xml:space="preserve"> </w:t>
      </w:r>
      <w:r w:rsidRPr="00603783">
        <w:rPr>
          <w:rFonts w:eastAsiaTheme="minorEastAsia"/>
          <w:bCs/>
          <w:lang w:eastAsia="ko-KR" w:bidi="ar"/>
        </w:rPr>
        <w:sym w:font="Wingdings" w:char="F0E8"/>
      </w:r>
      <w:r>
        <w:rPr>
          <w:rFonts w:eastAsiaTheme="minorEastAsia" w:hint="eastAsia"/>
          <w:bCs/>
          <w:lang w:eastAsia="ko-KR" w:bidi="ar"/>
        </w:rPr>
        <w:t xml:space="preserve"> </w:t>
      </w:r>
      <w:r w:rsidRPr="006F4D85">
        <w:t>Table A.4.3.2.2.1.1-1</w:t>
      </w:r>
      <w:r>
        <w:rPr>
          <w:rFonts w:hint="eastAsia"/>
          <w:lang w:eastAsia="ko-KR"/>
        </w:rPr>
        <w:t xml:space="preserve">: </w:t>
      </w:r>
      <w:r w:rsidRPr="00603783">
        <w:rPr>
          <w:rFonts w:eastAsiaTheme="minorEastAsia"/>
          <w:bCs/>
          <w:lang w:eastAsia="ko-KR" w:bidi="ar"/>
        </w:rPr>
        <w:t xml:space="preserve">Supported test configurations </w:t>
      </w:r>
      <w:r w:rsidRPr="00603783">
        <w:rPr>
          <w:rFonts w:eastAsiaTheme="minorEastAsia"/>
          <w:bCs/>
          <w:strike/>
          <w:color w:val="FF0000"/>
          <w:lang w:eastAsia="ko-KR" w:bidi="ar"/>
        </w:rPr>
        <w:t xml:space="preserve">for contention based random access test in FR1 for </w:t>
      </w:r>
      <w:proofErr w:type="spellStart"/>
      <w:r w:rsidRPr="00603783">
        <w:rPr>
          <w:rFonts w:eastAsiaTheme="minorEastAsia"/>
          <w:bCs/>
          <w:strike/>
          <w:color w:val="FF0000"/>
          <w:lang w:eastAsia="ko-KR" w:bidi="ar"/>
        </w:rPr>
        <w:t>PSCell</w:t>
      </w:r>
      <w:proofErr w:type="spellEnd"/>
      <w:r w:rsidRPr="00603783">
        <w:rPr>
          <w:rFonts w:eastAsiaTheme="minorEastAsia"/>
          <w:bCs/>
          <w:strike/>
          <w:color w:val="FF0000"/>
          <w:lang w:eastAsia="ko-KR" w:bidi="ar"/>
        </w:rPr>
        <w:t xml:space="preserve"> in EN-DC</w:t>
      </w:r>
    </w:p>
    <w:p w14:paraId="4946CA7F" w14:textId="1366C94F" w:rsidR="00E72D6F" w:rsidRDefault="00E72D6F" w:rsidP="00E72D6F">
      <w:pPr>
        <w:pStyle w:val="RAN4proposal"/>
        <w:numPr>
          <w:ilvl w:val="0"/>
          <w:numId w:val="81"/>
        </w:numPr>
        <w:rPr>
          <w:b w:val="0"/>
          <w:bCs/>
        </w:rPr>
      </w:pPr>
      <w:r>
        <w:rPr>
          <w:b w:val="0"/>
          <w:bCs/>
        </w:rPr>
        <w:t>E///</w:t>
      </w:r>
      <w:r w:rsidRPr="00485675">
        <w:rPr>
          <w:b w:val="0"/>
          <w:bCs/>
        </w:rPr>
        <w:t xml:space="preserve">: </w:t>
      </w:r>
    </w:p>
    <w:p w14:paraId="4A553597" w14:textId="757BC088" w:rsidR="007A0053" w:rsidRPr="003C0966" w:rsidRDefault="005D31E1" w:rsidP="007A0053">
      <w:pPr>
        <w:pStyle w:val="RAN4proposal"/>
        <w:numPr>
          <w:ilvl w:val="1"/>
          <w:numId w:val="81"/>
        </w:numPr>
        <w:rPr>
          <w:b w:val="0"/>
          <w:bCs/>
        </w:rPr>
      </w:pPr>
      <w:r w:rsidRPr="005D31E1">
        <w:rPr>
          <w:b w:val="0"/>
          <w:bCs/>
        </w:rPr>
        <w:t>Proposal 1: Agree on removing the editor’s note below in clause A.3.15.3 of TS 38.133</w:t>
      </w:r>
    </w:p>
    <w:p w14:paraId="17AA3450" w14:textId="77777777" w:rsidR="003C0966" w:rsidRPr="003C0966" w:rsidRDefault="003C0966" w:rsidP="003C0966">
      <w:pPr>
        <w:pStyle w:val="3GPPNormalText"/>
        <w:ind w:left="850" w:firstLine="284"/>
        <w:rPr>
          <w:rFonts w:ascii="Arial" w:hAnsi="Arial"/>
          <w:snapToGrid w:val="0"/>
          <w:szCs w:val="22"/>
          <w:lang w:eastAsia="ko-KR"/>
        </w:rPr>
      </w:pPr>
      <w:r w:rsidRPr="003C0966">
        <w:rPr>
          <w:rFonts w:ascii="Arial" w:hAnsi="Arial"/>
          <w:snapToGrid w:val="0"/>
          <w:szCs w:val="22"/>
          <w:lang w:eastAsia="ko-KR"/>
        </w:rPr>
        <w:t>A.</w:t>
      </w:r>
      <w:r w:rsidRPr="003C0966">
        <w:rPr>
          <w:rFonts w:ascii="Arial" w:hAnsi="Arial"/>
          <w:snapToGrid w:val="0"/>
          <w:szCs w:val="22"/>
          <w:lang w:eastAsia="zh-CN"/>
        </w:rPr>
        <w:t>3</w:t>
      </w:r>
      <w:r w:rsidRPr="003C0966">
        <w:rPr>
          <w:rFonts w:ascii="Arial" w:hAnsi="Arial"/>
          <w:snapToGrid w:val="0"/>
          <w:szCs w:val="22"/>
          <w:lang w:eastAsia="ko-KR"/>
        </w:rPr>
        <w:t>.15.3</w:t>
      </w:r>
      <w:r w:rsidRPr="003C0966">
        <w:rPr>
          <w:rFonts w:ascii="Arial" w:hAnsi="Arial"/>
          <w:snapToGrid w:val="0"/>
          <w:szCs w:val="22"/>
          <w:lang w:eastAsia="ko-KR"/>
        </w:rPr>
        <w:tab/>
        <w:t xml:space="preserve">Setup 3: 2 </w:t>
      </w:r>
      <w:proofErr w:type="spellStart"/>
      <w:r w:rsidRPr="003C0966">
        <w:rPr>
          <w:rFonts w:ascii="Arial" w:hAnsi="Arial"/>
          <w:snapToGrid w:val="0"/>
          <w:szCs w:val="22"/>
          <w:lang w:eastAsia="ko-KR"/>
        </w:rPr>
        <w:t>AoAs</w:t>
      </w:r>
      <w:proofErr w:type="spellEnd"/>
    </w:p>
    <w:p w14:paraId="77A5AACA" w14:textId="77777777" w:rsidR="003C0966" w:rsidRPr="003C0966" w:rsidRDefault="003C0966" w:rsidP="003C0966">
      <w:pPr>
        <w:overflowPunct w:val="0"/>
        <w:autoSpaceDE w:val="0"/>
        <w:autoSpaceDN w:val="0"/>
        <w:adjustRightInd w:val="0"/>
        <w:ind w:left="1134"/>
        <w:textAlignment w:val="baseline"/>
        <w:rPr>
          <w:lang w:eastAsia="ko-KR"/>
        </w:rPr>
      </w:pPr>
      <w:r w:rsidRPr="003C0966">
        <w:rPr>
          <w:lang w:eastAsia="ko-KR"/>
        </w:rPr>
        <w:t xml:space="preserve">There are 2 active probes in the test. The DL signals, and noise if applicable, transmitted from the two active probes, align to </w:t>
      </w:r>
      <w:r w:rsidRPr="003C0966">
        <w:rPr>
          <w:lang w:eastAsia="ja-JP"/>
        </w:rPr>
        <w:t>directions (</w:t>
      </w:r>
      <w:proofErr w:type="spellStart"/>
      <w:r w:rsidRPr="003C0966">
        <w:rPr>
          <w:lang w:eastAsia="ja-JP"/>
        </w:rPr>
        <w:t>AoAs</w:t>
      </w:r>
      <w:proofErr w:type="spellEnd"/>
      <w:r w:rsidRPr="003C0966">
        <w:rPr>
          <w:lang w:eastAsia="ja-JP"/>
        </w:rPr>
        <w:t>) which are from the set of directions corresponding to the EIS spherical coverage percentile of the DUT as defined in clause 7.3.4 of TS 38.101-2 </w:t>
      </w:r>
      <w:r w:rsidRPr="003C0966">
        <w:rPr>
          <w:rFonts w:eastAsia="MS Mincho"/>
          <w:lang w:eastAsia="ja-JP"/>
        </w:rPr>
        <w:t>[19]</w:t>
      </w:r>
      <w:r w:rsidRPr="003C0966">
        <w:rPr>
          <w:lang w:eastAsia="ja-JP"/>
        </w:rPr>
        <w:t xml:space="preserve"> for each UE power class.</w:t>
      </w:r>
      <w:r w:rsidRPr="003C0966">
        <w:rPr>
          <w:lang w:eastAsia="ko-KR"/>
        </w:rPr>
        <w:t xml:space="preserve"> The relative angular offset between the directions (</w:t>
      </w:r>
      <w:proofErr w:type="spellStart"/>
      <w:r w:rsidRPr="003C0966">
        <w:rPr>
          <w:lang w:eastAsia="ko-KR"/>
        </w:rPr>
        <w:t>AoAs</w:t>
      </w:r>
      <w:proofErr w:type="spellEnd"/>
      <w:r w:rsidRPr="003C0966">
        <w:rPr>
          <w:lang w:eastAsia="ko-KR"/>
        </w:rPr>
        <w:t>) of the 2 active probes, shall be changed for each test iteration. The applicable set of relative angular offsets between the 2 active probes is given in Table 3.15.3-1 for each UE power class.</w:t>
      </w:r>
    </w:p>
    <w:p w14:paraId="2995FD66" w14:textId="77777777" w:rsidR="003C0966" w:rsidRPr="003C0966" w:rsidRDefault="003C0966" w:rsidP="003C0966">
      <w:pPr>
        <w:overflowPunct w:val="0"/>
        <w:autoSpaceDE w:val="0"/>
        <w:autoSpaceDN w:val="0"/>
        <w:adjustRightInd w:val="0"/>
        <w:ind w:left="1134"/>
        <w:textAlignment w:val="baseline"/>
        <w:rPr>
          <w:del w:id="14" w:author="Iana Siomina" w:date="2024-07-29T14:00:00Z"/>
          <w:lang w:eastAsia="ko-KR"/>
        </w:rPr>
      </w:pPr>
      <w:del w:id="15" w:author="Iana Siomina" w:date="2024-07-29T14:00:00Z">
        <w:r w:rsidRPr="003C0966">
          <w:rPr>
            <w:lang w:eastAsia="ko-KR"/>
          </w:rPr>
          <w:delTex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delText>
        </w:r>
      </w:del>
    </w:p>
    <w:p w14:paraId="49AD47D9" w14:textId="2646B2D5" w:rsidR="003C0966" w:rsidRPr="00DC0DDE" w:rsidRDefault="003C0966" w:rsidP="007A0053">
      <w:pPr>
        <w:pStyle w:val="RAN4proposal"/>
        <w:numPr>
          <w:ilvl w:val="1"/>
          <w:numId w:val="81"/>
        </w:numPr>
        <w:rPr>
          <w:b w:val="0"/>
          <w:bCs/>
        </w:rPr>
      </w:pPr>
      <w:r w:rsidRPr="003C0966">
        <w:rPr>
          <w:b w:val="0"/>
          <w:bCs/>
        </w:rPr>
        <w:t>Proposal 2 (RAN5 LS): Inform RAN5 by sending an LS to RAN5 listing the relevant RAN4 CRs agreed during this RAN4 framework on RRM specification quality improvement.</w:t>
      </w:r>
    </w:p>
    <w:p w14:paraId="0C4D5C82" w14:textId="3B783A9A" w:rsidR="00DC0DDE" w:rsidRPr="00DC0DDE" w:rsidRDefault="00DC0DDE" w:rsidP="00DC0DDE">
      <w:pPr>
        <w:pStyle w:val="RAN4proposal"/>
        <w:numPr>
          <w:ilvl w:val="1"/>
          <w:numId w:val="81"/>
        </w:numPr>
        <w:rPr>
          <w:b w:val="0"/>
          <w:bCs/>
        </w:rPr>
      </w:pPr>
      <w:r w:rsidRPr="00DC0DDE">
        <w:rPr>
          <w:b w:val="0"/>
          <w:bCs/>
        </w:rPr>
        <w:t xml:space="preserve">Proposal </w:t>
      </w:r>
      <w:r>
        <w:rPr>
          <w:b w:val="0"/>
          <w:bCs/>
        </w:rPr>
        <w:t>3</w:t>
      </w:r>
      <w:r w:rsidRPr="00DC0DDE">
        <w:rPr>
          <w:b w:val="0"/>
          <w:bCs/>
        </w:rPr>
        <w:t>: Agree on the following new text added in clause A.1 in TS 38.133:</w:t>
      </w:r>
    </w:p>
    <w:p w14:paraId="33E7714C" w14:textId="57E38156" w:rsidR="00DC0DDE" w:rsidRPr="00DC0DDE" w:rsidRDefault="00DC0DDE" w:rsidP="00DC0DDE">
      <w:pPr>
        <w:pStyle w:val="3GPPNormalText"/>
        <w:ind w:left="2860"/>
        <w:rPr>
          <w:rFonts w:ascii="Arial" w:hAnsi="Arial"/>
          <w:szCs w:val="22"/>
          <w:lang w:eastAsia="ko-KR"/>
        </w:rPr>
      </w:pPr>
      <w:r w:rsidRPr="00DC0DDE">
        <w:rPr>
          <w:rFonts w:ascii="Arial" w:hAnsi="Arial"/>
          <w:szCs w:val="22"/>
          <w:lang w:eastAsia="ko-KR"/>
        </w:rPr>
        <w:t>A.1 Purpose of annex</w:t>
      </w:r>
    </w:p>
    <w:p w14:paraId="50F22F8C" w14:textId="77777777" w:rsidR="00DC0DDE" w:rsidRDefault="00DC0DDE" w:rsidP="00DC0DDE">
      <w:pPr>
        <w:ind w:left="1420"/>
      </w:pPr>
      <w:ins w:id="16" w:author="Iana Siomina" w:date="2024-07-29T14:37:00Z">
        <w:r>
          <w:t>The purpose of annex A is to define test cases and the relevant configurations for verifying various types of RRM requirements</w:t>
        </w:r>
      </w:ins>
      <w:ins w:id="17" w:author="Iana Siomina" w:date="2024-07-29T14:46:00Z">
        <w:r>
          <w:t xml:space="preserve"> </w:t>
        </w:r>
      </w:ins>
      <w:ins w:id="18" w:author="Iana Siomina" w:date="2024-07-29T14:48:00Z">
        <w:r>
          <w:t xml:space="preserve">with NR cells, including </w:t>
        </w:r>
      </w:ins>
      <w:ins w:id="19" w:author="Iana Siomina" w:date="2024-07-29T14:46:00Z">
        <w:r>
          <w:t xml:space="preserve">SA NR, EN-DC, </w:t>
        </w:r>
      </w:ins>
      <w:ins w:id="20" w:author="Iana Siomina" w:date="2024-07-29T14:48:00Z">
        <w:r>
          <w:t xml:space="preserve">and </w:t>
        </w:r>
      </w:ins>
      <w:ins w:id="21" w:author="Iana Siomina" w:date="2024-07-29T14:46:00Z">
        <w:r>
          <w:t>NE-DC deployments</w:t>
        </w:r>
      </w:ins>
      <w:ins w:id="22" w:author="Iana Siomina" w:date="2024-07-29T14:48:00Z">
        <w:r>
          <w:t xml:space="preserve"> as well as </w:t>
        </w:r>
      </w:ins>
      <w:ins w:id="23" w:author="Iana Siomina" w:date="2024-07-29T14:49:00Z">
        <w:r>
          <w:t>standalone E-UTRA deployments.</w:t>
        </w:r>
      </w:ins>
    </w:p>
    <w:p w14:paraId="54BF524C" w14:textId="5D456332" w:rsidR="0049126E" w:rsidRPr="0049126E" w:rsidRDefault="0049126E" w:rsidP="0049126E">
      <w:pPr>
        <w:pStyle w:val="RAN4proposal"/>
        <w:numPr>
          <w:ilvl w:val="1"/>
          <w:numId w:val="81"/>
        </w:numPr>
        <w:rPr>
          <w:b w:val="0"/>
          <w:bCs/>
        </w:rPr>
      </w:pPr>
      <w:r w:rsidRPr="0049126E">
        <w:rPr>
          <w:b w:val="0"/>
          <w:bCs/>
        </w:rPr>
        <w:lastRenderedPageBreak/>
        <w:t xml:space="preserve">Proposal </w:t>
      </w:r>
      <w:r>
        <w:rPr>
          <w:b w:val="0"/>
          <w:bCs/>
        </w:rPr>
        <w:t>4</w:t>
      </w:r>
      <w:r w:rsidRPr="0049126E">
        <w:rPr>
          <w:b w:val="0"/>
          <w:bCs/>
        </w:rPr>
        <w:t xml:space="preserve"> (Mapping purpose): It is clarified that the mapping is for information purpose only and presents the information from the test cases description in a more compact and structured way.</w:t>
      </w:r>
    </w:p>
    <w:p w14:paraId="74D7A8CC" w14:textId="67A30BBC" w:rsidR="00915774" w:rsidRPr="00915774" w:rsidRDefault="00915774" w:rsidP="00915774">
      <w:pPr>
        <w:pStyle w:val="RAN4proposal"/>
        <w:numPr>
          <w:ilvl w:val="1"/>
          <w:numId w:val="81"/>
        </w:numPr>
        <w:rPr>
          <w:b w:val="0"/>
          <w:bCs/>
        </w:rPr>
      </w:pPr>
      <w:r w:rsidRPr="00915774">
        <w:rPr>
          <w:b w:val="0"/>
          <w:bCs/>
        </w:rPr>
        <w:t xml:space="preserve">Proposal </w:t>
      </w:r>
      <w:r>
        <w:rPr>
          <w:b w:val="0"/>
          <w:bCs/>
        </w:rPr>
        <w:t>5</w:t>
      </w:r>
      <w:r w:rsidRPr="00915774">
        <w:rPr>
          <w:b w:val="0"/>
          <w:bCs/>
        </w:rPr>
        <w:t xml:space="preserve"> (Mapping): </w:t>
      </w:r>
      <w:bookmarkStart w:id="24" w:name="_Hlk174142237"/>
      <w:r w:rsidRPr="00915774">
        <w:rPr>
          <w:b w:val="0"/>
          <w:bCs/>
        </w:rPr>
        <w:t>Given the informative purpose of the mapping and its potential length, including such mapping in a new Annex D (informative) of TS 38.133 may be preferred.</w:t>
      </w:r>
      <w:bookmarkEnd w:id="24"/>
    </w:p>
    <w:p w14:paraId="3CA09012" w14:textId="0860C371" w:rsidR="00915774" w:rsidRPr="00915774" w:rsidRDefault="00915774" w:rsidP="00915774">
      <w:pPr>
        <w:pStyle w:val="RAN4proposal"/>
        <w:numPr>
          <w:ilvl w:val="1"/>
          <w:numId w:val="81"/>
        </w:numPr>
        <w:rPr>
          <w:b w:val="0"/>
          <w:bCs/>
        </w:rPr>
      </w:pPr>
      <w:r w:rsidRPr="00915774">
        <w:rPr>
          <w:b w:val="0"/>
          <w:bCs/>
        </w:rPr>
        <w:t xml:space="preserve">Proposal </w:t>
      </w:r>
      <w:r>
        <w:rPr>
          <w:b w:val="0"/>
          <w:bCs/>
        </w:rPr>
        <w:t>6</w:t>
      </w:r>
      <w:r w:rsidRPr="00915774">
        <w:rPr>
          <w:b w:val="0"/>
          <w:bCs/>
        </w:rPr>
        <w:t xml:space="preserve"> (Mapping format): The mapping can be in a table format and contain, e.g., &lt;requirement clause ID&gt;&lt;test case clause IDs&gt; columns. If needed, the column &lt;test case clause IDs&gt; can be further broken into sub-columns, e.g., for SA, EN-DC, and NE-DC.</w:t>
      </w:r>
    </w:p>
    <w:p w14:paraId="76C3D675" w14:textId="5EF49E47" w:rsidR="00915774" w:rsidRPr="00915774" w:rsidRDefault="00915774" w:rsidP="00915774">
      <w:pPr>
        <w:pStyle w:val="RAN4proposal"/>
        <w:numPr>
          <w:ilvl w:val="1"/>
          <w:numId w:val="81"/>
        </w:numPr>
        <w:rPr>
          <w:b w:val="0"/>
          <w:bCs/>
        </w:rPr>
      </w:pPr>
      <w:r w:rsidRPr="00915774">
        <w:rPr>
          <w:b w:val="0"/>
          <w:bCs/>
        </w:rPr>
        <w:t xml:space="preserve"> Proposal </w:t>
      </w:r>
      <w:r>
        <w:rPr>
          <w:b w:val="0"/>
          <w:bCs/>
        </w:rPr>
        <w:t>7</w:t>
      </w:r>
      <w:r w:rsidRPr="00915774">
        <w:rPr>
          <w:b w:val="0"/>
          <w:bCs/>
        </w:rPr>
        <w:t xml:space="preserve"> (Mapping contents): The mapping can be focus on core requirements and corresponding test cases, but potentially may also be extended to performance requirements and corresponding test cases.</w:t>
      </w:r>
    </w:p>
    <w:p w14:paraId="78F484BE" w14:textId="7B2201CB" w:rsidR="00915774" w:rsidRPr="00915774" w:rsidRDefault="00915774" w:rsidP="00915774">
      <w:pPr>
        <w:pStyle w:val="RAN4proposal"/>
        <w:numPr>
          <w:ilvl w:val="1"/>
          <w:numId w:val="81"/>
        </w:numPr>
        <w:rPr>
          <w:b w:val="0"/>
          <w:bCs/>
        </w:rPr>
      </w:pPr>
      <w:r w:rsidRPr="00915774">
        <w:rPr>
          <w:b w:val="0"/>
          <w:bCs/>
        </w:rPr>
        <w:t xml:space="preserve">Proposal </w:t>
      </w:r>
      <w:r>
        <w:rPr>
          <w:b w:val="0"/>
          <w:bCs/>
        </w:rPr>
        <w:t>8</w:t>
      </w:r>
      <w:r w:rsidRPr="00915774">
        <w:rPr>
          <w:b w:val="0"/>
          <w:bCs/>
        </w:rPr>
        <w:t xml:space="preserve"> (Mapping maintenance): Upon each test case introduction, the mapping can be updated with the corresponding reference.</w:t>
      </w:r>
    </w:p>
    <w:p w14:paraId="71B7945B" w14:textId="72034DC3" w:rsidR="002765D6" w:rsidRDefault="002765D6" w:rsidP="002765D6">
      <w:pPr>
        <w:pStyle w:val="RAN4proposal"/>
        <w:numPr>
          <w:ilvl w:val="0"/>
          <w:numId w:val="81"/>
        </w:numPr>
        <w:rPr>
          <w:b w:val="0"/>
          <w:bCs/>
        </w:rPr>
      </w:pPr>
      <w:r>
        <w:rPr>
          <w:rFonts w:hint="eastAsia"/>
          <w:b w:val="0"/>
          <w:bCs/>
          <w:lang w:eastAsia="zh-CN"/>
        </w:rPr>
        <w:t>Nok</w:t>
      </w:r>
      <w:r>
        <w:rPr>
          <w:b w:val="0"/>
          <w:bCs/>
          <w:lang w:eastAsia="zh-CN"/>
        </w:rPr>
        <w:t>ia</w:t>
      </w:r>
      <w:r w:rsidRPr="00485675">
        <w:rPr>
          <w:b w:val="0"/>
          <w:bCs/>
        </w:rPr>
        <w:t xml:space="preserve"> </w:t>
      </w:r>
    </w:p>
    <w:p w14:paraId="2A61BAE7" w14:textId="7967B962" w:rsidR="002765D6" w:rsidRPr="00316861" w:rsidRDefault="00C47C43" w:rsidP="002765D6">
      <w:pPr>
        <w:pStyle w:val="RAN4proposal"/>
        <w:numPr>
          <w:ilvl w:val="1"/>
          <w:numId w:val="81"/>
        </w:numPr>
        <w:rPr>
          <w:b w:val="0"/>
          <w:bCs/>
          <w:highlight w:val="yellow"/>
        </w:rPr>
      </w:pPr>
      <w:bookmarkStart w:id="25" w:name="_Hlk178931764"/>
      <w:r w:rsidRPr="00316861">
        <w:rPr>
          <w:b w:val="0"/>
          <w:bCs/>
          <w:highlight w:val="yellow"/>
        </w:rPr>
        <w:t xml:space="preserve">Proposal 1: </w:t>
      </w:r>
      <w:r w:rsidR="002765D6" w:rsidRPr="00316861">
        <w:rPr>
          <w:b w:val="0"/>
          <w:bCs/>
          <w:highlight w:val="yellow"/>
        </w:rPr>
        <w:t>Align the phrase used for referring to the ‘</w:t>
      </w:r>
      <w:proofErr w:type="spellStart"/>
      <w:r w:rsidR="002765D6" w:rsidRPr="00316861">
        <w:rPr>
          <w:b w:val="0"/>
          <w:bCs/>
          <w:highlight w:val="yellow"/>
        </w:rPr>
        <w:t>SCell</w:t>
      </w:r>
      <w:proofErr w:type="spellEnd"/>
      <w:r w:rsidR="002765D6" w:rsidRPr="00316861">
        <w:rPr>
          <w:b w:val="0"/>
          <w:bCs/>
          <w:highlight w:val="yellow"/>
        </w:rPr>
        <w:t>’ being addressed in the requirements in section 8.3.2</w:t>
      </w:r>
      <w:r w:rsidR="005856AD" w:rsidRPr="00316861">
        <w:rPr>
          <w:b w:val="0"/>
          <w:bCs/>
          <w:highlight w:val="yellow"/>
        </w:rPr>
        <w:t>, e.g.</w:t>
      </w:r>
    </w:p>
    <w:p w14:paraId="1EF27EFF" w14:textId="77777777" w:rsidR="005856AD" w:rsidRPr="00316861" w:rsidRDefault="005856AD" w:rsidP="005856AD">
      <w:pPr>
        <w:numPr>
          <w:ilvl w:val="0"/>
          <w:numId w:val="211"/>
        </w:numPr>
        <w:rPr>
          <w:highlight w:val="yellow"/>
        </w:rPr>
      </w:pPr>
      <w:r w:rsidRPr="00316861">
        <w:rPr>
          <w:highlight w:val="yellow"/>
        </w:rPr>
        <w:t>‘</w:t>
      </w:r>
      <w:proofErr w:type="spellStart"/>
      <w:r w:rsidRPr="00316861">
        <w:rPr>
          <w:highlight w:val="yellow"/>
        </w:rPr>
        <w:t>SCell</w:t>
      </w:r>
      <w:proofErr w:type="spellEnd"/>
      <w:r w:rsidRPr="00316861">
        <w:rPr>
          <w:highlight w:val="yellow"/>
        </w:rPr>
        <w:t xml:space="preserve"> to be activated’ or </w:t>
      </w:r>
    </w:p>
    <w:p w14:paraId="57FECC96" w14:textId="77777777" w:rsidR="005856AD" w:rsidRPr="00316861" w:rsidRDefault="005856AD" w:rsidP="005856AD">
      <w:pPr>
        <w:numPr>
          <w:ilvl w:val="0"/>
          <w:numId w:val="211"/>
        </w:numPr>
        <w:rPr>
          <w:highlight w:val="yellow"/>
        </w:rPr>
      </w:pPr>
      <w:r w:rsidRPr="00316861">
        <w:rPr>
          <w:highlight w:val="yellow"/>
        </w:rPr>
        <w:t>‘</w:t>
      </w:r>
      <w:proofErr w:type="gramStart"/>
      <w:r w:rsidRPr="00316861">
        <w:rPr>
          <w:highlight w:val="yellow"/>
        </w:rPr>
        <w:t>target</w:t>
      </w:r>
      <w:proofErr w:type="gramEnd"/>
      <w:r w:rsidRPr="00316861">
        <w:rPr>
          <w:highlight w:val="yellow"/>
        </w:rPr>
        <w:t xml:space="preserve"> </w:t>
      </w:r>
      <w:proofErr w:type="spellStart"/>
      <w:r w:rsidRPr="00316861">
        <w:rPr>
          <w:highlight w:val="yellow"/>
        </w:rPr>
        <w:t>SCell</w:t>
      </w:r>
      <w:proofErr w:type="spellEnd"/>
      <w:r w:rsidRPr="00316861">
        <w:rPr>
          <w:highlight w:val="yellow"/>
        </w:rPr>
        <w:t xml:space="preserve">’ or </w:t>
      </w:r>
    </w:p>
    <w:p w14:paraId="64FB6910" w14:textId="77777777" w:rsidR="005856AD" w:rsidRPr="005856AD" w:rsidRDefault="005856AD" w:rsidP="005856AD">
      <w:pPr>
        <w:numPr>
          <w:ilvl w:val="0"/>
          <w:numId w:val="211"/>
        </w:numPr>
      </w:pPr>
      <w:r w:rsidRPr="00316861">
        <w:rPr>
          <w:highlight w:val="yellow"/>
        </w:rPr>
        <w:t>‘</w:t>
      </w:r>
      <w:proofErr w:type="spellStart"/>
      <w:r w:rsidRPr="00316861">
        <w:rPr>
          <w:highlight w:val="yellow"/>
        </w:rPr>
        <w:t>SCell</w:t>
      </w:r>
      <w:proofErr w:type="spellEnd"/>
      <w:r w:rsidRPr="00316861">
        <w:rPr>
          <w:highlight w:val="yellow"/>
        </w:rPr>
        <w:t>’</w:t>
      </w:r>
      <w:r w:rsidRPr="005856AD">
        <w:t xml:space="preserve">. </w:t>
      </w:r>
    </w:p>
    <w:p w14:paraId="53DCDDD4" w14:textId="0436F259" w:rsidR="00C47C43" w:rsidRPr="00C47C43" w:rsidRDefault="00C47C43" w:rsidP="00C47C43">
      <w:pPr>
        <w:pStyle w:val="RAN4proposal"/>
        <w:numPr>
          <w:ilvl w:val="1"/>
          <w:numId w:val="81"/>
        </w:numPr>
        <w:rPr>
          <w:b w:val="0"/>
          <w:bCs/>
        </w:rPr>
      </w:pPr>
      <w:bookmarkStart w:id="26" w:name="_Hlk178931778"/>
      <w:r>
        <w:rPr>
          <w:b w:val="0"/>
          <w:bCs/>
        </w:rPr>
        <w:t xml:space="preserve">Proposal 2: </w:t>
      </w:r>
      <w:r w:rsidRPr="00C47C43">
        <w:rPr>
          <w:b w:val="0"/>
          <w:bCs/>
        </w:rPr>
        <w:t>Clarify and remove use of ‘and/or’ phrases.</w:t>
      </w:r>
    </w:p>
    <w:bookmarkEnd w:id="26"/>
    <w:p w14:paraId="2F789E27" w14:textId="6656220B" w:rsidR="003079CA" w:rsidRPr="003079CA" w:rsidRDefault="003079CA" w:rsidP="003079CA">
      <w:pPr>
        <w:pStyle w:val="RAN4proposal"/>
        <w:numPr>
          <w:ilvl w:val="1"/>
          <w:numId w:val="81"/>
        </w:numPr>
        <w:rPr>
          <w:b w:val="0"/>
          <w:bCs/>
        </w:rPr>
      </w:pPr>
      <w:r>
        <w:rPr>
          <w:b w:val="0"/>
          <w:bCs/>
        </w:rPr>
        <w:t xml:space="preserve">Proposal 3: </w:t>
      </w:r>
      <w:r w:rsidRPr="003079CA">
        <w:rPr>
          <w:b w:val="0"/>
          <w:bCs/>
        </w:rPr>
        <w:t xml:space="preserve">Requirements not conditioned on the </w:t>
      </w:r>
      <w:proofErr w:type="spellStart"/>
      <w:r w:rsidRPr="003079CA">
        <w:rPr>
          <w:b w:val="0"/>
          <w:bCs/>
        </w:rPr>
        <w:t>SCell</w:t>
      </w:r>
      <w:proofErr w:type="spellEnd"/>
      <w:r w:rsidRPr="003079CA">
        <w:rPr>
          <w:b w:val="0"/>
          <w:bCs/>
        </w:rPr>
        <w:t xml:space="preserve"> known or unknown status, should be defined prior to the requirements conditioned by the </w:t>
      </w:r>
      <w:proofErr w:type="spellStart"/>
      <w:r w:rsidRPr="003079CA">
        <w:rPr>
          <w:b w:val="0"/>
          <w:bCs/>
        </w:rPr>
        <w:t>SCell</w:t>
      </w:r>
      <w:proofErr w:type="spellEnd"/>
      <w:r w:rsidRPr="003079CA">
        <w:rPr>
          <w:b w:val="0"/>
          <w:bCs/>
        </w:rPr>
        <w:t xml:space="preserve"> known and unknown status.</w:t>
      </w:r>
    </w:p>
    <w:p w14:paraId="78980493" w14:textId="0EB97766" w:rsidR="00C7242F" w:rsidRPr="00C7242F" w:rsidRDefault="00C7242F" w:rsidP="00C7242F">
      <w:pPr>
        <w:pStyle w:val="RAN4proposal"/>
        <w:numPr>
          <w:ilvl w:val="1"/>
          <w:numId w:val="81"/>
        </w:numPr>
        <w:rPr>
          <w:b w:val="0"/>
          <w:bCs/>
        </w:rPr>
      </w:pPr>
      <w:r>
        <w:rPr>
          <w:b w:val="0"/>
          <w:bCs/>
        </w:rPr>
        <w:t xml:space="preserve">Proposal 4: </w:t>
      </w:r>
      <w:r w:rsidRPr="00C7242F">
        <w:rPr>
          <w:b w:val="0"/>
          <w:bCs/>
        </w:rPr>
        <w:t>If a new outline is selected, these need to be supported by clear drafting guidelines and, if needed, template support.</w:t>
      </w:r>
    </w:p>
    <w:p w14:paraId="7885D1C4" w14:textId="104669EF" w:rsidR="00FE152B" w:rsidRPr="00FE152B" w:rsidRDefault="00FE152B" w:rsidP="00FE152B">
      <w:pPr>
        <w:pStyle w:val="RAN4proposal"/>
        <w:numPr>
          <w:ilvl w:val="1"/>
          <w:numId w:val="81"/>
        </w:numPr>
        <w:rPr>
          <w:b w:val="0"/>
          <w:bCs/>
        </w:rPr>
      </w:pPr>
      <w:r>
        <w:rPr>
          <w:b w:val="0"/>
          <w:bCs/>
        </w:rPr>
        <w:t xml:space="preserve">Proposal 5: </w:t>
      </w:r>
      <w:r w:rsidRPr="00FE152B">
        <w:rPr>
          <w:b w:val="0"/>
          <w:bCs/>
        </w:rPr>
        <w:t>If RAN4 agrees to apply quality improvements and related CRs, a proper review process needs to be agreed.</w:t>
      </w:r>
    </w:p>
    <w:p w14:paraId="5E2BB364" w14:textId="77777777" w:rsidR="005856AD" w:rsidRPr="005856AD" w:rsidRDefault="005856AD" w:rsidP="005856AD"/>
    <w:bookmarkEnd w:id="25"/>
    <w:p w14:paraId="5E71EFBE" w14:textId="3BA64553" w:rsidR="005C00BB" w:rsidRDefault="005C00BB" w:rsidP="00077CD8">
      <w:pPr>
        <w:rPr>
          <w:lang w:eastAsia="zh-CN"/>
        </w:rPr>
      </w:pPr>
    </w:p>
    <w:p w14:paraId="20FB6D6A" w14:textId="77777777" w:rsidR="009B7234" w:rsidRDefault="009B7234" w:rsidP="00077CD8">
      <w:pPr>
        <w:rPr>
          <w:lang w:eastAsia="zh-CN"/>
        </w:rPr>
      </w:pPr>
    </w:p>
    <w:p w14:paraId="03DC1E57" w14:textId="3177EB09" w:rsidR="009B7234" w:rsidRPr="00C74FCE" w:rsidRDefault="009B7234" w:rsidP="009B7234">
      <w:pPr>
        <w:pStyle w:val="Heading1"/>
        <w:rPr>
          <w:iCs/>
          <w:color w:val="000000" w:themeColor="text1"/>
          <w:lang w:val="en-US" w:eastAsia="zh-CN"/>
        </w:rPr>
      </w:pPr>
      <w:r>
        <w:t>Appendix</w:t>
      </w:r>
      <w:r w:rsidRPr="00C74FCE">
        <w:rPr>
          <w:lang w:val="en-US" w:eastAsia="ja-JP"/>
        </w:rPr>
        <w:t xml:space="preserve">: </w:t>
      </w:r>
      <w:r w:rsidR="005A0319">
        <w:rPr>
          <w:lang w:val="en-US" w:eastAsia="ja-JP"/>
        </w:rPr>
        <w:t xml:space="preserve">examples of </w:t>
      </w:r>
      <w:r w:rsidR="005A0319">
        <w:rPr>
          <w:lang w:val="en-GB" w:eastAsia="ja-JP"/>
        </w:rPr>
        <w:t>r</w:t>
      </w:r>
      <w:r w:rsidR="005A0319" w:rsidRPr="005A0319">
        <w:rPr>
          <w:lang w:val="en-GB" w:eastAsia="ja-JP"/>
        </w:rPr>
        <w:t>equirement’s revision</w:t>
      </w:r>
    </w:p>
    <w:p w14:paraId="6560D256" w14:textId="07CC83AF" w:rsidR="005A0319" w:rsidRPr="005A0319" w:rsidRDefault="005A0319" w:rsidP="005A0319">
      <w:pPr>
        <w:pStyle w:val="Heading2"/>
        <w:rPr>
          <w:lang w:val="en-US"/>
        </w:rPr>
      </w:pPr>
      <w:r>
        <w:rPr>
          <w:lang w:val="en-US"/>
        </w:rPr>
        <w:t>Example from vivo</w:t>
      </w:r>
    </w:p>
    <w:p w14:paraId="73CAB361" w14:textId="77777777" w:rsidR="005A0319" w:rsidRPr="00F8065D" w:rsidRDefault="005A0319" w:rsidP="005A0319">
      <w:pPr>
        <w:pStyle w:val="Heading3"/>
        <w:numPr>
          <w:ilvl w:val="0"/>
          <w:numId w:val="0"/>
        </w:numPr>
        <w:overflowPunct w:val="0"/>
        <w:autoSpaceDE w:val="0"/>
        <w:autoSpaceDN w:val="0"/>
        <w:adjustRightInd w:val="0"/>
        <w:ind w:left="720" w:hanging="720"/>
        <w:textAlignment w:val="baseline"/>
        <w:rPr>
          <w:rFonts w:eastAsia="Times New Roman"/>
          <w:lang w:val="en-US" w:eastAsia="en-GB"/>
        </w:rPr>
      </w:pPr>
      <w:bookmarkStart w:id="27" w:name="_Toc535475975"/>
      <w:r w:rsidRPr="00F8065D">
        <w:rPr>
          <w:rFonts w:eastAsia="Times New Roman"/>
          <w:lang w:val="en-US" w:eastAsia="en-GB"/>
        </w:rPr>
        <w:t>8.3.2</w:t>
      </w:r>
      <w:r w:rsidRPr="00F8065D">
        <w:rPr>
          <w:rFonts w:eastAsia="Times New Roman"/>
          <w:lang w:val="en-US" w:eastAsia="en-GB"/>
        </w:rPr>
        <w:tab/>
      </w:r>
      <w:proofErr w:type="spellStart"/>
      <w:r w:rsidRPr="00F8065D">
        <w:rPr>
          <w:rFonts w:eastAsia="Times New Roman"/>
          <w:lang w:val="en-US" w:eastAsia="en-GB"/>
        </w:rPr>
        <w:t>SCell</w:t>
      </w:r>
      <w:proofErr w:type="spellEnd"/>
      <w:r w:rsidRPr="00F8065D">
        <w:rPr>
          <w:rFonts w:eastAsia="Times New Roman"/>
          <w:lang w:val="en-US" w:eastAsia="en-GB"/>
        </w:rPr>
        <w:t xml:space="preserve"> Activation Delay Requirement for Deactivated </w:t>
      </w:r>
      <w:proofErr w:type="spellStart"/>
      <w:r w:rsidRPr="00F8065D">
        <w:rPr>
          <w:rFonts w:eastAsia="Times New Roman"/>
          <w:lang w:val="en-US" w:eastAsia="en-GB"/>
        </w:rPr>
        <w:t>SCell</w:t>
      </w:r>
      <w:bookmarkEnd w:id="27"/>
      <w:proofErr w:type="spellEnd"/>
    </w:p>
    <w:p w14:paraId="42509071" w14:textId="77777777" w:rsidR="005A0319" w:rsidRPr="009C5807" w:rsidRDefault="005A0319" w:rsidP="005A0319">
      <w:r>
        <w:t xml:space="preserve">The requirements in this clause shall apply for the UE configured with </w:t>
      </w:r>
      <w:r>
        <w:rPr>
          <w:rFonts w:hint="eastAsia"/>
        </w:rPr>
        <w:t xml:space="preserve">at least </w:t>
      </w:r>
      <w:r>
        <w:t xml:space="preserve">one downlink </w:t>
      </w:r>
      <w:proofErr w:type="spellStart"/>
      <w:r>
        <w:t>SCell</w:t>
      </w:r>
      <w:proofErr w:type="spellEnd"/>
      <w:r>
        <w:t xml:space="preserve"> in EN-DC, or in standalone NR carrier aggregation or in NE-DC or in NR-DC and when one </w:t>
      </w:r>
      <w:proofErr w:type="spellStart"/>
      <w:r>
        <w:t>SCell</w:t>
      </w:r>
      <w:proofErr w:type="spellEnd"/>
      <w:r>
        <w:t xml:space="preserve"> is being activated.</w:t>
      </w:r>
    </w:p>
    <w:p w14:paraId="27C210CD" w14:textId="77777777" w:rsidR="005A0319" w:rsidRPr="009C5807" w:rsidRDefault="005A0319" w:rsidP="005A0319">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B0B4277" w14:textId="77777777" w:rsidR="005A0319" w:rsidRPr="009C5807" w:rsidRDefault="005A0319" w:rsidP="005A031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A01BFB2" w14:textId="77777777" w:rsidR="005A0319" w:rsidRPr="009C5807" w:rsidRDefault="005A0319" w:rsidP="005A0319">
      <w:pPr>
        <w:pStyle w:val="B10"/>
        <w:rPr>
          <w:u w:val="single"/>
        </w:rPr>
      </w:pPr>
      <w:del w:id="28" w:author="Qian Yang" w:date="2024-09-26T18:41:00Z">
        <w:r w:rsidDel="00806BB5">
          <w:tab/>
        </w:r>
      </w:del>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10240228" w14:textId="77777777" w:rsidR="005A0319" w:rsidRPr="009C5807" w:rsidRDefault="005A0319" w:rsidP="005A0319">
      <w:pPr>
        <w:pStyle w:val="B10"/>
      </w:pPr>
      <w:del w:id="29" w:author="Qian Yang" w:date="2024-09-26T18:41:00Z">
        <w:r w:rsidDel="00806BB5">
          <w:lastRenderedPageBreak/>
          <w:tab/>
        </w:r>
      </w:del>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07380FC" w14:textId="77777777" w:rsidR="005A0319" w:rsidRPr="009C5807" w:rsidRDefault="005A0319" w:rsidP="005A0319">
      <w:pPr>
        <w:pStyle w:val="B20"/>
      </w:pPr>
      <w:ins w:id="30" w:author="Qian Yang" w:date="2024-09-26T16:19:00Z">
        <w:r w:rsidRPr="003D39C9">
          <w:t>-</w:t>
        </w:r>
      </w:ins>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A28362F" w14:textId="77777777" w:rsidR="005A0319" w:rsidRPr="009C5807" w:rsidRDefault="005A0319" w:rsidP="005A031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3B3A5D4" w14:textId="77777777" w:rsidR="005A0319" w:rsidRPr="009C5807" w:rsidRDefault="005A0319" w:rsidP="005A031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DEDA07D" w14:textId="77777777" w:rsidR="005A0319" w:rsidRPr="003D39C9" w:rsidRDefault="005A0319">
      <w:pPr>
        <w:pStyle w:val="B10"/>
        <w:ind w:left="851"/>
        <w:rPr>
          <w:rFonts w:eastAsiaTheme="minorEastAsia"/>
          <w:noProof/>
        </w:rPr>
        <w:pPrChange w:id="31" w:author="Qian Yang" w:date="2024-09-26T16:40:00Z">
          <w:pPr>
            <w:pStyle w:val="B10"/>
          </w:pPr>
        </w:pPrChange>
      </w:pPr>
      <w:ins w:id="32" w:author="Qian Yang" w:date="2024-09-26T16:24:00Z">
        <w:r>
          <w:rPr>
            <w:rFonts w:eastAsiaTheme="minorEastAsia"/>
          </w:rPr>
          <w:t>-</w:t>
        </w:r>
      </w:ins>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rPr>
        <w:t xml:space="preserve">and </w:t>
      </w:r>
      <w:ins w:id="33" w:author="Qian Yang" w:date="2024-09-26T16:54:00Z">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ins>
      <w:del w:id="34" w:author="Qian Yang" w:date="2024-09-26T16:54:00Z">
        <w:r w:rsidRPr="003D39C9" w:rsidDel="00945185">
          <w:rPr>
            <w:rFonts w:eastAsiaTheme="minorEastAsia"/>
            <w:noProof/>
          </w:rPr>
          <w:delText>if one of the following conditions is met</w:delText>
        </w:r>
      </w:del>
    </w:p>
    <w:p w14:paraId="3032B999" w14:textId="77777777" w:rsidR="005A0319" w:rsidRDefault="005A0319" w:rsidP="005A0319">
      <w:pPr>
        <w:pStyle w:val="B20"/>
        <w:ind w:left="1135"/>
        <w:rPr>
          <w:ins w:id="35" w:author="Qian Yang" w:date="2024-09-26T16:54:00Z"/>
        </w:rPr>
      </w:pPr>
      <w:ins w:id="36" w:author="Qian Yang" w:date="2024-09-26T16:54:00Z">
        <w:r w:rsidRPr="003D39C9">
          <w:t>-</w:t>
        </w:r>
        <w:r w:rsidRPr="003D39C9">
          <w:tab/>
        </w:r>
        <w:r>
          <w:rPr>
            <w:rFonts w:eastAsiaTheme="minorEastAsia"/>
            <w:noProof/>
          </w:rPr>
          <w:t>I</w:t>
        </w:r>
        <w:r w:rsidRPr="003D39C9">
          <w:rPr>
            <w:rFonts w:eastAsiaTheme="minorEastAsia"/>
            <w:noProof/>
          </w:rPr>
          <w:t xml:space="preserve">f one of the </w:t>
        </w:r>
      </w:ins>
      <w:ins w:id="37" w:author="Qian Yang" w:date="2024-09-26T17:05:00Z">
        <w:r>
          <w:rPr>
            <w:rFonts w:eastAsiaTheme="minorEastAsia"/>
            <w:noProof/>
          </w:rPr>
          <w:t xml:space="preserve">two </w:t>
        </w:r>
      </w:ins>
      <w:ins w:id="38" w:author="Qian Yang" w:date="2024-09-26T16:54:00Z">
        <w:r w:rsidRPr="003D39C9">
          <w:rPr>
            <w:rFonts w:eastAsiaTheme="minorEastAsia"/>
            <w:noProof/>
          </w:rPr>
          <w:t>following conditions is met</w:t>
        </w:r>
      </w:ins>
    </w:p>
    <w:p w14:paraId="2506E26C" w14:textId="77777777" w:rsidR="005A0319" w:rsidRPr="003D39C9" w:rsidRDefault="005A0319">
      <w:pPr>
        <w:pStyle w:val="B20"/>
        <w:ind w:left="1418"/>
        <w:pPrChange w:id="39" w:author="Qian Yang" w:date="2024-09-26T16:56:00Z">
          <w:pPr>
            <w:pStyle w:val="B20"/>
          </w:pPr>
        </w:pPrChange>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142919C9" w14:textId="77777777" w:rsidR="005A0319" w:rsidRPr="003D39C9" w:rsidRDefault="005A0319">
      <w:pPr>
        <w:pStyle w:val="B20"/>
        <w:ind w:left="1418"/>
        <w:pPrChange w:id="40" w:author="Qian Yang" w:date="2024-09-26T16:56:00Z">
          <w:pPr>
            <w:pStyle w:val="B20"/>
          </w:pPr>
        </w:pPrChange>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07CEF19D" w14:textId="77777777" w:rsidR="005A0319" w:rsidDel="00945185" w:rsidRDefault="005A0319" w:rsidP="005A0319">
      <w:pPr>
        <w:pStyle w:val="B20"/>
        <w:rPr>
          <w:del w:id="41" w:author="Qian Yang" w:date="2024-09-26T16:56:00Z"/>
        </w:rPr>
      </w:pPr>
      <w:del w:id="42" w:author="Qian Yang" w:date="2024-09-26T16:56:00Z">
        <w:r w:rsidRPr="003D39C9" w:rsidDel="00945185">
          <w:rPr>
            <w:rFonts w:eastAsiaTheme="minorEastAsia"/>
          </w:rPr>
          <w:tab/>
        </w:r>
        <w:r w:rsidRPr="003D39C9" w:rsidDel="00945185">
          <w:rPr>
            <w:rFonts w:eastAsia="Calibri"/>
          </w:rPr>
          <w:delText xml:space="preserve">provided that the side condition </w:delText>
        </w:r>
        <w:r w:rsidRPr="003D39C9" w:rsidDel="00945185">
          <w:rPr>
            <w:rFonts w:eastAsiaTheme="minorEastAsia" w:cs="v4.2.0"/>
          </w:rPr>
          <w:delText xml:space="preserve">Ês/Iot </w:delText>
        </w:r>
        <w:r w:rsidRPr="003D39C9" w:rsidDel="00945185">
          <w:rPr>
            <w:rFonts w:eastAsiaTheme="minorEastAsia" w:hint="eastAsia"/>
          </w:rPr>
          <w:delText>≥</w:delText>
        </w:r>
        <w:r w:rsidRPr="003D39C9" w:rsidDel="00945185">
          <w:rPr>
            <w:rFonts w:eastAsiaTheme="minorEastAsia"/>
          </w:rPr>
          <w:delText xml:space="preserve"> </w:delText>
        </w:r>
        <w:r w:rsidRPr="003D39C9" w:rsidDel="00945185">
          <w:rPr>
            <w:rFonts w:eastAsiaTheme="minorEastAsia" w:cs="v4.2.0"/>
          </w:rPr>
          <w:delText>-2dB is fulfilled</w:delText>
        </w:r>
        <w:r w:rsidRPr="003D39C9" w:rsidDel="00945185">
          <w:rPr>
            <w:rFonts w:eastAsiaTheme="minorEastAsia"/>
          </w:rPr>
          <w:delText>, T</w:delText>
        </w:r>
        <w:r w:rsidRPr="003D39C9" w:rsidDel="00945185">
          <w:rPr>
            <w:rFonts w:eastAsiaTheme="minorEastAsia"/>
            <w:vertAlign w:val="subscript"/>
          </w:rPr>
          <w:delText>activation_time</w:delText>
        </w:r>
        <w:r w:rsidRPr="003D39C9" w:rsidDel="00945185">
          <w:rPr>
            <w:rFonts w:eastAsiaTheme="minorEastAsia"/>
          </w:rPr>
          <w:delText xml:space="preserve"> is</w:delText>
        </w:r>
        <w:r w:rsidRPr="009C5807" w:rsidDel="00945185">
          <w:delText>:</w:delText>
        </w:r>
      </w:del>
    </w:p>
    <w:p w14:paraId="2917D35A" w14:textId="77777777" w:rsidR="005A0319" w:rsidRDefault="005A0319">
      <w:pPr>
        <w:pStyle w:val="B30"/>
        <w:ind w:left="1418"/>
        <w:pPrChange w:id="43" w:author="Qian Yang" w:date="2024-09-26T17:00:00Z">
          <w:pPr>
            <w:pStyle w:val="B30"/>
          </w:pPr>
        </w:pPrChange>
      </w:pPr>
      <w:r>
        <w:t>-</w:t>
      </w:r>
      <w:r>
        <w:tab/>
        <w:t>I</w:t>
      </w:r>
      <w:r>
        <w:rPr>
          <w:rFonts w:hint="eastAsia"/>
        </w:rPr>
        <w:t>f</w:t>
      </w:r>
      <w:r>
        <w:t xml:space="preserve"> UE supports </w:t>
      </w:r>
      <w:r>
        <w:rPr>
          <w:i/>
        </w:rPr>
        <w:t>shortMeasInterval-r18</w:t>
      </w:r>
      <w:r>
        <w:t>, then</w:t>
      </w:r>
    </w:p>
    <w:p w14:paraId="1213E9D5" w14:textId="77777777" w:rsidR="005A0319" w:rsidRDefault="005A0319">
      <w:pPr>
        <w:pStyle w:val="B4"/>
        <w:ind w:left="1702"/>
        <w:pPrChange w:id="44" w:author="Qian Yang" w:date="2024-09-26T16:45:00Z">
          <w:pPr>
            <w:pStyle w:val="B4"/>
          </w:pPr>
        </w:pPrChange>
      </w:pPr>
      <w:r>
        <w:t>-</w:t>
      </w:r>
      <w:r>
        <w:tab/>
      </w:r>
      <w:proofErr w:type="spellStart"/>
      <w:r>
        <w:t>T</w:t>
      </w:r>
      <w:r>
        <w:rPr>
          <w:vertAlign w:val="subscript"/>
        </w:rPr>
        <w:t>FirstSSB_MAX</w:t>
      </w:r>
      <w:proofErr w:type="spellEnd"/>
      <w:r>
        <w:rPr>
          <w:vertAlign w:val="subscript"/>
        </w:rPr>
        <w:t>, enhanced</w:t>
      </w:r>
      <w:r>
        <w:t xml:space="preserve"> + T</w:t>
      </w:r>
      <w:r>
        <w:rPr>
          <w:vertAlign w:val="subscript"/>
        </w:rPr>
        <w:t xml:space="preserve">SMTC_MAX, enhanced </w:t>
      </w:r>
      <w:r>
        <w:t xml:space="preserve">+ </w:t>
      </w:r>
      <w:proofErr w:type="spellStart"/>
      <w:r>
        <w:t>T</w:t>
      </w:r>
      <w:r>
        <w:rPr>
          <w:vertAlign w:val="subscript"/>
        </w:rPr>
        <w:t>rs</w:t>
      </w:r>
      <w:proofErr w:type="spellEnd"/>
      <w:r>
        <w:rPr>
          <w:vertAlign w:val="subscript"/>
        </w:rPr>
        <w:t>, enhanced</w:t>
      </w:r>
      <w:r>
        <w:t xml:space="preserve"> + 5ms, if the following conditions are met, </w:t>
      </w:r>
    </w:p>
    <w:p w14:paraId="20FE4475" w14:textId="77777777" w:rsidR="005A0319" w:rsidRPr="003D39C9" w:rsidRDefault="005A0319">
      <w:pPr>
        <w:pStyle w:val="B5"/>
        <w:ind w:left="1985"/>
        <w:pPrChange w:id="45" w:author="Qian Yang" w:date="2024-09-26T16:45:00Z">
          <w:pPr>
            <w:pStyle w:val="B5"/>
          </w:pPr>
        </w:pPrChange>
      </w:pPr>
      <w:r w:rsidRPr="003D39C9">
        <w:t>-</w:t>
      </w:r>
      <w:r w:rsidRPr="003D39C9">
        <w:tab/>
        <w:t xml:space="preserve">the </w:t>
      </w:r>
      <w:proofErr w:type="spellStart"/>
      <w:r w:rsidRPr="003D39C9">
        <w:t>SCell</w:t>
      </w:r>
      <w:proofErr w:type="spellEnd"/>
      <w:r w:rsidRPr="003D39C9">
        <w:t xml:space="preserve"> is contiguous to an active serving cell in the same band, and</w:t>
      </w:r>
    </w:p>
    <w:p w14:paraId="5594F932" w14:textId="77777777" w:rsidR="005A0319" w:rsidRDefault="005A0319">
      <w:pPr>
        <w:pStyle w:val="B5"/>
        <w:ind w:left="1985"/>
        <w:pPrChange w:id="46" w:author="Qian Yang" w:date="2024-09-26T16:45:00Z">
          <w:pPr>
            <w:pStyle w:val="B5"/>
          </w:pPr>
        </w:pPrChange>
      </w:pPr>
      <w:r w:rsidRPr="003D39C9">
        <w:t>-</w:t>
      </w:r>
      <w:r w:rsidRPr="003D39C9">
        <w:tab/>
        <w:t xml:space="preserve">its </w:t>
      </w:r>
      <w:proofErr w:type="spellStart"/>
      <w:r w:rsidRPr="003D39C9">
        <w:rPr>
          <w:i/>
          <w:iCs/>
        </w:rPr>
        <w:t>ssb-PositionInBurst</w:t>
      </w:r>
      <w:proofErr w:type="spellEnd"/>
      <w:r w:rsidRPr="003D39C9">
        <w:t xml:space="preserve"> is same as the one of contiguous FR1 active serving cell, an</w:t>
      </w:r>
      <w:r>
        <w:t>d</w:t>
      </w:r>
    </w:p>
    <w:p w14:paraId="4F28D1F3" w14:textId="77777777" w:rsidR="005A0319" w:rsidRDefault="005A0319">
      <w:pPr>
        <w:pStyle w:val="B5"/>
        <w:ind w:left="1985"/>
        <w:pPrChange w:id="47" w:author="Qian Yang" w:date="2024-09-26T16:45:00Z">
          <w:pPr>
            <w:pStyle w:val="B5"/>
          </w:pPr>
        </w:pPrChange>
      </w:pPr>
      <w:r>
        <w:t>-</w:t>
      </w:r>
      <w:r>
        <w:tab/>
        <w:t xml:space="preserve">its SMTC offset is same as the one of contiguous FR1 active serving cell, and </w:t>
      </w:r>
    </w:p>
    <w:p w14:paraId="6C0B287F" w14:textId="77777777" w:rsidR="005A0319" w:rsidRPr="007C55F6" w:rsidRDefault="005A0319">
      <w:pPr>
        <w:pStyle w:val="B5"/>
        <w:ind w:left="1985"/>
        <w:pPrChange w:id="48" w:author="Qian Yang" w:date="2024-09-26T16:45:00Z">
          <w:pPr>
            <w:pStyle w:val="B5"/>
          </w:pPr>
        </w:pPrChange>
      </w:pPr>
      <w:r>
        <w:t>-</w:t>
      </w:r>
      <w:r>
        <w:tab/>
      </w:r>
      <w:r w:rsidRPr="00E86344">
        <w:t xml:space="preserve">its RTD with contiguous FR1 active serving cell is smaller than or equal to </w:t>
      </w:r>
      <w:r>
        <w:t>260ns</w:t>
      </w:r>
      <w:r w:rsidRPr="00E86344">
        <w:t xml:space="preserve"> with respect to the to-be-activated </w:t>
      </w:r>
      <w:proofErr w:type="spellStart"/>
      <w:r w:rsidRPr="00E86344">
        <w:t>SCell’s</w:t>
      </w:r>
      <w:proofErr w:type="spellEnd"/>
      <w:r w:rsidRPr="00E86344">
        <w:t xml:space="preserve"> SSB numerology</w:t>
      </w:r>
      <w:r>
        <w:t>,</w:t>
      </w:r>
      <w:r w:rsidRPr="00E86344">
        <w:t xml:space="preserve"> and its reception power difference with contiguous FR1 active serving cell is smaller than or equal to </w:t>
      </w:r>
      <w:proofErr w:type="gramStart"/>
      <w:r w:rsidRPr="00F44260">
        <w:t>6</w:t>
      </w:r>
      <w:r w:rsidRPr="00E86344">
        <w:t>dB</w:t>
      </w:r>
      <w:r w:rsidRPr="007C55F6">
        <w:t>;</w:t>
      </w:r>
      <w:proofErr w:type="gramEnd"/>
    </w:p>
    <w:p w14:paraId="031D8C72" w14:textId="77777777" w:rsidR="005A0319" w:rsidRDefault="005A0319">
      <w:pPr>
        <w:pStyle w:val="B4"/>
        <w:ind w:left="1702"/>
        <w:pPrChange w:id="49" w:author="Qian Yang" w:date="2024-09-26T16:46:00Z">
          <w:pPr>
            <w:pStyle w:val="B4"/>
          </w:pPr>
        </w:pPrChange>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T</w:t>
      </w:r>
      <w:r w:rsidRPr="009C5807">
        <w:rPr>
          <w:vertAlign w:val="subscript"/>
        </w:rPr>
        <w:t>SMTC_MAX</w:t>
      </w:r>
      <w:r>
        <w:rPr>
          <w:vertAlign w:val="subscript"/>
        </w:rPr>
        <w:t>, enhanced</w:t>
      </w:r>
      <w:r w:rsidRPr="009C5807">
        <w:rPr>
          <w:vertAlign w:val="subscript"/>
        </w:rPr>
        <w:t xml:space="preserve"> </w:t>
      </w:r>
      <w:r w:rsidRPr="009C5807">
        <w:t>+ 2*</w:t>
      </w:r>
      <w:proofErr w:type="spellStart"/>
      <w:r w:rsidRPr="009C5807">
        <w:t>T</w:t>
      </w:r>
      <w:r w:rsidRPr="009C5807">
        <w:rPr>
          <w:vertAlign w:val="subscript"/>
        </w:rPr>
        <w:t>rs</w:t>
      </w:r>
      <w:proofErr w:type="spellEnd"/>
      <w:r>
        <w:rPr>
          <w:vertAlign w:val="subscript"/>
        </w:rPr>
        <w:t>, enhanced</w:t>
      </w:r>
      <w:r w:rsidRPr="009C5807" w:rsidDel="000B0D6A">
        <w:t xml:space="preserve"> </w:t>
      </w:r>
      <w:r w:rsidRPr="009C5807">
        <w:t>+ 5ms</w:t>
      </w:r>
      <w:r>
        <w:t>, otherwise</w:t>
      </w:r>
      <w:r w:rsidRPr="009C5807">
        <w:t>.</w:t>
      </w:r>
    </w:p>
    <w:p w14:paraId="1FA1B214" w14:textId="77777777" w:rsidR="005A0319" w:rsidRDefault="005A0319">
      <w:pPr>
        <w:pStyle w:val="B30"/>
        <w:ind w:left="1418"/>
        <w:pPrChange w:id="50" w:author="Qian Yang" w:date="2024-09-26T16:47:00Z">
          <w:pPr>
            <w:pStyle w:val="B30"/>
          </w:pPr>
        </w:pPrChange>
      </w:pPr>
      <w:r>
        <w:rPr>
          <w:rFonts w:hint="eastAsia"/>
        </w:rPr>
        <w:t>-</w:t>
      </w:r>
      <w:r w:rsidRPr="009C5807">
        <w:tab/>
      </w:r>
      <w:r>
        <w:t>Otherwise</w:t>
      </w:r>
    </w:p>
    <w:p w14:paraId="193979BE" w14:textId="77777777" w:rsidR="005A0319" w:rsidRDefault="005A0319">
      <w:pPr>
        <w:pStyle w:val="B4"/>
        <w:ind w:left="1702"/>
        <w:pPrChange w:id="51" w:author="Qian Yang" w:date="2024-09-26T16:47:00Z">
          <w:pPr>
            <w:pStyle w:val="B4"/>
          </w:pPr>
        </w:pPrChange>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4D003BA6" w14:textId="77777777" w:rsidR="005A0319" w:rsidRPr="003D39C9" w:rsidRDefault="005A0319">
      <w:pPr>
        <w:pStyle w:val="B5"/>
        <w:ind w:left="1985"/>
        <w:pPrChange w:id="52" w:author="Qian Yang" w:date="2024-09-26T16:48:00Z">
          <w:pPr>
            <w:pStyle w:val="B5"/>
          </w:pPr>
        </w:pPrChange>
      </w:pPr>
      <w:r w:rsidRPr="003D39C9">
        <w:t>-</w:t>
      </w:r>
      <w:r w:rsidRPr="003D39C9">
        <w:tab/>
        <w:t xml:space="preserve">the </w:t>
      </w:r>
      <w:proofErr w:type="spellStart"/>
      <w:r w:rsidRPr="003D39C9">
        <w:t>SCell</w:t>
      </w:r>
      <w:proofErr w:type="spellEnd"/>
      <w:r w:rsidRPr="003D39C9">
        <w:t xml:space="preserve"> is contiguous to an active serving cell in the same band, and</w:t>
      </w:r>
    </w:p>
    <w:p w14:paraId="1CFD300A" w14:textId="77777777" w:rsidR="005A0319" w:rsidRDefault="005A0319">
      <w:pPr>
        <w:pStyle w:val="B5"/>
        <w:ind w:left="1985"/>
        <w:pPrChange w:id="53" w:author="Qian Yang" w:date="2024-09-26T16:48:00Z">
          <w:pPr>
            <w:pStyle w:val="B5"/>
          </w:pPr>
        </w:pPrChange>
      </w:pPr>
      <w:r w:rsidRPr="003D39C9">
        <w:rPr>
          <w:rFonts w:eastAsiaTheme="minorEastAsia"/>
        </w:rPr>
        <w:t>-</w:t>
      </w:r>
      <w:r w:rsidRPr="003D39C9">
        <w:rPr>
          <w:rFonts w:eastAsiaTheme="minorEastAsia"/>
        </w:rPr>
        <w:tab/>
        <w:t xml:space="preserve">its </w:t>
      </w:r>
      <w:proofErr w:type="spellStart"/>
      <w:r w:rsidRPr="003D39C9">
        <w:rPr>
          <w:rFonts w:eastAsiaTheme="minorEastAsia"/>
          <w:i/>
          <w:iCs/>
        </w:rPr>
        <w:t>ssb-PositionInBurst</w:t>
      </w:r>
      <w:proofErr w:type="spellEnd"/>
      <w:r w:rsidRPr="003D39C9">
        <w:rPr>
          <w:rFonts w:eastAsiaTheme="minorEastAsia"/>
        </w:rPr>
        <w:t xml:space="preserve"> is same as the one of contiguous FR1 active serving cell, an</w:t>
      </w:r>
      <w:r>
        <w:t>d</w:t>
      </w:r>
    </w:p>
    <w:p w14:paraId="3828B637" w14:textId="77777777" w:rsidR="005A0319" w:rsidRDefault="005A0319">
      <w:pPr>
        <w:pStyle w:val="B5"/>
        <w:ind w:left="1985"/>
        <w:pPrChange w:id="54" w:author="Qian Yang" w:date="2024-09-26T16:48:00Z">
          <w:pPr>
            <w:pStyle w:val="B5"/>
          </w:pPr>
        </w:pPrChange>
      </w:pPr>
      <w:r>
        <w:t>-</w:t>
      </w:r>
      <w:r>
        <w:tab/>
        <w:t xml:space="preserve">its SMTC offset is same as the one of contiguous FR1 active serving cell, and </w:t>
      </w:r>
    </w:p>
    <w:p w14:paraId="0CE339DE" w14:textId="77777777" w:rsidR="005A0319" w:rsidRPr="007C55F6" w:rsidRDefault="005A0319">
      <w:pPr>
        <w:pStyle w:val="B5"/>
        <w:ind w:left="1985"/>
        <w:pPrChange w:id="55" w:author="Qian Yang" w:date="2024-09-26T16:48:00Z">
          <w:pPr>
            <w:pStyle w:val="B5"/>
          </w:pPr>
        </w:pPrChange>
      </w:pPr>
      <w:r>
        <w:t>-</w:t>
      </w:r>
      <w:r>
        <w:tab/>
      </w:r>
      <w:r w:rsidRPr="00E86344">
        <w:t xml:space="preserve">its RTD with contiguous FR1 active serving cell is smaller than or equal to </w:t>
      </w:r>
      <w:r>
        <w:t>260ns,</w:t>
      </w:r>
      <w:r w:rsidRPr="00E86344">
        <w:t xml:space="preserve"> and its reception power difference with contiguous FR1 active serving cell is smaller than or equal to </w:t>
      </w:r>
      <w:proofErr w:type="gramStart"/>
      <w:r w:rsidRPr="00F44260">
        <w:t>6</w:t>
      </w:r>
      <w:r w:rsidRPr="00E86344">
        <w:t>dB</w:t>
      </w:r>
      <w:r w:rsidRPr="007C55F6">
        <w:t>;</w:t>
      </w:r>
      <w:proofErr w:type="gramEnd"/>
    </w:p>
    <w:p w14:paraId="042FC3FB" w14:textId="77777777" w:rsidR="005A0319" w:rsidRDefault="005A0319">
      <w:pPr>
        <w:pStyle w:val="B4"/>
        <w:ind w:left="1702"/>
        <w:pPrChange w:id="56" w:author="Qian Yang" w:date="2024-09-26T16:48:00Z">
          <w:pPr>
            <w:pStyle w:val="B4"/>
          </w:pPr>
        </w:pPrChange>
      </w:pPr>
      <w:r w:rsidRPr="009C5807">
        <w:t>-</w:t>
      </w:r>
      <w:r w:rsidRPr="009C5807">
        <w:tab/>
      </w:r>
      <w:proofErr w:type="spellStart"/>
      <w:r w:rsidRPr="009C5807">
        <w:t>T</w:t>
      </w:r>
      <w:r w:rsidRPr="009C5807">
        <w:rPr>
          <w:vertAlign w:val="subscript"/>
        </w:rPr>
        <w:t>FirstSSB_MAX</w:t>
      </w:r>
      <w:proofErr w:type="spellEnd"/>
      <w:r w:rsidRPr="009C5807">
        <w:t xml:space="preserve"> + T</w:t>
      </w:r>
      <w:r w:rsidRPr="009C5807">
        <w:rPr>
          <w:vertAlign w:val="subscript"/>
        </w:rPr>
        <w:t xml:space="preserve">SMTC_MAX </w:t>
      </w:r>
      <w:r w:rsidRPr="009C5807">
        <w:t>+ 2*</w:t>
      </w:r>
      <w:proofErr w:type="spellStart"/>
      <w:r w:rsidRPr="009C5807">
        <w:t>T</w:t>
      </w:r>
      <w:r w:rsidRPr="009C5807">
        <w:rPr>
          <w:vertAlign w:val="subscript"/>
        </w:rPr>
        <w:t>rs</w:t>
      </w:r>
      <w:proofErr w:type="spellEnd"/>
      <w:r w:rsidRPr="009C5807" w:rsidDel="000B0D6A">
        <w:t xml:space="preserve"> </w:t>
      </w:r>
      <w:r w:rsidRPr="009C5807">
        <w:t>+ 5ms</w:t>
      </w:r>
      <w:r>
        <w:t>, otherwise</w:t>
      </w:r>
      <w:r w:rsidRPr="009C5807">
        <w:t>.</w:t>
      </w:r>
    </w:p>
    <w:p w14:paraId="377E2EDA" w14:textId="77777777" w:rsidR="005A0319" w:rsidRDefault="005A0319" w:rsidP="005A0319">
      <w:pPr>
        <w:pStyle w:val="B30"/>
      </w:pPr>
      <w:ins w:id="57" w:author="Qian Yang" w:date="2024-09-26T17:01:00Z">
        <w:r w:rsidRPr="003D39C9">
          <w:t>-</w:t>
        </w:r>
        <w:r w:rsidRPr="003D39C9">
          <w:tab/>
        </w:r>
      </w:ins>
      <w:del w:id="58" w:author="Qian Yang" w:date="2024-09-26T17:02:00Z">
        <w:r w:rsidRPr="003D39C9" w:rsidDel="0076417E">
          <w:delText>otherwise</w:delText>
        </w:r>
      </w:del>
      <w:ins w:id="59" w:author="Qian Yang" w:date="2024-09-26T17:02:00Z">
        <w:r>
          <w:t>O</w:t>
        </w:r>
        <w:r w:rsidRPr="003D39C9">
          <w:t>therwise</w:t>
        </w:r>
      </w:ins>
      <w:del w:id="60" w:author="Qian Yang" w:date="2024-09-26T17:02:00Z">
        <w:r w:rsidRPr="003D39C9" w:rsidDel="0076417E">
          <w:delText xml:space="preserve">, </w:delText>
        </w:r>
        <w:r w:rsidRPr="003D39C9" w:rsidDel="0076417E">
          <w:rPr>
            <w:rFonts w:eastAsia="Calibri"/>
          </w:rPr>
          <w:delText xml:space="preserve">provided that the side condition </w:delText>
        </w:r>
        <w:r w:rsidRPr="003D39C9" w:rsidDel="0076417E">
          <w:rPr>
            <w:rFonts w:cs="v4.2.0"/>
          </w:rPr>
          <w:delText xml:space="preserve">Ês/Iot </w:delText>
        </w:r>
        <w:r w:rsidRPr="003D39C9" w:rsidDel="0076417E">
          <w:rPr>
            <w:rFonts w:hint="eastAsia"/>
          </w:rPr>
          <w:delText>≥</w:delText>
        </w:r>
        <w:r w:rsidRPr="003D39C9" w:rsidDel="0076417E">
          <w:delText xml:space="preserve"> </w:delText>
        </w:r>
        <w:r w:rsidRPr="003D39C9" w:rsidDel="0076417E">
          <w:rPr>
            <w:rFonts w:cs="v4.2.0"/>
          </w:rPr>
          <w:delText>-2dB is fulfilled</w:delText>
        </w:r>
        <w:r w:rsidRPr="003D39C9" w:rsidDel="0076417E">
          <w:delText>, T</w:delText>
        </w:r>
        <w:r w:rsidRPr="003D39C9" w:rsidDel="0076417E">
          <w:rPr>
            <w:vertAlign w:val="subscript"/>
          </w:rPr>
          <w:delText>activation_time</w:delText>
        </w:r>
        <w:r w:rsidRPr="003D39C9" w:rsidDel="0076417E">
          <w:delText xml:space="preserve"> is:</w:delText>
        </w:r>
      </w:del>
    </w:p>
    <w:p w14:paraId="7ED843A6" w14:textId="77777777" w:rsidR="005A0319" w:rsidRDefault="005A0319">
      <w:pPr>
        <w:pStyle w:val="B30"/>
        <w:ind w:left="1418"/>
        <w:pPrChange w:id="61" w:author="Qian Yang" w:date="2024-09-26T17:03:00Z">
          <w:pPr>
            <w:pStyle w:val="B30"/>
          </w:pPr>
        </w:pPrChange>
      </w:pPr>
      <w:r>
        <w:rPr>
          <w:rFonts w:hint="eastAsia"/>
        </w:rPr>
        <w:t>-</w:t>
      </w:r>
      <w:r w:rsidRPr="009C5807">
        <w:tab/>
      </w:r>
      <w:r>
        <w:t>I</w:t>
      </w:r>
      <w:r>
        <w:rPr>
          <w:rFonts w:hint="eastAsia"/>
        </w:rPr>
        <w:t>f</w:t>
      </w:r>
      <w:r>
        <w:t xml:space="preserve"> UE supports </w:t>
      </w:r>
      <w:r w:rsidRPr="00C313F6">
        <w:rPr>
          <w:i/>
          <w:iCs/>
        </w:rPr>
        <w:t>shortMeasInterval-r18</w:t>
      </w:r>
      <w:r>
        <w:t>, then</w:t>
      </w:r>
    </w:p>
    <w:p w14:paraId="49A82B12" w14:textId="77777777" w:rsidR="005A0319" w:rsidRPr="003D39C9" w:rsidRDefault="005A0319">
      <w:pPr>
        <w:pStyle w:val="B4"/>
        <w:ind w:left="1702"/>
        <w:pPrChange w:id="62" w:author="Qian Yang" w:date="2024-09-26T17:03:00Z">
          <w:pPr>
            <w:pStyle w:val="B4"/>
          </w:pPr>
        </w:pPrChange>
      </w:pPr>
      <w:r>
        <w:t>-</w:t>
      </w:r>
      <w:r>
        <w:tab/>
      </w:r>
      <w:r w:rsidRPr="003D39C9">
        <w:t xml:space="preserve">6ms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T</w:t>
      </w:r>
      <w:r w:rsidRPr="003D39C9">
        <w:rPr>
          <w:vertAlign w:val="subscript"/>
        </w:rPr>
        <w:t>HARQ</w:t>
      </w:r>
      <w:r w:rsidRPr="003D39C9">
        <w:t xml:space="preserve"> + </w:t>
      </w:r>
      <w:proofErr w:type="gramStart"/>
      <w:r w:rsidRPr="003D39C9">
        <w:t>max(</w:t>
      </w:r>
      <w:proofErr w:type="spellStart"/>
      <w:proofErr w:type="gramEnd"/>
      <w:r w:rsidRPr="003D39C9">
        <w:t>T</w:t>
      </w:r>
      <w:r w:rsidRPr="003D39C9">
        <w:rPr>
          <w:vertAlign w:val="subscript"/>
        </w:rPr>
        <w:t>uncertainty_MAC</w:t>
      </w:r>
      <w:proofErr w:type="spellEnd"/>
      <w:r w:rsidRPr="003D39C9">
        <w:t xml:space="preserve"> + </w:t>
      </w:r>
      <w:proofErr w:type="spellStart"/>
      <w:r w:rsidRPr="003D39C9">
        <w:t>T</w:t>
      </w:r>
      <w:r w:rsidRPr="003D39C9">
        <w:rPr>
          <w:vertAlign w:val="subscript"/>
        </w:rPr>
        <w:t>FineTiming</w:t>
      </w:r>
      <w:proofErr w:type="spellEnd"/>
      <w:r w:rsidRPr="003D39C9">
        <w:t xml:space="preserve"> + 2ms, </w:t>
      </w:r>
      <w:proofErr w:type="spellStart"/>
      <w:r w:rsidRPr="003D39C9">
        <w:t>T</w:t>
      </w:r>
      <w:r w:rsidRPr="003D39C9">
        <w:rPr>
          <w:vertAlign w:val="subscript"/>
        </w:rPr>
        <w:t>uncertainty_SP</w:t>
      </w:r>
      <w:proofErr w:type="spellEnd"/>
      <w:r w:rsidRPr="003D39C9">
        <w:t>), if semi-persistent CSI-RS is used for CSI reporting,</w:t>
      </w:r>
    </w:p>
    <w:p w14:paraId="53891D71" w14:textId="77777777" w:rsidR="005A0319" w:rsidRDefault="005A0319">
      <w:pPr>
        <w:pStyle w:val="B4"/>
        <w:ind w:left="1702"/>
        <w:pPrChange w:id="63" w:author="Qian Yang" w:date="2024-09-26T17:03:00Z">
          <w:pPr>
            <w:pStyle w:val="B4"/>
          </w:pPr>
        </w:pPrChange>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E3B51F7" w14:textId="77777777" w:rsidR="005A0319" w:rsidRPr="003D39C9" w:rsidRDefault="005A0319">
      <w:pPr>
        <w:pStyle w:val="B30"/>
        <w:ind w:left="1418"/>
        <w:pPrChange w:id="64" w:author="Qian Yang" w:date="2024-09-26T17:03:00Z">
          <w:pPr>
            <w:pStyle w:val="B30"/>
          </w:pPr>
        </w:pPrChange>
      </w:pPr>
      <w:r>
        <w:rPr>
          <w:rFonts w:hint="eastAsia"/>
        </w:rPr>
        <w:t>-</w:t>
      </w:r>
      <w:r w:rsidRPr="009C5807">
        <w:tab/>
      </w:r>
      <w:r>
        <w:t>Otherwise</w:t>
      </w:r>
    </w:p>
    <w:p w14:paraId="54C4495F" w14:textId="77777777" w:rsidR="005A0319" w:rsidRPr="003D39C9" w:rsidRDefault="005A0319">
      <w:pPr>
        <w:pStyle w:val="B4"/>
        <w:ind w:left="1702"/>
        <w:pPrChange w:id="65" w:author="Qian Yang" w:date="2024-09-26T17:04:00Z">
          <w:pPr>
            <w:pStyle w:val="B4"/>
          </w:pPr>
        </w:pPrChange>
      </w:pPr>
      <w:r>
        <w:t>-</w:t>
      </w:r>
      <w:r>
        <w:tab/>
      </w:r>
      <w:r w:rsidRPr="003D39C9">
        <w:t xml:space="preserve">6ms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T</w:t>
      </w:r>
      <w:r w:rsidRPr="003D39C9">
        <w:rPr>
          <w:vertAlign w:val="subscript"/>
        </w:rPr>
        <w:t>HARQ</w:t>
      </w:r>
      <w:r w:rsidRPr="003D39C9">
        <w:t xml:space="preserve"> + max(</w:t>
      </w:r>
      <w:proofErr w:type="spellStart"/>
      <w:r w:rsidRPr="003D39C9">
        <w:t>T</w:t>
      </w:r>
      <w:r w:rsidRPr="003D39C9">
        <w:rPr>
          <w:vertAlign w:val="subscript"/>
        </w:rPr>
        <w:t>uncertainty_MAC</w:t>
      </w:r>
      <w:proofErr w:type="spellEnd"/>
      <w:r w:rsidRPr="003D39C9">
        <w:t xml:space="preserve"> + </w:t>
      </w:r>
      <w:proofErr w:type="spellStart"/>
      <w:r w:rsidRPr="003D39C9">
        <w:t>T</w:t>
      </w:r>
      <w:r w:rsidRPr="003D39C9">
        <w:rPr>
          <w:vertAlign w:val="subscript"/>
        </w:rPr>
        <w:t>FineTiming</w:t>
      </w:r>
      <w:proofErr w:type="spellEnd"/>
      <w:r w:rsidRPr="003D39C9">
        <w:t xml:space="preserve"> + 2ms, </w:t>
      </w:r>
      <w:proofErr w:type="spellStart"/>
      <w:r w:rsidRPr="003D39C9">
        <w:t>T</w:t>
      </w:r>
      <w:r w:rsidRPr="003D39C9">
        <w:rPr>
          <w:vertAlign w:val="subscript"/>
        </w:rPr>
        <w:t>uncertainty_SP</w:t>
      </w:r>
      <w:proofErr w:type="spellEnd"/>
      <w:r w:rsidRPr="003D39C9">
        <w:t>), if semi-persistent CSI-RS is used for CSI reporting,</w:t>
      </w:r>
    </w:p>
    <w:p w14:paraId="093F96C9" w14:textId="77777777" w:rsidR="005A0319" w:rsidRDefault="005A0319">
      <w:pPr>
        <w:pStyle w:val="B4"/>
        <w:ind w:left="1702"/>
        <w:pPrChange w:id="66" w:author="Qian Yang" w:date="2024-09-26T17:04:00Z">
          <w:pPr>
            <w:pStyle w:val="B4"/>
          </w:pPr>
        </w:pPrChange>
      </w:pPr>
      <w:r>
        <w:lastRenderedPageBreak/>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7884541" w14:textId="77777777" w:rsidR="005A0319" w:rsidRPr="00412FE3" w:rsidDel="00D5007F" w:rsidRDefault="005A0319" w:rsidP="005A0319">
      <w:pPr>
        <w:pStyle w:val="B30"/>
        <w:rPr>
          <w:del w:id="67" w:author="Qian Yang" w:date="2024-09-26T18:16:00Z"/>
        </w:rPr>
      </w:pPr>
      <w:commentRangeStart w:id="68"/>
      <w:del w:id="69" w:author="Qian Yang" w:date="2024-09-26T18:16:00Z">
        <w:r w:rsidRPr="009C5807" w:rsidDel="00D5007F">
          <w:delText>-</w:delText>
        </w:r>
        <w:r w:rsidRPr="009C5807" w:rsidDel="00D5007F">
          <w:tab/>
        </w:r>
        <w:r w:rsidRPr="00412FE3" w:rsidDel="00D5007F">
          <w:delText>However, when the following conditions are fulfilled, no activation requirement will be applied for this unknown SCell:</w:delText>
        </w:r>
      </w:del>
    </w:p>
    <w:p w14:paraId="71D5BD34" w14:textId="77777777" w:rsidR="005A0319" w:rsidDel="00D5007F" w:rsidRDefault="005A0319" w:rsidP="005A0319">
      <w:pPr>
        <w:pStyle w:val="B4"/>
        <w:rPr>
          <w:del w:id="70" w:author="Qian Yang" w:date="2024-09-26T18:16:00Z"/>
        </w:rPr>
      </w:pPr>
      <w:del w:id="71" w:author="Qian Yang" w:date="2024-09-26T18:16:00Z">
        <w:r w:rsidDel="00D5007F">
          <w:delText>-</w:delText>
        </w:r>
        <w:r w:rsidDel="00D5007F">
          <w:tab/>
          <w:delText>the SCell is contiguous to an active serving cell in the same band, and</w:delText>
        </w:r>
      </w:del>
    </w:p>
    <w:p w14:paraId="2FC877FE" w14:textId="77777777" w:rsidR="005A0319" w:rsidDel="00D5007F" w:rsidRDefault="005A0319" w:rsidP="005A0319">
      <w:pPr>
        <w:pStyle w:val="B4"/>
        <w:rPr>
          <w:del w:id="72" w:author="Qian Yang" w:date="2024-09-26T18:16:00Z"/>
        </w:rPr>
      </w:pPr>
      <w:del w:id="73" w:author="Qian Yang" w:date="2024-09-26T18:16:00Z">
        <w:r w:rsidDel="00D5007F">
          <w:delText>-</w:delText>
        </w:r>
        <w:r w:rsidDel="00D5007F">
          <w:tab/>
          <w:delText>A single SSB is used in the unknown SCell; or multiple SSBs are used in the SCell and TCI state indication for PDCCH is provided by the same MAC PDU used for SCell activation; and</w:delText>
        </w:r>
      </w:del>
    </w:p>
    <w:p w14:paraId="38B007BE" w14:textId="77777777" w:rsidR="005A0319" w:rsidDel="00D5007F" w:rsidRDefault="005A0319" w:rsidP="005A0319">
      <w:pPr>
        <w:pStyle w:val="B4"/>
        <w:rPr>
          <w:del w:id="74" w:author="Qian Yang" w:date="2024-09-26T18:16:00Z"/>
        </w:rPr>
      </w:pPr>
      <w:del w:id="75" w:author="Qian Yang" w:date="2024-09-26T18:16:00Z">
        <w:r w:rsidDel="00D5007F">
          <w:delText>-</w:delText>
        </w:r>
        <w:r w:rsidDel="00D5007F">
          <w:tab/>
          <w:delText xml:space="preserve">its </w:delText>
        </w:r>
        <w:r w:rsidDel="00D5007F">
          <w:rPr>
            <w:i/>
            <w:iCs/>
          </w:rPr>
          <w:delText>ssb-PositionInBurst</w:delText>
        </w:r>
        <w:r w:rsidDel="00D5007F">
          <w:delText xml:space="preserve"> is same as the one of contiguous FR1 active serving cell, and</w:delText>
        </w:r>
      </w:del>
    </w:p>
    <w:p w14:paraId="5425CDE7" w14:textId="77777777" w:rsidR="005A0319" w:rsidDel="00D5007F" w:rsidRDefault="005A0319" w:rsidP="005A0319">
      <w:pPr>
        <w:pStyle w:val="B20"/>
        <w:ind w:left="1418"/>
        <w:rPr>
          <w:del w:id="76" w:author="Qian Yang" w:date="2024-09-26T18:16:00Z"/>
        </w:rPr>
      </w:pPr>
      <w:del w:id="77" w:author="Qian Yang" w:date="2024-09-26T18:16:00Z">
        <w:r w:rsidDel="00D5007F">
          <w:delText>-</w:delText>
        </w:r>
        <w:r w:rsidDel="00D5007F">
          <w:tab/>
          <w:delText>its SMTC offset is same as the one of contiguous FR1 active serving cell</w:delText>
        </w:r>
      </w:del>
    </w:p>
    <w:p w14:paraId="4958F481" w14:textId="77777777" w:rsidR="005A0319" w:rsidRPr="009C5807" w:rsidDel="00D5007F" w:rsidRDefault="005A0319" w:rsidP="005A0319">
      <w:pPr>
        <w:pStyle w:val="B20"/>
        <w:ind w:left="1418" w:hanging="282"/>
        <w:rPr>
          <w:del w:id="78" w:author="Qian Yang" w:date="2024-09-26T18:16:00Z"/>
        </w:rPr>
      </w:pPr>
      <w:del w:id="79" w:author="Qian Yang" w:date="2024-09-26T18:16:00Z">
        <w:r w:rsidDel="00D5007F">
          <w:delText>-</w:delText>
        </w:r>
        <w:r w:rsidDel="00D5007F">
          <w:tab/>
        </w:r>
        <w:r w:rsidRPr="00E86344" w:rsidDel="00D5007F">
          <w:delText xml:space="preserve">its RTD with contiguous FR1 active serving cell is </w:delText>
        </w:r>
        <w:r w:rsidDel="00D5007F">
          <w:delText>larger than</w:delText>
        </w:r>
        <w:r w:rsidRPr="00E86344" w:rsidDel="00D5007F">
          <w:delText xml:space="preserve"> </w:delText>
        </w:r>
        <w:r w:rsidDel="00D5007F">
          <w:delText>260ns,</w:delText>
        </w:r>
        <w:r w:rsidRPr="00E86344" w:rsidDel="00D5007F">
          <w:delText xml:space="preserve"> </w:delText>
        </w:r>
        <w:r w:rsidDel="00D5007F">
          <w:delText>or</w:delText>
        </w:r>
        <w:r w:rsidRPr="00E86344" w:rsidDel="00D5007F">
          <w:delText xml:space="preserve"> its reception power difference with contiguous FR1 active serving cell is </w:delText>
        </w:r>
        <w:r w:rsidDel="00D5007F">
          <w:delText>larger than</w:delText>
        </w:r>
        <w:r w:rsidRPr="00E86344" w:rsidDel="00D5007F">
          <w:delText xml:space="preserve"> </w:delText>
        </w:r>
        <w:r w:rsidDel="00D5007F">
          <w:rPr>
            <w:iCs/>
          </w:rPr>
          <w:delText>6</w:delText>
        </w:r>
        <w:r w:rsidRPr="00E86344" w:rsidDel="00D5007F">
          <w:delText>dB</w:delText>
        </w:r>
        <w:r w:rsidDel="00D5007F">
          <w:delText>;</w:delText>
        </w:r>
      </w:del>
      <w:commentRangeEnd w:id="68"/>
      <w:r>
        <w:rPr>
          <w:rStyle w:val="CommentReference"/>
          <w:rFonts w:ascii="–¾’©" w:eastAsia="–¾’©" w:hAnsi="–¾’©" w:cs="–¾’©"/>
        </w:rPr>
        <w:commentReference w:id="68"/>
      </w:r>
    </w:p>
    <w:p w14:paraId="74A8CDAE" w14:textId="77777777" w:rsidR="005A0319" w:rsidRDefault="005A0319" w:rsidP="005A0319">
      <w:pPr>
        <w:pStyle w:val="B20"/>
      </w:pPr>
      <w:ins w:id="80" w:author="Qian Yang" w:date="2024-09-26T17:09:00Z">
        <w:r w:rsidRPr="009C5807">
          <w:t>-</w:t>
        </w:r>
        <w:r w:rsidRPr="009C5807">
          <w:tab/>
        </w:r>
      </w:ins>
      <w:r>
        <w:tab/>
        <w:t xml:space="preserve">If the </w:t>
      </w:r>
      <w:proofErr w:type="spellStart"/>
      <w:r>
        <w:t>SCell</w:t>
      </w:r>
      <w:proofErr w:type="spellEnd"/>
      <w:r>
        <w:t xml:space="preserve"> being activated belongs to FR1 and if there is at least one active serving cell contiguous to the </w:t>
      </w:r>
      <w:proofErr w:type="spellStart"/>
      <w:r>
        <w:t>SCell</w:t>
      </w:r>
      <w:proofErr w:type="spellEnd"/>
      <w:r>
        <w:t xml:space="preserve"> on that FR1 band, if the UE is not provided with SSB configuration (</w:t>
      </w:r>
      <w:proofErr w:type="spellStart"/>
      <w:r>
        <w:rPr>
          <w:i/>
        </w:rPr>
        <w:t>absoluteFrequencySSB</w:t>
      </w:r>
      <w:proofErr w:type="spellEnd"/>
      <w:r>
        <w:t xml:space="preserve">) </w:t>
      </w:r>
      <w:r w:rsidRPr="00481BF0">
        <w:t xml:space="preserve">nor SMTC configuration </w:t>
      </w:r>
      <w:r>
        <w:t xml:space="preserve">for the target </w:t>
      </w:r>
      <w:proofErr w:type="spellStart"/>
      <w:r>
        <w:t>SCell</w:t>
      </w:r>
      <w:proofErr w:type="spellEnd"/>
      <w:r>
        <w:t xml:space="preserve">, </w:t>
      </w:r>
      <w:proofErr w:type="spellStart"/>
      <w:r>
        <w:t>T</w:t>
      </w:r>
      <w:r>
        <w:rPr>
          <w:vertAlign w:val="subscript"/>
        </w:rPr>
        <w:t>activation_time</w:t>
      </w:r>
      <w:proofErr w:type="spellEnd"/>
      <w:r>
        <w:t xml:space="preserve"> is 3 </w:t>
      </w:r>
      <w:proofErr w:type="spellStart"/>
      <w:r>
        <w:t>ms</w:t>
      </w:r>
      <w:proofErr w:type="spellEnd"/>
      <w:r w:rsidRPr="00712221">
        <w:t xml:space="preserve"> </w:t>
      </w:r>
      <w:r>
        <w:t xml:space="preserve">for UE </w:t>
      </w:r>
      <w:r w:rsidRPr="00CF567E">
        <w:t xml:space="preserve">supporting </w:t>
      </w:r>
      <w:proofErr w:type="spellStart"/>
      <w:r w:rsidRPr="00CF567E">
        <w:rPr>
          <w:i/>
          <w:iCs/>
        </w:rPr>
        <w:t>scellWithoutSSB</w:t>
      </w:r>
      <w:proofErr w:type="spellEnd"/>
      <w:r>
        <w:t>, provided</w:t>
      </w:r>
    </w:p>
    <w:p w14:paraId="0AE77DBB" w14:textId="77777777" w:rsidR="005A0319" w:rsidRDefault="005A0319" w:rsidP="005A0319">
      <w:pPr>
        <w:pStyle w:val="B30"/>
      </w:pPr>
      <w:r w:rsidRPr="008C6DE4">
        <w:t>-</w:t>
      </w:r>
      <w:r w:rsidRPr="008C6DE4">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DCF299A" w14:textId="77777777" w:rsidR="005A0319" w:rsidRDefault="005A0319" w:rsidP="005A0319">
      <w:pPr>
        <w:pStyle w:val="B30"/>
      </w:pPr>
      <w:r w:rsidRPr="008C6DE4">
        <w:t>-</w:t>
      </w:r>
      <w:r w:rsidRPr="008C6DE4">
        <w:tab/>
      </w:r>
      <w:r w:rsidRPr="00113193">
        <w:t>The difference of the reception power with the contiguous active serving cell is &lt;= 6dB, and</w:t>
      </w:r>
      <w:r>
        <w:t xml:space="preserve"> </w:t>
      </w:r>
    </w:p>
    <w:p w14:paraId="3F7BDB67" w14:textId="77777777" w:rsidR="005A0319" w:rsidRDefault="005A0319" w:rsidP="005A0319">
      <w:pPr>
        <w:pStyle w:val="B30"/>
      </w:pPr>
      <w:r w:rsidRPr="008C6DE4">
        <w:t>-</w:t>
      </w:r>
      <w:r w:rsidRPr="008C6DE4">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D9CCBD3" w14:textId="77777777" w:rsidR="005A0319" w:rsidRDefault="005A0319" w:rsidP="005A0319">
      <w:pPr>
        <w:pStyle w:val="B20"/>
      </w:pPr>
      <w:ins w:id="81" w:author="Qian Yang" w:date="2024-09-26T17:09:00Z">
        <w:r w:rsidRPr="009C5807">
          <w:t>-</w:t>
        </w:r>
        <w:r w:rsidRPr="009C5807">
          <w:tab/>
        </w:r>
      </w:ins>
      <w:del w:id="82" w:author="Qian Yang" w:date="2024-09-26T17:38:00Z">
        <w:r w:rsidDel="00C46608">
          <w:delText xml:space="preserve">For a UE supporting </w:delText>
        </w:r>
        <w:r w:rsidDel="00C46608">
          <w:rPr>
            <w:rFonts w:hint="eastAsia"/>
            <w:i/>
            <w:iCs/>
          </w:rPr>
          <w:delText>scellWithoutSSB-InterBandCA-r18</w:delText>
        </w:r>
        <w:r w:rsidDel="00C46608">
          <w:delText>i</w:delText>
        </w:r>
      </w:del>
      <w:ins w:id="83" w:author="Qian Yang" w:date="2024-09-26T17:38:00Z">
        <w:r>
          <w:t>I</w:t>
        </w:r>
      </w:ins>
      <w:r>
        <w:t xml:space="preserve">f the </w:t>
      </w:r>
      <w:proofErr w:type="spellStart"/>
      <w:r>
        <w:t>SCell</w:t>
      </w:r>
      <w:proofErr w:type="spellEnd"/>
      <w:r>
        <w:t xml:space="preserve"> being activated belongs to FR1 and if the UE is not provided with 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rPr>
        <w:t>FrequencyInfoDL</w:t>
      </w:r>
      <w:proofErr w:type="spellEnd"/>
      <w:r>
        <w:t xml:space="preserve">) nor SMTC configuration for the target </w:t>
      </w:r>
      <w:proofErr w:type="spellStart"/>
      <w:r>
        <w:t>SCell</w:t>
      </w:r>
      <w:proofErr w:type="spellEnd"/>
      <w:r>
        <w:t>, and if there is one collocated active reference serving cell on different FR1 band,</w:t>
      </w:r>
      <w:r>
        <w:rPr>
          <w:rFonts w:hint="eastAsia"/>
        </w:rPr>
        <w:t xml:space="preserve"> </w:t>
      </w:r>
      <w:bookmarkStart w:id="84" w:name="_Hlk178264929"/>
      <w:ins w:id="85" w:author="Qian Yang" w:date="2024-09-26T17:43:00Z">
        <w:r>
          <w:t xml:space="preserve">for a UE supporting </w:t>
        </w:r>
        <w:r>
          <w:rPr>
            <w:rFonts w:hint="eastAsia"/>
            <w:i/>
            <w:iCs/>
          </w:rPr>
          <w:t>scellWithoutSSB-InterBandCA-r18</w:t>
        </w:r>
      </w:ins>
      <w:del w:id="86" w:author="Qian Yang" w:date="2024-09-26T17:44:00Z">
        <w:r w:rsidDel="00C46608">
          <w:delText>when the following conditions are fulfilled</w:delText>
        </w:r>
      </w:del>
      <w:bookmarkEnd w:id="84"/>
      <w:r>
        <w:t>,</w:t>
      </w:r>
    </w:p>
    <w:p w14:paraId="5344031E" w14:textId="77777777" w:rsidR="005A0319" w:rsidRDefault="005A0319" w:rsidP="005A0319">
      <w:pPr>
        <w:pStyle w:val="B30"/>
        <w:rPr>
          <w:ins w:id="87" w:author="Qian Yang" w:date="2024-09-26T17:44:00Z"/>
        </w:rPr>
      </w:pPr>
      <w:ins w:id="88" w:author="Qian Yang" w:date="2024-09-26T17:44:00Z">
        <w:r>
          <w:t>-</w:t>
        </w:r>
        <w:r>
          <w:tab/>
        </w:r>
      </w:ins>
      <w:ins w:id="89" w:author="Qian Yang" w:date="2024-09-26T17:45:00Z">
        <w:r>
          <w:t>W</w:t>
        </w:r>
      </w:ins>
      <w:ins w:id="90" w:author="Qian Yang" w:date="2024-09-26T17:44:00Z">
        <w:r>
          <w:t xml:space="preserve">hen the following conditions are fulfilled </w:t>
        </w:r>
      </w:ins>
    </w:p>
    <w:p w14:paraId="733868D7" w14:textId="77777777" w:rsidR="005A0319" w:rsidRDefault="005A0319">
      <w:pPr>
        <w:pStyle w:val="B30"/>
        <w:ind w:left="1418"/>
        <w:pPrChange w:id="91" w:author="Qian Yang" w:date="2024-09-26T17:45:00Z">
          <w:pPr>
            <w:pStyle w:val="B30"/>
          </w:pPr>
        </w:pPrChange>
      </w:pPr>
      <w:r>
        <w:t>-</w:t>
      </w:r>
      <w:r>
        <w:tab/>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561B033B" w14:textId="77777777" w:rsidR="005A0319" w:rsidRPr="00FD4174" w:rsidRDefault="005A0319">
      <w:pPr>
        <w:pStyle w:val="B30"/>
        <w:ind w:left="1418"/>
        <w:pPrChange w:id="92" w:author="Qian Yang" w:date="2024-09-26T17:45:00Z">
          <w:pPr>
            <w:pStyle w:val="B30"/>
          </w:pPr>
        </w:pPrChange>
      </w:pPr>
      <w:r w:rsidRPr="00FD4174">
        <w:t>-</w:t>
      </w:r>
      <w:r w:rsidRPr="00FD4174">
        <w:tab/>
        <w:t xml:space="preserve">The [EPRE] difference at </w:t>
      </w:r>
      <w:r>
        <w:t xml:space="preserve">the </w:t>
      </w:r>
      <w:r w:rsidRPr="00FD4174">
        <w:t>UE is smaller than or equal to [</w:t>
      </w:r>
      <w:r>
        <w:t>12</w:t>
      </w:r>
      <w:r w:rsidRPr="00FD4174">
        <w:t xml:space="preserve">] dB, </w:t>
      </w:r>
      <w:proofErr w:type="gramStart"/>
      <w:r w:rsidRPr="00FD4174">
        <w:t>where,</w:t>
      </w:r>
      <w:proofErr w:type="gramEnd"/>
      <w:r w:rsidRPr="00FD4174">
        <w:t xml:space="preserv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6557C353" w14:textId="77777777" w:rsidR="005A0319" w:rsidRPr="00FD4174" w:rsidRDefault="005A0319">
      <w:pPr>
        <w:pStyle w:val="B30"/>
        <w:ind w:left="1418"/>
        <w:pPrChange w:id="93" w:author="Qian Yang" w:date="2024-09-26T17:45:00Z">
          <w:pPr>
            <w:pStyle w:val="B30"/>
          </w:pPr>
        </w:pPrChange>
      </w:pPr>
      <w:r w:rsidRPr="00FD4174">
        <w:t>-</w:t>
      </w:r>
      <w:r w:rsidRPr="00FD4174">
        <w:tab/>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2ED3FA2" w14:textId="77777777" w:rsidR="005A0319" w:rsidRPr="00FD4174" w:rsidRDefault="005A0319">
      <w:pPr>
        <w:pStyle w:val="B20"/>
        <w:ind w:left="1418"/>
        <w:pPrChange w:id="94" w:author="Qian Yang" w:date="2024-09-26T17:46:00Z">
          <w:pPr>
            <w:pStyle w:val="B20"/>
          </w:pPr>
        </w:pPrChange>
      </w:pPr>
      <w:r>
        <w:t xml:space="preserve">where the reference serving cell can be indicated by </w:t>
      </w:r>
      <w:proofErr w:type="spellStart"/>
      <w:r>
        <w:t>higherlayer</w:t>
      </w:r>
      <w:proofErr w:type="spellEnd"/>
      <w:r>
        <w:t xml:space="preserve"> parameter </w:t>
      </w:r>
      <w:r>
        <w:rPr>
          <w:rFonts w:hint="eastAsia"/>
          <w:i/>
          <w:iCs/>
        </w:rPr>
        <w:t>referenceCell-r18</w:t>
      </w:r>
      <w:r>
        <w:t xml:space="preserve">. If UE is not indicated with </w:t>
      </w:r>
      <w:r>
        <w:rPr>
          <w:rFonts w:hint="eastAsia"/>
          <w:i/>
          <w:iCs/>
        </w:rPr>
        <w:t>referenceCell-r18</w:t>
      </w:r>
      <w:r>
        <w:t>,</w:t>
      </w:r>
      <w:r>
        <w:rPr>
          <w:rFonts w:hint="eastAsia"/>
        </w:rPr>
        <w:t xml:space="preserve"> </w:t>
      </w:r>
      <w:r>
        <w:t>the reference serving cell is assumed to be the QCL-</w:t>
      </w:r>
      <w:proofErr w:type="spellStart"/>
      <w:r>
        <w:t>typeC</w:t>
      </w:r>
      <w:proofErr w:type="spellEnd"/>
      <w:r>
        <w:t xml:space="preserve"> source cell if there is only one active QCL-</w:t>
      </w:r>
      <w:proofErr w:type="spellStart"/>
      <w:r>
        <w:t>typeC</w:t>
      </w:r>
      <w:proofErr w:type="spellEnd"/>
      <w:r>
        <w:t xml:space="preserve"> source cell configured.</w:t>
      </w:r>
    </w:p>
    <w:p w14:paraId="12AF2D0E" w14:textId="77777777" w:rsidR="005A0319" w:rsidRPr="00FD4174" w:rsidRDefault="005A0319">
      <w:pPr>
        <w:pStyle w:val="B30"/>
        <w:ind w:left="1418" w:hanging="1"/>
        <w:rPr>
          <w:i/>
        </w:rPr>
        <w:pPrChange w:id="95" w:author="Qian Yang" w:date="2024-09-26T17:46:00Z">
          <w:pPr>
            <w:pStyle w:val="B30"/>
            <w:ind w:left="852" w:hanging="1"/>
          </w:pPr>
        </w:pPrChange>
      </w:pPr>
      <w:r w:rsidRPr="00FD4174">
        <w:rPr>
          <w:i/>
        </w:rPr>
        <w:t>Editor notes: FFS whether and how to capture the wording “</w:t>
      </w:r>
      <w:r w:rsidRPr="00FD4174">
        <w:t>after the compensation for AGC</w:t>
      </w:r>
      <w:r w:rsidRPr="00FD4174">
        <w:rPr>
          <w:i/>
        </w:rPr>
        <w:t>”.</w:t>
      </w:r>
    </w:p>
    <w:p w14:paraId="656027A8" w14:textId="77777777" w:rsidR="005A0319" w:rsidRPr="00FD4174" w:rsidRDefault="005A0319" w:rsidP="005A0319">
      <w:pPr>
        <w:pStyle w:val="B20"/>
        <w:ind w:firstLine="0"/>
      </w:pPr>
      <w:ins w:id="96" w:author="Qian Yang" w:date="2024-09-26T17:43:00Z">
        <w:r w:rsidRPr="00FD4174">
          <w:t>-</w:t>
        </w:r>
        <w:r w:rsidRPr="00FD4174">
          <w:tab/>
        </w:r>
      </w:ins>
      <w:proofErr w:type="spellStart"/>
      <w:r w:rsidRPr="00FD4174" w:rsidDel="00642C2C">
        <w:t>T</w:t>
      </w:r>
      <w:r w:rsidRPr="00FD4174" w:rsidDel="00642C2C">
        <w:rPr>
          <w:vertAlign w:val="subscript"/>
        </w:rPr>
        <w:t>activation_time</w:t>
      </w:r>
      <w:proofErr w:type="spellEnd"/>
      <w:r w:rsidRPr="00FD4174" w:rsidDel="00642C2C">
        <w:t xml:space="preserve"> is</w:t>
      </w:r>
    </w:p>
    <w:p w14:paraId="34DE535D" w14:textId="77777777" w:rsidR="005A0319" w:rsidRDefault="005A0319">
      <w:pPr>
        <w:pStyle w:val="B20"/>
        <w:ind w:left="1418"/>
        <w:pPrChange w:id="97" w:author="Qian Yang" w:date="2024-09-26T17:43:00Z">
          <w:pPr>
            <w:pStyle w:val="B20"/>
          </w:pPr>
        </w:pPrChange>
      </w:pPr>
      <w:r>
        <w:t>-</w:t>
      </w:r>
      <w:r>
        <w:tab/>
      </w:r>
      <w:proofErr w:type="spellStart"/>
      <w:r>
        <w:t>T</w:t>
      </w:r>
      <w:r>
        <w:rPr>
          <w:vertAlign w:val="subscript"/>
        </w:rPr>
        <w:t>first_TRS</w:t>
      </w:r>
      <w:proofErr w:type="spellEnd"/>
      <w:r>
        <w:t xml:space="preserve"> + T</w:t>
      </w:r>
      <w:r>
        <w:rPr>
          <w:vertAlign w:val="subscript"/>
        </w:rPr>
        <w:t>TRS</w:t>
      </w:r>
      <w:r>
        <w:t xml:space="preserve"> +5 </w:t>
      </w:r>
      <w:proofErr w:type="spellStart"/>
      <w:r>
        <w:t>ms</w:t>
      </w:r>
      <w:proofErr w:type="spellEnd"/>
      <w:r>
        <w:t xml:space="preserve">, if aperiodic CSI-RS resources are not configured for </w:t>
      </w:r>
      <w:proofErr w:type="spellStart"/>
      <w:r>
        <w:t>SCell</w:t>
      </w:r>
      <w:proofErr w:type="spellEnd"/>
      <w:r>
        <w:t xml:space="preserve"> activation or UE do not support </w:t>
      </w:r>
      <w:r>
        <w:rPr>
          <w:i/>
          <w:iCs/>
        </w:rPr>
        <w:t>aperiodicCSI-RS-FastScellActivation-r1</w:t>
      </w:r>
      <w:r>
        <w:rPr>
          <w:rFonts w:hint="eastAsia"/>
          <w:i/>
          <w:iCs/>
        </w:rPr>
        <w:t>7</w:t>
      </w:r>
    </w:p>
    <w:p w14:paraId="5030EFE0" w14:textId="77777777" w:rsidR="005A0319" w:rsidRPr="00FD4174" w:rsidRDefault="005A0319">
      <w:pPr>
        <w:pStyle w:val="B20"/>
        <w:ind w:left="1418"/>
        <w:pPrChange w:id="98" w:author="Qian Yang" w:date="2024-09-26T17:43:00Z">
          <w:pPr>
            <w:pStyle w:val="B20"/>
          </w:pPr>
        </w:pPrChange>
      </w:pPr>
      <w:r>
        <w:t>-</w:t>
      </w:r>
      <w:r>
        <w:tab/>
      </w:r>
      <w:proofErr w:type="spellStart"/>
      <w:r>
        <w:t>T</w:t>
      </w:r>
      <w:r>
        <w:rPr>
          <w:vertAlign w:val="subscript"/>
        </w:rPr>
        <w:t>first_ATRS</w:t>
      </w:r>
      <w:proofErr w:type="spellEnd"/>
      <w:r>
        <w:rPr>
          <w:vertAlign w:val="subscript"/>
        </w:rPr>
        <w:t xml:space="preserve"> </w:t>
      </w:r>
      <w:r>
        <w:t xml:space="preserve">+ </w:t>
      </w:r>
      <w:proofErr w:type="spellStart"/>
      <w:r>
        <w:t>T</w:t>
      </w:r>
      <w:r>
        <w:rPr>
          <w:vertAlign w:val="subscript"/>
        </w:rPr>
        <w:t>gap</w:t>
      </w:r>
      <w:proofErr w:type="spellEnd"/>
      <w:r>
        <w:t xml:space="preserve"> + T</w:t>
      </w:r>
      <w:r>
        <w:rPr>
          <w:vertAlign w:val="subscript"/>
        </w:rPr>
        <w:t>ATRS</w:t>
      </w:r>
      <w:r>
        <w:t xml:space="preserve"> + 5 </w:t>
      </w:r>
      <w:proofErr w:type="spellStart"/>
      <w:r>
        <w:t>ms</w:t>
      </w:r>
      <w:proofErr w:type="spellEnd"/>
      <w:r>
        <w:t xml:space="preserve"> if aperiodic CSI-RS resources are configured for </w:t>
      </w:r>
      <w:proofErr w:type="spellStart"/>
      <w:r>
        <w:t>Scell</w:t>
      </w:r>
      <w:proofErr w:type="spellEnd"/>
      <w:r>
        <w:t xml:space="preserve"> activation for UE supporting </w:t>
      </w:r>
      <w:r>
        <w:rPr>
          <w:i/>
          <w:iCs/>
        </w:rPr>
        <w:t>aperiodicCSI-RS-FastScellActivation-r1</w:t>
      </w:r>
      <w:r>
        <w:rPr>
          <w:rFonts w:hint="eastAsia"/>
          <w:i/>
          <w:iCs/>
        </w:rPr>
        <w:t>7</w:t>
      </w:r>
    </w:p>
    <w:p w14:paraId="006F3D18" w14:textId="77777777" w:rsidR="005A0319" w:rsidRPr="009C5807" w:rsidRDefault="005A0319" w:rsidP="005A0319">
      <w:pPr>
        <w:pStyle w:val="B20"/>
      </w:pPr>
      <w:ins w:id="99" w:author="Qian Yang" w:date="2024-09-26T18:25:00Z">
        <w:r w:rsidRPr="009C5807">
          <w:t>-</w:t>
        </w:r>
      </w:ins>
      <w:r>
        <w:tab/>
      </w:r>
      <w:ins w:id="100" w:author="Qian Yang" w:date="2024-09-26T18:25:00Z">
        <w:r w:rsidRPr="009C5807">
          <w:tab/>
        </w:r>
      </w:ins>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w:t>
      </w:r>
      <w:proofErr w:type="spellEnd"/>
      <w:r w:rsidRPr="009C5807">
        <w:t xml:space="preserve"> is </w:t>
      </w:r>
      <w:proofErr w:type="spellStart"/>
      <w:r w:rsidRPr="009C5807">
        <w:t>T</w:t>
      </w:r>
      <w:r w:rsidRPr="009C5807">
        <w:rPr>
          <w:vertAlign w:val="subscript"/>
        </w:rPr>
        <w:t>FirstSSB</w:t>
      </w:r>
      <w:proofErr w:type="spellEnd"/>
      <w:r w:rsidRPr="009C5807">
        <w:t>+ 5ms provided:</w:t>
      </w:r>
    </w:p>
    <w:p w14:paraId="46877798" w14:textId="77777777" w:rsidR="005A0319" w:rsidRPr="009C5807" w:rsidRDefault="005A0319" w:rsidP="005A0319">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5603CCB3" w14:textId="77777777" w:rsidR="005A0319" w:rsidRDefault="005A0319" w:rsidP="005A0319">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AD0C318" w14:textId="77777777" w:rsidR="005A0319" w:rsidRDefault="005A0319" w:rsidP="005A0319">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65D96847" w14:textId="77777777" w:rsidR="005A0319" w:rsidRPr="009C5807" w:rsidRDefault="005A0319" w:rsidP="005A0319">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0824FAC" w14:textId="77777777" w:rsidR="005A0319" w:rsidRPr="009C5807" w:rsidRDefault="005A0319" w:rsidP="005A0319">
      <w:pPr>
        <w:pStyle w:val="B20"/>
      </w:pPr>
      <w:ins w:id="101" w:author="Qian Yang" w:date="2024-09-26T18:26:00Z">
        <w:r w:rsidRPr="009C5807">
          <w:t>-</w:t>
        </w:r>
      </w:ins>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if the UE </w:t>
      </w:r>
      <w:r w:rsidRPr="00CF567E">
        <w:t xml:space="preserve">supporting </w:t>
      </w:r>
      <w:proofErr w:type="spellStart"/>
      <w:r w:rsidRPr="00CF567E">
        <w:rPr>
          <w:i/>
          <w:iCs/>
        </w:rPr>
        <w:t>scellWithoutSSB</w:t>
      </w:r>
      <w:proofErr w:type="spellEnd"/>
      <w:r w:rsidRPr="009C5807">
        <w:t xml:space="preserve"> is not provided with any SMTC for the target </w:t>
      </w:r>
      <w:proofErr w:type="spellStart"/>
      <w:r w:rsidRPr="009C5807">
        <w:t>SCell</w:t>
      </w:r>
      <w:proofErr w:type="spellEnd"/>
      <w:r w:rsidRPr="009C5807">
        <w:t xml:space="preserve">, </w:t>
      </w:r>
      <w:proofErr w:type="spellStart"/>
      <w:r w:rsidRPr="009C5807">
        <w:t>T</w:t>
      </w:r>
      <w:r w:rsidRPr="009C5807">
        <w:rPr>
          <w:vertAlign w:val="subscript"/>
        </w:rPr>
        <w:t>activation_time</w:t>
      </w:r>
      <w:proofErr w:type="spellEnd"/>
      <w:r w:rsidRPr="009C5807">
        <w:t xml:space="preserve"> is 3 </w:t>
      </w:r>
      <w:proofErr w:type="spellStart"/>
      <w:r w:rsidRPr="009C5807">
        <w:t>ms</w:t>
      </w:r>
      <w:proofErr w:type="spellEnd"/>
      <w:r w:rsidRPr="009C5807">
        <w:t>, provided</w:t>
      </w:r>
    </w:p>
    <w:p w14:paraId="02375833" w14:textId="77777777" w:rsidR="005A0319" w:rsidRDefault="005A0319" w:rsidP="005A0319">
      <w:pPr>
        <w:pStyle w:val="B30"/>
      </w:pPr>
      <w:r w:rsidRPr="009C5807">
        <w:t>-</w:t>
      </w:r>
      <w:r w:rsidRPr="009C5807">
        <w:tab/>
        <w:t xml:space="preserve">the RS (s) of </w:t>
      </w:r>
      <w:proofErr w:type="spellStart"/>
      <w:r w:rsidRPr="009C5807">
        <w:t>SCell</w:t>
      </w:r>
      <w:proofErr w:type="spellEnd"/>
      <w:r w:rsidRPr="009C5807">
        <w:t xml:space="preserve"> being activated is (are) QCL-</w:t>
      </w:r>
      <w:proofErr w:type="spellStart"/>
      <w:r w:rsidRPr="009C5807">
        <w:t>TypeD</w:t>
      </w:r>
      <w:proofErr w:type="spellEnd"/>
      <w:r w:rsidRPr="009C5807">
        <w:t xml:space="preserve"> with RS (s) of one active serving cell on that FR2 band.</w:t>
      </w:r>
    </w:p>
    <w:p w14:paraId="203F406C" w14:textId="77777777" w:rsidR="005A0319" w:rsidRPr="005A7856" w:rsidRDefault="005A0319" w:rsidP="005A0319">
      <w:pPr>
        <w:pStyle w:val="B20"/>
      </w:pPr>
      <w:bookmarkStart w:id="102" w:name="_Hlk146567424"/>
      <w:ins w:id="103" w:author="Qian Yang" w:date="2024-09-26T18:26:00Z">
        <w:r w:rsidRPr="009C5807">
          <w:lastRenderedPageBreak/>
          <w:t>-</w:t>
        </w:r>
      </w:ins>
      <w:r>
        <w:tab/>
      </w:r>
      <w:r w:rsidRPr="005A7856">
        <w:t xml:space="preserve">If the </w:t>
      </w:r>
      <w:proofErr w:type="spellStart"/>
      <w:r w:rsidRPr="005A7856">
        <w:t>SCell</w:t>
      </w:r>
      <w:proofErr w:type="spellEnd"/>
      <w:r w:rsidRPr="005A7856">
        <w:t xml:space="preserve"> being activated belongs to FR2 and if there is at least one active serving cell on that FR2 band, if 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t xml:space="preserve"> </w:t>
      </w:r>
      <w:r w:rsidRPr="005A7856">
        <w:rPr>
          <w:i/>
          <w:iCs/>
        </w:rPr>
        <w:t>highSpeedMeasFlagFR2-r17</w:t>
      </w:r>
      <w:r w:rsidRPr="005A7856">
        <w:t>,</w:t>
      </w:r>
      <w:r>
        <w:t xml:space="preserve"> </w:t>
      </w:r>
      <w:proofErr w:type="spellStart"/>
      <w:r w:rsidRPr="005A7856">
        <w:t>T</w:t>
      </w:r>
      <w:r w:rsidRPr="005A7856">
        <w:rPr>
          <w:vertAlign w:val="subscript"/>
        </w:rPr>
        <w:t>activation_time</w:t>
      </w:r>
      <w:proofErr w:type="spellEnd"/>
      <w:r w:rsidRPr="005A7856">
        <w:t xml:space="preserve"> is 3 </w:t>
      </w:r>
      <w:proofErr w:type="spellStart"/>
      <w:proofErr w:type="gramStart"/>
      <w:r w:rsidRPr="005A7856">
        <w:t>ms</w:t>
      </w:r>
      <w:proofErr w:type="spellEnd"/>
      <w:r>
        <w:t xml:space="preserve"> </w:t>
      </w:r>
      <w:r w:rsidRPr="005A7856">
        <w:rPr>
          <w:rFonts w:hint="eastAsia"/>
        </w:rPr>
        <w:t>,</w:t>
      </w:r>
      <w:proofErr w:type="gramEnd"/>
      <w:r w:rsidRPr="005A7856">
        <w:t xml:space="preserve"> provided</w:t>
      </w:r>
    </w:p>
    <w:p w14:paraId="359722F0" w14:textId="77777777" w:rsidR="005A0319" w:rsidRDefault="005A0319" w:rsidP="005A0319">
      <w:pPr>
        <w:pStyle w:val="B30"/>
      </w:pPr>
      <w:r w:rsidRPr="005A7856">
        <w:t>-</w:t>
      </w:r>
      <w:r w:rsidRPr="005A7856">
        <w:tab/>
        <w:t xml:space="preserve">the RS (s) of </w:t>
      </w:r>
      <w:proofErr w:type="spellStart"/>
      <w:r w:rsidRPr="005A7856">
        <w:t>SCell</w:t>
      </w:r>
      <w:proofErr w:type="spellEnd"/>
      <w:r w:rsidRPr="005A7856">
        <w:t xml:space="preserve"> being activated is (are) QCL-</w:t>
      </w:r>
      <w:proofErr w:type="spellStart"/>
      <w:r w:rsidRPr="005A7856">
        <w:t>TypeD</w:t>
      </w:r>
      <w:proofErr w:type="spellEnd"/>
      <w:r w:rsidRPr="005A7856">
        <w:t xml:space="preserve"> with RS (s) of one active serving cell on that FR2 band</w:t>
      </w:r>
      <w:r>
        <w:t>.</w:t>
      </w:r>
    </w:p>
    <w:bookmarkEnd w:id="102"/>
    <w:p w14:paraId="02242868" w14:textId="77777777" w:rsidR="005A0319" w:rsidRPr="009C5807" w:rsidRDefault="005A0319" w:rsidP="005A0319">
      <w:pPr>
        <w:pStyle w:val="B20"/>
      </w:pPr>
      <w:ins w:id="104" w:author="Qian Yang" w:date="2024-09-26T18:26:00Z">
        <w:r w:rsidRPr="009C5807">
          <w:t>-</w:t>
        </w:r>
      </w:ins>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t>:</w:t>
      </w:r>
    </w:p>
    <w:p w14:paraId="402EE1BE" w14:textId="77777777" w:rsidR="005A0319" w:rsidRPr="009C5807" w:rsidRDefault="005A0319">
      <w:pPr>
        <w:pStyle w:val="B20"/>
        <w:ind w:left="1135"/>
        <w:pPrChange w:id="105" w:author="Qian Yang" w:date="2024-09-26T17:47:00Z">
          <w:pPr>
            <w:pStyle w:val="B20"/>
          </w:pPr>
        </w:pPrChange>
      </w:pPr>
      <w:ins w:id="106" w:author="Qian Yang" w:date="2024-09-26T18:26:00Z">
        <w:r w:rsidRPr="009C5807">
          <w:t>-</w:t>
        </w:r>
      </w:ins>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w:t>
      </w:r>
      <w:proofErr w:type="spellEnd"/>
      <w:r w:rsidRPr="009C5807">
        <w:t xml:space="preserve"> is:</w:t>
      </w:r>
    </w:p>
    <w:p w14:paraId="61970633" w14:textId="77777777" w:rsidR="005A0319" w:rsidRPr="00885F53" w:rsidRDefault="005A0319">
      <w:pPr>
        <w:pStyle w:val="B30"/>
        <w:ind w:left="1418"/>
        <w:pPrChange w:id="107" w:author="Qian Yang" w:date="2024-09-26T17:48:00Z">
          <w:pPr>
            <w:pStyle w:val="B30"/>
          </w:pPr>
        </w:pPrChange>
      </w:pPr>
      <w:r w:rsidRPr="00885F53">
        <w:t>-</w:t>
      </w:r>
      <w:r w:rsidRPr="00885F53">
        <w:tab/>
      </w:r>
      <w:r>
        <w:t xml:space="preserve">3ms + </w:t>
      </w:r>
      <w:proofErr w:type="gramStart"/>
      <w:r>
        <w:t>max(</w:t>
      </w:r>
      <w:proofErr w:type="spellStart"/>
      <w:proofErr w:type="gramEnd"/>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r w:rsidRPr="00885F53" w:rsidDel="00A77415">
        <w:t xml:space="preserve"> </w:t>
      </w:r>
      <w:r>
        <w:t xml:space="preserve">where </w:t>
      </w:r>
      <w:proofErr w:type="spellStart"/>
      <w:r w:rsidRPr="00EE73D3">
        <w:t>T</w:t>
      </w:r>
      <w:r w:rsidRPr="00EE73D3">
        <w:rPr>
          <w:vertAlign w:val="subscript"/>
        </w:rPr>
        <w:t>uncertainty_MAC</w:t>
      </w:r>
      <w:proofErr w:type="spellEnd"/>
      <w:r>
        <w:t xml:space="preserve">=0 </w:t>
      </w:r>
      <w:r w:rsidRPr="000150B7">
        <w:t xml:space="preserve">and </w:t>
      </w:r>
      <w:proofErr w:type="spellStart"/>
      <w:r w:rsidRPr="000150B7">
        <w:t>T</w:t>
      </w:r>
      <w:r w:rsidRPr="000150B7">
        <w:rPr>
          <w:vertAlign w:val="subscript"/>
        </w:rPr>
        <w:t>uncertainty_SP</w:t>
      </w:r>
      <w:proofErr w:type="spellEnd"/>
      <w:r w:rsidRPr="000150B7">
        <w:t>=0</w:t>
      </w:r>
      <w:r w:rsidRPr="008C6DE4">
        <w:t xml:space="preserve"> </w:t>
      </w:r>
      <w:r w:rsidRPr="00885F53">
        <w:t xml:space="preserve">if UE receives the </w:t>
      </w:r>
      <w:proofErr w:type="spellStart"/>
      <w:r w:rsidRPr="00885F53">
        <w:t>SCell</w:t>
      </w:r>
      <w:proofErr w:type="spellEnd"/>
      <w:r w:rsidRPr="00885F53">
        <w:t xml:space="preserve"> activation command, semi-persistent CSI-RS activation command and TCI state activation command at the same time.</w:t>
      </w:r>
    </w:p>
    <w:p w14:paraId="79D5AAA4" w14:textId="77777777" w:rsidR="005A0319" w:rsidRPr="009C5807" w:rsidRDefault="005A0319">
      <w:pPr>
        <w:pStyle w:val="B20"/>
        <w:ind w:left="1135"/>
        <w:pPrChange w:id="108" w:author="Qian Yang" w:date="2024-09-26T17:48:00Z">
          <w:pPr>
            <w:pStyle w:val="B20"/>
          </w:pPr>
        </w:pPrChange>
      </w:pPr>
      <w:ins w:id="109" w:author="Qian Yang" w:date="2024-09-26T18:26:00Z">
        <w:r w:rsidRPr="009C5807">
          <w:t>-</w:t>
        </w:r>
      </w:ins>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w:t>
      </w:r>
      <w:proofErr w:type="spellEnd"/>
      <w:r w:rsidRPr="009C5807">
        <w:t xml:space="preserve"> is:</w:t>
      </w:r>
    </w:p>
    <w:p w14:paraId="150046CC" w14:textId="77777777" w:rsidR="005A0319" w:rsidRPr="009C5807" w:rsidRDefault="005A0319">
      <w:pPr>
        <w:pStyle w:val="B30"/>
        <w:ind w:left="1418"/>
        <w:pPrChange w:id="110" w:author="Qian Yang" w:date="2024-09-26T17:48:00Z">
          <w:pPr>
            <w:pStyle w:val="B30"/>
          </w:pPr>
        </w:pPrChange>
      </w:pPr>
      <w:r w:rsidRPr="009C5807">
        <w:t>-</w:t>
      </w:r>
      <w:r w:rsidRPr="009C5807">
        <w:tab/>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+ 5ms + </w:t>
      </w:r>
      <w:proofErr w:type="spellStart"/>
      <w:r w:rsidRPr="009C5807">
        <w:t>T</w:t>
      </w:r>
      <w:r w:rsidRPr="009C5807">
        <w:rPr>
          <w:vertAlign w:val="subscript"/>
        </w:rPr>
        <w:t>FineTiming</w:t>
      </w:r>
      <w:proofErr w:type="spellEnd"/>
      <w:r w:rsidRPr="009C5807">
        <w:t xml:space="preserve">, </w:t>
      </w:r>
      <w:proofErr w:type="spellStart"/>
      <w:r w:rsidRPr="009C5807">
        <w:t>T</w:t>
      </w:r>
      <w:r w:rsidRPr="009C5807">
        <w:rPr>
          <w:vertAlign w:val="subscript"/>
        </w:rPr>
        <w:t>uncertainty_RRC</w:t>
      </w:r>
      <w:proofErr w:type="spellEnd"/>
      <w:r w:rsidRPr="009C5807">
        <w:t xml:space="preserve"> + </w:t>
      </w:r>
      <w:proofErr w:type="spellStart"/>
      <w:r w:rsidRPr="009C5807">
        <w:t>T</w:t>
      </w:r>
      <w:r w:rsidRPr="009C5807">
        <w:rPr>
          <w:vertAlign w:val="subscript"/>
        </w:rPr>
        <w:t>RRC_delay</w:t>
      </w:r>
      <w:proofErr w:type="spellEnd"/>
      <w:r w:rsidRPr="009C5807">
        <w:t>-T</w:t>
      </w:r>
      <w:r w:rsidRPr="009C5807">
        <w:rPr>
          <w:vertAlign w:val="subscript"/>
        </w:rPr>
        <w:t>HARQ</w:t>
      </w:r>
      <w:r w:rsidRPr="009C5807">
        <w:t xml:space="preserve">), where </w:t>
      </w:r>
      <w:proofErr w:type="spellStart"/>
      <w:r w:rsidRPr="009C5807">
        <w:t>T</w:t>
      </w:r>
      <w:r w:rsidRPr="009C5807">
        <w:rPr>
          <w:vertAlign w:val="subscript"/>
        </w:rPr>
        <w:t>uncertainty_MAC</w:t>
      </w:r>
      <w:proofErr w:type="spellEnd"/>
      <w:r w:rsidRPr="009C5807">
        <w:t xml:space="preserve">=0 if UE receives the </w:t>
      </w:r>
      <w:proofErr w:type="spellStart"/>
      <w:r w:rsidRPr="009C5807">
        <w:t>SCell</w:t>
      </w:r>
      <w:proofErr w:type="spellEnd"/>
      <w:r w:rsidRPr="009C5807">
        <w:t xml:space="preserve"> activation command and TCI state activation commands at the same time.</w:t>
      </w:r>
    </w:p>
    <w:p w14:paraId="46A8C545" w14:textId="77777777" w:rsidR="005A0319" w:rsidRPr="0058243C" w:rsidRDefault="005A0319" w:rsidP="005A0319">
      <w:pPr>
        <w:pStyle w:val="B20"/>
      </w:pPr>
      <w:ins w:id="111" w:author="Qian Yang" w:date="2024-09-26T18:26:00Z">
        <w:r w:rsidRPr="009C5807">
          <w:t>-</w:t>
        </w:r>
      </w:ins>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3A4B4A4" w14:textId="77777777" w:rsidR="005A0319" w:rsidRDefault="005A0319" w:rsidP="005A0319">
      <w:pPr>
        <w:pStyle w:val="B30"/>
      </w:pPr>
      <w:bookmarkStart w:id="112"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12"/>
    <w:p w14:paraId="70B2E9D7" w14:textId="77777777" w:rsidR="005A0319" w:rsidRDefault="005A0319" w:rsidP="005A0319">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rPr>
        <w:t>shortMeasInterval-r18</w:t>
      </w:r>
      <w:r>
        <w:rPr>
          <w:i/>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rPr>
        <w:t>reported</w:t>
      </w:r>
      <w:r>
        <w:t>.</w:t>
      </w:r>
    </w:p>
    <w:p w14:paraId="1AC1DD63" w14:textId="77777777" w:rsidR="005A0319" w:rsidRPr="0058243C" w:rsidRDefault="005A0319" w:rsidP="005A0319">
      <w:pPr>
        <w:pStyle w:val="B20"/>
      </w:pPr>
      <w:ins w:id="113" w:author="Qian Yang" w:date="2024-09-26T18:27:00Z">
        <w:r w:rsidRPr="009C5807">
          <w:t>-</w:t>
        </w:r>
      </w:ins>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A56D13F" w14:textId="77777777" w:rsidR="005A0319" w:rsidRPr="0058243C" w:rsidRDefault="005A0319" w:rsidP="005A0319">
      <w:pPr>
        <w:pStyle w:val="B30"/>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FA60CCC" w14:textId="77777777" w:rsidR="005A0319" w:rsidRPr="0058243C" w:rsidRDefault="005A0319" w:rsidP="005A0319">
      <w:pPr>
        <w:pStyle w:val="B20"/>
      </w:pPr>
      <w:ins w:id="114" w:author="Qian Yang" w:date="2024-09-26T18:26:00Z">
        <w:r w:rsidRPr="009C5807">
          <w:t>-</w:t>
        </w:r>
      </w:ins>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0459658" w14:textId="77777777" w:rsidR="005A0319" w:rsidRDefault="005A0319" w:rsidP="005A0319">
      <w:pPr>
        <w:pStyle w:val="B30"/>
        <w:rPr>
          <w:lang w:val="it-IT"/>
        </w:rPr>
      </w:pPr>
      <w:bookmarkStart w:id="115" w:name="_Hlk156413998"/>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+ 8*</w:t>
      </w:r>
      <w:proofErr w:type="spellStart"/>
      <w:r>
        <w:rPr>
          <w:lang w:val="it-IT"/>
        </w:rPr>
        <w:t>T</w:t>
      </w:r>
      <w:r>
        <w:rPr>
          <w:vertAlign w:val="subscript"/>
          <w:lang w:val="it-IT"/>
        </w:rPr>
        <w:t>rs</w:t>
      </w:r>
      <w:proofErr w:type="spellEnd"/>
      <w:r>
        <w:rPr>
          <w:rFonts w:eastAsia="Malgun Gothic"/>
          <w:lang w:val="it-IT"/>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or</w:t>
      </w:r>
    </w:p>
    <w:bookmarkEnd w:id="115"/>
    <w:p w14:paraId="38A59C90" w14:textId="77777777" w:rsidR="005A0319" w:rsidRPr="0058243C" w:rsidRDefault="005A0319" w:rsidP="005A0319">
      <w:pPr>
        <w:pStyle w:val="B30"/>
        <w:rPr>
          <w:lang w:val="it-IT"/>
        </w:rPr>
      </w:pPr>
      <w:r>
        <w:t>-</w:t>
      </w:r>
      <w:r>
        <w:tab/>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proofErr w:type="spellStart"/>
      <w:r>
        <w:rPr>
          <w:vertAlign w:val="subscript"/>
          <w:lang w:val="it-IT"/>
        </w:rPr>
        <w:t>enhanced</w:t>
      </w:r>
      <w:proofErr w:type="spellEnd"/>
      <w:r>
        <w:rPr>
          <w:vertAlign w:val="subscript"/>
          <w:lang w:val="it-IT"/>
        </w:rPr>
        <w:t xml:space="preserve"> </w:t>
      </w:r>
      <w:r>
        <w:rPr>
          <w:lang w:val="it-IT"/>
        </w:rPr>
        <w:t>+ 15*T</w:t>
      </w:r>
      <w:r>
        <w:rPr>
          <w:vertAlign w:val="subscript"/>
          <w:lang w:val="it-IT"/>
        </w:rPr>
        <w:t xml:space="preserve">SMTC_MAX, </w:t>
      </w:r>
      <w:proofErr w:type="spellStart"/>
      <w:r>
        <w:rPr>
          <w:vertAlign w:val="subscript"/>
          <w:lang w:val="it-IT"/>
        </w:rPr>
        <w:t>enhanced</w:t>
      </w:r>
      <w:proofErr w:type="spellEnd"/>
      <w:r>
        <w:rPr>
          <w:vertAlign w:val="subscript"/>
          <w:lang w:val="it-IT"/>
        </w:rPr>
        <w:t xml:space="preserve"> </w:t>
      </w:r>
      <w:r>
        <w:rPr>
          <w:lang w:val="it-IT"/>
        </w:rPr>
        <w:t>+ X1*</w:t>
      </w:r>
      <w:proofErr w:type="spellStart"/>
      <w:r>
        <w:rPr>
          <w:lang w:val="it-IT"/>
        </w:rPr>
        <w:t>T</w:t>
      </w:r>
      <w:r>
        <w:rPr>
          <w:vertAlign w:val="subscript"/>
          <w:lang w:val="it-IT"/>
        </w:rPr>
        <w:t>rs</w:t>
      </w:r>
      <w:proofErr w:type="spellEnd"/>
      <w:r>
        <w:rPr>
          <w:vertAlign w:val="subscript"/>
          <w:lang w:val="it-IT"/>
        </w:rPr>
        <w:t xml:space="preserve">, </w:t>
      </w:r>
      <w:proofErr w:type="spellStart"/>
      <w:r>
        <w:rPr>
          <w:vertAlign w:val="subscript"/>
          <w:lang w:val="it-IT"/>
        </w:rPr>
        <w:t>enhanced</w:t>
      </w:r>
      <w:proofErr w:type="spellEnd"/>
      <w:r>
        <w:rPr>
          <w:rFonts w:eastAsia="Malgun Gothic"/>
          <w:lang w:val="it-IT"/>
        </w:rPr>
        <w:t xml:space="preserve"> +</w:t>
      </w:r>
      <w:r>
        <w:rPr>
          <w:lang w:val="it-IT"/>
        </w:rPr>
        <w:t xml:space="preserve"> T</w:t>
      </w:r>
      <w:r>
        <w:rPr>
          <w:vertAlign w:val="subscript"/>
          <w:lang w:val="it-IT"/>
        </w:rPr>
        <w:t xml:space="preserve">L1-RSRP, </w:t>
      </w:r>
      <w:proofErr w:type="spellStart"/>
      <w:r>
        <w:rPr>
          <w:vertAlign w:val="subscript"/>
          <w:lang w:val="it-IT"/>
        </w:rPr>
        <w:t>enhanced_measure</w:t>
      </w:r>
      <w:proofErr w:type="spellEnd"/>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rPr>
        <w:t>shortMeasInterval-r18</w:t>
      </w:r>
      <w:r>
        <w:rPr>
          <w:i/>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rPr>
        <w:t>reported</w:t>
      </w:r>
      <w:r>
        <w:t>.</w:t>
      </w:r>
    </w:p>
    <w:p w14:paraId="44741E0C" w14:textId="77777777" w:rsidR="005A0319" w:rsidRPr="0058243C" w:rsidRDefault="005A0319" w:rsidP="005A0319">
      <w:pPr>
        <w:pStyle w:val="B20"/>
      </w:pPr>
      <w:ins w:id="116" w:author="Qian Yang" w:date="2024-09-26T18:26:00Z">
        <w:r w:rsidRPr="009C5807">
          <w:t>-</w:t>
        </w:r>
      </w:ins>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5B1951E" w14:textId="77777777" w:rsidR="005A0319" w:rsidRPr="00082331" w:rsidRDefault="005A0319" w:rsidP="005A0319">
      <w:pPr>
        <w:pStyle w:val="B30"/>
        <w:rPr>
          <w:lang w:val="it-IT"/>
        </w:rPr>
      </w:pPr>
      <w:r w:rsidRPr="0058243C">
        <w:rPr>
          <w:lang w:val="it-IT"/>
        </w:rPr>
        <w:lastRenderedPageBreak/>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w:t>
      </w:r>
      <w:proofErr w:type="spellStart"/>
      <w:r w:rsidRPr="0058243C">
        <w:rPr>
          <w:lang w:val="it-IT"/>
        </w:rPr>
        <w:t>T</w:t>
      </w:r>
      <w:r w:rsidRPr="0058243C">
        <w:rPr>
          <w:vertAlign w:val="subscript"/>
          <w:lang w:val="it-IT"/>
        </w:rPr>
        <w:t>rs</w:t>
      </w:r>
      <w:proofErr w:type="spellEnd"/>
      <w:r w:rsidRPr="0058243C">
        <w:rPr>
          <w:rFonts w:eastAsia="Malgun Gothic"/>
          <w:lang w:val="it-IT"/>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rPr>
        <w:t>uncertainty_MAC</w:t>
      </w:r>
      <w:proofErr w:type="spellEnd"/>
      <w:r w:rsidRPr="0058243C">
        <w:rPr>
          <w:lang w:val="it-IT"/>
        </w:rPr>
        <w:t xml:space="preserve"> + 5ms +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r w:rsidRPr="0058243C">
        <w:tab/>
      </w:r>
    </w:p>
    <w:p w14:paraId="78B262CE" w14:textId="77777777" w:rsidR="005A0319" w:rsidRPr="0058243C" w:rsidRDefault="005A0319" w:rsidP="005A0319">
      <w:pPr>
        <w:ind w:left="851" w:hanging="284"/>
      </w:pPr>
      <w:del w:id="117" w:author="Qian Yang" w:date="2024-09-26T18:03:00Z">
        <w:r w:rsidRPr="0058243C" w:rsidDel="001E462D">
          <w:delText>w</w:delText>
        </w:r>
      </w:del>
      <w:ins w:id="118" w:author="Qian Yang" w:date="2024-09-26T18:03:00Z">
        <w:r>
          <w:t>W</w:t>
        </w:r>
      </w:ins>
      <w:r w:rsidRPr="0058243C">
        <w:t>here</w:t>
      </w:r>
      <w:del w:id="119" w:author="Qian Yang" w:date="2024-09-26T18:03:00Z">
        <w:r w:rsidRPr="0058243C" w:rsidDel="001E462D">
          <w:delText>,</w:delText>
        </w:r>
      </w:del>
      <w:ins w:id="120" w:author="Qian Yang" w:date="2024-09-26T18:03:00Z">
        <w:r>
          <w:t>:</w:t>
        </w:r>
      </w:ins>
    </w:p>
    <w:p w14:paraId="6E8580E7" w14:textId="77777777" w:rsidR="005A0319" w:rsidRPr="009C5807" w:rsidRDefault="005A0319">
      <w:pPr>
        <w:pStyle w:val="B20"/>
        <w:ind w:left="1135"/>
        <w:pPrChange w:id="121" w:author="Qian Yang" w:date="2024-09-26T17:56:00Z">
          <w:pPr>
            <w:pStyle w:val="B20"/>
          </w:pPr>
        </w:pPrChange>
      </w:pPr>
      <w:del w:id="122" w:author="Qian Yang" w:date="2024-09-26T18:57:00Z">
        <w:r w:rsidDel="00297B25">
          <w:tab/>
        </w:r>
      </w:del>
      <w:r w:rsidRPr="009C5807">
        <w:t>T</w:t>
      </w:r>
      <w:r w:rsidRPr="009C5807">
        <w:rPr>
          <w:vertAlign w:val="subscript"/>
        </w:rPr>
        <w:t>SMTC_MAX</w:t>
      </w:r>
      <w:r w:rsidRPr="009C5807">
        <w:t>:</w:t>
      </w:r>
    </w:p>
    <w:p w14:paraId="12AF18BB" w14:textId="77777777" w:rsidR="005A0319" w:rsidRPr="009C5807" w:rsidRDefault="005A0319">
      <w:pPr>
        <w:pStyle w:val="B30"/>
        <w:ind w:left="1418"/>
        <w:pPrChange w:id="123" w:author="Qian Yang" w:date="2024-09-26T17:57:00Z">
          <w:pPr>
            <w:pStyle w:val="B30"/>
          </w:pPr>
        </w:pPrChange>
      </w:pPr>
      <w:r w:rsidRPr="009C5807">
        <w:t>-</w:t>
      </w:r>
      <w:r w:rsidRPr="009C5807">
        <w:tab/>
      </w:r>
      <w:r>
        <w:t xml:space="preserve">In FR1, in case of intra-band contiguous </w:t>
      </w:r>
      <w:proofErr w:type="spellStart"/>
      <w:r>
        <w:t>SCell</w:t>
      </w:r>
      <w:proofErr w:type="spellEnd"/>
      <w:r>
        <w:t xml:space="preserve"> activation or in case of intra-band non-contiguous </w:t>
      </w:r>
      <w:proofErr w:type="spellStart"/>
      <w:r>
        <w:t>SCell</w:t>
      </w:r>
      <w:proofErr w:type="spellEnd"/>
      <w:r>
        <w:t xml:space="preserve"> activation for 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w:t>
      </w:r>
      <w:r>
        <w:rPr>
          <w:vertAlign w:val="subscript"/>
        </w:rPr>
        <w:t>SMTC_MAX</w:t>
      </w:r>
      <w:r>
        <w:t xml:space="preserve"> is the longer SMTC periodicity between active serving cells and </w:t>
      </w:r>
      <w:proofErr w:type="spellStart"/>
      <w:r>
        <w:t>SCell</w:t>
      </w:r>
      <w:proofErr w:type="spellEnd"/>
      <w:r>
        <w:t xml:space="preserve"> being activated </w:t>
      </w:r>
      <w:r>
        <w:rPr>
          <w:rFonts w:eastAsia="MS Mincho"/>
        </w:rPr>
        <w:t xml:space="preserve">provided </w:t>
      </w:r>
      <w:r>
        <w:t xml:space="preserve">the cell specific reference signals from the active serving cells and the </w:t>
      </w:r>
      <w:proofErr w:type="spellStart"/>
      <w:r>
        <w:t>SCells</w:t>
      </w:r>
      <w:proofErr w:type="spellEnd"/>
      <w:r>
        <w:t xml:space="preserve"> being activated or released are available in the same slot; in case of intra-band non-contiguous </w:t>
      </w:r>
      <w:proofErr w:type="spellStart"/>
      <w:r>
        <w:t>SCell</w:t>
      </w:r>
      <w:proofErr w:type="spellEnd"/>
      <w:r>
        <w:t xml:space="preserve"> activation for UE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or in case of inter-band </w:t>
      </w:r>
      <w:proofErr w:type="spellStart"/>
      <w:r>
        <w:t>SCell</w:t>
      </w:r>
      <w:proofErr w:type="spellEnd"/>
      <w:r>
        <w:t xml:space="preserve"> activation, T</w:t>
      </w:r>
      <w:r>
        <w:rPr>
          <w:vertAlign w:val="subscript"/>
        </w:rPr>
        <w:t xml:space="preserve">SMTC_MAX </w:t>
      </w:r>
      <w:r>
        <w:t xml:space="preserve">is the SMTC periodicity of </w:t>
      </w:r>
      <w:proofErr w:type="spellStart"/>
      <w:r>
        <w:t>SCell</w:t>
      </w:r>
      <w:proofErr w:type="spellEnd"/>
      <w:r>
        <w:t xml:space="preserve"> being activated.</w:t>
      </w:r>
      <w:r w:rsidRPr="009C5807">
        <w:t xml:space="preserve">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14:paraId="62546651" w14:textId="77777777" w:rsidR="005A0319" w:rsidRPr="009C5807" w:rsidRDefault="005A0319">
      <w:pPr>
        <w:pStyle w:val="B30"/>
        <w:ind w:left="1418"/>
        <w:pPrChange w:id="124" w:author="Qian Yang" w:date="2024-09-26T17:57:00Z">
          <w:pPr>
            <w:pStyle w:val="B30"/>
          </w:pPr>
        </w:pPrChange>
      </w:pPr>
      <w:r w:rsidRPr="009C5807">
        <w:t>-</w:t>
      </w:r>
      <w:r w:rsidRPr="009C5807">
        <w:tab/>
        <w:t xml:space="preserve">In FR2, </w:t>
      </w:r>
      <w:r w:rsidRPr="00B75379">
        <w:t xml:space="preserve">in case of intra-band </w:t>
      </w:r>
      <w:proofErr w:type="spellStart"/>
      <w:r w:rsidRPr="00B75379">
        <w:t>SCell</w:t>
      </w:r>
      <w:proofErr w:type="spellEnd"/>
      <w:r w:rsidRPr="00B75379">
        <w:t xml:space="preserve"> activation</w:t>
      </w:r>
      <w:r>
        <w:t xml:space="preserve">, </w:t>
      </w:r>
      <w:r w:rsidRPr="009C5807">
        <w:t>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provided that in Rel-15 only support FR2 intra-band CA</w:t>
      </w:r>
      <w:r w:rsidRPr="00D50841">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t>.</w:t>
      </w:r>
      <w:r w:rsidRPr="00A4259A">
        <w:t xml:space="preserve"> </w:t>
      </w:r>
    </w:p>
    <w:p w14:paraId="5AE62DF5" w14:textId="77777777" w:rsidR="005A0319" w:rsidRDefault="005A0319">
      <w:pPr>
        <w:pStyle w:val="B30"/>
        <w:ind w:left="1418"/>
        <w:pPrChange w:id="125" w:author="Qian Yang" w:date="2024-09-26T17:57:00Z">
          <w:pPr>
            <w:pStyle w:val="B30"/>
          </w:pPr>
        </w:pPrChange>
      </w:pPr>
      <w:r w:rsidRPr="009C5807">
        <w:t>-</w:t>
      </w:r>
      <w:r w:rsidRPr="009C5807">
        <w:tab/>
        <w:t>T</w:t>
      </w:r>
      <w:r w:rsidRPr="009C5807">
        <w:rPr>
          <w:vertAlign w:val="subscript"/>
        </w:rPr>
        <w:t>SMTC_MAX</w:t>
      </w:r>
      <w:r w:rsidRPr="009C5807">
        <w:t xml:space="preserve"> is bounded to a minimum value of 10ms.</w:t>
      </w:r>
    </w:p>
    <w:p w14:paraId="4B7DE57F" w14:textId="77777777" w:rsidR="005A0319" w:rsidRPr="00F762AE" w:rsidRDefault="005A0319">
      <w:pPr>
        <w:pStyle w:val="B20"/>
        <w:ind w:left="1135"/>
        <w:pPrChange w:id="126" w:author="Qian Yang" w:date="2024-09-26T17:57:00Z">
          <w:pPr>
            <w:pStyle w:val="B20"/>
          </w:pPr>
        </w:pPrChange>
      </w:pPr>
      <w:del w:id="127" w:author="Qian Yang" w:date="2024-09-26T18:57:00Z">
        <w:r w:rsidDel="00297B25">
          <w:tab/>
        </w:r>
      </w:del>
      <w:r w:rsidRPr="009C5807">
        <w:t>T</w:t>
      </w:r>
      <w:r w:rsidRPr="009C5807">
        <w:rPr>
          <w:vertAlign w:val="subscript"/>
        </w:rPr>
        <w:t>SMTC_MA</w:t>
      </w:r>
      <w:r>
        <w:rPr>
          <w:vertAlign w:val="subscript"/>
        </w:rPr>
        <w:t>X, enhanced</w:t>
      </w:r>
      <w:r>
        <w:t>:</w:t>
      </w:r>
    </w:p>
    <w:p w14:paraId="37DA1CA4" w14:textId="77777777" w:rsidR="005A0319" w:rsidRPr="009C5807" w:rsidRDefault="005A0319">
      <w:pPr>
        <w:pStyle w:val="B30"/>
        <w:ind w:left="1418"/>
        <w:pPrChange w:id="128" w:author="Qian Yang" w:date="2024-09-26T17:57:00Z">
          <w:pPr>
            <w:pStyle w:val="B30"/>
          </w:pPr>
        </w:pPrChange>
      </w:pPr>
      <w:r w:rsidRPr="009C5807">
        <w:t>-</w:t>
      </w:r>
      <w:r w:rsidRPr="009C5807">
        <w:tab/>
      </w:r>
      <w:r>
        <w:t xml:space="preserve">In FR1 or FR2-1, a UE supporting </w:t>
      </w:r>
      <w:r w:rsidRPr="0028212A">
        <w:rPr>
          <w:i/>
          <w:iCs/>
        </w:rPr>
        <w:t>shortMeasInterval-r18</w:t>
      </w:r>
      <w:r>
        <w:t xml:space="preserve"> if the SMTC for </w:t>
      </w:r>
      <w:proofErr w:type="spellStart"/>
      <w:r>
        <w:t>SCell</w:t>
      </w:r>
      <w:proofErr w:type="spellEnd"/>
      <w:r>
        <w:t xml:space="preserve"> being activated is only configured in </w:t>
      </w:r>
      <w:proofErr w:type="spellStart"/>
      <w:r>
        <w:t>measObjectNR</w:t>
      </w:r>
      <w:proofErr w:type="spellEnd"/>
      <w:r>
        <w:t xml:space="preserve">, </w:t>
      </w:r>
      <w:r w:rsidRPr="009C5807">
        <w:t>T</w:t>
      </w:r>
      <w:r w:rsidRPr="009C5807">
        <w:rPr>
          <w:vertAlign w:val="subscript"/>
        </w:rPr>
        <w:t>SMTC_MA</w:t>
      </w:r>
      <w:r>
        <w:rPr>
          <w:vertAlign w:val="subscript"/>
        </w:rPr>
        <w:t>X, enhanced</w:t>
      </w:r>
      <w:r w:rsidRPr="009C5807">
        <w:t xml:space="preserve"> </w:t>
      </w:r>
      <w:r>
        <w:t xml:space="preserve">is the SSB </w:t>
      </w:r>
      <w:r w:rsidRPr="009C5807">
        <w:t xml:space="preserve">periodicity of </w:t>
      </w:r>
      <w:proofErr w:type="spellStart"/>
      <w:r w:rsidRPr="009C5807">
        <w:t>SCell</w:t>
      </w:r>
      <w:proofErr w:type="spellEnd"/>
      <w:r w:rsidRPr="009C5807">
        <w:t xml:space="preserve"> being activated.</w:t>
      </w:r>
      <w:r>
        <w:t xml:space="preserve"> Otherwise, </w:t>
      </w:r>
      <w:r w:rsidRPr="009C5807">
        <w:t>T</w:t>
      </w:r>
      <w:r w:rsidRPr="009C5807">
        <w:rPr>
          <w:vertAlign w:val="subscript"/>
        </w:rPr>
        <w:t>SMTC_MA</w:t>
      </w:r>
      <w:r>
        <w:rPr>
          <w:vertAlign w:val="subscript"/>
        </w:rPr>
        <w:t>X, enhanced</w:t>
      </w:r>
      <w:r>
        <w:t xml:space="preserve"> = </w:t>
      </w:r>
      <w:r w:rsidRPr="009C5807">
        <w:t>T</w:t>
      </w:r>
      <w:r w:rsidRPr="009C5807">
        <w:rPr>
          <w:vertAlign w:val="subscript"/>
        </w:rPr>
        <w:t>SMTC_MAX</w:t>
      </w:r>
      <w:r>
        <w:t>.</w:t>
      </w:r>
    </w:p>
    <w:p w14:paraId="4589A1CF" w14:textId="77777777" w:rsidR="005A0319" w:rsidRDefault="005A0319">
      <w:pPr>
        <w:pStyle w:val="B20"/>
        <w:ind w:left="1135"/>
        <w:pPrChange w:id="129" w:author="Qian Yang" w:date="2024-09-26T17:57:00Z">
          <w:pPr>
            <w:pStyle w:val="B20"/>
          </w:pPr>
        </w:pPrChange>
      </w:pPr>
      <w:del w:id="130" w:author="Qian Yang" w:date="2024-09-26T18:57:00Z">
        <w:r w:rsidDel="00297B25">
          <w:tab/>
        </w:r>
      </w:del>
      <w:proofErr w:type="spellStart"/>
      <w:r w:rsidRPr="009C5807">
        <w:t>T</w:t>
      </w:r>
      <w:r w:rsidRPr="009C5807">
        <w:rPr>
          <w:vertAlign w:val="subscript"/>
        </w:rPr>
        <w:t>rs</w:t>
      </w:r>
      <w:proofErr w:type="spellEnd"/>
      <w:r w:rsidRPr="009C5807">
        <w:t xml:space="preserve"> is the SMTC periodicity of the </w:t>
      </w:r>
      <w:proofErr w:type="spellStart"/>
      <w:r w:rsidRPr="009C5807">
        <w:t>SCell</w:t>
      </w:r>
      <w:proofErr w:type="spellEnd"/>
      <w:r w:rsidRPr="009C5807">
        <w:t xml:space="preserve"> being activated if the UE has been provided with an SMTC configuration for the </w:t>
      </w:r>
      <w:proofErr w:type="spellStart"/>
      <w:r w:rsidRPr="009C5807">
        <w:t>SCell</w:t>
      </w:r>
      <w:proofErr w:type="spellEnd"/>
      <w:r w:rsidRPr="009C5807">
        <w:t xml:space="preserve"> in </w:t>
      </w:r>
      <w:proofErr w:type="spellStart"/>
      <w:r w:rsidRPr="009C5807">
        <w:t>SCell</w:t>
      </w:r>
      <w:proofErr w:type="spellEnd"/>
      <w:r w:rsidRPr="009C5807">
        <w:t xml:space="preserve"> addition message, otherwise </w:t>
      </w:r>
      <w:proofErr w:type="spellStart"/>
      <w:r w:rsidRPr="009C5807">
        <w:t>T</w:t>
      </w:r>
      <w:r w:rsidRPr="009C5807">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w:t>
      </w:r>
      <w:r>
        <w:t>the</w:t>
      </w:r>
      <w:r w:rsidRPr="006C4DD4">
        <w:t xml:space="preserve"> </w:t>
      </w:r>
      <w:proofErr w:type="spellStart"/>
      <w:r w:rsidRPr="006C4DD4">
        <w:t>measObjectNRs</w:t>
      </w:r>
      <w:proofErr w:type="spellEnd"/>
      <w:r w:rsidRPr="006C4DD4">
        <w:t xml:space="preserve"> </w:t>
      </w:r>
      <w:r w:rsidRPr="00B910B8">
        <w:t>having the same SSB frequency and subcarrier spacing</w:t>
      </w:r>
      <w:r>
        <w:t xml:space="preserve"> </w:t>
      </w:r>
      <w:r w:rsidRPr="006C4DD4">
        <w:t xml:space="preserve">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which involves </w:t>
      </w:r>
      <w:proofErr w:type="spellStart"/>
      <w:r w:rsidRPr="009C5807">
        <w:t>T</w:t>
      </w:r>
      <w:r w:rsidRPr="009C5807">
        <w:rPr>
          <w:vertAlign w:val="subscript"/>
        </w:rPr>
        <w:t>rs</w:t>
      </w:r>
      <w:proofErr w:type="spellEnd"/>
      <w:r w:rsidRPr="009C5807">
        <w:t xml:space="preserve"> is applied with </w:t>
      </w:r>
      <w:proofErr w:type="spellStart"/>
      <w:r w:rsidRPr="009C5807">
        <w:t>T</w:t>
      </w:r>
      <w:r w:rsidRPr="009C5807">
        <w:rPr>
          <w:vertAlign w:val="subscript"/>
        </w:rPr>
        <w:t>rs</w:t>
      </w:r>
      <w:proofErr w:type="spellEnd"/>
      <w:r w:rsidRPr="009C5807">
        <w:t xml:space="preserve"> = 5ms assuming the SSB transmission periodicity is 5ms. There are no requirements if the SSB transmission periodicity is not 5ms</w:t>
      </w:r>
      <w:r>
        <w:t>.</w:t>
      </w:r>
      <w:bookmarkStart w:id="131" w:name="_Hlk156414105"/>
      <w:r>
        <w:t xml:space="preserve"> </w:t>
      </w:r>
    </w:p>
    <w:bookmarkEnd w:id="131"/>
    <w:p w14:paraId="4C11610F" w14:textId="77777777" w:rsidR="005A0319" w:rsidRPr="009C5807" w:rsidRDefault="005A0319">
      <w:pPr>
        <w:pStyle w:val="B20"/>
        <w:ind w:left="1135"/>
        <w:pPrChange w:id="132" w:author="Qian Yang" w:date="2024-09-26T17:59:00Z">
          <w:pPr>
            <w:pStyle w:val="B20"/>
          </w:pPr>
        </w:pPrChange>
      </w:pPr>
      <w:proofErr w:type="spellStart"/>
      <w:r>
        <w:t>T</w:t>
      </w:r>
      <w:r>
        <w:rPr>
          <w:vertAlign w:val="subscript"/>
        </w:rPr>
        <w:t>rs</w:t>
      </w:r>
      <w:proofErr w:type="spellEnd"/>
      <w:r>
        <w:rPr>
          <w:vertAlign w:val="subscript"/>
        </w:rPr>
        <w:t xml:space="preserve">, enhanced </w:t>
      </w:r>
      <w:r>
        <w:t xml:space="preserve">is the SSB periodicity of the </w:t>
      </w:r>
      <w:proofErr w:type="spellStart"/>
      <w:r>
        <w:t>SCell</w:t>
      </w:r>
      <w:proofErr w:type="spellEnd"/>
      <w:r>
        <w:t xml:space="preserve"> being activated for a UE supporting </w:t>
      </w:r>
      <w:r w:rsidRPr="00934919">
        <w:rPr>
          <w:i/>
          <w:iCs/>
        </w:rPr>
        <w:t>shortMeasInterval-r18</w:t>
      </w:r>
      <w:r>
        <w:t xml:space="preserve"> in FR1 or FR2-1, if </w:t>
      </w:r>
      <w:r w:rsidRPr="009633CC">
        <w:t xml:space="preserve">the SMTC for </w:t>
      </w:r>
      <w:proofErr w:type="spellStart"/>
      <w:r w:rsidRPr="009633CC">
        <w:t>SCell</w:t>
      </w:r>
      <w:proofErr w:type="spellEnd"/>
      <w:r w:rsidRPr="009633CC">
        <w:t xml:space="preserve"> being activated is only configured in the </w:t>
      </w:r>
      <w:proofErr w:type="spellStart"/>
      <w:r w:rsidRPr="007353F6">
        <w:rPr>
          <w:i/>
          <w:iCs/>
        </w:rPr>
        <w:t>measObjectNR</w:t>
      </w:r>
      <w:proofErr w:type="spellEnd"/>
      <w:r>
        <w:t xml:space="preserve">. Otherwise, </w:t>
      </w:r>
      <w:proofErr w:type="spellStart"/>
      <w:r>
        <w:t>T</w:t>
      </w:r>
      <w:r>
        <w:rPr>
          <w:vertAlign w:val="subscript"/>
        </w:rPr>
        <w:t>rs</w:t>
      </w:r>
      <w:proofErr w:type="spellEnd"/>
      <w:r>
        <w:rPr>
          <w:vertAlign w:val="subscript"/>
        </w:rPr>
        <w:t>, enhanced</w:t>
      </w:r>
      <w:r>
        <w:t xml:space="preserve"> = </w:t>
      </w:r>
      <w:proofErr w:type="spellStart"/>
      <w:r w:rsidRPr="009C5807">
        <w:t>T</w:t>
      </w:r>
      <w:r w:rsidRPr="009C5807">
        <w:rPr>
          <w:vertAlign w:val="subscript"/>
        </w:rPr>
        <w:t>rs</w:t>
      </w:r>
      <w:proofErr w:type="spellEnd"/>
    </w:p>
    <w:p w14:paraId="51C554A4" w14:textId="77777777" w:rsidR="005A0319" w:rsidRPr="008C6DE4" w:rsidRDefault="005A0319">
      <w:pPr>
        <w:pStyle w:val="B20"/>
        <w:ind w:left="1135"/>
        <w:pPrChange w:id="133" w:author="Qian Yang" w:date="2024-09-26T18:00:00Z">
          <w:pPr>
            <w:pStyle w:val="B20"/>
          </w:pPr>
        </w:pPrChange>
      </w:pPr>
      <w:proofErr w:type="spellStart"/>
      <w:r w:rsidRPr="008C6DE4">
        <w:t>T</w:t>
      </w:r>
      <w:r w:rsidRPr="008C6DE4">
        <w:rPr>
          <w:vertAlign w:val="subscript"/>
        </w:rPr>
        <w:t>FirstSSB</w:t>
      </w:r>
      <w:proofErr w:type="spellEnd"/>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1A4CE967" w14:textId="77777777" w:rsidR="005A0319" w:rsidRPr="008C6DE4" w:rsidRDefault="005A0319" w:rsidP="005A0319">
      <w:pPr>
        <w:pStyle w:val="B30"/>
      </w:pPr>
      <w:proofErr w:type="spellStart"/>
      <w:r w:rsidRPr="008C6DE4">
        <w:t>T</w:t>
      </w:r>
      <w:r w:rsidRPr="008C6DE4">
        <w:rPr>
          <w:vertAlign w:val="subscript"/>
        </w:rPr>
        <w:t>FirstSSB_MAX</w:t>
      </w:r>
      <w:proofErr w:type="spellEnd"/>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13A2D562" w14:textId="77777777" w:rsidR="005A0319" w:rsidRPr="009C5807" w:rsidRDefault="005A0319">
      <w:pPr>
        <w:pStyle w:val="B30"/>
        <w:ind w:left="1418"/>
        <w:pPrChange w:id="134" w:author="Qian Yang" w:date="2024-09-26T17:59:00Z">
          <w:pPr>
            <w:pStyle w:val="B30"/>
          </w:pPr>
        </w:pPrChange>
      </w:pPr>
      <w:r w:rsidRPr="009C5807">
        <w:t>-</w:t>
      </w:r>
      <w:r w:rsidRPr="009C5807">
        <w:tab/>
        <w:t xml:space="preserve">In FR1, in case of intra-band </w:t>
      </w:r>
      <w:r>
        <w:t xml:space="preserve">contiguous </w:t>
      </w:r>
      <w:proofErr w:type="spellStart"/>
      <w:r w:rsidRPr="009C5807">
        <w:t>SCell</w:t>
      </w:r>
      <w:proofErr w:type="spellEnd"/>
      <w:r w:rsidRPr="009C5807">
        <w:t xml:space="preserve"> activation</w:t>
      </w:r>
      <w:r>
        <w:t xml:space="preserve"> or in case of intra-band non-contiguous </w:t>
      </w:r>
      <w:proofErr w:type="spellStart"/>
      <w:r>
        <w:t>SCell</w:t>
      </w:r>
      <w:proofErr w:type="spellEnd"/>
      <w:r>
        <w:t xml:space="preserve"> activation for UE not</w:t>
      </w:r>
      <w:r>
        <w:rPr>
          <w:rFonts w:cs="v4.2.0"/>
        </w:rPr>
        <w:t xml:space="preserve"> capable of </w:t>
      </w:r>
      <w:r>
        <w:rPr>
          <w:rFonts w:cs="v4.2.0"/>
          <w:i/>
          <w:iCs/>
        </w:rPr>
        <w:t>intraBandNR-CA-non-collocated-r18</w:t>
      </w:r>
      <w:r w:rsidRPr="009C5807">
        <w:t xml:space="preserve">, the occasion when all active serving cells and </w:t>
      </w:r>
      <w:proofErr w:type="spellStart"/>
      <w:r w:rsidRPr="009C5807">
        <w:t>SCells</w:t>
      </w:r>
      <w:proofErr w:type="spellEnd"/>
      <w:r w:rsidRPr="009C5807">
        <w:t xml:space="preserve"> being activated or released are transmitting SSB bursts in the same slot; </w:t>
      </w:r>
      <w:r>
        <w:t xml:space="preserve">in case of intra-band non-contiguous </w:t>
      </w:r>
      <w:proofErr w:type="spellStart"/>
      <w:r>
        <w:t>SCell</w:t>
      </w:r>
      <w:proofErr w:type="spellEnd"/>
      <w:r>
        <w:t xml:space="preserve"> activation for UE </w:t>
      </w:r>
      <w:r>
        <w:rPr>
          <w:rFonts w:cs="v4.2.0"/>
        </w:rPr>
        <w:t xml:space="preserve">capable of </w:t>
      </w:r>
      <w:r>
        <w:rPr>
          <w:rFonts w:cs="v4.2.0"/>
          <w:i/>
          <w:iCs/>
        </w:rPr>
        <w:t>intraBandNR-CA-non-collocated-r18</w:t>
      </w:r>
      <w:r>
        <w:t xml:space="preserve"> or</w:t>
      </w:r>
      <w:r w:rsidRPr="009C5807">
        <w:t xml:space="preserve"> in case of inter-band </w:t>
      </w:r>
      <w:proofErr w:type="spellStart"/>
      <w:r w:rsidRPr="009C5807">
        <w:t>SCell</w:t>
      </w:r>
      <w:proofErr w:type="spellEnd"/>
      <w:r w:rsidRPr="009C5807">
        <w:t xml:space="preserve"> activation, the first occasion when the </w:t>
      </w:r>
      <w:proofErr w:type="spellStart"/>
      <w:r w:rsidRPr="009C5807">
        <w:t>SCell</w:t>
      </w:r>
      <w:proofErr w:type="spellEnd"/>
      <w:r w:rsidRPr="009C5807">
        <w:t xml:space="preserve"> being activated is transmitting SSB burst.</w:t>
      </w:r>
    </w:p>
    <w:p w14:paraId="68E0D695" w14:textId="77777777" w:rsidR="005A0319" w:rsidRDefault="005A0319">
      <w:pPr>
        <w:pStyle w:val="B30"/>
        <w:ind w:left="1418"/>
        <w:pPrChange w:id="135" w:author="Qian Yang" w:date="2024-09-26T17:59:00Z">
          <w:pPr>
            <w:pStyle w:val="B30"/>
          </w:pPr>
        </w:pPrChange>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w:t>
      </w:r>
    </w:p>
    <w:p w14:paraId="149504FF" w14:textId="77777777" w:rsidR="005A0319" w:rsidRPr="00277923" w:rsidRDefault="005A0319">
      <w:pPr>
        <w:pStyle w:val="B20"/>
        <w:ind w:left="1135"/>
        <w:pPrChange w:id="136" w:author="Qian Yang" w:date="2024-09-26T18:01:00Z">
          <w:pPr>
            <w:pStyle w:val="B20"/>
          </w:pPr>
        </w:pPrChange>
      </w:pPr>
      <w:del w:id="137" w:author="Qian Yang" w:date="2024-09-26T19:07:00Z">
        <w:r w:rsidDel="00F6781D">
          <w:tab/>
        </w:r>
      </w:del>
      <w:proofErr w:type="spellStart"/>
      <w:r w:rsidRPr="008C6DE4">
        <w:t>T</w:t>
      </w:r>
      <w:r w:rsidRPr="008C6DE4">
        <w:rPr>
          <w:vertAlign w:val="subscript"/>
        </w:rPr>
        <w:t>FirstSSB_MAX</w:t>
      </w:r>
      <w:proofErr w:type="spellEnd"/>
      <w:r>
        <w:rPr>
          <w:rFonts w:hint="eastAsia"/>
          <w:vertAlign w:val="subscript"/>
        </w:rPr>
        <w:t>,</w:t>
      </w:r>
      <w:r w:rsidRPr="00277923">
        <w:rPr>
          <w:vertAlign w:val="subscript"/>
        </w:rPr>
        <w:t xml:space="preserve"> </w:t>
      </w:r>
      <w:r w:rsidRPr="00B63618">
        <w:rPr>
          <w:vertAlign w:val="subscript"/>
        </w:rPr>
        <w:t>enhanced</w:t>
      </w:r>
      <w:r w:rsidRPr="008C6DE4">
        <w:t xml:space="preserve">: </w:t>
      </w:r>
      <w:r>
        <w:t>For a</w:t>
      </w:r>
      <w:r w:rsidRPr="00BD0E61">
        <w:t xml:space="preserve"> UE support</w:t>
      </w:r>
      <w:r>
        <w:t>ing</w:t>
      </w:r>
      <w:r w:rsidRPr="00BD0E61">
        <w:t xml:space="preserve"> </w:t>
      </w:r>
      <w:r w:rsidRPr="004A77D6">
        <w:rPr>
          <w:i/>
        </w:rPr>
        <w:t>shortMeasInterval-r18</w:t>
      </w:r>
      <w:r w:rsidRPr="00BD0E61">
        <w:t xml:space="preserve"> in FR1 or FR2-1, </w:t>
      </w:r>
      <w:r>
        <w:t>if</w:t>
      </w:r>
      <w:r w:rsidRPr="00BD0E61">
        <w:t xml:space="preserve"> the SMTC for </w:t>
      </w:r>
      <w:proofErr w:type="spellStart"/>
      <w:r w:rsidRPr="00BD0E61">
        <w:t>SCell</w:t>
      </w:r>
      <w:proofErr w:type="spellEnd"/>
      <w:r w:rsidRPr="00BD0E61">
        <w:t xml:space="preserve"> being activated is only configured in the </w:t>
      </w:r>
      <w:proofErr w:type="spellStart"/>
      <w:r w:rsidRPr="00BD0E61">
        <w:t>measObjectNR</w:t>
      </w:r>
      <w:proofErr w:type="spellEnd"/>
      <w:r>
        <w:t xml:space="preserve">, </w:t>
      </w:r>
      <w:proofErr w:type="spellStart"/>
      <w:r w:rsidRPr="008C6DE4">
        <w:t>T</w:t>
      </w:r>
      <w:r w:rsidRPr="008C6DE4">
        <w:rPr>
          <w:vertAlign w:val="subscript"/>
        </w:rPr>
        <w:t>FirstSSB_MAX</w:t>
      </w:r>
      <w:proofErr w:type="spellEnd"/>
      <w:r>
        <w:rPr>
          <w:rFonts w:hint="eastAsia"/>
          <w:vertAlign w:val="subscript"/>
        </w:rPr>
        <w:t>,</w:t>
      </w:r>
      <w:r w:rsidRPr="00277923">
        <w:rPr>
          <w:vertAlign w:val="subscript"/>
        </w:rPr>
        <w:t xml:space="preserve"> </w:t>
      </w:r>
      <w:r w:rsidRPr="009B761F">
        <w:rPr>
          <w:vertAlign w:val="subscript"/>
        </w:rPr>
        <w:t>enhanced</w:t>
      </w:r>
      <w:r w:rsidRPr="008C6DE4">
        <w:t xml:space="preserve"> </w:t>
      </w:r>
      <w:r>
        <w:t>i</w:t>
      </w:r>
      <w:r w:rsidRPr="008C6DE4">
        <w:t xml:space="preserve">s the time to </w:t>
      </w:r>
      <w:r>
        <w:t>the end of the</w:t>
      </w:r>
      <w:r w:rsidRPr="008C6DE4">
        <w:t xml:space="preserve"> first </w:t>
      </w:r>
      <w:r>
        <w:t xml:space="preserve">complete </w:t>
      </w:r>
      <w:r w:rsidRPr="008C6DE4">
        <w:t xml:space="preserve">SSB </w:t>
      </w:r>
      <w:r>
        <w:t>burst</w:t>
      </w:r>
      <w:r w:rsidRPr="008C6DE4">
        <w:t xml:space="preserve"> indicated by the </w:t>
      </w:r>
      <w:r>
        <w:t>SSB periodicity</w:t>
      </w:r>
      <w:r w:rsidRPr="00BD0E61">
        <w:t xml:space="preserve"> of the </w:t>
      </w:r>
      <w:proofErr w:type="spellStart"/>
      <w:r w:rsidRPr="00BD0E61">
        <w:t>SCell</w:t>
      </w:r>
      <w:proofErr w:type="spellEnd"/>
      <w:r w:rsidRPr="00BD0E61">
        <w:t xml:space="preserve"> being activated</w:t>
      </w:r>
      <w:r w:rsidRPr="00113193">
        <w:t>,</w:t>
      </w:r>
      <w:r w:rsidRPr="008C6DE4">
        <w:t xml:space="preserve"> after</w:t>
      </w:r>
      <w:r w:rsidRPr="008C6DE4">
        <w:rPr>
          <w:rFonts w:hint="eastAsia"/>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BD0E61">
        <w:t>.</w:t>
      </w:r>
      <w:r>
        <w:t xml:space="preserve"> Otherwise, </w:t>
      </w:r>
      <w:proofErr w:type="spellStart"/>
      <w:r w:rsidRPr="008C6DE4">
        <w:t>T</w:t>
      </w:r>
      <w:r w:rsidRPr="008C6DE4">
        <w:rPr>
          <w:vertAlign w:val="subscript"/>
        </w:rPr>
        <w:t>FirstSSB_MAX</w:t>
      </w:r>
      <w:proofErr w:type="spellEnd"/>
      <w:r>
        <w:rPr>
          <w:rFonts w:hint="eastAsia"/>
          <w:vertAlign w:val="subscript"/>
        </w:rPr>
        <w:t>,</w:t>
      </w:r>
      <w:r w:rsidRPr="00277923">
        <w:rPr>
          <w:vertAlign w:val="subscript"/>
        </w:rPr>
        <w:t xml:space="preserve"> </w:t>
      </w:r>
      <w:r w:rsidRPr="009B761F">
        <w:rPr>
          <w:vertAlign w:val="subscript"/>
        </w:rPr>
        <w:t>enhanced</w:t>
      </w:r>
      <w:r>
        <w:t xml:space="preserve"> = </w:t>
      </w:r>
      <w:proofErr w:type="spellStart"/>
      <w:r w:rsidRPr="008C6DE4">
        <w:t>T</w:t>
      </w:r>
      <w:r w:rsidRPr="008C6DE4">
        <w:rPr>
          <w:vertAlign w:val="subscript"/>
        </w:rPr>
        <w:t>FirstSSB_MAX</w:t>
      </w:r>
      <w:proofErr w:type="spellEnd"/>
    </w:p>
    <w:p w14:paraId="33ED6F92" w14:textId="77777777" w:rsidR="005A0319" w:rsidRPr="009C5807" w:rsidRDefault="005A0319">
      <w:pPr>
        <w:pStyle w:val="B20"/>
        <w:ind w:left="1135"/>
        <w:pPrChange w:id="138" w:author="Qian Yang" w:date="2024-09-26T18:01:00Z">
          <w:pPr>
            <w:pStyle w:val="B20"/>
          </w:pPr>
        </w:pPrChange>
      </w:pPr>
      <w:del w:id="139" w:author="Qian Yang" w:date="2024-09-26T19:07:00Z">
        <w:r w:rsidDel="00F6781D">
          <w:lastRenderedPageBreak/>
          <w:tab/>
        </w:r>
      </w:del>
      <w:proofErr w:type="spellStart"/>
      <w:r w:rsidRPr="009C5807">
        <w:t>T</w:t>
      </w:r>
      <w:r w:rsidRPr="009C5807">
        <w:rPr>
          <w:vertAlign w:val="subscript"/>
        </w:rPr>
        <w:t>FineTiming</w:t>
      </w:r>
      <w:proofErr w:type="spellEnd"/>
      <w:r w:rsidRPr="009C5807">
        <w:t xml:space="preserve"> is the </w:t>
      </w:r>
      <w:proofErr w:type="gramStart"/>
      <w:r w:rsidRPr="009C5807">
        <w:t>time period</w:t>
      </w:r>
      <w:proofErr w:type="gramEnd"/>
      <w:r w:rsidRPr="009C5807">
        <w:t xml:space="preserve"> between UE finish processing the last activation command for PDCCH TCI, PDSCH TCI (when applicable) and the timing of first complete available SSB corresponding to the TCI state. </w:t>
      </w:r>
    </w:p>
    <w:p w14:paraId="36DE1213" w14:textId="77777777" w:rsidR="005A0319" w:rsidRDefault="005A0319">
      <w:pPr>
        <w:pStyle w:val="B20"/>
        <w:ind w:left="1135"/>
        <w:pPrChange w:id="140" w:author="Qian Yang" w:date="2024-09-26T18:01:00Z">
          <w:pPr>
            <w:pStyle w:val="B20"/>
          </w:pPr>
        </w:pPrChange>
      </w:pPr>
      <w:bookmarkStart w:id="141" w:name="_Hlk156413558"/>
      <w:del w:id="142" w:author="Qian Yang" w:date="2024-09-26T19:07:00Z">
        <w:r w:rsidDel="00F6781D">
          <w:tab/>
        </w:r>
      </w:del>
      <w:r>
        <w:t xml:space="preserve">X1 is equal to the reported value in </w:t>
      </w:r>
      <w:proofErr w:type="spellStart"/>
      <w:r>
        <w:rPr>
          <w:i/>
          <w:iCs/>
        </w:rPr>
        <w:t>reduceForCellDetection</w:t>
      </w:r>
      <w:proofErr w:type="spellEnd"/>
      <w:r>
        <w:t xml:space="preserve"> in FR2</w:t>
      </w:r>
      <w:r>
        <w:rPr>
          <w:rFonts w:hint="eastAsia"/>
        </w:rPr>
        <w:t>-1</w:t>
      </w:r>
      <w:r>
        <w:t xml:space="preserve">. Otherwise, if </w:t>
      </w:r>
      <w:proofErr w:type="spellStart"/>
      <w:r>
        <w:rPr>
          <w:i/>
          <w:iCs/>
        </w:rPr>
        <w:t>reduceForCellDetection</w:t>
      </w:r>
      <w:proofErr w:type="spellEnd"/>
      <w:r>
        <w:t xml:space="preserve"> is absent, X1 is 8.</w:t>
      </w:r>
      <w:bookmarkEnd w:id="141"/>
    </w:p>
    <w:p w14:paraId="00683B2C" w14:textId="77777777" w:rsidR="005A0319" w:rsidRDefault="005A0319">
      <w:pPr>
        <w:pStyle w:val="B20"/>
        <w:ind w:left="1135"/>
        <w:pPrChange w:id="143" w:author="Qian Yang" w:date="2024-09-26T18:01:00Z">
          <w:pPr>
            <w:pStyle w:val="B20"/>
          </w:pPr>
        </w:pPrChange>
      </w:pPr>
      <w:del w:id="144" w:author="Qian Yang" w:date="2024-09-26T19:07:00Z">
        <w:r w:rsidDel="00F6781D">
          <w:tab/>
        </w:r>
      </w:del>
      <w:r>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clause 9.5 assuming M=1 and </w:t>
      </w:r>
      <w:proofErr w:type="spellStart"/>
      <w:r>
        <w:t>T</w:t>
      </w:r>
      <w:r>
        <w:rPr>
          <w:vertAlign w:val="subscript"/>
        </w:rPr>
        <w:t>Report</w:t>
      </w:r>
      <w:proofErr w:type="spellEnd"/>
      <w:r>
        <w:t>=0.</w:t>
      </w:r>
    </w:p>
    <w:p w14:paraId="39B2B969" w14:textId="77777777" w:rsidR="005A0319" w:rsidRDefault="005A0319">
      <w:pPr>
        <w:pStyle w:val="B20"/>
        <w:ind w:left="1135"/>
        <w:pPrChange w:id="145" w:author="Qian Yang" w:date="2024-09-26T18:01:00Z">
          <w:pPr>
            <w:pStyle w:val="B20"/>
          </w:pPr>
        </w:pPrChange>
      </w:pPr>
      <w:bookmarkStart w:id="146" w:name="_Hlk156413589"/>
      <w:del w:id="147" w:author="Qian Yang" w:date="2024-09-26T19:07:00Z">
        <w:r w:rsidDel="00F6781D">
          <w:tab/>
        </w:r>
      </w:del>
      <w:r>
        <w:t>T</w:t>
      </w:r>
      <w:r>
        <w:rPr>
          <w:vertAlign w:val="subscript"/>
        </w:rPr>
        <w:t xml:space="preserve">L1-RSRP, </w:t>
      </w:r>
      <w:proofErr w:type="spellStart"/>
      <w:r>
        <w:rPr>
          <w:vertAlign w:val="subscript"/>
        </w:rPr>
        <w:t>enhanced_measure</w:t>
      </w:r>
      <w:proofErr w:type="spellEnd"/>
      <w:r>
        <w:t xml:space="preserve"> is </w:t>
      </w:r>
    </w:p>
    <w:bookmarkEnd w:id="146"/>
    <w:p w14:paraId="187FD45B" w14:textId="77777777" w:rsidR="005A0319" w:rsidRDefault="005A0319">
      <w:pPr>
        <w:pStyle w:val="B30"/>
        <w:ind w:left="1418"/>
        <w:pPrChange w:id="148" w:author="Qian Yang" w:date="2024-09-26T18:01:00Z">
          <w:pPr>
            <w:pStyle w:val="B30"/>
          </w:pPr>
        </w:pPrChange>
      </w:pPr>
      <w:r>
        <w:t>-</w:t>
      </w:r>
      <w:r>
        <w:tab/>
        <w:t>SSB based</w:t>
      </w:r>
      <w:r>
        <w:rPr>
          <w:rFonts w:ascii="PMingLiU" w:eastAsia="PMingLiU" w:hAnsi="PMingLiU" w:hint="eastAsia"/>
          <w:lang w:eastAsia="zh-TW"/>
        </w:rPr>
        <w:t xml:space="preserve"> </w:t>
      </w:r>
      <w:r>
        <w:t>L1-RSRP measurement delay T</w:t>
      </w:r>
      <w:r>
        <w:rPr>
          <w:vertAlign w:val="subscript"/>
        </w:rPr>
        <w:t>L1-RSRP_Measurement_Period_SSB</w:t>
      </w:r>
      <w:r>
        <w:t xml:space="preserve"> </w:t>
      </w:r>
      <w:proofErr w:type="spellStart"/>
      <w:r>
        <w:t>ms</w:t>
      </w:r>
      <w:proofErr w:type="spellEnd"/>
      <w:r>
        <w:rPr>
          <w:b/>
          <w:sz w:val="18"/>
        </w:rPr>
        <w:t xml:space="preserve"> </w:t>
      </w:r>
      <w:r>
        <w:t xml:space="preserve">based on applicability as defined in clause 9.5 assuming M=1 and </w:t>
      </w:r>
      <w:proofErr w:type="spellStart"/>
      <w:r>
        <w:t>T</w:t>
      </w:r>
      <w:r>
        <w:rPr>
          <w:vertAlign w:val="subscript"/>
        </w:rPr>
        <w:t>Report</w:t>
      </w:r>
      <w:proofErr w:type="spellEnd"/>
      <w:r>
        <w:t xml:space="preserve">=0; N is equal to the value reported by the UE </w:t>
      </w:r>
      <w:proofErr w:type="gramStart"/>
      <w:r>
        <w:t xml:space="preserve">in  </w:t>
      </w:r>
      <w:r>
        <w:rPr>
          <w:i/>
          <w:iCs/>
        </w:rPr>
        <w:t>reduceForSSB</w:t>
      </w:r>
      <w:proofErr w:type="gramEnd"/>
      <w:r>
        <w:rPr>
          <w:i/>
          <w:iCs/>
        </w:rPr>
        <w:t>-L1-RSRP-Meas</w:t>
      </w:r>
      <w:r>
        <w:t xml:space="preserve">. Otherwise, if  </w:t>
      </w:r>
      <w:r>
        <w:rPr>
          <w:i/>
          <w:iCs/>
        </w:rPr>
        <w:t>reduceForSSB-L1-RSRP-Meas</w:t>
      </w:r>
      <w:r>
        <w:t xml:space="preserve"> is absent, N= 8. Or, </w:t>
      </w:r>
    </w:p>
    <w:p w14:paraId="7B025570" w14:textId="77777777" w:rsidR="005A0319" w:rsidRDefault="005A0319">
      <w:pPr>
        <w:pStyle w:val="B30"/>
        <w:ind w:left="1418"/>
        <w:pPrChange w:id="149" w:author="Qian Yang" w:date="2024-09-26T18:01:00Z">
          <w:pPr>
            <w:pStyle w:val="B30"/>
          </w:pPr>
        </w:pPrChange>
      </w:pPr>
      <w:r>
        <w:t>-</w:t>
      </w:r>
      <w:r>
        <w:tab/>
        <w:t>CSI-RS based L1-RSRP measurement delay T</w:t>
      </w:r>
      <w:r>
        <w:rPr>
          <w:vertAlign w:val="subscript"/>
        </w:rPr>
        <w:t>L1-RSRP_Measurement_Period_CSI-RS</w:t>
      </w:r>
      <w:r>
        <w:t xml:space="preserve"> </w:t>
      </w:r>
      <w:proofErr w:type="spellStart"/>
      <w:r>
        <w:t>ms</w:t>
      </w:r>
      <w:proofErr w:type="spellEnd"/>
      <w:r>
        <w:t xml:space="preserve"> based on applicability as defined in clause 9.5 assuming M=1 and </w:t>
      </w:r>
      <w:proofErr w:type="spellStart"/>
      <w:r>
        <w:t>T</w:t>
      </w:r>
      <w:r>
        <w:rPr>
          <w:vertAlign w:val="subscript"/>
        </w:rPr>
        <w:t>Report</w:t>
      </w:r>
      <w:proofErr w:type="spellEnd"/>
      <w:r>
        <w:t>=0.</w:t>
      </w:r>
    </w:p>
    <w:p w14:paraId="2394943D" w14:textId="77777777" w:rsidR="005A0319" w:rsidRDefault="005A0319">
      <w:pPr>
        <w:pStyle w:val="B30"/>
        <w:ind w:left="1418"/>
        <w:pPrChange w:id="150" w:author="Qian Yang" w:date="2024-09-26T18:01:00Z">
          <w:pPr>
            <w:pStyle w:val="B30"/>
          </w:pPr>
        </w:pPrChange>
      </w:pPr>
      <w:r>
        <w:t>-</w:t>
      </w:r>
      <w:r>
        <w:tab/>
        <w:t xml:space="preserve">If UE supports </w:t>
      </w:r>
      <w:r>
        <w:rPr>
          <w:i/>
          <w:iCs/>
        </w:rPr>
        <w:t>shortMeasInterval-r18</w:t>
      </w:r>
      <w:r>
        <w:t xml:space="preserve"> capability,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1607A6E1" w14:textId="77777777" w:rsidR="005A0319" w:rsidRPr="009C5807" w:rsidRDefault="005A0319">
      <w:pPr>
        <w:pStyle w:val="B20"/>
        <w:ind w:left="1135"/>
        <w:pPrChange w:id="151" w:author="Qian Yang" w:date="2024-09-26T19:08:00Z">
          <w:pPr>
            <w:pStyle w:val="B20"/>
          </w:pPr>
        </w:pPrChange>
      </w:pPr>
      <w:del w:id="152" w:author="Qian Yang" w:date="2024-09-26T19:07:00Z">
        <w:r w:rsidDel="00F6781D">
          <w:tab/>
        </w:r>
      </w:del>
      <w:r w:rsidRPr="009C5807">
        <w:t>T</w:t>
      </w:r>
      <w:r w:rsidRPr="009C5807">
        <w:rPr>
          <w:vertAlign w:val="subscript"/>
        </w:rPr>
        <w:t>L1-RSRP, report</w:t>
      </w:r>
      <w:r w:rsidRPr="009C5807">
        <w:t xml:space="preserve"> is delay of acquiring CSI reporting resources.</w:t>
      </w:r>
    </w:p>
    <w:p w14:paraId="3E99BA7D" w14:textId="77777777" w:rsidR="005A0319" w:rsidRPr="009C5807" w:rsidRDefault="005A0319">
      <w:pPr>
        <w:pStyle w:val="B20"/>
        <w:ind w:left="1135"/>
        <w:pPrChange w:id="153" w:author="Qian Yang" w:date="2024-09-26T19:09:00Z">
          <w:pPr>
            <w:pStyle w:val="B20"/>
          </w:pPr>
        </w:pPrChange>
      </w:pPr>
      <w:del w:id="154" w:author="Qian Yang" w:date="2024-09-26T19:08:00Z">
        <w:r w:rsidDel="00F6781D">
          <w:tab/>
        </w:r>
      </w:del>
      <w:proofErr w:type="spellStart"/>
      <w:r w:rsidRPr="009C5807">
        <w:t>T</w:t>
      </w:r>
      <w:r w:rsidRPr="009C5807">
        <w:rPr>
          <w:vertAlign w:val="subscript"/>
        </w:rPr>
        <w:t>uncertainty_MAC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last activation command for </w:t>
      </w:r>
      <w:r w:rsidRPr="009C5807">
        <w:t>PDCCH TCI, PDSCH TCI (when applicable) relative to</w:t>
      </w:r>
    </w:p>
    <w:p w14:paraId="2A942275" w14:textId="77777777" w:rsidR="005A0319" w:rsidRPr="009C5807" w:rsidRDefault="005A0319">
      <w:pPr>
        <w:pStyle w:val="B30"/>
        <w:ind w:left="1418"/>
        <w:pPrChange w:id="155" w:author="Qian Yang" w:date="2024-09-26T19:11:00Z">
          <w:pPr>
            <w:pStyle w:val="B30"/>
          </w:pPr>
        </w:pPrChange>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0FFA9C34" w14:textId="77777777" w:rsidR="005A0319" w:rsidRPr="009C5807" w:rsidRDefault="005A0319">
      <w:pPr>
        <w:pStyle w:val="B30"/>
        <w:ind w:left="1418"/>
        <w:pPrChange w:id="156" w:author="Qian Yang" w:date="2024-09-26T19:11:00Z">
          <w:pPr>
            <w:pStyle w:val="B30"/>
          </w:pPr>
        </w:pPrChange>
      </w:pPr>
      <w:r w:rsidRPr="009C5807">
        <w:t>-</w:t>
      </w:r>
      <w:r w:rsidRPr="009C5807">
        <w:tab/>
        <w:t>First valid L1-RSRP reporting for unknown case.</w:t>
      </w:r>
    </w:p>
    <w:p w14:paraId="1C472520" w14:textId="77777777" w:rsidR="005A0319" w:rsidRPr="009C5807" w:rsidRDefault="005A0319">
      <w:pPr>
        <w:pStyle w:val="B20"/>
        <w:ind w:left="1135"/>
        <w:pPrChange w:id="157" w:author="Qian Yang" w:date="2024-09-26T19:09:00Z">
          <w:pPr>
            <w:pStyle w:val="B20"/>
          </w:pPr>
        </w:pPrChange>
      </w:pPr>
      <w:del w:id="158" w:author="Qian Yang" w:date="2024-09-26T19:08:00Z">
        <w:r w:rsidDel="00F6781D">
          <w:tab/>
        </w:r>
      </w:del>
      <w:proofErr w:type="spellStart"/>
      <w:r w:rsidRPr="009C5807">
        <w:t>T</w:t>
      </w:r>
      <w:r w:rsidRPr="009C5807">
        <w:rPr>
          <w:vertAlign w:val="subscript"/>
        </w:rPr>
        <w:t>uncertainty_RRC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RRC configuration message </w:t>
      </w:r>
      <w:r w:rsidRPr="009C5807">
        <w:t>for TCI of periodic CSI-RS for CQI reporting (when applicable) relative to</w:t>
      </w:r>
    </w:p>
    <w:p w14:paraId="7067F2DF" w14:textId="77777777" w:rsidR="005A0319" w:rsidRPr="009C5807" w:rsidRDefault="005A0319">
      <w:pPr>
        <w:pStyle w:val="B30"/>
        <w:ind w:left="1418"/>
        <w:pPrChange w:id="159" w:author="Qian Yang" w:date="2024-09-26T19:11:00Z">
          <w:pPr>
            <w:pStyle w:val="B30"/>
          </w:pPr>
        </w:pPrChange>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5EDD4255" w14:textId="77777777" w:rsidR="005A0319" w:rsidRDefault="005A0319">
      <w:pPr>
        <w:pStyle w:val="B30"/>
        <w:ind w:left="1418"/>
        <w:pPrChange w:id="160" w:author="Qian Yang" w:date="2024-09-26T19:11:00Z">
          <w:pPr>
            <w:pStyle w:val="B30"/>
          </w:pPr>
        </w:pPrChange>
      </w:pPr>
      <w:r w:rsidRPr="009C5807">
        <w:t>-</w:t>
      </w:r>
      <w:r w:rsidRPr="009C5807">
        <w:tab/>
        <w:t>First valid L1-RSRP reporting for unknown case.</w:t>
      </w:r>
      <w:r w:rsidRPr="00DE67D3">
        <w:t xml:space="preserve"> </w:t>
      </w:r>
    </w:p>
    <w:p w14:paraId="69469151" w14:textId="77777777" w:rsidR="005A0319" w:rsidRDefault="005A0319">
      <w:pPr>
        <w:pStyle w:val="B20"/>
        <w:ind w:left="1135"/>
        <w:pPrChange w:id="161" w:author="Qian Yang" w:date="2024-09-26T19:10:00Z">
          <w:pPr>
            <w:pStyle w:val="B20"/>
          </w:pPr>
        </w:pPrChange>
      </w:pPr>
      <w:del w:id="162" w:author="Qian Yang" w:date="2024-09-26T19:08:00Z">
        <w:r w:rsidDel="00F6781D">
          <w:tab/>
        </w:r>
      </w:del>
      <w:proofErr w:type="spellStart"/>
      <w:r>
        <w:t>T</w:t>
      </w:r>
      <w:r>
        <w:rPr>
          <w:vertAlign w:val="subscript"/>
        </w:rPr>
        <w:t>uncertainty_SP</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5341B37B" w14:textId="77777777" w:rsidR="005A0319" w:rsidRDefault="005A0319">
      <w:pPr>
        <w:pStyle w:val="B30"/>
        <w:ind w:left="1418"/>
        <w:pPrChange w:id="163" w:author="Qian Yang" w:date="2024-09-26T19:11:00Z">
          <w:pPr>
            <w:pStyle w:val="B30"/>
          </w:pPr>
        </w:pPrChange>
      </w:pPr>
      <w:r>
        <w:t>-</w:t>
      </w:r>
      <w:r>
        <w:tab/>
      </w:r>
      <w:proofErr w:type="spellStart"/>
      <w:r>
        <w:t>SCell</w:t>
      </w:r>
      <w:proofErr w:type="spellEnd"/>
      <w:r>
        <w:t xml:space="preserve"> activation command for known </w:t>
      </w:r>
      <w:proofErr w:type="gramStart"/>
      <w:r>
        <w:t>case;</w:t>
      </w:r>
      <w:proofErr w:type="gramEnd"/>
    </w:p>
    <w:p w14:paraId="1A8F5478" w14:textId="77777777" w:rsidR="005A0319" w:rsidRPr="009C5807" w:rsidRDefault="005A0319">
      <w:pPr>
        <w:pStyle w:val="B30"/>
        <w:ind w:left="1418"/>
        <w:pPrChange w:id="164" w:author="Qian Yang" w:date="2024-09-26T19:11:00Z">
          <w:pPr>
            <w:pStyle w:val="B30"/>
          </w:pPr>
        </w:pPrChange>
      </w:pPr>
      <w:r>
        <w:t>-</w:t>
      </w:r>
      <w:r>
        <w:tab/>
        <w:t>First valid L1-RSRP reporting for unknown case.</w:t>
      </w:r>
    </w:p>
    <w:p w14:paraId="07A850D2" w14:textId="77777777" w:rsidR="005A0319" w:rsidRDefault="005A0319">
      <w:pPr>
        <w:pStyle w:val="B20"/>
        <w:ind w:left="1135"/>
        <w:pPrChange w:id="165" w:author="Qian Yang" w:date="2024-09-26T19:10:00Z">
          <w:pPr>
            <w:pStyle w:val="B20"/>
          </w:pPr>
        </w:pPrChange>
      </w:pPr>
      <w:del w:id="166" w:author="Qian Yang" w:date="2024-09-26T19:08:00Z">
        <w:r w:rsidDel="00F6781D">
          <w:tab/>
        </w:r>
      </w:del>
      <w:proofErr w:type="spellStart"/>
      <w:r w:rsidRPr="009C5807">
        <w:t>T</w:t>
      </w:r>
      <w:r w:rsidRPr="009C5807">
        <w:rPr>
          <w:vertAlign w:val="subscript"/>
        </w:rPr>
        <w:t>RRC_delay</w:t>
      </w:r>
      <w:proofErr w:type="spellEnd"/>
      <w:r w:rsidRPr="009C5807">
        <w:t xml:space="preserve"> is the RRC procedure delay as specified in TS38.331 [2].</w:t>
      </w:r>
    </w:p>
    <w:p w14:paraId="5F3137DE" w14:textId="77777777" w:rsidR="005A0319" w:rsidRPr="009C5807" w:rsidDel="001E462D" w:rsidRDefault="005A0319">
      <w:pPr>
        <w:pStyle w:val="B20"/>
        <w:ind w:left="1135"/>
        <w:rPr>
          <w:del w:id="167" w:author="Qian Yang" w:date="2024-09-26T18:07:00Z"/>
        </w:rPr>
        <w:pPrChange w:id="168" w:author="Qian Yang" w:date="2024-09-26T19:10:00Z">
          <w:pPr>
            <w:pStyle w:val="B20"/>
          </w:pPr>
        </w:pPrChange>
      </w:pPr>
      <w:commentRangeStart w:id="169"/>
      <w:del w:id="170" w:author="Qian Yang" w:date="2024-09-26T18:07:00Z">
        <w:r w:rsidDel="001E462D">
          <w:tab/>
        </w:r>
        <w:r w:rsidRPr="00B6691E" w:rsidDel="001E462D">
          <w:delText>Longer delays for RRM measurement requirements, and in case of FR2 also SSB based RLM/BFD/CBD/L1-RSRP measurement requirements, can be expected during the cell detection time for unknown SCell activation</w:delText>
        </w:r>
        <w:r w:rsidDel="001E462D">
          <w:delText>.</w:delText>
        </w:r>
      </w:del>
    </w:p>
    <w:p w14:paraId="7E392699" w14:textId="77777777" w:rsidR="005A0319" w:rsidDel="001E462D" w:rsidRDefault="005A0319">
      <w:pPr>
        <w:pStyle w:val="B20"/>
        <w:ind w:left="1135"/>
        <w:rPr>
          <w:del w:id="171" w:author="Qian Yang" w:date="2024-09-26T18:07:00Z"/>
        </w:rPr>
        <w:pPrChange w:id="172" w:author="Qian Yang" w:date="2024-09-26T19:10:00Z">
          <w:pPr>
            <w:pStyle w:val="B20"/>
          </w:pPr>
        </w:pPrChange>
      </w:pPr>
      <w:del w:id="173" w:author="Qian Yang" w:date="2024-09-26T18:07:00Z">
        <w:r w:rsidDel="001E462D">
          <w:tab/>
        </w:r>
        <w:r w:rsidRPr="00113193" w:rsidDel="001E462D">
          <w:delText xml:space="preserve">When </w:delText>
        </w:r>
        <w:r w:rsidRPr="00113193" w:rsidDel="001E462D">
          <w:rPr>
            <w:i/>
          </w:rPr>
          <w:delText>absoluteFrequencySSB</w:delText>
        </w:r>
        <w:r w:rsidRPr="00113193" w:rsidDel="001E462D">
          <w:delText xml:space="preserve"> is not configured in </w:delText>
        </w:r>
        <w:r w:rsidRPr="00113193" w:rsidDel="001E462D">
          <w:rPr>
            <w:i/>
          </w:rPr>
          <w:delText>DownlinkConfigCommon</w:delText>
        </w:r>
        <w:r w:rsidRPr="00113193" w:rsidDel="001E462D">
          <w:delText xml:space="preserve"> for target SCell but SMTC for target SCell is configured, no requirement would be applied.</w:delText>
        </w:r>
      </w:del>
      <w:commentRangeEnd w:id="169"/>
      <w:r>
        <w:rPr>
          <w:rStyle w:val="CommentReference"/>
          <w:rFonts w:ascii="–¾’©" w:eastAsia="–¾’©" w:hAnsi="–¾’©" w:cs="–¾’©"/>
        </w:rPr>
        <w:commentReference w:id="169"/>
      </w:r>
    </w:p>
    <w:p w14:paraId="718AAB73" w14:textId="77777777" w:rsidR="005A0319" w:rsidDel="00D5007F" w:rsidRDefault="005A0319">
      <w:pPr>
        <w:pStyle w:val="B10"/>
        <w:ind w:left="1135"/>
        <w:rPr>
          <w:moveFrom w:id="174" w:author="Qian Yang" w:date="2024-09-26T18:19:00Z"/>
        </w:rPr>
        <w:pPrChange w:id="175" w:author="Qian Yang" w:date="2024-09-26T19:10:00Z">
          <w:pPr>
            <w:pStyle w:val="B10"/>
          </w:pPr>
        </w:pPrChange>
      </w:pPr>
      <w:moveFromRangeStart w:id="176" w:author="Qian Yang" w:date="2024-09-26T18:19:00Z" w:name="move178267207"/>
      <w:moveFrom w:id="177" w:author="Qian Yang" w:date="2024-09-26T18:19:00Z">
        <w:r w:rsidDel="00D5007F">
          <w:tab/>
        </w:r>
        <w:r w:rsidRPr="009C5807" w:rsidDel="00D5007F">
          <w:t>T</w:t>
        </w:r>
        <w:r w:rsidRPr="009C5807" w:rsidDel="00D5007F">
          <w:rPr>
            <w:vertAlign w:val="subscript"/>
          </w:rPr>
          <w:t>CSI_reporting</w:t>
        </w:r>
        <w:r w:rsidRPr="009C5807" w:rsidDel="00D5007F">
          <w:t xml:space="preserve"> is the delay (in ms) including uncertainty in acquiring the first available downlink CSI reference resource, UE processing time for CSI reporting and uncertainty in acquiring the first available CSI reporting resources as specified in TS 38.331 [2].</w:t>
        </w:r>
      </w:moveFrom>
    </w:p>
    <w:moveFromRangeEnd w:id="176"/>
    <w:p w14:paraId="6FE03BF5" w14:textId="77777777" w:rsidR="005A0319" w:rsidRDefault="005A0319">
      <w:pPr>
        <w:pStyle w:val="B20"/>
        <w:ind w:left="1135"/>
        <w:pPrChange w:id="178" w:author="Qian Yang" w:date="2024-09-26T19:10:00Z">
          <w:pPr>
            <w:pStyle w:val="B20"/>
          </w:pPr>
        </w:pPrChange>
      </w:pPr>
      <w:proofErr w:type="spellStart"/>
      <w:r>
        <w:t>T</w:t>
      </w:r>
      <w:r>
        <w:rPr>
          <w:vertAlign w:val="subscript"/>
        </w:rPr>
        <w:t>FirstTRS</w:t>
      </w:r>
      <w:proofErr w:type="spellEnd"/>
      <w:r>
        <w:t xml:space="preserve">: is the time to the end of the first complete periodic CSI-RS burst for </w:t>
      </w:r>
      <w:proofErr w:type="spellStart"/>
      <w:r>
        <w:t>SCell</w:t>
      </w:r>
      <w:proofErr w:type="spellEnd"/>
      <w:r>
        <w:t xml:space="preserve"> activation after slot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p w14:paraId="0869167A" w14:textId="77777777" w:rsidR="005A0319" w:rsidRDefault="005A0319">
      <w:pPr>
        <w:pStyle w:val="B20"/>
        <w:ind w:left="1135"/>
        <w:pPrChange w:id="179" w:author="Qian Yang" w:date="2024-09-26T19:10:00Z">
          <w:pPr>
            <w:pStyle w:val="B20"/>
          </w:pPr>
        </w:pPrChange>
      </w:pPr>
      <w:r>
        <w:t>T</w:t>
      </w:r>
      <w:r>
        <w:rPr>
          <w:vertAlign w:val="subscript"/>
        </w:rPr>
        <w:t>TRS</w:t>
      </w:r>
      <w:r>
        <w:t xml:space="preserve"> is the periodicity of periodic CSI-RS burst for </w:t>
      </w:r>
      <w:proofErr w:type="spellStart"/>
      <w:r>
        <w:t>SCell</w:t>
      </w:r>
      <w:proofErr w:type="spellEnd"/>
      <w:r>
        <w:t xml:space="preserve"> activation.</w:t>
      </w:r>
    </w:p>
    <w:p w14:paraId="428FEC29" w14:textId="77777777" w:rsidR="005A0319" w:rsidRDefault="005A0319">
      <w:pPr>
        <w:pStyle w:val="B20"/>
        <w:ind w:left="1135"/>
        <w:pPrChange w:id="180" w:author="Qian Yang" w:date="2024-09-26T19:10:00Z">
          <w:pPr>
            <w:pStyle w:val="B20"/>
          </w:pPr>
        </w:pPrChange>
      </w:pPr>
      <w:proofErr w:type="spellStart"/>
      <w:r>
        <w:t>T</w:t>
      </w:r>
      <w:r>
        <w:rPr>
          <w:vertAlign w:val="subscript"/>
        </w:rPr>
        <w:t>FirstATRS</w:t>
      </w:r>
      <w:proofErr w:type="spellEnd"/>
      <w:r>
        <w:t xml:space="preserve">: is the time to the end of the first complete CSI-RS burst for </w:t>
      </w:r>
      <w:proofErr w:type="spellStart"/>
      <w:r>
        <w:t>SCell</w:t>
      </w:r>
      <w:proofErr w:type="spellEnd"/>
      <w:r>
        <w:t xml:space="preserve"> activation after slot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the CSI-RS burst is defined as four CSI-RS resources in two consecutive slots.</w:t>
      </w:r>
    </w:p>
    <w:p w14:paraId="2663B052" w14:textId="77777777" w:rsidR="005A0319" w:rsidRDefault="005A0319">
      <w:pPr>
        <w:pStyle w:val="B20"/>
        <w:ind w:left="1135"/>
        <w:pPrChange w:id="181" w:author="Qian Yang" w:date="2024-09-26T19:10:00Z">
          <w:pPr>
            <w:pStyle w:val="B20"/>
          </w:pPr>
        </w:pPrChange>
      </w:pPr>
      <w:r>
        <w:t>T</w:t>
      </w:r>
      <w:r>
        <w:rPr>
          <w:vertAlign w:val="subscript"/>
        </w:rPr>
        <w:t>ATRS</w:t>
      </w:r>
      <w:r>
        <w:t xml:space="preserve"> is the CSI-RS burst for </w:t>
      </w:r>
      <w:proofErr w:type="spellStart"/>
      <w:r>
        <w:t>SCell</w:t>
      </w:r>
      <w:proofErr w:type="spellEnd"/>
      <w:r>
        <w:t xml:space="preserve"> activation where the CSI-RS burst is defined as four CSI-RS resources in two consecutive slots.</w:t>
      </w:r>
    </w:p>
    <w:p w14:paraId="597001F2" w14:textId="77777777" w:rsidR="005A0319" w:rsidRDefault="005A0319">
      <w:pPr>
        <w:pStyle w:val="B20"/>
        <w:ind w:left="1135"/>
        <w:pPrChange w:id="182" w:author="Qian Yang" w:date="2024-09-26T19:10:00Z">
          <w:pPr>
            <w:pStyle w:val="B20"/>
            <w:ind w:leftChars="310" w:left="904"/>
          </w:pPr>
        </w:pPrChange>
      </w:pPr>
      <w:proofErr w:type="spellStart"/>
      <w:r>
        <w:t>T</w:t>
      </w:r>
      <w:r>
        <w:rPr>
          <w:vertAlign w:val="subscript"/>
        </w:rPr>
        <w:t>gap</w:t>
      </w:r>
      <w:proofErr w:type="spellEnd"/>
      <w:r>
        <w:t xml:space="preserve"> is a gap length between two aperiodic CSI-RS bursts, </w:t>
      </w:r>
    </w:p>
    <w:p w14:paraId="390777AF" w14:textId="77777777" w:rsidR="005A0319" w:rsidRDefault="005A0319">
      <w:pPr>
        <w:pStyle w:val="B30"/>
        <w:ind w:left="1418"/>
        <w:pPrChange w:id="183" w:author="Qian Yang" w:date="2024-09-26T19:11:00Z">
          <w:pPr>
            <w:pStyle w:val="B30"/>
          </w:pPr>
        </w:pPrChange>
      </w:pPr>
      <w:r>
        <w:t>-</w:t>
      </w:r>
      <w:r>
        <w:tab/>
        <w:t>at least 2 slots for 15kHz and 30kHz</w:t>
      </w:r>
    </w:p>
    <w:p w14:paraId="6E873516" w14:textId="77777777" w:rsidR="005A0319" w:rsidRDefault="005A0319">
      <w:pPr>
        <w:pStyle w:val="B30"/>
        <w:ind w:left="1418"/>
        <w:pPrChange w:id="184" w:author="Qian Yang" w:date="2024-09-26T19:11:00Z">
          <w:pPr>
            <w:pStyle w:val="B30"/>
          </w:pPr>
        </w:pPrChange>
      </w:pPr>
      <w:r>
        <w:t>-</w:t>
      </w:r>
      <w:r>
        <w:tab/>
        <w:t>at least 3 slots for 60kHz</w:t>
      </w:r>
    </w:p>
    <w:p w14:paraId="540C75E4" w14:textId="77777777" w:rsidR="005A0319" w:rsidRDefault="005A0319" w:rsidP="005A0319">
      <w:pPr>
        <w:pStyle w:val="B10"/>
        <w:rPr>
          <w:moveTo w:id="185" w:author="Qian Yang" w:date="2024-09-26T18:19:00Z"/>
        </w:rPr>
      </w:pPr>
      <w:moveToRangeStart w:id="186" w:author="Qian Yang" w:date="2024-09-26T18:19:00Z" w:name="move178267207"/>
      <w:moveTo w:id="187" w:author="Qian Yang" w:date="2024-09-26T18:19:00Z">
        <w:del w:id="188" w:author="Qian Yang" w:date="2024-09-26T19:08:00Z">
          <w:r w:rsidDel="00F6781D">
            <w:lastRenderedPageBreak/>
            <w:tab/>
          </w:r>
        </w:del>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moveTo>
    </w:p>
    <w:moveToRangeEnd w:id="186"/>
    <w:p w14:paraId="7D13910E" w14:textId="77777777" w:rsidR="005A0319" w:rsidRPr="009C5807" w:rsidRDefault="005A0319" w:rsidP="005A0319">
      <w:proofErr w:type="spellStart"/>
      <w:r w:rsidRPr="009C5807">
        <w:t>SCell</w:t>
      </w:r>
      <w:proofErr w:type="spellEnd"/>
      <w:r w:rsidRPr="009C5807">
        <w:t xml:space="preserve"> in FR1 is known if it has been meeting the following conditions:</w:t>
      </w:r>
    </w:p>
    <w:p w14:paraId="72B0AF22" w14:textId="77777777" w:rsidR="005A0319" w:rsidRPr="009C5807" w:rsidRDefault="005A0319" w:rsidP="005A031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F3B9E83" w14:textId="77777777" w:rsidR="005A0319" w:rsidRPr="009C5807" w:rsidRDefault="005A0319" w:rsidP="005A0319">
      <w:pPr>
        <w:pStyle w:val="B20"/>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2D3D0ED6" w14:textId="77777777" w:rsidR="005A0319" w:rsidRPr="009C5807" w:rsidRDefault="005A0319" w:rsidP="005A0319">
      <w:pPr>
        <w:pStyle w:val="B20"/>
      </w:pPr>
      <w:r w:rsidRPr="009C5807">
        <w:t>-</w:t>
      </w:r>
      <w:r w:rsidRPr="009C5807">
        <w:tab/>
        <w:t>the SSB measured remains detectable according to the cell identification conditions specified in clause 9.2 and 9.3.</w:t>
      </w:r>
    </w:p>
    <w:p w14:paraId="1A6EFC57" w14:textId="77777777" w:rsidR="005A0319" w:rsidRPr="009C5807" w:rsidRDefault="005A0319" w:rsidP="005A0319">
      <w:pPr>
        <w:pStyle w:val="B10"/>
      </w:pPr>
      <w:r w:rsidRPr="009C5807">
        <w:t>-</w:t>
      </w:r>
      <w:r w:rsidRPr="009C5807">
        <w:tab/>
        <w:t xml:space="preserve">the SSB measured during the period equal to </w:t>
      </w:r>
      <w:proofErr w:type="gramStart"/>
      <w:r w:rsidRPr="009C5807">
        <w:t>max(</w:t>
      </w:r>
      <w:proofErr w:type="gramEnd"/>
      <w:r w:rsidRPr="009C5807">
        <w:t>5*</w:t>
      </w:r>
      <w:proofErr w:type="spellStart"/>
      <w:r w:rsidRPr="009C5807">
        <w:t>measCycleSCell</w:t>
      </w:r>
      <w:proofErr w:type="spellEnd"/>
      <w:r w:rsidRPr="009C5807">
        <w:t>, 5*DRX cycles)</w:t>
      </w:r>
      <w:r w:rsidRPr="009C5807" w:rsidDel="006257A4">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 9.2 and 9.3.</w:t>
      </w:r>
    </w:p>
    <w:p w14:paraId="2ED34BDB" w14:textId="77777777" w:rsidR="005A0319" w:rsidRPr="003D39C9" w:rsidRDefault="005A0319" w:rsidP="005A0319">
      <w:pPr>
        <w:rPr>
          <w:rFonts w:eastAsiaTheme="minorEastAsia"/>
        </w:rPr>
      </w:pPr>
      <w:r w:rsidRPr="003D39C9">
        <w:rPr>
          <w:rFonts w:eastAsiaTheme="minorEastAsia"/>
        </w:rPr>
        <w:t xml:space="preserve">Otherwise </w:t>
      </w:r>
      <w:proofErr w:type="spellStart"/>
      <w:r w:rsidRPr="003D39C9">
        <w:rPr>
          <w:rFonts w:eastAsiaTheme="minorEastAsia"/>
        </w:rPr>
        <w:t>SCell</w:t>
      </w:r>
      <w:proofErr w:type="spellEnd"/>
      <w:r w:rsidRPr="003D39C9">
        <w:rPr>
          <w:rFonts w:eastAsiaTheme="minorEastAsia"/>
        </w:rPr>
        <w:t xml:space="preserve"> in FR1 is unknown.</w:t>
      </w:r>
    </w:p>
    <w:p w14:paraId="7B11D783" w14:textId="77777777" w:rsidR="005A0319" w:rsidRPr="009C5807" w:rsidRDefault="005A0319" w:rsidP="005A0319">
      <w:pPr>
        <w:tabs>
          <w:tab w:val="left" w:pos="0"/>
        </w:tabs>
      </w:pPr>
      <w:r w:rsidRPr="009C5807">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p>
    <w:p w14:paraId="7685BD50" w14:textId="77777777" w:rsidR="005A0319" w:rsidRPr="009C5807" w:rsidRDefault="005A0319" w:rsidP="005A0319">
      <w:pPr>
        <w:pStyle w:val="B10"/>
      </w:pPr>
      <w:r w:rsidRPr="009C5807">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03BCA884" w14:textId="77777777" w:rsidR="005A0319" w:rsidRPr="009C5807" w:rsidRDefault="005A0319" w:rsidP="005A0319">
      <w:pPr>
        <w:pStyle w:val="B20"/>
      </w:pPr>
      <w:r w:rsidRPr="009C5807">
        <w:t>-</w:t>
      </w:r>
      <w:r w:rsidRPr="009C5807">
        <w:tab/>
        <w:t>the UE has sent a valid L3-RSRP measurement report with SSB index</w:t>
      </w:r>
      <w:r>
        <w:t>, and</w:t>
      </w:r>
      <w:r w:rsidRPr="009C5807">
        <w:t xml:space="preserve"> </w:t>
      </w:r>
    </w:p>
    <w:p w14:paraId="77998C91" w14:textId="77777777" w:rsidR="005A0319" w:rsidRPr="009C5807" w:rsidRDefault="005A0319" w:rsidP="005A0319">
      <w:pPr>
        <w:pStyle w:val="B20"/>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8B294DB" w14:textId="77777777" w:rsidR="005A0319" w:rsidRPr="009C5807" w:rsidRDefault="005A0319" w:rsidP="005A0319">
      <w:pPr>
        <w:pStyle w:val="B10"/>
      </w:pPr>
      <w:r w:rsidRPr="009C5807">
        <w:t>-</w:t>
      </w:r>
      <w:r w:rsidRPr="009C5807">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56056AE7" w14:textId="77777777" w:rsidR="005A0319" w:rsidRDefault="005A0319" w:rsidP="005A0319">
      <w:pPr>
        <w:rPr>
          <w:ins w:id="189" w:author="Qian Yang" w:date="2024-09-26T18:31:00Z"/>
        </w:rPr>
      </w:pPr>
      <w:r w:rsidRPr="009C5807">
        <w:t xml:space="preserve">Otherwise, the first </w:t>
      </w:r>
      <w:proofErr w:type="spellStart"/>
      <w:r w:rsidRPr="009C5807">
        <w:t>SCell</w:t>
      </w:r>
      <w:proofErr w:type="spellEnd"/>
      <w:r w:rsidRPr="009C5807">
        <w:t xml:space="preserve"> in FR2 band is unknown. </w:t>
      </w:r>
    </w:p>
    <w:p w14:paraId="28E2F57D" w14:textId="77777777" w:rsidR="005A0319" w:rsidRPr="009C5807" w:rsidRDefault="005A0319" w:rsidP="005A0319">
      <w:r w:rsidRPr="009C5807">
        <w:t xml:space="preserve">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5F08086" w14:textId="77777777" w:rsidR="005A0319" w:rsidRPr="009C5807" w:rsidRDefault="005A0319" w:rsidP="005A0319">
      <w:r w:rsidRPr="009C5807">
        <w:t xml:space="preserve">If the UE has been provided with higher layer in TS 38.331 [2] signaling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67F4C6E" w14:textId="77777777" w:rsidR="005A0319" w:rsidRPr="009C5807" w:rsidRDefault="005A0319" w:rsidP="005A031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CA3D0D5" w14:textId="77777777" w:rsidR="005A0319" w:rsidRDefault="005A0319" w:rsidP="005A0319">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clause 8.2</w:t>
      </w:r>
      <w:r>
        <w:t>,</w:t>
      </w:r>
      <w:r w:rsidRPr="009C5807">
        <w:t xml:space="preserve"> shall not 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used in the </w:t>
      </w:r>
      <w:proofErr w:type="spellStart"/>
      <w:r>
        <w:t>SCell</w:t>
      </w:r>
      <w:proofErr w:type="spellEnd"/>
      <w:r>
        <w:t xml:space="preserve"> being activated, and T</w:t>
      </w:r>
      <w:r w:rsidRPr="004C69B3">
        <w:rPr>
          <w:vertAlign w:val="subscript"/>
        </w:rPr>
        <w:t>X</w:t>
      </w:r>
      <w:r>
        <w:t xml:space="preserve"> is:</w:t>
      </w:r>
    </w:p>
    <w:p w14:paraId="238F500D" w14:textId="77777777" w:rsidR="005A0319" w:rsidRDefault="005A0319" w:rsidP="005A0319">
      <w:pPr>
        <w:ind w:left="568" w:hanging="284"/>
      </w:pPr>
      <w:r>
        <w:t>-</w:t>
      </w:r>
      <w:r>
        <w:tab/>
        <w:t xml:space="preserve">0, if </w:t>
      </w:r>
      <w:proofErr w:type="spellStart"/>
      <w:r>
        <w:t>T</w:t>
      </w:r>
      <w:r>
        <w:rPr>
          <w:vertAlign w:val="subscript"/>
        </w:rPr>
        <w:t>activation_time</w:t>
      </w:r>
      <w:proofErr w:type="spellEnd"/>
      <w:r>
        <w:t xml:space="preserve"> is </w:t>
      </w:r>
      <w:proofErr w:type="gramStart"/>
      <w:r>
        <w:t>3ms;</w:t>
      </w:r>
      <w:proofErr w:type="gramEnd"/>
      <w:r>
        <w:t xml:space="preserve"> </w:t>
      </w:r>
    </w:p>
    <w:p w14:paraId="4BFEBFF0" w14:textId="77777777" w:rsidR="005A0319" w:rsidRDefault="005A0319" w:rsidP="005A0319">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07164364" w14:textId="77777777" w:rsidR="005A0319" w:rsidRDefault="005A0319" w:rsidP="005A0319">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C2407B3" w14:textId="77777777" w:rsidR="005A0319" w:rsidRDefault="005A0319" w:rsidP="005A0319">
      <w:pPr>
        <w:pStyle w:val="B10"/>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D485CF6" w14:textId="77777777" w:rsidR="005A0319" w:rsidRDefault="005A0319" w:rsidP="005A031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w:t>
      </w:r>
      <w:proofErr w:type="gramStart"/>
      <w:r>
        <w:rPr>
          <w:vertAlign w:val="subscript"/>
        </w:rPr>
        <w:t>TRS</w:t>
      </w:r>
      <w:proofErr w:type="spellEnd"/>
      <w:r>
        <w:t>;</w:t>
      </w:r>
      <w:proofErr w:type="gramEnd"/>
    </w:p>
    <w:p w14:paraId="2C22F14E" w14:textId="77777777" w:rsidR="005A0319" w:rsidRPr="008620A6" w:rsidRDefault="005A0319" w:rsidP="005A031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5390100E" w14:textId="77777777" w:rsidR="005A0319" w:rsidRPr="009C5807" w:rsidRDefault="005A0319" w:rsidP="005A0319">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58C4D74E" w14:textId="77777777" w:rsidR="005A0319" w:rsidRDefault="005A0319" w:rsidP="005A0319">
      <w:r>
        <w:rPr>
          <w:noProof/>
        </w:rPr>
        <w:lastRenderedPageBreak/>
        <w:t>The requirements in this clause and requriements on interruption due to SCell activation in clause 8.2 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p>
    <w:p w14:paraId="1284AC99" w14:textId="77777777" w:rsidR="005A0319" w:rsidRPr="009C5807" w:rsidRDefault="005A0319" w:rsidP="005A0319">
      <w:pPr>
        <w:rPr>
          <w:rFonts w:eastAsiaTheme="minorEastAsia"/>
        </w:rPr>
      </w:pPr>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6DE1438" w14:textId="77777777" w:rsidR="005A0319" w:rsidRPr="009C5807" w:rsidRDefault="005A0319" w:rsidP="005A0319">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0BA6962" w14:textId="77777777" w:rsidR="005A0319" w:rsidRPr="00412FE3" w:rsidRDefault="005A0319" w:rsidP="005A0319">
      <w:pPr>
        <w:spacing w:before="120"/>
        <w:rPr>
          <w:ins w:id="190" w:author="Qian Yang" w:date="2024-09-26T18:36:00Z"/>
        </w:rPr>
      </w:pPr>
      <w:commentRangeStart w:id="191"/>
      <w:ins w:id="192" w:author="Qian Yang" w:date="2024-09-26T18:35:00Z">
        <w:r w:rsidRPr="003D39C9">
          <w:rPr>
            <w:rFonts w:eastAsiaTheme="minorEastAsia"/>
          </w:rPr>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ins>
      <w:ins w:id="193" w:author="Qian Yang" w:date="2024-09-26T18:36:00Z">
        <w:r>
          <w:rPr>
            <w:rFonts w:eastAsiaTheme="minorEastAsia"/>
          </w:rPr>
          <w:t xml:space="preserve"> </w:t>
        </w:r>
        <w:r w:rsidRPr="00412FE3">
          <w:t>when the following conditions are fulfilled, no activation requirement will be applied for this unknown </w:t>
        </w:r>
        <w:proofErr w:type="spellStart"/>
        <w:r w:rsidRPr="00412FE3">
          <w:t>SCell</w:t>
        </w:r>
        <w:proofErr w:type="spellEnd"/>
        <w:r w:rsidRPr="00412FE3">
          <w:t>:</w:t>
        </w:r>
      </w:ins>
    </w:p>
    <w:p w14:paraId="5A69A18D" w14:textId="77777777" w:rsidR="005A0319" w:rsidRDefault="005A0319" w:rsidP="005A0319">
      <w:pPr>
        <w:pStyle w:val="B4"/>
        <w:ind w:left="567"/>
        <w:rPr>
          <w:ins w:id="194" w:author="Qian Yang" w:date="2024-09-26T18:36:00Z"/>
        </w:rPr>
      </w:pPr>
      <w:ins w:id="195" w:author="Qian Yang" w:date="2024-09-26T18:36:00Z">
        <w:r>
          <w:t>-</w:t>
        </w:r>
        <w:r>
          <w:tab/>
          <w:t xml:space="preserve">the </w:t>
        </w:r>
        <w:proofErr w:type="spellStart"/>
        <w:r>
          <w:t>SCell</w:t>
        </w:r>
        <w:proofErr w:type="spellEnd"/>
        <w:r>
          <w:t xml:space="preserve"> is contiguous to an active serving cell in the same band, and</w:t>
        </w:r>
      </w:ins>
    </w:p>
    <w:p w14:paraId="21678CF8" w14:textId="77777777" w:rsidR="005A0319" w:rsidRDefault="005A0319" w:rsidP="005A0319">
      <w:pPr>
        <w:pStyle w:val="B4"/>
        <w:ind w:left="567"/>
        <w:rPr>
          <w:ins w:id="196" w:author="Qian Yang" w:date="2024-09-26T18:36:00Z"/>
        </w:rPr>
      </w:pPr>
      <w:ins w:id="197" w:author="Qian Yang" w:date="2024-09-26T18:36:00Z">
        <w:r>
          <w:t>-</w:t>
        </w:r>
        <w:r>
          <w:tab/>
          <w:t xml:space="preserve">A single SSB is used in the unknown </w:t>
        </w:r>
        <w:proofErr w:type="spellStart"/>
        <w:r>
          <w:t>SCell</w:t>
        </w:r>
        <w:proofErr w:type="spellEnd"/>
        <w:r>
          <w:t xml:space="preserve">; or multiple SSBs are used in the </w:t>
        </w:r>
        <w:proofErr w:type="spellStart"/>
        <w:r>
          <w:t>SCell</w:t>
        </w:r>
        <w:proofErr w:type="spellEnd"/>
        <w:r>
          <w:t xml:space="preserve"> and TCI state indication for PDCCH is provided by the same MAC PDU used for </w:t>
        </w:r>
        <w:proofErr w:type="spellStart"/>
        <w:r>
          <w:t>SCell</w:t>
        </w:r>
        <w:proofErr w:type="spellEnd"/>
        <w:r>
          <w:t xml:space="preserve"> activation; and</w:t>
        </w:r>
      </w:ins>
    </w:p>
    <w:p w14:paraId="1C97CB68" w14:textId="77777777" w:rsidR="005A0319" w:rsidRDefault="005A0319" w:rsidP="005A0319">
      <w:pPr>
        <w:pStyle w:val="B4"/>
        <w:ind w:left="567"/>
        <w:rPr>
          <w:ins w:id="198" w:author="Qian Yang" w:date="2024-09-26T18:36:00Z"/>
        </w:rPr>
      </w:pPr>
      <w:ins w:id="199" w:author="Qian Yang" w:date="2024-09-26T18:36:00Z">
        <w:r>
          <w:t>-</w:t>
        </w:r>
        <w:r>
          <w:tab/>
          <w:t xml:space="preserve">its </w:t>
        </w:r>
        <w:proofErr w:type="spellStart"/>
        <w:r>
          <w:rPr>
            <w:i/>
            <w:iCs/>
          </w:rPr>
          <w:t>ssb-PositionInBurst</w:t>
        </w:r>
        <w:proofErr w:type="spellEnd"/>
        <w:r>
          <w:t xml:space="preserve"> is same as the one of contiguous FR1 active serving cell, and</w:t>
        </w:r>
      </w:ins>
    </w:p>
    <w:p w14:paraId="066308EF" w14:textId="77777777" w:rsidR="005A0319" w:rsidRDefault="005A0319" w:rsidP="005A0319">
      <w:pPr>
        <w:pStyle w:val="B20"/>
        <w:ind w:left="567"/>
        <w:rPr>
          <w:ins w:id="200" w:author="Qian Yang" w:date="2024-09-26T18:36:00Z"/>
        </w:rPr>
      </w:pPr>
      <w:ins w:id="201" w:author="Qian Yang" w:date="2024-09-26T18:36:00Z">
        <w:r>
          <w:t>-</w:t>
        </w:r>
        <w:r>
          <w:tab/>
          <w:t>its SMTC offset is same as the one of contiguous FR1 active serving cell</w:t>
        </w:r>
      </w:ins>
    </w:p>
    <w:p w14:paraId="205A7C7D" w14:textId="77777777" w:rsidR="005A0319" w:rsidRPr="009C5807" w:rsidRDefault="005A0319" w:rsidP="005A0319">
      <w:pPr>
        <w:pStyle w:val="B20"/>
        <w:ind w:left="567" w:hanging="282"/>
        <w:rPr>
          <w:ins w:id="202" w:author="Qian Yang" w:date="2024-09-26T18:36:00Z"/>
        </w:rPr>
      </w:pPr>
      <w:ins w:id="203" w:author="Qian Yang" w:date="2024-09-26T18:36:00Z">
        <w:r>
          <w:t>-</w:t>
        </w:r>
        <w:r>
          <w:tab/>
        </w:r>
        <w:r w:rsidRPr="00E86344">
          <w:t xml:space="preserve">its RTD with contiguous FR1 active serving cell is </w:t>
        </w:r>
        <w:r>
          <w:t>larger than</w:t>
        </w:r>
        <w:r w:rsidRPr="00E86344">
          <w:t xml:space="preserve"> </w:t>
        </w:r>
        <w:r>
          <w:t>260ns,</w:t>
        </w:r>
        <w:r w:rsidRPr="00E86344">
          <w:t xml:space="preserve"> </w:t>
        </w:r>
        <w:r>
          <w:t>or</w:t>
        </w:r>
        <w:r w:rsidRPr="00E86344">
          <w:t xml:space="preserve"> its reception power difference with contiguous FR1 active serving cell is </w:t>
        </w:r>
        <w:r>
          <w:t>larger than</w:t>
        </w:r>
        <w:r w:rsidRPr="00E86344">
          <w:t xml:space="preserve"> </w:t>
        </w:r>
        <w:proofErr w:type="gramStart"/>
        <w:r>
          <w:rPr>
            <w:iCs/>
          </w:rPr>
          <w:t>6</w:t>
        </w:r>
        <w:r w:rsidRPr="00E86344">
          <w:t>dB</w:t>
        </w:r>
        <w:r>
          <w:t>;</w:t>
        </w:r>
        <w:proofErr w:type="gramEnd"/>
      </w:ins>
    </w:p>
    <w:p w14:paraId="4A667BB6" w14:textId="77777777" w:rsidR="005A0319" w:rsidRPr="009C5807" w:rsidRDefault="005A0319" w:rsidP="005A0319">
      <w:pPr>
        <w:pStyle w:val="B20"/>
        <w:ind w:left="0" w:firstLine="0"/>
        <w:rPr>
          <w:ins w:id="204" w:author="Qian Yang" w:date="2024-09-26T18:38:00Z"/>
        </w:rPr>
      </w:pPr>
      <w:ins w:id="205" w:author="Qian Yang" w:date="2024-09-26T18:38:00Z">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ins>
    </w:p>
    <w:p w14:paraId="58A4C6B7" w14:textId="77777777" w:rsidR="005A0319" w:rsidRDefault="005A0319" w:rsidP="005A0319">
      <w:pPr>
        <w:pStyle w:val="B20"/>
        <w:ind w:left="0" w:firstLine="0"/>
        <w:rPr>
          <w:ins w:id="206" w:author="Qian Yang" w:date="2024-09-26T18:38:00Z"/>
        </w:rPr>
      </w:pPr>
      <w:ins w:id="207" w:author="Qian Yang" w:date="2024-09-26T18:38:00Z">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ins>
      <w:commentRangeEnd w:id="191"/>
      <w:ins w:id="208" w:author="Qian Yang" w:date="2024-09-26T18:39:00Z">
        <w:r>
          <w:rPr>
            <w:rStyle w:val="CommentReference"/>
            <w:rFonts w:ascii="–¾’©" w:eastAsia="–¾’©" w:hAnsi="–¾’©" w:cs="–¾’©"/>
          </w:rPr>
          <w:commentReference w:id="191"/>
        </w:r>
      </w:ins>
    </w:p>
    <w:p w14:paraId="0F84C6C9" w14:textId="77777777" w:rsidR="005A0319" w:rsidRPr="005A0319" w:rsidRDefault="005A0319" w:rsidP="005A0319">
      <w:pPr>
        <w:rPr>
          <w:lang w:eastAsia="zh-CN"/>
        </w:rPr>
      </w:pPr>
    </w:p>
    <w:p w14:paraId="0AAC022D" w14:textId="77777777" w:rsidR="009B7234" w:rsidRDefault="009B7234" w:rsidP="00077CD8">
      <w:pPr>
        <w:rPr>
          <w:lang w:eastAsia="zh-CN"/>
        </w:rPr>
      </w:pPr>
    </w:p>
    <w:p w14:paraId="49FF8A18" w14:textId="28B17670" w:rsidR="0088393D" w:rsidRPr="005A0319" w:rsidRDefault="0088393D" w:rsidP="0088393D">
      <w:pPr>
        <w:pStyle w:val="Heading2"/>
        <w:rPr>
          <w:lang w:val="en-US"/>
        </w:rPr>
      </w:pPr>
      <w:r>
        <w:rPr>
          <w:lang w:val="en-US"/>
        </w:rPr>
        <w:t>Example from MTK</w:t>
      </w:r>
    </w:p>
    <w:p w14:paraId="0EC5D65A" w14:textId="77777777" w:rsidR="0038562B" w:rsidRDefault="0038562B" w:rsidP="0038562B">
      <w:pPr>
        <w:jc w:val="both"/>
        <w:rPr>
          <w:rFonts w:asciiTheme="minorHAnsi" w:eastAsia="PMingLiU" w:hAnsiTheme="minorHAnsi" w:cstheme="minorHAnsi"/>
          <w:bCs/>
          <w:sz w:val="22"/>
          <w:szCs w:val="22"/>
          <w:lang w:eastAsia="zh-TW"/>
        </w:rPr>
      </w:pPr>
      <w:bookmarkStart w:id="209" w:name="OLE_LINK21"/>
      <w:r>
        <w:rPr>
          <w:rFonts w:asciiTheme="minorHAnsi" w:eastAsia="PMingLiU" w:hAnsiTheme="minorHAnsi" w:cstheme="minorHAnsi"/>
          <w:bCs/>
          <w:sz w:val="22"/>
          <w:szCs w:val="22"/>
          <w:lang w:eastAsia="zh-TW"/>
        </w:rPr>
        <w:t>The</w:t>
      </w:r>
      <w:bookmarkStart w:id="210" w:name="OLE_LINK22"/>
      <w:r>
        <w:rPr>
          <w:rFonts w:asciiTheme="minorHAnsi" w:eastAsia="PMingLiU" w:hAnsiTheme="minorHAnsi" w:cstheme="minorHAnsi"/>
          <w:bCs/>
          <w:sz w:val="22"/>
          <w:szCs w:val="22"/>
          <w:lang w:eastAsia="zh-TW"/>
        </w:rPr>
        <w:t xml:space="preserve"> revised structure</w:t>
      </w:r>
      <w:bookmarkEnd w:id="210"/>
      <w:r>
        <w:rPr>
          <w:rFonts w:asciiTheme="minorHAnsi" w:eastAsia="PMingLiU" w:hAnsiTheme="minorHAnsi" w:cstheme="minorHAnsi"/>
          <w:bCs/>
          <w:sz w:val="22"/>
          <w:szCs w:val="22"/>
          <w:lang w:eastAsia="zh-TW"/>
        </w:rPr>
        <w:t xml:space="preserve"> is provided in this Appendix. </w:t>
      </w:r>
      <w:bookmarkEnd w:id="209"/>
      <w:r>
        <w:rPr>
          <w:rFonts w:asciiTheme="minorHAnsi" w:eastAsia="PMingLiU" w:hAnsiTheme="minorHAnsi" w:cstheme="minorHAnsi"/>
          <w:bCs/>
          <w:sz w:val="22"/>
          <w:szCs w:val="22"/>
          <w:lang w:eastAsia="zh-TW"/>
        </w:rPr>
        <w:t xml:space="preserve">We added Microsoft WORD’s </w:t>
      </w:r>
      <w:bookmarkStart w:id="211" w:name="OLE_LINK18"/>
      <w:r>
        <w:rPr>
          <w:rFonts w:asciiTheme="minorHAnsi" w:eastAsia="PMingLiU" w:hAnsiTheme="minorHAnsi" w:cstheme="minorHAnsi"/>
          <w:bCs/>
          <w:sz w:val="22"/>
          <w:szCs w:val="22"/>
          <w:lang w:eastAsia="zh-TW"/>
        </w:rPr>
        <w:t>‘outline level’</w:t>
      </w:r>
      <w:bookmarkEnd w:id="211"/>
      <w:r>
        <w:rPr>
          <w:rFonts w:asciiTheme="minorHAnsi" w:eastAsia="PMingLiU" w:hAnsiTheme="minorHAnsi" w:cstheme="minorHAnsi"/>
          <w:bCs/>
          <w:sz w:val="22"/>
          <w:szCs w:val="22"/>
          <w:lang w:eastAsia="zh-TW"/>
        </w:rPr>
        <w:t xml:space="preserve"> of each hierarchy levels. So that people can easier collapse or expand a certain paragraph. With lower-level detail hidden, it may be helpful to get the idea about the requirement structure. For example, </w:t>
      </w:r>
    </w:p>
    <w:p w14:paraId="56BCEAB9" w14:textId="77777777" w:rsidR="0038562B" w:rsidRDefault="0038562B" w:rsidP="0038562B">
      <w:pPr>
        <w:pStyle w:val="ListParagraph"/>
        <w:numPr>
          <w:ilvl w:val="0"/>
          <w:numId w:val="74"/>
        </w:numPr>
        <w:spacing w:after="0"/>
        <w:ind w:firstLineChars="0"/>
        <w:jc w:val="both"/>
        <w:textAlignment w:val="auto"/>
        <w:rPr>
          <w:rFonts w:asciiTheme="minorHAnsi" w:eastAsia="PMingLiU" w:hAnsiTheme="minorHAnsi" w:cstheme="minorHAnsi"/>
          <w:bCs/>
          <w:lang w:eastAsia="zh-TW"/>
        </w:rPr>
      </w:pPr>
      <w:bookmarkStart w:id="212" w:name="OLE_LINK20"/>
      <w:r>
        <w:rPr>
          <w:rFonts w:asciiTheme="minorHAnsi" w:eastAsia="PMingLiU" w:hAnsiTheme="minorHAnsi" w:cstheme="minorHAnsi"/>
          <w:bCs/>
          <w:lang w:eastAsia="zh-TW"/>
        </w:rPr>
        <w:t>The hierarchy expanded down to only the 2nd level would be like</w:t>
      </w:r>
      <w:bookmarkEnd w:id="212"/>
    </w:p>
    <w:tbl>
      <w:tblPr>
        <w:tblStyle w:val="TableGrid"/>
        <w:tblW w:w="0" w:type="auto"/>
        <w:jc w:val="center"/>
        <w:tblLook w:val="04A0" w:firstRow="1" w:lastRow="0" w:firstColumn="1" w:lastColumn="0" w:noHBand="0" w:noVBand="1"/>
      </w:tblPr>
      <w:tblGrid>
        <w:gridCol w:w="8286"/>
      </w:tblGrid>
      <w:tr w:rsidR="0038562B" w14:paraId="2A2F0274" w14:textId="77777777" w:rsidTr="00A34BA8">
        <w:trPr>
          <w:jc w:val="center"/>
        </w:trPr>
        <w:tc>
          <w:tcPr>
            <w:tcW w:w="8286" w:type="dxa"/>
            <w:tcBorders>
              <w:top w:val="single" w:sz="4" w:space="0" w:color="auto"/>
              <w:left w:val="single" w:sz="4" w:space="0" w:color="auto"/>
              <w:bottom w:val="single" w:sz="4" w:space="0" w:color="auto"/>
              <w:right w:val="single" w:sz="4" w:space="0" w:color="auto"/>
            </w:tcBorders>
            <w:hideMark/>
          </w:tcPr>
          <w:p w14:paraId="2885A59B" w14:textId="77777777" w:rsidR="0038562B" w:rsidRDefault="0038562B" w:rsidP="00A34BA8">
            <w:pPr>
              <w:jc w:val="center"/>
              <w:rPr>
                <w:rFonts w:eastAsia="PMingLiU"/>
                <w:lang w:eastAsia="zh-TW"/>
              </w:rPr>
            </w:pPr>
            <w:r>
              <w:rPr>
                <w:rFonts w:eastAsia="PMingLiU"/>
                <w:noProof/>
                <w:lang w:eastAsia="zh-TW"/>
              </w:rPr>
              <w:drawing>
                <wp:inline distT="0" distB="0" distL="0" distR="0" wp14:anchorId="2465DD3E" wp14:editId="7495CDC5">
                  <wp:extent cx="5113020" cy="1851025"/>
                  <wp:effectExtent l="0" t="0" r="0" b="0"/>
                  <wp:docPr id="6" name="Picture 6"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white paper with black tex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13020" cy="1851025"/>
                          </a:xfrm>
                          <a:prstGeom prst="rect">
                            <a:avLst/>
                          </a:prstGeom>
                          <a:noFill/>
                          <a:ln>
                            <a:noFill/>
                          </a:ln>
                        </pic:spPr>
                      </pic:pic>
                    </a:graphicData>
                  </a:graphic>
                </wp:inline>
              </w:drawing>
            </w:r>
          </w:p>
        </w:tc>
      </w:tr>
    </w:tbl>
    <w:p w14:paraId="687DD921" w14:textId="77777777" w:rsidR="0038562B" w:rsidRDefault="0038562B" w:rsidP="0038562B">
      <w:pPr>
        <w:pStyle w:val="ListParagraph"/>
        <w:ind w:firstLine="400"/>
        <w:jc w:val="both"/>
        <w:textAlignment w:val="auto"/>
        <w:rPr>
          <w:rFonts w:asciiTheme="minorHAnsi" w:eastAsia="PMingLiU" w:hAnsiTheme="minorHAnsi" w:cstheme="minorHAnsi"/>
          <w:bCs/>
          <w:lang w:eastAsia="zh-TW"/>
        </w:rPr>
      </w:pPr>
    </w:p>
    <w:p w14:paraId="3EFFC1A5" w14:textId="77777777" w:rsidR="0038562B" w:rsidRDefault="0038562B" w:rsidP="0038562B">
      <w:pPr>
        <w:pStyle w:val="ListParagraph"/>
        <w:numPr>
          <w:ilvl w:val="0"/>
          <w:numId w:val="74"/>
        </w:numPr>
        <w:spacing w:after="0"/>
        <w:ind w:firstLineChars="0"/>
        <w:jc w:val="both"/>
        <w:textAlignment w:val="auto"/>
        <w:rPr>
          <w:rFonts w:asciiTheme="minorHAnsi" w:eastAsia="PMingLiU" w:hAnsiTheme="minorHAnsi" w:cstheme="minorHAnsi"/>
          <w:bCs/>
          <w:lang w:eastAsia="zh-TW"/>
        </w:rPr>
      </w:pPr>
      <w:r>
        <w:rPr>
          <w:rFonts w:asciiTheme="minorHAnsi" w:eastAsia="PMingLiU" w:hAnsiTheme="minorHAnsi" w:cstheme="minorHAnsi"/>
          <w:bCs/>
          <w:lang w:eastAsia="zh-TW"/>
        </w:rPr>
        <w:t>The hierarchy expanded down to only the 3rd level would be like</w:t>
      </w:r>
    </w:p>
    <w:tbl>
      <w:tblPr>
        <w:tblStyle w:val="TableGrid"/>
        <w:tblW w:w="0" w:type="auto"/>
        <w:jc w:val="center"/>
        <w:tblLook w:val="04A0" w:firstRow="1" w:lastRow="0" w:firstColumn="1" w:lastColumn="0" w:noHBand="0" w:noVBand="1"/>
      </w:tblPr>
      <w:tblGrid>
        <w:gridCol w:w="8359"/>
      </w:tblGrid>
      <w:tr w:rsidR="0038562B" w14:paraId="54EB8370" w14:textId="77777777" w:rsidTr="00A34BA8">
        <w:trPr>
          <w:jc w:val="center"/>
        </w:trPr>
        <w:tc>
          <w:tcPr>
            <w:tcW w:w="8359" w:type="dxa"/>
            <w:tcBorders>
              <w:top w:val="single" w:sz="4" w:space="0" w:color="auto"/>
              <w:left w:val="single" w:sz="4" w:space="0" w:color="auto"/>
              <w:bottom w:val="single" w:sz="4" w:space="0" w:color="auto"/>
              <w:right w:val="single" w:sz="4" w:space="0" w:color="auto"/>
            </w:tcBorders>
            <w:hideMark/>
          </w:tcPr>
          <w:p w14:paraId="74B4BE0A" w14:textId="77777777" w:rsidR="0038562B" w:rsidRDefault="0038562B" w:rsidP="00A34BA8">
            <w:pPr>
              <w:rPr>
                <w:rFonts w:eastAsia="PMingLiU"/>
                <w:lang w:eastAsia="zh-TW"/>
              </w:rPr>
            </w:pPr>
            <w:r>
              <w:rPr>
                <w:rFonts w:eastAsia="PMingLiU"/>
                <w:noProof/>
                <w:lang w:eastAsia="zh-TW"/>
              </w:rPr>
              <w:lastRenderedPageBreak/>
              <w:drawing>
                <wp:inline distT="0" distB="0" distL="0" distR="0" wp14:anchorId="61491804" wp14:editId="32040583">
                  <wp:extent cx="5164455" cy="3526155"/>
                  <wp:effectExtent l="0" t="0" r="0" b="0"/>
                  <wp:docPr id="5"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 pro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64455" cy="3526155"/>
                          </a:xfrm>
                          <a:prstGeom prst="rect">
                            <a:avLst/>
                          </a:prstGeom>
                          <a:noFill/>
                          <a:ln>
                            <a:noFill/>
                          </a:ln>
                        </pic:spPr>
                      </pic:pic>
                    </a:graphicData>
                  </a:graphic>
                </wp:inline>
              </w:drawing>
            </w:r>
          </w:p>
        </w:tc>
      </w:tr>
    </w:tbl>
    <w:p w14:paraId="6A1E38A0" w14:textId="77777777" w:rsidR="0038562B" w:rsidRDefault="0038562B" w:rsidP="0038562B">
      <w:pPr>
        <w:rPr>
          <w:rFonts w:eastAsia="PMingLiU"/>
          <w:lang w:eastAsia="zh-TW"/>
        </w:rPr>
      </w:pPr>
      <w:r>
        <w:rPr>
          <w:rFonts w:asciiTheme="minorHAnsi" w:eastAsia="PMingLiU" w:hAnsiTheme="minorHAnsi" w:cstheme="minorHAnsi"/>
          <w:bCs/>
          <w:sz w:val="22"/>
          <w:szCs w:val="22"/>
          <w:lang w:eastAsia="zh-TW"/>
        </w:rPr>
        <w:t>Note that this WORD’s ‘outline level’ may not be re-used in final spec.</w:t>
      </w:r>
    </w:p>
    <w:p w14:paraId="246F4345" w14:textId="77777777" w:rsidR="0038562B" w:rsidRDefault="0038562B" w:rsidP="0038562B">
      <w:pPr>
        <w:rPr>
          <w:rFonts w:eastAsiaTheme="minorEastAsia"/>
        </w:rPr>
      </w:pPr>
    </w:p>
    <w:p w14:paraId="12B621C3" w14:textId="319076C1" w:rsidR="00C87098" w:rsidRPr="005A0319" w:rsidRDefault="00C87098" w:rsidP="00C87098">
      <w:pPr>
        <w:pStyle w:val="Heading2"/>
        <w:rPr>
          <w:lang w:val="en-US"/>
        </w:rPr>
      </w:pPr>
      <w:r>
        <w:rPr>
          <w:lang w:val="en-US"/>
        </w:rPr>
        <w:t>Example from QC</w:t>
      </w:r>
    </w:p>
    <w:p w14:paraId="42D42AA1" w14:textId="4732C405" w:rsidR="00955D67" w:rsidRDefault="00955D67" w:rsidP="00DF02DB">
      <w:pPr>
        <w:pStyle w:val="Heading3"/>
        <w:numPr>
          <w:ilvl w:val="0"/>
          <w:numId w:val="0"/>
        </w:numPr>
        <w:tabs>
          <w:tab w:val="left" w:pos="142"/>
        </w:tabs>
      </w:pPr>
      <w:proofErr w:type="spellStart"/>
      <w:r>
        <w:t>Indentation</w:t>
      </w:r>
      <w:proofErr w:type="spellEnd"/>
      <w:r>
        <w:t xml:space="preserve"> and </w:t>
      </w:r>
      <w:proofErr w:type="spellStart"/>
      <w:r>
        <w:t>Restructuring</w:t>
      </w:r>
      <w:proofErr w:type="spellEnd"/>
      <w:r>
        <w:t xml:space="preserve"> </w:t>
      </w:r>
      <w:proofErr w:type="spellStart"/>
      <w:r>
        <w:t>of</w:t>
      </w:r>
      <w:proofErr w:type="spellEnd"/>
      <w:r>
        <w:t xml:space="preserve"> </w:t>
      </w:r>
      <w:proofErr w:type="spellStart"/>
      <w:r>
        <w:t>Section</w:t>
      </w:r>
      <w:proofErr w:type="spellEnd"/>
      <w:r>
        <w:t xml:space="preserve"> 8.3.2 – </w:t>
      </w:r>
      <w:proofErr w:type="spellStart"/>
      <w:r>
        <w:t>SCell</w:t>
      </w:r>
      <w:proofErr w:type="spellEnd"/>
      <w:r>
        <w:t xml:space="preserve"> </w:t>
      </w:r>
      <w:proofErr w:type="spellStart"/>
      <w:r>
        <w:t>Activation</w:t>
      </w:r>
      <w:proofErr w:type="spellEnd"/>
      <w:r>
        <w:t xml:space="preserve"> </w:t>
      </w:r>
      <w:proofErr w:type="spellStart"/>
      <w:r>
        <w:t>Delay</w:t>
      </w:r>
      <w:proofErr w:type="spellEnd"/>
      <w:r w:rsidR="00DF02DB">
        <w:t xml:space="preserve"> </w:t>
      </w:r>
      <w:proofErr w:type="spellStart"/>
      <w:r>
        <w:t>Requirement</w:t>
      </w:r>
      <w:proofErr w:type="spellEnd"/>
      <w:r>
        <w:t xml:space="preserve"> for </w:t>
      </w:r>
      <w:proofErr w:type="spellStart"/>
      <w:r>
        <w:t>Deactivated</w:t>
      </w:r>
      <w:proofErr w:type="spellEnd"/>
      <w:r>
        <w:t xml:space="preserve"> </w:t>
      </w:r>
      <w:proofErr w:type="spellStart"/>
      <w:r>
        <w:t>SCell</w:t>
      </w:r>
      <w:proofErr w:type="spellEnd"/>
    </w:p>
    <w:p w14:paraId="60743A14" w14:textId="77777777" w:rsidR="00955D67" w:rsidRDefault="00955D67" w:rsidP="00955D67">
      <w:pPr>
        <w:rPr>
          <w:lang w:val="en-GB"/>
        </w:rPr>
      </w:pPr>
      <w:r>
        <w:rPr>
          <w:lang w:val="en-GB"/>
        </w:rPr>
        <w:t xml:space="preserve">The requirements in this clause shall apply for the UE configured with one downlink </w:t>
      </w:r>
      <w:proofErr w:type="spellStart"/>
      <w:r>
        <w:rPr>
          <w:lang w:val="en-GB"/>
        </w:rPr>
        <w:t>SCell</w:t>
      </w:r>
      <w:proofErr w:type="spellEnd"/>
      <w:r>
        <w:rPr>
          <w:lang w:val="en-GB"/>
        </w:rPr>
        <w:t xml:space="preserve"> in EN-DC, or in standalone NR carrier aggregation or in NE-DC or in NR-DC and when one </w:t>
      </w:r>
      <w:proofErr w:type="spellStart"/>
      <w:r>
        <w:rPr>
          <w:lang w:val="en-GB"/>
        </w:rPr>
        <w:t>SCell</w:t>
      </w:r>
      <w:proofErr w:type="spellEnd"/>
      <w:r>
        <w:rPr>
          <w:lang w:val="en-GB"/>
        </w:rPr>
        <w:t xml:space="preserve"> is being activated.</w:t>
      </w:r>
    </w:p>
    <w:p w14:paraId="65E4F811" w14:textId="77777777" w:rsidR="00955D67" w:rsidRDefault="00955D67" w:rsidP="00955D67">
      <w:pPr>
        <w:rPr>
          <w:lang w:val="en-GB"/>
        </w:rPr>
      </w:pPr>
      <w:r>
        <w:rPr>
          <w:lang w:val="en-GB"/>
        </w:rPr>
        <w:t xml:space="preserve">The delay within which the UE shall be able to activate the deactivated </w:t>
      </w:r>
      <w:proofErr w:type="spellStart"/>
      <w:r>
        <w:rPr>
          <w:lang w:val="en-GB"/>
        </w:rPr>
        <w:t>SCell</w:t>
      </w:r>
      <w:proofErr w:type="spellEnd"/>
      <w:r>
        <w:rPr>
          <w:lang w:val="en-GB"/>
        </w:rPr>
        <w:t xml:space="preserve"> depends upon the specified conditions</w:t>
      </w:r>
    </w:p>
    <w:p w14:paraId="1C0D861C" w14:textId="77777777" w:rsidR="00955D67" w:rsidRDefault="00955D67" w:rsidP="00955D67">
      <w:pPr>
        <w:rPr>
          <w:lang w:val="en-GB"/>
        </w:rPr>
      </w:pPr>
      <w:r>
        <w:rPr>
          <w:lang w:val="en-GB"/>
        </w:rPr>
        <w:t xml:space="preserve">Upon receiving </w:t>
      </w:r>
      <w:proofErr w:type="spellStart"/>
      <w:r>
        <w:rPr>
          <w:lang w:val="en-GB"/>
        </w:rPr>
        <w:t>SCell</w:t>
      </w:r>
      <w:proofErr w:type="spellEnd"/>
      <w:r>
        <w:rPr>
          <w:lang w:val="en-GB"/>
        </w:rPr>
        <w:t xml:space="preserve"> activation command in slot </w:t>
      </w:r>
      <m:oMath>
        <m:r>
          <w:rPr>
            <w:rFonts w:ascii="Cambria Math" w:hAnsi="Cambria Math"/>
            <w:lang w:val="en-GB"/>
          </w:rPr>
          <m:t>n</m:t>
        </m:r>
      </m:oMath>
      <w:r>
        <w:rPr>
          <w:lang w:val="en-GB"/>
        </w:rPr>
        <w:t xml:space="preserve">, the UE shall be capable to transmit valid CSI report and apply actions related to the activation command for the SCell being activated no later than in slot </w:t>
      </w:r>
      <m:oMath>
        <m:r>
          <w:rPr>
            <w:rFonts w:ascii="Cambria Math" w:hAnsi="Cambria Math"/>
            <w:lang w:val="en-GB"/>
          </w:rPr>
          <m:t>n+</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 reporting</m:t>
                </m:r>
              </m:sub>
            </m:sSub>
          </m:num>
          <m:den>
            <m:r>
              <w:rPr>
                <w:rFonts w:ascii="Cambria Math" w:hAnsi="Cambria Math"/>
                <w:lang w:val="en-GB"/>
              </w:rPr>
              <m:t>NR slot length</m:t>
            </m:r>
          </m:den>
        </m:f>
      </m:oMath>
      <w:r>
        <w:rPr>
          <w:lang w:val="en-GB"/>
        </w:rPr>
        <w:t xml:space="preserve">. </w:t>
      </w: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HARQ</m:t>
            </m:r>
          </m:sub>
        </m:sSub>
      </m:oMath>
      <w:r>
        <w:rPr>
          <w:szCs w:val="22"/>
          <w:lang w:val="en-GB"/>
        </w:rPr>
        <w:t xml:space="preserve"> and </w:t>
      </w: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CSI reporting</m:t>
            </m:r>
          </m:sub>
        </m:sSub>
      </m:oMath>
      <w:r>
        <w:rPr>
          <w:szCs w:val="22"/>
          <w:lang w:val="en-GB"/>
        </w:rPr>
        <w:t xml:space="preserve"> are defined as follows:</w:t>
      </w:r>
    </w:p>
    <w:p w14:paraId="4DDEA328" w14:textId="77777777" w:rsidR="00955D67" w:rsidRDefault="00000000" w:rsidP="00955D67">
      <w:pPr>
        <w:pStyle w:val="ListParagraph"/>
        <w:numPr>
          <w:ilvl w:val="0"/>
          <w:numId w:val="94"/>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oMath>
      <w:r w:rsidR="00955D67">
        <w:rPr>
          <w:lang w:val="en-GB"/>
        </w:rPr>
        <w:t xml:space="preserve"> in ms is the timing between DL data transmission and acknowledgement as specified in TS 38.213</w:t>
      </w:r>
    </w:p>
    <w:p w14:paraId="71261E34" w14:textId="77777777" w:rsidR="00955D67" w:rsidRDefault="00000000" w:rsidP="00955D67">
      <w:pPr>
        <w:pStyle w:val="ListParagraph"/>
        <w:numPr>
          <w:ilvl w:val="0"/>
          <w:numId w:val="94"/>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 reporting</m:t>
            </m:r>
          </m:sub>
        </m:sSub>
      </m:oMath>
      <w:r w:rsidR="00955D67">
        <w:rPr>
          <w:lang w:val="en-GB"/>
        </w:rPr>
        <w:t xml:space="preserve"> is the delay in ms including uncertainty in acquiring the first available downlink CSI reference resource, UE processing time for CSI reporting and uncertainty in acquiring the first available CSI reporting resources as specified in TS 38.331</w:t>
      </w:r>
    </w:p>
    <w:p w14:paraId="5E61A793" w14:textId="77777777" w:rsidR="00955D67" w:rsidRPr="0063650F" w:rsidRDefault="00000000" w:rsidP="00955D67">
      <w:pPr>
        <w:spacing w:before="240"/>
        <w:rPr>
          <w:lang w:val="en-GB"/>
        </w:rPr>
      </w:pP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activation time</m:t>
            </m:r>
          </m:sub>
        </m:sSub>
      </m:oMath>
      <w:r w:rsidR="00955D67" w:rsidRPr="0063650F">
        <w:rPr>
          <w:lang w:val="en-GB"/>
        </w:rPr>
        <w:t xml:space="preserve"> is the SCell activation delay in ms</w:t>
      </w:r>
      <w:r w:rsidR="00955D67">
        <w:rPr>
          <w:lang w:val="en-GB"/>
        </w:rPr>
        <w:t>.</w:t>
      </w:r>
      <w:r w:rsidR="00955D67" w:rsidRPr="0063650F">
        <w:rPr>
          <w:lang w:val="en-GB"/>
        </w:rPr>
        <w:t xml:space="preserve"> </w:t>
      </w:r>
      <w:r w:rsidR="00955D67">
        <w:rPr>
          <w:lang w:val="en-GB"/>
        </w:rPr>
        <w:t xml:space="preserve">Its value </w:t>
      </w:r>
      <w:r w:rsidR="00955D67" w:rsidRPr="0063650F">
        <w:rPr>
          <w:lang w:val="en-GB"/>
        </w:rPr>
        <w:t>depends on the side conditions</w:t>
      </w:r>
      <w:r w:rsidR="00955D67">
        <w:rPr>
          <w:lang w:val="en-GB"/>
        </w:rPr>
        <w:t xml:space="preserve"> defined by the pseudo-code below.</w:t>
      </w:r>
    </w:p>
    <w:p w14:paraId="6366A7D0" w14:textId="77777777" w:rsidR="00955D67" w:rsidRDefault="00955D67" w:rsidP="00955D67">
      <w:pPr>
        <w:pStyle w:val="ListParagraph"/>
        <w:numPr>
          <w:ilvl w:val="0"/>
          <w:numId w:val="95"/>
        </w:numPr>
        <w:overflowPunct/>
        <w:autoSpaceDE/>
        <w:autoSpaceDN/>
        <w:adjustRightInd/>
        <w:spacing w:before="240" w:after="0"/>
        <w:ind w:firstLineChars="0"/>
        <w:jc w:val="both"/>
        <w:textAlignment w:val="auto"/>
        <w:rPr>
          <w:lang w:val="en-GB"/>
        </w:rPr>
      </w:pPr>
      <w:r>
        <w:rPr>
          <w:lang w:val="en-GB"/>
        </w:rPr>
        <w:t xml:space="preserve">If the </w:t>
      </w:r>
      <w:proofErr w:type="spellStart"/>
      <w:r>
        <w:rPr>
          <w:lang w:val="en-GB"/>
        </w:rPr>
        <w:t>SCell</w:t>
      </w:r>
      <w:proofErr w:type="spellEnd"/>
      <w:r>
        <w:rPr>
          <w:lang w:val="en-GB"/>
        </w:rPr>
        <w:t xml:space="preserve"> to be activated belongs to FR1</w:t>
      </w:r>
    </w:p>
    <w:p w14:paraId="7440C89A" w14:textId="77777777" w:rsidR="00955D67" w:rsidRDefault="00955D67" w:rsidP="00955D67">
      <w:pPr>
        <w:pStyle w:val="ListParagraph"/>
        <w:numPr>
          <w:ilvl w:val="1"/>
          <w:numId w:val="95"/>
        </w:numPr>
        <w:overflowPunct/>
        <w:autoSpaceDE/>
        <w:autoSpaceDN/>
        <w:adjustRightInd/>
        <w:spacing w:after="0"/>
        <w:ind w:firstLineChars="0"/>
        <w:jc w:val="both"/>
        <w:textAlignment w:val="auto"/>
        <w:rPr>
          <w:lang w:val="en-GB"/>
        </w:rPr>
      </w:pPr>
      <w:r>
        <w:rPr>
          <w:lang w:val="en-GB"/>
        </w:rPr>
        <w:t xml:space="preserve">If the </w:t>
      </w:r>
      <w:proofErr w:type="spellStart"/>
      <w:r>
        <w:rPr>
          <w:lang w:val="en-GB"/>
        </w:rPr>
        <w:t>SCell</w:t>
      </w:r>
      <w:proofErr w:type="spellEnd"/>
      <w:r>
        <w:rPr>
          <w:lang w:val="en-GB"/>
        </w:rPr>
        <w:t xml:space="preserve"> is known</w:t>
      </w:r>
    </w:p>
    <w:p w14:paraId="745CA751" w14:textId="77777777" w:rsidR="00955D67" w:rsidRPr="00BB203B" w:rsidRDefault="00955D67" w:rsidP="00955D67">
      <w:pPr>
        <w:pStyle w:val="ListParagraph"/>
        <w:numPr>
          <w:ilvl w:val="2"/>
          <w:numId w:val="95"/>
        </w:numPr>
        <w:overflowPunct/>
        <w:autoSpaceDE/>
        <w:autoSpaceDN/>
        <w:adjustRightInd/>
        <w:spacing w:after="0"/>
        <w:ind w:firstLineChars="0"/>
        <w:jc w:val="both"/>
        <w:textAlignment w:val="auto"/>
        <w:rPr>
          <w:lang w:val="en-GB"/>
        </w:rPr>
      </w:pPr>
      <w:r>
        <w:rPr>
          <w:lang w:val="en-GB"/>
        </w:rPr>
        <w:t xml:space="preserve">If the measurement period of the </w:t>
      </w:r>
      <w:proofErr w:type="spellStart"/>
      <w:r>
        <w:rPr>
          <w:lang w:val="en-GB"/>
        </w:rPr>
        <w:t>SCell</w:t>
      </w:r>
      <w:proofErr w:type="spellEnd"/>
      <w:r>
        <w:rPr>
          <w:lang w:val="en-GB"/>
        </w:rPr>
        <w:t xml:space="preserve"> is equal to or smaller than 2400ms</w:t>
      </w:r>
    </w:p>
    <w:p w14:paraId="218BB382" w14:textId="77777777" w:rsidR="00955D67" w:rsidRDefault="00000000" w:rsidP="00955D67">
      <w:pPr>
        <w:pStyle w:val="ListParagraph"/>
        <w:numPr>
          <w:ilvl w:val="3"/>
          <w:numId w:val="95"/>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m:t>
            </m:r>
          </m:sub>
        </m:sSub>
        <m:r>
          <w:rPr>
            <w:rFonts w:ascii="Cambria Math" w:hAnsi="Cambria Math"/>
            <w:lang w:val="en-GB"/>
          </w:rPr>
          <m:t>+5ms</m:t>
        </m:r>
      </m:oMath>
    </w:p>
    <w:p w14:paraId="0772370E" w14:textId="77777777" w:rsidR="00955D67" w:rsidRDefault="00955D67" w:rsidP="00955D67">
      <w:pPr>
        <w:pStyle w:val="ListParagraph"/>
        <w:numPr>
          <w:ilvl w:val="2"/>
          <w:numId w:val="98"/>
        </w:numPr>
        <w:overflowPunct/>
        <w:autoSpaceDE/>
        <w:autoSpaceDN/>
        <w:adjustRightInd/>
        <w:spacing w:after="0"/>
        <w:ind w:firstLineChars="0"/>
        <w:jc w:val="both"/>
        <w:textAlignment w:val="auto"/>
        <w:rPr>
          <w:lang w:val="en-GB"/>
        </w:rPr>
      </w:pPr>
      <w:r>
        <w:rPr>
          <w:lang w:val="en-GB"/>
        </w:rPr>
        <w:t xml:space="preserve">Otherwise </w:t>
      </w:r>
    </w:p>
    <w:p w14:paraId="43B6C9BC" w14:textId="77777777" w:rsidR="00955D67" w:rsidRDefault="00000000" w:rsidP="00955D67">
      <w:pPr>
        <w:pStyle w:val="ListParagraph"/>
        <w:numPr>
          <w:ilvl w:val="3"/>
          <w:numId w:val="98"/>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56660D3C" w14:textId="77777777" w:rsidR="00955D67" w:rsidRDefault="00955D67" w:rsidP="00955D67">
      <w:pPr>
        <w:pStyle w:val="ListParagraph"/>
        <w:numPr>
          <w:ilvl w:val="1"/>
          <w:numId w:val="96"/>
        </w:numPr>
        <w:overflowPunct/>
        <w:autoSpaceDE/>
        <w:autoSpaceDN/>
        <w:adjustRightInd/>
        <w:spacing w:after="0"/>
        <w:ind w:firstLineChars="0"/>
        <w:jc w:val="both"/>
        <w:textAlignment w:val="auto"/>
        <w:rPr>
          <w:lang w:val="en-GB"/>
        </w:rPr>
      </w:pPr>
      <w:r>
        <w:rPr>
          <w:lang w:val="en-GB"/>
        </w:rPr>
        <w:t xml:space="preserve">If the </w:t>
      </w:r>
      <w:proofErr w:type="spellStart"/>
      <w:r>
        <w:rPr>
          <w:lang w:val="en-GB"/>
        </w:rPr>
        <w:t>SCell</w:t>
      </w:r>
      <w:proofErr w:type="spellEnd"/>
      <w:r>
        <w:rPr>
          <w:lang w:val="en-GB"/>
        </w:rPr>
        <w:t xml:space="preserve"> is unknown and </w:t>
      </w:r>
      <m:oMath>
        <m:f>
          <m:fPr>
            <m:type m:val="lin"/>
            <m:ctrlPr>
              <w:rPr>
                <w:rFonts w:ascii="Cambria Math" w:hAnsi="Cambria Math"/>
                <w:i/>
                <w:lang w:val="en-GB"/>
              </w:rPr>
            </m:ctrlPr>
          </m:fPr>
          <m:num>
            <m:acc>
              <m:accPr>
                <m:ctrlPr>
                  <w:rPr>
                    <w:rFonts w:ascii="Cambria Math" w:hAnsi="Cambria Math"/>
                    <w:i/>
                    <w:lang w:val="en-GB"/>
                  </w:rPr>
                </m:ctrlPr>
              </m:accPr>
              <m:e>
                <m:r>
                  <w:rPr>
                    <w:rFonts w:ascii="Cambria Math" w:hAnsi="Cambria Math"/>
                    <w:lang w:val="en-GB"/>
                  </w:rPr>
                  <m:t>E</m:t>
                </m:r>
              </m:e>
            </m:acc>
            <m:r>
              <w:rPr>
                <w:rFonts w:ascii="Cambria Math" w:hAnsi="Cambria Math"/>
                <w:lang w:val="en-GB"/>
              </w:rPr>
              <m:t>s</m:t>
            </m:r>
          </m:num>
          <m:den>
            <m:r>
              <w:rPr>
                <w:rFonts w:ascii="Cambria Math" w:hAnsi="Cambria Math"/>
                <w:lang w:val="en-GB"/>
              </w:rPr>
              <m:t>Iot≥-2 dB</m:t>
            </m:r>
          </m:den>
        </m:f>
      </m:oMath>
    </w:p>
    <w:p w14:paraId="24168BC5" w14:textId="77777777" w:rsidR="00955D67" w:rsidRDefault="00955D67" w:rsidP="00955D67">
      <w:pPr>
        <w:pStyle w:val="ListParagraph"/>
        <w:numPr>
          <w:ilvl w:val="2"/>
          <w:numId w:val="96"/>
        </w:numPr>
        <w:overflowPunct/>
        <w:autoSpaceDE/>
        <w:autoSpaceDN/>
        <w:adjustRightInd/>
        <w:spacing w:after="0"/>
        <w:ind w:firstLineChars="0"/>
        <w:jc w:val="both"/>
        <w:textAlignment w:val="auto"/>
        <w:rPr>
          <w:lang w:val="en-GB"/>
        </w:rPr>
      </w:pPr>
      <w:r>
        <w:rPr>
          <w:lang w:val="en-GB"/>
        </w:rPr>
        <w:lastRenderedPageBreak/>
        <w:t xml:space="preserve">If </w:t>
      </w:r>
      <w:proofErr w:type="spellStart"/>
      <w:r w:rsidRPr="00A2670C">
        <w:rPr>
          <w:i/>
          <w:iCs/>
          <w:lang w:val="en-GB"/>
        </w:rPr>
        <w:t>ssb-PositionsinBurst</w:t>
      </w:r>
      <w:proofErr w:type="spellEnd"/>
      <w:r>
        <w:rPr>
          <w:lang w:val="en-GB"/>
        </w:rPr>
        <w:t xml:space="preserve"> indicates one SSB only or</w:t>
      </w:r>
    </w:p>
    <w:p w14:paraId="0FFCB74C" w14:textId="77777777" w:rsidR="00955D67" w:rsidRDefault="00955D67" w:rsidP="00955D67">
      <w:pPr>
        <w:pStyle w:val="ListParagraph"/>
        <w:numPr>
          <w:ilvl w:val="2"/>
          <w:numId w:val="99"/>
        </w:numPr>
        <w:overflowPunct/>
        <w:autoSpaceDE/>
        <w:autoSpaceDN/>
        <w:adjustRightInd/>
        <w:spacing w:after="0"/>
        <w:ind w:firstLineChars="0"/>
        <w:jc w:val="both"/>
        <w:textAlignment w:val="auto"/>
        <w:rPr>
          <w:lang w:val="en-GB"/>
        </w:rPr>
      </w:pPr>
      <w:r>
        <w:rPr>
          <w:lang w:val="en-GB"/>
        </w:rPr>
        <w:t xml:space="preserve">If </w:t>
      </w:r>
      <w:proofErr w:type="spellStart"/>
      <w:r w:rsidRPr="00A2670C">
        <w:rPr>
          <w:i/>
          <w:iCs/>
          <w:lang w:val="en-GB"/>
        </w:rPr>
        <w:t>ssb-PositionsinBurst</w:t>
      </w:r>
      <w:proofErr w:type="spellEnd"/>
      <w:r>
        <w:rPr>
          <w:lang w:val="en-GB"/>
        </w:rPr>
        <w:t xml:space="preserve"> indicates multiple SSBs and TCI indication is provided in the same MAC CE as </w:t>
      </w:r>
      <w:proofErr w:type="spellStart"/>
      <w:r>
        <w:rPr>
          <w:lang w:val="en-GB"/>
        </w:rPr>
        <w:t>SCell</w:t>
      </w:r>
      <w:proofErr w:type="spellEnd"/>
      <w:r>
        <w:rPr>
          <w:lang w:val="en-GB"/>
        </w:rPr>
        <w:t xml:space="preserve"> activation</w:t>
      </w:r>
    </w:p>
    <w:p w14:paraId="6D1090F5" w14:textId="77777777" w:rsidR="00955D67" w:rsidRDefault="00955D67" w:rsidP="00955D67">
      <w:pPr>
        <w:pStyle w:val="ListParagraph"/>
        <w:numPr>
          <w:ilvl w:val="3"/>
          <w:numId w:val="99"/>
        </w:numPr>
        <w:overflowPunct/>
        <w:autoSpaceDE/>
        <w:autoSpaceDN/>
        <w:adjustRightInd/>
        <w:spacing w:after="0"/>
        <w:ind w:firstLineChars="0"/>
        <w:jc w:val="both"/>
        <w:textAlignment w:val="auto"/>
        <w:rPr>
          <w:lang w:val="en-GB"/>
        </w:rPr>
      </w:pPr>
      <w:r w:rsidRPr="00C320CB">
        <w:rPr>
          <w:highlight w:val="magenta"/>
          <w:lang w:val="en-GB"/>
        </w:rPr>
        <w:t xml:space="preserve">The </w:t>
      </w:r>
      <w:proofErr w:type="spellStart"/>
      <w:r w:rsidRPr="00C320CB">
        <w:rPr>
          <w:highlight w:val="magenta"/>
          <w:lang w:val="en-GB"/>
        </w:rPr>
        <w:t>SCell</w:t>
      </w:r>
      <w:proofErr w:type="spellEnd"/>
      <w:r w:rsidRPr="00C320CB">
        <w:rPr>
          <w:highlight w:val="magenta"/>
          <w:lang w:val="en-GB"/>
        </w:rPr>
        <w:t xml:space="preserve"> is contiguous to an active serving cell in the same band</w:t>
      </w:r>
      <w:r>
        <w:rPr>
          <w:lang w:val="en-GB"/>
        </w:rPr>
        <w:t>, and</w:t>
      </w:r>
    </w:p>
    <w:p w14:paraId="2F96099B" w14:textId="77777777" w:rsidR="00955D67" w:rsidRDefault="00955D67" w:rsidP="00955D67">
      <w:pPr>
        <w:pStyle w:val="ListParagraph"/>
        <w:numPr>
          <w:ilvl w:val="3"/>
          <w:numId w:val="116"/>
        </w:numPr>
        <w:overflowPunct/>
        <w:autoSpaceDE/>
        <w:autoSpaceDN/>
        <w:adjustRightInd/>
        <w:spacing w:after="0"/>
        <w:ind w:firstLineChars="0"/>
        <w:jc w:val="both"/>
        <w:textAlignment w:val="auto"/>
        <w:rPr>
          <w:lang w:val="en-GB"/>
        </w:rPr>
      </w:pPr>
      <w:r>
        <w:rPr>
          <w:lang w:val="en-GB"/>
        </w:rPr>
        <w:t xml:space="preserve">If its </w:t>
      </w:r>
      <w:proofErr w:type="spellStart"/>
      <w:r w:rsidRPr="00A2670C">
        <w:rPr>
          <w:i/>
          <w:iCs/>
          <w:lang w:val="en-GB"/>
        </w:rPr>
        <w:t>ssb-PositionsInBurst</w:t>
      </w:r>
      <w:proofErr w:type="spellEnd"/>
      <w:r>
        <w:rPr>
          <w:lang w:val="en-GB"/>
        </w:rPr>
        <w:t xml:space="preserve"> is the same as the one of the active serving </w:t>
      </w:r>
      <w:proofErr w:type="gramStart"/>
      <w:r>
        <w:rPr>
          <w:lang w:val="en-GB"/>
        </w:rPr>
        <w:t>cell</w:t>
      </w:r>
      <w:proofErr w:type="gramEnd"/>
      <w:r>
        <w:rPr>
          <w:lang w:val="en-GB"/>
        </w:rPr>
        <w:t>, and</w:t>
      </w:r>
    </w:p>
    <w:p w14:paraId="29FB49DD" w14:textId="77777777" w:rsidR="00955D67" w:rsidRDefault="00955D67" w:rsidP="00955D67">
      <w:pPr>
        <w:pStyle w:val="ListParagraph"/>
        <w:numPr>
          <w:ilvl w:val="3"/>
          <w:numId w:val="104"/>
        </w:numPr>
        <w:overflowPunct/>
        <w:autoSpaceDE/>
        <w:autoSpaceDN/>
        <w:adjustRightInd/>
        <w:spacing w:after="0"/>
        <w:ind w:firstLineChars="0"/>
        <w:jc w:val="both"/>
        <w:textAlignment w:val="auto"/>
        <w:rPr>
          <w:lang w:val="en-GB"/>
        </w:rPr>
      </w:pPr>
      <w:r>
        <w:rPr>
          <w:lang w:val="en-GB"/>
        </w:rPr>
        <w:t xml:space="preserve">If its SMTC offset is the same as the one of the contiguous active serving </w:t>
      </w:r>
      <w:proofErr w:type="gramStart"/>
      <w:r>
        <w:rPr>
          <w:lang w:val="en-GB"/>
        </w:rPr>
        <w:t>cell</w:t>
      </w:r>
      <w:proofErr w:type="gramEnd"/>
      <w:r>
        <w:rPr>
          <w:lang w:val="en-GB"/>
        </w:rPr>
        <w:t>, and</w:t>
      </w:r>
    </w:p>
    <w:p w14:paraId="284D72DC" w14:textId="77777777" w:rsidR="00955D67" w:rsidRDefault="00955D67" w:rsidP="00955D67">
      <w:pPr>
        <w:pStyle w:val="ListParagraph"/>
        <w:numPr>
          <w:ilvl w:val="3"/>
          <w:numId w:val="105"/>
        </w:numPr>
        <w:overflowPunct/>
        <w:autoSpaceDE/>
        <w:autoSpaceDN/>
        <w:adjustRightInd/>
        <w:spacing w:after="0"/>
        <w:ind w:firstLineChars="0"/>
        <w:jc w:val="both"/>
        <w:textAlignment w:val="auto"/>
        <w:rPr>
          <w:lang w:val="en-GB"/>
        </w:rPr>
      </w:pPr>
      <w:r>
        <w:rPr>
          <w:lang w:val="en-GB"/>
        </w:rPr>
        <w:t>If its RTD with the active serving cell is smaller than or equal to 260ns and</w:t>
      </w:r>
    </w:p>
    <w:p w14:paraId="3E3C3804" w14:textId="77777777" w:rsidR="00955D67" w:rsidRDefault="00955D67" w:rsidP="00955D67">
      <w:pPr>
        <w:pStyle w:val="ListParagraph"/>
        <w:numPr>
          <w:ilvl w:val="3"/>
          <w:numId w:val="106"/>
        </w:numPr>
        <w:overflowPunct/>
        <w:autoSpaceDE/>
        <w:autoSpaceDN/>
        <w:adjustRightInd/>
        <w:spacing w:after="0"/>
        <w:ind w:firstLineChars="0"/>
        <w:jc w:val="both"/>
        <w:textAlignment w:val="auto"/>
        <w:rPr>
          <w:lang w:val="en-GB"/>
        </w:rPr>
      </w:pPr>
      <w:r>
        <w:rPr>
          <w:lang w:val="en-GB"/>
        </w:rPr>
        <w:t xml:space="preserve">If its reception power difference with the contiguous active serving cell is smaller than or equal to 6dB </w:t>
      </w:r>
    </w:p>
    <w:p w14:paraId="273DBFFB" w14:textId="77777777" w:rsidR="00955D67" w:rsidRDefault="00000000" w:rsidP="00955D67">
      <w:pPr>
        <w:pStyle w:val="ListParagraph"/>
        <w:numPr>
          <w:ilvl w:val="4"/>
          <w:numId w:val="106"/>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06FAC173" w14:textId="77777777" w:rsidR="00955D67" w:rsidRDefault="00955D67" w:rsidP="00955D67">
      <w:pPr>
        <w:pStyle w:val="ListParagraph"/>
        <w:numPr>
          <w:ilvl w:val="3"/>
          <w:numId w:val="107"/>
        </w:numPr>
        <w:overflowPunct/>
        <w:autoSpaceDE/>
        <w:autoSpaceDN/>
        <w:adjustRightInd/>
        <w:spacing w:after="0"/>
        <w:ind w:firstLineChars="0"/>
        <w:jc w:val="both"/>
        <w:textAlignment w:val="auto"/>
        <w:rPr>
          <w:lang w:val="en-GB"/>
        </w:rPr>
      </w:pPr>
      <w:r>
        <w:rPr>
          <w:lang w:val="en-GB"/>
        </w:rPr>
        <w:t xml:space="preserve">Otherwise </w:t>
      </w:r>
    </w:p>
    <w:p w14:paraId="5CDC1445" w14:textId="77777777" w:rsidR="00955D67" w:rsidRDefault="00000000" w:rsidP="00955D67">
      <w:pPr>
        <w:pStyle w:val="ListParagraph"/>
        <w:numPr>
          <w:ilvl w:val="4"/>
          <w:numId w:val="107"/>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02027D74" w14:textId="77777777" w:rsidR="00955D67" w:rsidRDefault="00955D67" w:rsidP="00955D67">
      <w:pPr>
        <w:pStyle w:val="ListParagraph"/>
        <w:numPr>
          <w:ilvl w:val="2"/>
          <w:numId w:val="100"/>
        </w:numPr>
        <w:overflowPunct/>
        <w:autoSpaceDE/>
        <w:autoSpaceDN/>
        <w:adjustRightInd/>
        <w:spacing w:after="0"/>
        <w:ind w:firstLineChars="0"/>
        <w:jc w:val="both"/>
        <w:textAlignment w:val="auto"/>
        <w:rPr>
          <w:lang w:val="en-GB"/>
        </w:rPr>
      </w:pPr>
      <w:r>
        <w:rPr>
          <w:lang w:val="en-GB"/>
        </w:rPr>
        <w:t xml:space="preserve">Otherwise </w:t>
      </w:r>
    </w:p>
    <w:p w14:paraId="34936B36" w14:textId="77777777" w:rsidR="00955D67" w:rsidRDefault="00955D67" w:rsidP="00955D67">
      <w:pPr>
        <w:pStyle w:val="ListParagraph"/>
        <w:numPr>
          <w:ilvl w:val="3"/>
          <w:numId w:val="100"/>
        </w:numPr>
        <w:overflowPunct/>
        <w:autoSpaceDE/>
        <w:autoSpaceDN/>
        <w:adjustRightInd/>
        <w:spacing w:after="0"/>
        <w:ind w:firstLineChars="0"/>
        <w:jc w:val="both"/>
        <w:textAlignment w:val="auto"/>
        <w:rPr>
          <w:lang w:val="en-GB"/>
        </w:rPr>
      </w:pPr>
      <w:r>
        <w:rPr>
          <w:lang w:val="en-GB"/>
        </w:rPr>
        <w:t>If semi-persistent CSI-RS is used for CSI reporting</w:t>
      </w:r>
    </w:p>
    <w:p w14:paraId="1684C692" w14:textId="77777777" w:rsidR="00955D67" w:rsidRDefault="00000000" w:rsidP="00955D67">
      <w:pPr>
        <w:pStyle w:val="ListParagraph"/>
        <w:numPr>
          <w:ilvl w:val="4"/>
          <w:numId w:val="100"/>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=6ms+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7EC2923F" w14:textId="77777777" w:rsidR="00955D67" w:rsidRDefault="00955D67" w:rsidP="00955D67">
      <w:pPr>
        <w:pStyle w:val="ListParagraph"/>
        <w:numPr>
          <w:ilvl w:val="3"/>
          <w:numId w:val="108"/>
        </w:numPr>
        <w:overflowPunct/>
        <w:autoSpaceDE/>
        <w:autoSpaceDN/>
        <w:adjustRightInd/>
        <w:spacing w:after="0"/>
        <w:ind w:firstLineChars="0"/>
        <w:jc w:val="both"/>
        <w:textAlignment w:val="auto"/>
        <w:rPr>
          <w:lang w:val="en-GB"/>
        </w:rPr>
      </w:pPr>
      <w:r>
        <w:rPr>
          <w:lang w:val="en-GB"/>
        </w:rPr>
        <w:t>If periodic CSI-RS is used for CSI-reporting</w:t>
      </w:r>
    </w:p>
    <w:p w14:paraId="09717878" w14:textId="77777777" w:rsidR="00955D67" w:rsidRDefault="00000000" w:rsidP="00955D67">
      <w:pPr>
        <w:pStyle w:val="ListParagraph"/>
        <w:numPr>
          <w:ilvl w:val="4"/>
          <w:numId w:val="108"/>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e>
        </m:d>
      </m:oMath>
    </w:p>
    <w:p w14:paraId="6127578D" w14:textId="77777777" w:rsidR="00955D67" w:rsidRPr="000921D0" w:rsidRDefault="00955D67" w:rsidP="00955D67">
      <w:pPr>
        <w:pStyle w:val="ListParagraph"/>
        <w:numPr>
          <w:ilvl w:val="1"/>
          <w:numId w:val="97"/>
        </w:numPr>
        <w:overflowPunct/>
        <w:autoSpaceDE/>
        <w:autoSpaceDN/>
        <w:adjustRightInd/>
        <w:spacing w:after="0"/>
        <w:ind w:firstLineChars="0"/>
        <w:jc w:val="both"/>
        <w:textAlignment w:val="auto"/>
        <w:rPr>
          <w:lang w:val="en-GB"/>
        </w:rPr>
      </w:pPr>
      <w:r w:rsidRPr="00C320CB">
        <w:rPr>
          <w:highlight w:val="magenta"/>
          <w:lang w:val="en-GB"/>
        </w:rPr>
        <w:t>If there is at least one active serving cell contiguous in the same band</w:t>
      </w:r>
    </w:p>
    <w:p w14:paraId="3D56B2C2" w14:textId="77777777" w:rsidR="00955D67" w:rsidRDefault="00955D67" w:rsidP="00955D67">
      <w:pPr>
        <w:pStyle w:val="ListParagraph"/>
        <w:numPr>
          <w:ilvl w:val="2"/>
          <w:numId w:val="97"/>
        </w:numPr>
        <w:overflowPunct/>
        <w:autoSpaceDE/>
        <w:autoSpaceDN/>
        <w:adjustRightInd/>
        <w:spacing w:after="0"/>
        <w:ind w:firstLineChars="0"/>
        <w:jc w:val="both"/>
        <w:textAlignment w:val="auto"/>
        <w:rPr>
          <w:lang w:val="en-GB"/>
        </w:rPr>
      </w:pPr>
      <w:r>
        <w:rPr>
          <w:lang w:val="en-GB"/>
        </w:rPr>
        <w:t xml:space="preserve">If the UE is not provided a SSB configuration and the UE supports </w:t>
      </w:r>
      <w:proofErr w:type="spellStart"/>
      <w:r w:rsidRPr="00A1699B">
        <w:rPr>
          <w:i/>
          <w:iCs/>
          <w:lang w:val="en-GB"/>
        </w:rPr>
        <w:t>scellwithoutSSB</w:t>
      </w:r>
      <w:proofErr w:type="spellEnd"/>
    </w:p>
    <w:p w14:paraId="4214A3F4" w14:textId="77777777" w:rsidR="00955D67" w:rsidRDefault="00955D67" w:rsidP="00955D67">
      <w:pPr>
        <w:pStyle w:val="ListParagraph"/>
        <w:numPr>
          <w:ilvl w:val="3"/>
          <w:numId w:val="97"/>
        </w:numPr>
        <w:overflowPunct/>
        <w:autoSpaceDE/>
        <w:autoSpaceDN/>
        <w:adjustRightInd/>
        <w:spacing w:after="0"/>
        <w:ind w:firstLineChars="0"/>
        <w:jc w:val="both"/>
        <w:textAlignment w:val="auto"/>
        <w:rPr>
          <w:lang w:val="en-GB"/>
        </w:rPr>
      </w:pPr>
      <w:r>
        <w:rPr>
          <w:lang w:val="en-GB"/>
        </w:rPr>
        <w:t>If its RTD with the active serving cell is smaller than or equal to 260ns and</w:t>
      </w:r>
    </w:p>
    <w:p w14:paraId="2CE29B90" w14:textId="77777777" w:rsidR="00955D67" w:rsidRDefault="00955D67" w:rsidP="00955D67">
      <w:pPr>
        <w:pStyle w:val="ListParagraph"/>
        <w:numPr>
          <w:ilvl w:val="3"/>
          <w:numId w:val="109"/>
        </w:numPr>
        <w:overflowPunct/>
        <w:autoSpaceDE/>
        <w:autoSpaceDN/>
        <w:adjustRightInd/>
        <w:spacing w:after="0"/>
        <w:ind w:firstLineChars="0"/>
        <w:jc w:val="both"/>
        <w:textAlignment w:val="auto"/>
        <w:rPr>
          <w:lang w:val="en-GB"/>
        </w:rPr>
      </w:pPr>
      <w:r>
        <w:rPr>
          <w:lang w:val="en-GB"/>
        </w:rPr>
        <w:t>If the difference of the reception power with the active serving cell is less than or equal to 6 dB and</w:t>
      </w:r>
    </w:p>
    <w:p w14:paraId="0C76A793" w14:textId="77777777" w:rsidR="00955D67" w:rsidRDefault="00955D67" w:rsidP="00955D67">
      <w:pPr>
        <w:pStyle w:val="ListParagraph"/>
        <w:numPr>
          <w:ilvl w:val="3"/>
          <w:numId w:val="110"/>
        </w:numPr>
        <w:overflowPunct/>
        <w:autoSpaceDE/>
        <w:autoSpaceDN/>
        <w:adjustRightInd/>
        <w:spacing w:after="0"/>
        <w:ind w:firstLineChars="0"/>
        <w:jc w:val="both"/>
        <w:textAlignment w:val="auto"/>
        <w:rPr>
          <w:lang w:val="en-GB"/>
        </w:rPr>
      </w:pPr>
      <w:r>
        <w:rPr>
          <w:lang w:val="en-GB"/>
        </w:rPr>
        <w:t xml:space="preserve">If the RS(s) of the </w:t>
      </w:r>
      <w:proofErr w:type="spellStart"/>
      <w:r>
        <w:rPr>
          <w:lang w:val="en-GB"/>
        </w:rPr>
        <w:t>SCell</w:t>
      </w:r>
      <w:proofErr w:type="spellEnd"/>
      <w:r>
        <w:rPr>
          <w:lang w:val="en-GB"/>
        </w:rPr>
        <w:t xml:space="preserve"> are QCL-</w:t>
      </w:r>
      <w:proofErr w:type="spellStart"/>
      <w:r>
        <w:rPr>
          <w:lang w:val="en-GB"/>
        </w:rPr>
        <w:t>TypeA</w:t>
      </w:r>
      <w:proofErr w:type="spellEnd"/>
      <w:r>
        <w:rPr>
          <w:lang w:val="en-GB"/>
        </w:rPr>
        <w:t xml:space="preserve"> with its TRS(s) and its TRS(s) are QCL-</w:t>
      </w:r>
      <w:proofErr w:type="spellStart"/>
      <w:r>
        <w:rPr>
          <w:lang w:val="en-GB"/>
        </w:rPr>
        <w:t>TypeC</w:t>
      </w:r>
      <w:proofErr w:type="spellEnd"/>
      <w:r>
        <w:rPr>
          <w:lang w:val="en-GB"/>
        </w:rPr>
        <w:t xml:space="preserve"> with the SSB(s) of the active serving cell</w:t>
      </w:r>
    </w:p>
    <w:p w14:paraId="3F077816" w14:textId="77777777" w:rsidR="00955D67" w:rsidRPr="00DE6A5A" w:rsidRDefault="00000000" w:rsidP="00955D67">
      <w:pPr>
        <w:pStyle w:val="ListParagraph"/>
        <w:numPr>
          <w:ilvl w:val="4"/>
          <w:numId w:val="110"/>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oMath>
    </w:p>
    <w:p w14:paraId="1C96BAFD" w14:textId="77777777" w:rsidR="00955D67" w:rsidRPr="00953480" w:rsidRDefault="00955D67" w:rsidP="00955D67">
      <w:pPr>
        <w:pStyle w:val="ListParagraph"/>
        <w:numPr>
          <w:ilvl w:val="0"/>
          <w:numId w:val="101"/>
        </w:numPr>
        <w:overflowPunct/>
        <w:autoSpaceDE/>
        <w:autoSpaceDN/>
        <w:adjustRightInd/>
        <w:spacing w:after="0"/>
        <w:ind w:firstLineChars="0"/>
        <w:jc w:val="both"/>
        <w:textAlignment w:val="auto"/>
        <w:rPr>
          <w:lang w:val="en-GB"/>
        </w:rPr>
      </w:pPr>
      <w:r>
        <w:rPr>
          <w:lang w:val="en-GB"/>
        </w:rPr>
        <w:t xml:space="preserve">If the </w:t>
      </w:r>
      <w:proofErr w:type="spellStart"/>
      <w:r>
        <w:rPr>
          <w:lang w:val="en-GB"/>
        </w:rPr>
        <w:t>SCell</w:t>
      </w:r>
      <w:proofErr w:type="spellEnd"/>
      <w:r>
        <w:rPr>
          <w:lang w:val="en-GB"/>
        </w:rPr>
        <w:t xml:space="preserve"> to be activated belongs to FR2 </w:t>
      </w:r>
      <w:r w:rsidRPr="00953480">
        <w:rPr>
          <w:lang w:val="en-GB"/>
        </w:rPr>
        <w:t xml:space="preserve"> </w:t>
      </w:r>
    </w:p>
    <w:p w14:paraId="5D902AF7" w14:textId="77777777" w:rsidR="00955D67" w:rsidRDefault="00955D67" w:rsidP="00955D67">
      <w:pPr>
        <w:pStyle w:val="ListParagraph"/>
        <w:numPr>
          <w:ilvl w:val="1"/>
          <w:numId w:val="101"/>
        </w:numPr>
        <w:overflowPunct/>
        <w:autoSpaceDE/>
        <w:autoSpaceDN/>
        <w:adjustRightInd/>
        <w:spacing w:after="0"/>
        <w:ind w:firstLineChars="0"/>
        <w:jc w:val="both"/>
        <w:textAlignment w:val="auto"/>
        <w:rPr>
          <w:lang w:val="en-GB"/>
        </w:rPr>
      </w:pPr>
      <w:r>
        <w:rPr>
          <w:lang w:val="en-GB"/>
        </w:rPr>
        <w:t xml:space="preserve">If the </w:t>
      </w:r>
      <w:proofErr w:type="spellStart"/>
      <w:r>
        <w:rPr>
          <w:lang w:val="en-GB"/>
        </w:rPr>
        <w:t>SCell</w:t>
      </w:r>
      <w:proofErr w:type="spellEnd"/>
      <w:r>
        <w:rPr>
          <w:lang w:val="en-GB"/>
        </w:rPr>
        <w:t xml:space="preserve"> is known</w:t>
      </w:r>
    </w:p>
    <w:p w14:paraId="7ECD2243" w14:textId="77777777" w:rsidR="00955D67" w:rsidRDefault="00955D67" w:rsidP="00955D67">
      <w:pPr>
        <w:pStyle w:val="ListParagraph"/>
        <w:numPr>
          <w:ilvl w:val="2"/>
          <w:numId w:val="101"/>
        </w:numPr>
        <w:overflowPunct/>
        <w:autoSpaceDE/>
        <w:autoSpaceDN/>
        <w:adjustRightInd/>
        <w:spacing w:after="0"/>
        <w:ind w:firstLineChars="0"/>
        <w:jc w:val="both"/>
        <w:textAlignment w:val="auto"/>
        <w:rPr>
          <w:lang w:val="en-GB"/>
        </w:rPr>
      </w:pPr>
      <w:r>
        <w:rPr>
          <w:lang w:val="en-GB"/>
        </w:rPr>
        <w:t>If semi-persistent CSI-RS is used for CSI reporting</w:t>
      </w:r>
    </w:p>
    <w:p w14:paraId="1EA8710F" w14:textId="77777777" w:rsidR="00955D67" w:rsidRPr="00AC6333" w:rsidRDefault="00000000" w:rsidP="00955D67">
      <w:pPr>
        <w:pStyle w:val="ListParagraph"/>
        <w:numPr>
          <w:ilvl w:val="3"/>
          <w:numId w:val="101"/>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3F060492" w14:textId="77777777" w:rsidR="00955D67" w:rsidRDefault="00955D67" w:rsidP="00955D67">
      <w:pPr>
        <w:pStyle w:val="ListParagraph"/>
        <w:numPr>
          <w:ilvl w:val="2"/>
          <w:numId w:val="111"/>
        </w:numPr>
        <w:overflowPunct/>
        <w:autoSpaceDE/>
        <w:autoSpaceDN/>
        <w:adjustRightInd/>
        <w:spacing w:after="0"/>
        <w:ind w:firstLineChars="0"/>
        <w:jc w:val="both"/>
        <w:textAlignment w:val="auto"/>
        <w:rPr>
          <w:lang w:val="en-GB"/>
        </w:rPr>
      </w:pPr>
      <w:r>
        <w:rPr>
          <w:lang w:val="en-GB"/>
        </w:rPr>
        <w:t>If periodic CSI-RS is used for CSI reporting</w:t>
      </w:r>
    </w:p>
    <w:p w14:paraId="64EA30C0" w14:textId="77777777" w:rsidR="00955D67" w:rsidRDefault="00000000" w:rsidP="00955D67">
      <w:pPr>
        <w:pStyle w:val="ListParagraph"/>
        <w:numPr>
          <w:ilvl w:val="3"/>
          <w:numId w:val="111"/>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e>
        </m:d>
      </m:oMath>
    </w:p>
    <w:p w14:paraId="075D1C2E" w14:textId="77777777" w:rsidR="00955D67" w:rsidRDefault="00955D67" w:rsidP="00955D67">
      <w:pPr>
        <w:pStyle w:val="ListParagraph"/>
        <w:numPr>
          <w:ilvl w:val="1"/>
          <w:numId w:val="102"/>
        </w:numPr>
        <w:overflowPunct/>
        <w:autoSpaceDE/>
        <w:autoSpaceDN/>
        <w:adjustRightInd/>
        <w:spacing w:after="0"/>
        <w:ind w:firstLineChars="0"/>
        <w:jc w:val="both"/>
        <w:textAlignment w:val="auto"/>
        <w:rPr>
          <w:lang w:val="en-GB"/>
        </w:rPr>
      </w:pPr>
      <w:r>
        <w:rPr>
          <w:lang w:val="en-GB"/>
        </w:rPr>
        <w:t xml:space="preserve">If the </w:t>
      </w:r>
      <w:proofErr w:type="spellStart"/>
      <w:r>
        <w:rPr>
          <w:lang w:val="en-GB"/>
        </w:rPr>
        <w:t>SCell</w:t>
      </w:r>
      <w:proofErr w:type="spellEnd"/>
      <w:r>
        <w:rPr>
          <w:lang w:val="en-GB"/>
        </w:rPr>
        <w:t xml:space="preserve"> is unknown and </w:t>
      </w:r>
      <m:oMath>
        <m:f>
          <m:fPr>
            <m:type m:val="lin"/>
            <m:ctrlPr>
              <w:rPr>
                <w:rFonts w:ascii="Cambria Math" w:hAnsi="Cambria Math"/>
                <w:i/>
                <w:lang w:val="en-GB"/>
              </w:rPr>
            </m:ctrlPr>
          </m:fPr>
          <m:num>
            <m:acc>
              <m:accPr>
                <m:ctrlPr>
                  <w:rPr>
                    <w:rFonts w:ascii="Cambria Math" w:hAnsi="Cambria Math"/>
                    <w:i/>
                    <w:lang w:val="en-GB"/>
                  </w:rPr>
                </m:ctrlPr>
              </m:accPr>
              <m:e>
                <m:r>
                  <w:rPr>
                    <w:rFonts w:ascii="Cambria Math" w:hAnsi="Cambria Math"/>
                    <w:lang w:val="en-GB"/>
                  </w:rPr>
                  <m:t>E</m:t>
                </m:r>
              </m:e>
            </m:acc>
            <m:r>
              <w:rPr>
                <w:rFonts w:ascii="Cambria Math" w:hAnsi="Cambria Math"/>
                <w:lang w:val="en-GB"/>
              </w:rPr>
              <m:t>s</m:t>
            </m:r>
          </m:num>
          <m:den>
            <m:r>
              <w:rPr>
                <w:rFonts w:ascii="Cambria Math" w:hAnsi="Cambria Math"/>
                <w:lang w:val="en-GB"/>
              </w:rPr>
              <m:t>Iot≥-2 dB</m:t>
            </m:r>
          </m:den>
        </m:f>
      </m:oMath>
    </w:p>
    <w:p w14:paraId="1A0ECFCE" w14:textId="77777777" w:rsidR="00955D67" w:rsidRDefault="00955D67" w:rsidP="00955D67">
      <w:pPr>
        <w:pStyle w:val="ListParagraph"/>
        <w:numPr>
          <w:ilvl w:val="2"/>
          <w:numId w:val="102"/>
        </w:numPr>
        <w:overflowPunct/>
        <w:autoSpaceDE/>
        <w:autoSpaceDN/>
        <w:adjustRightInd/>
        <w:spacing w:after="0"/>
        <w:ind w:firstLineChars="0"/>
        <w:jc w:val="both"/>
        <w:textAlignment w:val="auto"/>
        <w:rPr>
          <w:lang w:val="en-GB"/>
        </w:rPr>
      </w:pPr>
      <w:r>
        <w:rPr>
          <w:lang w:val="en-GB"/>
        </w:rPr>
        <w:t>If semi-persistent CSI-RS is used for CSI reporting</w:t>
      </w:r>
    </w:p>
    <w:p w14:paraId="4546C310" w14:textId="77777777" w:rsidR="00955D67" w:rsidRDefault="00000000" w:rsidP="00955D67">
      <w:pPr>
        <w:pStyle w:val="ListParagraph"/>
        <w:numPr>
          <w:ilvl w:val="3"/>
          <w:numId w:val="102"/>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=6ms+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+15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46B6239D" w14:textId="77777777" w:rsidR="00955D67" w:rsidRDefault="00955D67" w:rsidP="00955D67">
      <w:pPr>
        <w:pStyle w:val="ListParagraph"/>
        <w:numPr>
          <w:ilvl w:val="2"/>
          <w:numId w:val="112"/>
        </w:numPr>
        <w:overflowPunct/>
        <w:autoSpaceDE/>
        <w:autoSpaceDN/>
        <w:adjustRightInd/>
        <w:spacing w:after="0"/>
        <w:ind w:firstLineChars="0"/>
        <w:jc w:val="both"/>
        <w:textAlignment w:val="auto"/>
        <w:rPr>
          <w:lang w:val="en-GB"/>
        </w:rPr>
      </w:pPr>
      <w:r>
        <w:rPr>
          <w:lang w:val="en-GB"/>
        </w:rPr>
        <w:t xml:space="preserve">If periodic CSI-RS is used for CSI reporting </w:t>
      </w:r>
    </w:p>
    <w:p w14:paraId="54811FF7" w14:textId="77777777" w:rsidR="00955D67" w:rsidRPr="00FB6233" w:rsidRDefault="00000000" w:rsidP="00955D67">
      <w:pPr>
        <w:pStyle w:val="ListParagraph"/>
        <w:numPr>
          <w:ilvl w:val="3"/>
          <w:numId w:val="112"/>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+15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e>
        </m:d>
      </m:oMath>
    </w:p>
    <w:p w14:paraId="78B43014" w14:textId="77777777" w:rsidR="00955D67" w:rsidRPr="000921D0" w:rsidRDefault="00955D67" w:rsidP="00955D67">
      <w:pPr>
        <w:pStyle w:val="ListParagraph"/>
        <w:numPr>
          <w:ilvl w:val="1"/>
          <w:numId w:val="103"/>
        </w:numPr>
        <w:overflowPunct/>
        <w:autoSpaceDE/>
        <w:autoSpaceDN/>
        <w:adjustRightInd/>
        <w:spacing w:after="0"/>
        <w:ind w:firstLineChars="0"/>
        <w:jc w:val="both"/>
        <w:textAlignment w:val="auto"/>
        <w:rPr>
          <w:lang w:val="en-GB"/>
        </w:rPr>
      </w:pPr>
      <w:r w:rsidRPr="000921D0">
        <w:rPr>
          <w:lang w:val="en-GB"/>
        </w:rPr>
        <w:t>If there is at least once active serving cell contiguous in the same band</w:t>
      </w:r>
    </w:p>
    <w:p w14:paraId="33A557F1" w14:textId="77777777" w:rsidR="00955D67" w:rsidRDefault="00955D67" w:rsidP="00955D67">
      <w:pPr>
        <w:pStyle w:val="ListParagraph"/>
        <w:numPr>
          <w:ilvl w:val="2"/>
          <w:numId w:val="103"/>
        </w:numPr>
        <w:overflowPunct/>
        <w:autoSpaceDE/>
        <w:autoSpaceDN/>
        <w:adjustRightInd/>
        <w:spacing w:after="0"/>
        <w:ind w:firstLineChars="0"/>
        <w:jc w:val="both"/>
        <w:textAlignment w:val="auto"/>
        <w:rPr>
          <w:lang w:val="en-GB"/>
        </w:rPr>
      </w:pPr>
      <w:r>
        <w:rPr>
          <w:lang w:val="en-GB"/>
        </w:rPr>
        <w:t>If the UE is provided SMTC configuration</w:t>
      </w:r>
    </w:p>
    <w:p w14:paraId="692B88F2" w14:textId="77777777" w:rsidR="00955D67" w:rsidRDefault="00955D67" w:rsidP="00955D67">
      <w:pPr>
        <w:pStyle w:val="ListParagraph"/>
        <w:numPr>
          <w:ilvl w:val="3"/>
          <w:numId w:val="103"/>
        </w:numPr>
        <w:overflowPunct/>
        <w:autoSpaceDE/>
        <w:autoSpaceDN/>
        <w:adjustRightInd/>
        <w:spacing w:after="0"/>
        <w:ind w:firstLineChars="0"/>
        <w:jc w:val="both"/>
        <w:textAlignment w:val="auto"/>
        <w:rPr>
          <w:lang w:val="en-GB"/>
        </w:rPr>
      </w:pPr>
      <w:r>
        <w:rPr>
          <w:lang w:val="en-GB"/>
        </w:rPr>
        <w:t xml:space="preserve">If the SSB(s) in the </w:t>
      </w:r>
      <w:proofErr w:type="spellStart"/>
      <w:r>
        <w:rPr>
          <w:lang w:val="en-GB"/>
        </w:rPr>
        <w:t>SCell</w:t>
      </w:r>
      <w:proofErr w:type="spellEnd"/>
      <w:r>
        <w:rPr>
          <w:lang w:val="en-GB"/>
        </w:rPr>
        <w:t xml:space="preserve"> and in the active serving cell fulfil the condition defined in clause 3.6.3 and</w:t>
      </w:r>
    </w:p>
    <w:p w14:paraId="4631A84C" w14:textId="77777777" w:rsidR="00955D67" w:rsidRDefault="00955D67" w:rsidP="00955D67">
      <w:pPr>
        <w:pStyle w:val="ListParagraph"/>
        <w:numPr>
          <w:ilvl w:val="3"/>
          <w:numId w:val="114"/>
        </w:numPr>
        <w:overflowPunct/>
        <w:autoSpaceDE/>
        <w:autoSpaceDN/>
        <w:adjustRightInd/>
        <w:spacing w:after="0"/>
        <w:ind w:firstLineChars="0"/>
        <w:jc w:val="both"/>
        <w:textAlignment w:val="auto"/>
        <w:rPr>
          <w:lang w:val="en-GB"/>
        </w:rPr>
      </w:pPr>
      <w:r>
        <w:rPr>
          <w:lang w:val="en-GB"/>
        </w:rPr>
        <w:t xml:space="preserve">If its </w:t>
      </w:r>
      <w:proofErr w:type="spellStart"/>
      <w:r w:rsidRPr="00A2670C">
        <w:rPr>
          <w:i/>
          <w:iCs/>
          <w:lang w:val="en-GB"/>
        </w:rPr>
        <w:t>ssb-PositionsInBurst</w:t>
      </w:r>
      <w:proofErr w:type="spellEnd"/>
      <w:r>
        <w:rPr>
          <w:lang w:val="en-GB"/>
        </w:rPr>
        <w:t xml:space="preserve"> is the same as the one of the active serving </w:t>
      </w:r>
      <w:proofErr w:type="gramStart"/>
      <w:r>
        <w:rPr>
          <w:lang w:val="en-GB"/>
        </w:rPr>
        <w:t>cell</w:t>
      </w:r>
      <w:proofErr w:type="gramEnd"/>
      <w:r>
        <w:rPr>
          <w:lang w:val="en-GB"/>
        </w:rPr>
        <w:t xml:space="preserve"> and</w:t>
      </w:r>
    </w:p>
    <w:p w14:paraId="7A12332A" w14:textId="77777777" w:rsidR="00955D67" w:rsidRDefault="00955D67" w:rsidP="00955D67">
      <w:pPr>
        <w:pStyle w:val="ListParagraph"/>
        <w:numPr>
          <w:ilvl w:val="3"/>
          <w:numId w:val="115"/>
        </w:numPr>
        <w:overflowPunct/>
        <w:autoSpaceDE/>
        <w:autoSpaceDN/>
        <w:adjustRightInd/>
        <w:spacing w:after="0"/>
        <w:ind w:firstLineChars="0"/>
        <w:jc w:val="both"/>
        <w:textAlignment w:val="auto"/>
        <w:rPr>
          <w:lang w:val="en-GB"/>
        </w:rPr>
      </w:pPr>
      <w:r>
        <w:rPr>
          <w:lang w:val="en-GB"/>
        </w:rPr>
        <w:t xml:space="preserve">If SSB is in the same half frame on the </w:t>
      </w:r>
      <w:proofErr w:type="spellStart"/>
      <w:r>
        <w:rPr>
          <w:lang w:val="en-GB"/>
        </w:rPr>
        <w:t>SCell</w:t>
      </w:r>
      <w:proofErr w:type="spellEnd"/>
      <w:r>
        <w:rPr>
          <w:lang w:val="en-GB"/>
        </w:rPr>
        <w:t xml:space="preserve"> and the active serving cell and</w:t>
      </w:r>
    </w:p>
    <w:p w14:paraId="2741BE02" w14:textId="77777777" w:rsidR="00955D67" w:rsidRDefault="00000000" w:rsidP="00955D67">
      <w:pPr>
        <w:pStyle w:val="ListParagraph"/>
        <w:numPr>
          <w:ilvl w:val="4"/>
          <w:numId w:val="115"/>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m:t>
            </m:r>
          </m:sub>
        </m:sSub>
        <m:r>
          <w:rPr>
            <w:rFonts w:ascii="Cambria Math" w:hAnsi="Cambria Math"/>
            <w:lang w:val="en-GB"/>
          </w:rPr>
          <m:t>+5ms</m:t>
        </m:r>
      </m:oMath>
    </w:p>
    <w:p w14:paraId="20230DD9" w14:textId="77777777" w:rsidR="00955D67" w:rsidRPr="007003AB" w:rsidRDefault="00955D67" w:rsidP="00955D67">
      <w:pPr>
        <w:pStyle w:val="ListParagraph"/>
        <w:numPr>
          <w:ilvl w:val="2"/>
          <w:numId w:val="113"/>
        </w:numPr>
        <w:overflowPunct/>
        <w:autoSpaceDE/>
        <w:autoSpaceDN/>
        <w:adjustRightInd/>
        <w:spacing w:after="0"/>
        <w:ind w:firstLineChars="0"/>
        <w:jc w:val="both"/>
        <w:textAlignment w:val="auto"/>
        <w:rPr>
          <w:lang w:val="en-GB"/>
        </w:rPr>
      </w:pPr>
      <w:r>
        <w:rPr>
          <w:lang w:val="en-GB"/>
        </w:rPr>
        <w:t xml:space="preserve">If the UE is not provided a SMTC configuration and the UE supports </w:t>
      </w:r>
      <w:proofErr w:type="spellStart"/>
      <w:r w:rsidRPr="00A1699B">
        <w:rPr>
          <w:i/>
          <w:iCs/>
          <w:lang w:val="en-GB"/>
        </w:rPr>
        <w:t>scellwithoutSSB</w:t>
      </w:r>
      <w:proofErr w:type="spellEnd"/>
    </w:p>
    <w:p w14:paraId="64389B3E" w14:textId="77777777" w:rsidR="00955D67" w:rsidRDefault="00955D67" w:rsidP="00955D67">
      <w:pPr>
        <w:pStyle w:val="ListParagraph"/>
        <w:numPr>
          <w:ilvl w:val="3"/>
          <w:numId w:val="113"/>
        </w:numPr>
        <w:overflowPunct/>
        <w:autoSpaceDE/>
        <w:autoSpaceDN/>
        <w:adjustRightInd/>
        <w:spacing w:after="0"/>
        <w:ind w:firstLineChars="0"/>
        <w:jc w:val="both"/>
        <w:textAlignment w:val="auto"/>
        <w:rPr>
          <w:lang w:val="en-GB"/>
        </w:rPr>
      </w:pPr>
      <w:r>
        <w:rPr>
          <w:lang w:val="en-GB"/>
        </w:rPr>
        <w:t xml:space="preserve">If the RS(s) of the </w:t>
      </w:r>
      <w:proofErr w:type="spellStart"/>
      <w:r>
        <w:rPr>
          <w:lang w:val="en-GB"/>
        </w:rPr>
        <w:t>SCell</w:t>
      </w:r>
      <w:proofErr w:type="spellEnd"/>
      <w:r>
        <w:rPr>
          <w:lang w:val="en-GB"/>
        </w:rPr>
        <w:t xml:space="preserve"> are QCL-</w:t>
      </w:r>
      <w:proofErr w:type="spellStart"/>
      <w:r>
        <w:rPr>
          <w:lang w:val="en-GB"/>
        </w:rPr>
        <w:t>TypeD</w:t>
      </w:r>
      <w:proofErr w:type="spellEnd"/>
      <w:r>
        <w:rPr>
          <w:lang w:val="en-GB"/>
        </w:rPr>
        <w:t xml:space="preserve"> with the RS(s) of the active serving cell</w:t>
      </w:r>
    </w:p>
    <w:p w14:paraId="78ED7DC9" w14:textId="420F68E9" w:rsidR="0088393D" w:rsidRDefault="00000000" w:rsidP="00955D67">
      <w:pPr>
        <w:pStyle w:val="ListParagraph"/>
        <w:numPr>
          <w:ilvl w:val="4"/>
          <w:numId w:val="113"/>
        </w:numPr>
        <w:overflowPunct/>
        <w:autoSpaceDE/>
        <w:autoSpaceDN/>
        <w:adjustRightInd/>
        <w:spacing w:after="0"/>
        <w:ind w:firstLineChars="0"/>
        <w:jc w:val="both"/>
        <w:textAlignment w:val="auto"/>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oMath>
    </w:p>
    <w:p w14:paraId="1067FAD5" w14:textId="77777777" w:rsidR="000C4CD2" w:rsidRDefault="000C4CD2" w:rsidP="000C4CD2">
      <w:pPr>
        <w:spacing w:after="0"/>
        <w:jc w:val="both"/>
        <w:rPr>
          <w:lang w:val="en-GB"/>
        </w:rPr>
      </w:pPr>
    </w:p>
    <w:p w14:paraId="19A9FB42" w14:textId="77777777" w:rsidR="000C4CD2" w:rsidRDefault="000C4CD2" w:rsidP="000C4CD2">
      <w:pPr>
        <w:spacing w:after="0"/>
        <w:jc w:val="both"/>
        <w:rPr>
          <w:lang w:val="en-GB"/>
        </w:rPr>
      </w:pPr>
    </w:p>
    <w:p w14:paraId="43A5B1D3" w14:textId="5EE09285" w:rsidR="00EE5499" w:rsidRPr="005A0319" w:rsidRDefault="00EE5499" w:rsidP="00EE5499">
      <w:pPr>
        <w:pStyle w:val="Heading2"/>
        <w:rPr>
          <w:lang w:val="en-US"/>
        </w:rPr>
      </w:pPr>
      <w:r>
        <w:rPr>
          <w:lang w:val="en-US"/>
        </w:rPr>
        <w:t>Example from LG</w:t>
      </w:r>
    </w:p>
    <w:p w14:paraId="5E70EB80" w14:textId="77777777" w:rsidR="00106DE5" w:rsidRPr="009C5807" w:rsidRDefault="00106DE5" w:rsidP="00106DE5">
      <w:pPr>
        <w:pStyle w:val="Heading3"/>
        <w:numPr>
          <w:ilvl w:val="0"/>
          <w:numId w:val="0"/>
        </w:numPr>
      </w:pPr>
      <w:r w:rsidRPr="009C5807">
        <w:t>8.3.2</w:t>
      </w:r>
      <w:r w:rsidRPr="009C5807">
        <w:tab/>
      </w:r>
      <w:proofErr w:type="spellStart"/>
      <w:r w:rsidRPr="009C5807">
        <w:t>SCell</w:t>
      </w:r>
      <w:proofErr w:type="spellEnd"/>
      <w:r w:rsidRPr="009C5807">
        <w:t xml:space="preserve"> </w:t>
      </w:r>
      <w:proofErr w:type="spellStart"/>
      <w:r w:rsidRPr="009C5807">
        <w:t>Activation</w:t>
      </w:r>
      <w:proofErr w:type="spellEnd"/>
      <w:r w:rsidRPr="009C5807">
        <w:t xml:space="preserve"> </w:t>
      </w:r>
      <w:proofErr w:type="spellStart"/>
      <w:r w:rsidRPr="009C5807">
        <w:t>Delay</w:t>
      </w:r>
      <w:proofErr w:type="spellEnd"/>
      <w:r w:rsidRPr="009C5807">
        <w:t xml:space="preserve"> </w:t>
      </w:r>
      <w:proofErr w:type="spellStart"/>
      <w:r w:rsidRPr="009C5807">
        <w:t>Requirement</w:t>
      </w:r>
      <w:proofErr w:type="spellEnd"/>
      <w:r w:rsidRPr="009C5807">
        <w:t xml:space="preserve"> for </w:t>
      </w:r>
      <w:proofErr w:type="spellStart"/>
      <w:r w:rsidRPr="009C5807">
        <w:t>Deactivated</w:t>
      </w:r>
      <w:proofErr w:type="spellEnd"/>
      <w:r w:rsidRPr="009C5807">
        <w:t xml:space="preserve"> </w:t>
      </w:r>
      <w:proofErr w:type="spellStart"/>
      <w:r w:rsidRPr="009C5807">
        <w:t>SCell</w:t>
      </w:r>
      <w:proofErr w:type="spellEnd"/>
    </w:p>
    <w:p w14:paraId="2D078683" w14:textId="77777777" w:rsidR="00106DE5" w:rsidRPr="009C5807" w:rsidRDefault="00106DE5" w:rsidP="00106DE5">
      <w:r>
        <w:t xml:space="preserve">The requirements in this clause shall apply for the UE configured with </w:t>
      </w:r>
      <w:r>
        <w:rPr>
          <w:rFonts w:hint="eastAsia"/>
          <w:lang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4C0107B" w14:textId="77777777" w:rsidR="00106DE5" w:rsidRPr="009C5807" w:rsidRDefault="00106DE5" w:rsidP="00106DE5">
      <w:pPr>
        <w:rPr>
          <w:lang w:eastAsia="zh-CN"/>
        </w:rPr>
      </w:pPr>
      <w:r w:rsidRPr="009C5807">
        <w:lastRenderedPageBreak/>
        <w:t xml:space="preserve">The delay within which the UE shall be able to activate the deactivated </w:t>
      </w:r>
      <w:proofErr w:type="spellStart"/>
      <w:r w:rsidRPr="009C5807">
        <w:t>SCell</w:t>
      </w:r>
      <w:proofErr w:type="spellEnd"/>
      <w:r w:rsidRPr="009C5807">
        <w:t xml:space="preserve"> depends upon the specified conditions.</w:t>
      </w:r>
    </w:p>
    <w:p w14:paraId="2744FDB3" w14:textId="77777777" w:rsidR="00106DE5" w:rsidRPr="009C5807" w:rsidRDefault="00106DE5" w:rsidP="00106DE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CC58CA7" w14:textId="77777777" w:rsidR="00106DE5" w:rsidRPr="009C5807" w:rsidRDefault="00106DE5" w:rsidP="00106DE5">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1B1A73A" w14:textId="77777777" w:rsidR="00106DE5" w:rsidRPr="009C5807" w:rsidRDefault="00106DE5" w:rsidP="00106DE5">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77693DA0" w14:textId="77777777" w:rsidR="00106DE5" w:rsidRPr="009C5807" w:rsidRDefault="00106DE5" w:rsidP="00106DE5">
      <w:pPr>
        <w:pStyle w:val="B20"/>
      </w:pPr>
      <w:del w:id="213" w:author="LGE" w:date="2024-09-13T11:17:00Z" w16du:dateUtc="2024-09-13T02:17:00Z">
        <w:r w:rsidDel="008F016E">
          <w:tab/>
        </w:r>
      </w:del>
      <w:ins w:id="214" w:author="LGE" w:date="2024-09-13T11:17:00Z" w16du:dateUtc="2024-09-13T02:17:00Z">
        <w:r>
          <w:rPr>
            <w:rFonts w:eastAsiaTheme="minorEastAsia" w:hint="eastAsia"/>
            <w:lang w:eastAsia="ko-KR"/>
          </w:rPr>
          <w:t xml:space="preserve">1&gt; </w:t>
        </w:r>
      </w:ins>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B6E1000" w14:textId="77777777" w:rsidR="00106DE5" w:rsidRPr="009C5807" w:rsidRDefault="00106DE5" w:rsidP="00106DE5">
      <w:pPr>
        <w:pStyle w:val="B30"/>
      </w:pPr>
      <w:ins w:id="215" w:author="LGE" w:date="2024-09-13T11:18:00Z" w16du:dateUtc="2024-09-13T02:18:00Z">
        <w:r>
          <w:rPr>
            <w:rFonts w:eastAsiaTheme="minorEastAsia" w:hint="eastAsia"/>
            <w:lang w:eastAsia="ko-KR"/>
          </w:rPr>
          <w:t>2&gt;</w:t>
        </w:r>
      </w:ins>
      <w:del w:id="216" w:author="LGE" w:date="2024-09-13T11:18:00Z" w16du:dateUtc="2024-09-13T02:18:00Z">
        <w:r w:rsidRPr="009C5807" w:rsidDel="008F016E">
          <w:delText>-</w:delText>
        </w:r>
      </w:del>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86880A0" w14:textId="77777777" w:rsidR="00106DE5" w:rsidRPr="009C5807" w:rsidRDefault="00106DE5" w:rsidP="00106DE5">
      <w:pPr>
        <w:pStyle w:val="B30"/>
      </w:pPr>
      <w:ins w:id="217" w:author="LGE" w:date="2024-09-13T11:18:00Z" w16du:dateUtc="2024-09-13T02:18:00Z">
        <w:r>
          <w:rPr>
            <w:rFonts w:eastAsiaTheme="minorEastAsia" w:hint="eastAsia"/>
            <w:lang w:eastAsia="ko-KR"/>
          </w:rPr>
          <w:t>2&gt;</w:t>
        </w:r>
      </w:ins>
      <w:del w:id="218" w:author="LGE" w:date="2024-09-13T11:18:00Z" w16du:dateUtc="2024-09-13T02:18:00Z">
        <w:r w:rsidRPr="009C5807" w:rsidDel="008F016E">
          <w:delText>-</w:delText>
        </w:r>
      </w:del>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0C1B75E9" w14:textId="77777777" w:rsidR="00106DE5" w:rsidRDefault="00106DE5" w:rsidP="00106DE5">
      <w:pPr>
        <w:pStyle w:val="B10"/>
        <w:rPr>
          <w:ins w:id="219" w:author="LGE" w:date="2024-09-13T11:18:00Z" w16du:dateUtc="2024-09-13T02:18:00Z"/>
          <w:rFonts w:eastAsiaTheme="minorEastAsia"/>
          <w:noProof/>
          <w:lang w:eastAsia="zh-CN"/>
        </w:rPr>
      </w:pPr>
      <w:r w:rsidRPr="003D39C9">
        <w:rPr>
          <w:rFonts w:eastAsiaTheme="minorEastAsia"/>
        </w:rPr>
        <w:tab/>
      </w:r>
      <w:ins w:id="220" w:author="LGE" w:date="2024-09-13T11:18:00Z" w16du:dateUtc="2024-09-13T02:18:00Z">
        <w:r>
          <w:rPr>
            <w:rFonts w:eastAsiaTheme="minorEastAsia" w:hint="eastAsia"/>
            <w:lang w:eastAsia="ko-KR"/>
          </w:rPr>
          <w:t xml:space="preserve">1&gt; </w:t>
        </w:r>
      </w:ins>
      <w:r w:rsidRPr="003D39C9">
        <w:rPr>
          <w:rFonts w:eastAsiaTheme="minorEastAsia"/>
        </w:rPr>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del w:id="221" w:author="LGE" w:date="2024-09-13T11:18:00Z" w16du:dateUtc="2024-09-13T02:18:00Z">
        <w:r w:rsidRPr="003D39C9" w:rsidDel="008F016E">
          <w:rPr>
            <w:rFonts w:eastAsiaTheme="minorEastAsia"/>
          </w:rPr>
          <w:delText>,</w:delText>
        </w:r>
        <w:r w:rsidRPr="003D39C9" w:rsidDel="008F016E">
          <w:rPr>
            <w:rFonts w:eastAsia="Calibri"/>
          </w:rPr>
          <w:delText xml:space="preserve"> </w:delText>
        </w:r>
        <w:r w:rsidRPr="003D39C9" w:rsidDel="008F016E">
          <w:rPr>
            <w:rFonts w:eastAsiaTheme="minorEastAsia"/>
            <w:noProof/>
            <w:lang w:eastAsia="zh-CN"/>
          </w:rPr>
          <w:delText>and</w:delText>
        </w:r>
      </w:del>
    </w:p>
    <w:p w14:paraId="148721D2" w14:textId="77777777" w:rsidR="00106DE5" w:rsidRPr="003D39C9" w:rsidRDefault="00106DE5" w:rsidP="00106DE5">
      <w:pPr>
        <w:pStyle w:val="B30"/>
        <w:rPr>
          <w:rFonts w:eastAsiaTheme="minorEastAsia"/>
          <w:noProof/>
          <w:lang w:eastAsia="ko-KR"/>
        </w:rPr>
      </w:pPr>
      <w:del w:id="222" w:author="LGE" w:date="2024-09-13T11:18:00Z" w16du:dateUtc="2024-09-13T02:18:00Z">
        <w:r w:rsidRPr="003D39C9" w:rsidDel="008F016E">
          <w:rPr>
            <w:rFonts w:eastAsiaTheme="minorEastAsia"/>
            <w:noProof/>
            <w:lang w:eastAsia="zh-CN"/>
          </w:rPr>
          <w:delText xml:space="preserve"> </w:delText>
        </w:r>
      </w:del>
      <w:ins w:id="223" w:author="LGE" w:date="2024-09-13T11:18:00Z" w16du:dateUtc="2024-09-13T02:18:00Z">
        <w:r>
          <w:rPr>
            <w:rFonts w:eastAsiaTheme="minorEastAsia" w:hint="eastAsia"/>
            <w:noProof/>
            <w:lang w:eastAsia="ko-KR"/>
          </w:rPr>
          <w:t xml:space="preserve">2&gt; </w:t>
        </w:r>
      </w:ins>
      <w:r w:rsidRPr="003D39C9">
        <w:rPr>
          <w:rFonts w:eastAsiaTheme="minorEastAsia"/>
          <w:noProof/>
          <w:lang w:eastAsia="zh-CN"/>
        </w:rPr>
        <w:t>if one of the following conditions is met</w:t>
      </w:r>
    </w:p>
    <w:p w14:paraId="1F293548" w14:textId="77777777" w:rsidR="00106DE5" w:rsidRPr="003D39C9" w:rsidRDefault="00106DE5" w:rsidP="00106DE5">
      <w:pPr>
        <w:pStyle w:val="B20"/>
        <w:ind w:left="1418"/>
      </w:pPr>
      <w:ins w:id="224" w:author="LGE" w:date="2024-09-13T11:32:00Z" w16du:dateUtc="2024-09-13T02:32:00Z">
        <w:r>
          <w:rPr>
            <w:rFonts w:eastAsiaTheme="minorEastAsia" w:hint="eastAsia"/>
            <w:lang w:eastAsia="ko-KR"/>
          </w:rPr>
          <w:t>-</w:t>
        </w:r>
      </w:ins>
      <w:ins w:id="225" w:author="Jin Yup Hwang/Communication Standard TP(jinyup.hwang@lge.com)" w:date="2024-09-13T13:14:00Z" w16du:dateUtc="2024-09-13T04:14:00Z">
        <w:r w:rsidRPr="008C6DE4">
          <w:rPr>
            <w:lang w:eastAsia="zh-CN"/>
          </w:rPr>
          <w:tab/>
        </w:r>
      </w:ins>
      <w:del w:id="226" w:author="LGE" w:date="2024-09-13T11:18:00Z" w16du:dateUtc="2024-09-13T02:18:00Z">
        <w:r w:rsidRPr="003D39C9" w:rsidDel="008F016E">
          <w:delText>-</w:delText>
        </w:r>
        <w:r w:rsidRPr="003D39C9" w:rsidDel="008F016E">
          <w:tab/>
        </w:r>
      </w:del>
      <w:del w:id="227" w:author="Jin Yup Hwang/Communication Standard TP(jinyup.hwang@lge.com)" w:date="2024-09-13T13:14:00Z" w16du:dateUtc="2024-09-13T04:14:00Z">
        <w:r w:rsidRPr="003D39C9" w:rsidDel="002B37CD">
          <w:delText xml:space="preserve"> </w:delText>
        </w:r>
      </w:del>
      <w:r w:rsidRPr="003D39C9">
        <w:t>‘</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0AEDC348" w14:textId="77777777" w:rsidR="00106DE5" w:rsidRPr="003D39C9" w:rsidRDefault="00106DE5" w:rsidP="00106DE5">
      <w:pPr>
        <w:pStyle w:val="B20"/>
        <w:ind w:left="1418"/>
      </w:pPr>
      <w:ins w:id="228" w:author="LGE" w:date="2024-09-13T11:32:00Z" w16du:dateUtc="2024-09-13T02:32:00Z">
        <w:r>
          <w:rPr>
            <w:rFonts w:eastAsiaTheme="minorEastAsia" w:hint="eastAsia"/>
            <w:lang w:eastAsia="ko-KR"/>
          </w:rPr>
          <w:t>-</w:t>
        </w:r>
      </w:ins>
      <w:ins w:id="229" w:author="Jin Yup Hwang/Communication Standard TP(jinyup.hwang@lge.com)" w:date="2024-09-13T13:14:00Z" w16du:dateUtc="2024-09-13T04:14:00Z">
        <w:r w:rsidRPr="008C6DE4">
          <w:rPr>
            <w:lang w:eastAsia="zh-CN"/>
          </w:rPr>
          <w:tab/>
        </w:r>
      </w:ins>
      <w:del w:id="230" w:author="LGE" w:date="2024-09-13T11:18:00Z" w16du:dateUtc="2024-09-13T02:18:00Z">
        <w:r w:rsidRPr="003D39C9" w:rsidDel="008F016E">
          <w:delText>-</w:delText>
        </w:r>
        <w:r w:rsidRPr="003D39C9" w:rsidDel="008F016E">
          <w:tab/>
        </w:r>
      </w:del>
      <w:del w:id="231" w:author="Jin Yup Hwang/Communication Standard TP(jinyup.hwang@lge.com)" w:date="2024-09-13T13:14:00Z" w16du:dateUtc="2024-09-13T04:14:00Z">
        <w:r w:rsidRPr="003D39C9" w:rsidDel="002B37CD">
          <w:delText xml:space="preserve"> </w:delText>
        </w:r>
      </w:del>
      <w:r w:rsidRPr="003D39C9">
        <w:t>‘</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5E695681" w14:textId="77777777" w:rsidR="00106DE5" w:rsidRDefault="00106DE5" w:rsidP="00106DE5">
      <w:pPr>
        <w:pStyle w:val="B20"/>
        <w:ind w:left="1418"/>
      </w:pPr>
      <w:ins w:id="232" w:author="LGE" w:date="2024-09-13T11:33:00Z" w16du:dateUtc="2024-09-13T02:33:00Z">
        <w:r>
          <w:rPr>
            <w:rFonts w:eastAsiaTheme="minorEastAsia" w:hint="eastAsia"/>
            <w:lang w:eastAsia="ko-KR"/>
          </w:rPr>
          <w:t xml:space="preserve">3&gt; </w:t>
        </w:r>
      </w:ins>
      <w:del w:id="233" w:author="LGE" w:date="2024-09-13T11:19:00Z" w16du:dateUtc="2024-09-13T02:19:00Z">
        <w:r w:rsidRPr="003D39C9" w:rsidDel="008F016E">
          <w:rPr>
            <w:rFonts w:eastAsiaTheme="minorEastAsia"/>
          </w:rPr>
          <w:tab/>
        </w:r>
      </w:del>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0A28794B" w14:textId="77777777" w:rsidR="00106DE5" w:rsidRDefault="00106DE5">
      <w:pPr>
        <w:pStyle w:val="B30"/>
        <w:ind w:left="1701" w:hanging="283"/>
        <w:pPrChange w:id="234" w:author="LGE" w:date="2024-09-13T11:20:00Z" w16du:dateUtc="2024-09-13T02:20:00Z">
          <w:pPr>
            <w:pStyle w:val="B30"/>
          </w:pPr>
        </w:pPrChange>
      </w:pPr>
      <w:ins w:id="235" w:author="LGE" w:date="2024-09-13T11:33:00Z" w16du:dateUtc="2024-09-13T02:33:00Z">
        <w:r>
          <w:rPr>
            <w:rFonts w:eastAsiaTheme="minorEastAsia" w:hint="eastAsia"/>
            <w:lang w:eastAsia="ko-KR"/>
          </w:rPr>
          <w:t>4</w:t>
        </w:r>
      </w:ins>
      <w:ins w:id="236" w:author="LGE" w:date="2024-09-13T11:20:00Z" w16du:dateUtc="2024-09-13T02:20:00Z">
        <w:r>
          <w:rPr>
            <w:rFonts w:eastAsiaTheme="minorEastAsia" w:hint="eastAsia"/>
            <w:lang w:eastAsia="ko-KR"/>
          </w:rPr>
          <w:t>&gt;</w:t>
        </w:r>
      </w:ins>
      <w:del w:id="237" w:author="LGE" w:date="2024-09-13T11:20:00Z" w16du:dateUtc="2024-09-13T02:20:00Z">
        <w:r w:rsidDel="008F016E">
          <w:delText>-</w:delText>
        </w:r>
        <w:r w:rsidDel="008F016E">
          <w:tab/>
        </w:r>
      </w:del>
      <w:ins w:id="238" w:author="LGE" w:date="2024-09-13T11:20:00Z" w16du:dateUtc="2024-09-13T02:20:00Z">
        <w:r>
          <w:rPr>
            <w:rFonts w:eastAsiaTheme="minorEastAsia" w:hint="eastAsia"/>
            <w:lang w:eastAsia="ko-KR"/>
          </w:rPr>
          <w:t xml:space="preserve"> </w:t>
        </w:r>
      </w:ins>
      <w:r>
        <w:t>I</w:t>
      </w:r>
      <w:r>
        <w:rPr>
          <w:rFonts w:hint="eastAsia"/>
          <w:lang w:eastAsia="zh-CN"/>
        </w:rPr>
        <w:t>f</w:t>
      </w:r>
      <w:r>
        <w:rPr>
          <w:lang w:eastAsia="zh-CN"/>
        </w:rPr>
        <w:t xml:space="preserve"> UE supports </w:t>
      </w:r>
      <w:r>
        <w:rPr>
          <w:i/>
          <w:lang w:eastAsia="zh-CN"/>
        </w:rPr>
        <w:t>shortMeasInterval-r18</w:t>
      </w:r>
      <w:r>
        <w:rPr>
          <w:lang w:eastAsia="zh-CN"/>
        </w:rPr>
        <w:t>, then</w:t>
      </w:r>
    </w:p>
    <w:p w14:paraId="4DC1F156" w14:textId="77777777" w:rsidR="00106DE5" w:rsidRDefault="00106DE5">
      <w:pPr>
        <w:pStyle w:val="B4"/>
        <w:ind w:left="2127" w:hanging="426"/>
        <w:pPrChange w:id="239" w:author="LGE" w:date="2024-09-13T11:20:00Z" w16du:dateUtc="2024-09-13T02:20:00Z">
          <w:pPr>
            <w:pStyle w:val="B4"/>
          </w:pPr>
        </w:pPrChange>
      </w:pPr>
      <w:ins w:id="240" w:author="LGE" w:date="2024-09-13T11:20:00Z" w16du:dateUtc="2024-09-13T02:20:00Z">
        <w:r>
          <w:rPr>
            <w:rFonts w:eastAsiaTheme="minorEastAsia" w:hint="eastAsia"/>
            <w:lang w:eastAsia="ko-KR"/>
          </w:rPr>
          <w:t xml:space="preserve">5&gt; </w:t>
        </w:r>
      </w:ins>
      <w:del w:id="241" w:author="LGE" w:date="2024-09-13T11:20:00Z" w16du:dateUtc="2024-09-13T02:20:00Z">
        <w:r w:rsidDel="008F016E">
          <w:delText>-</w:delText>
        </w:r>
        <w:r w:rsidDel="008F016E">
          <w:tab/>
        </w:r>
      </w:del>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45447D6" w14:textId="77777777" w:rsidR="00106DE5" w:rsidRPr="003D39C9" w:rsidRDefault="00106DE5">
      <w:pPr>
        <w:pStyle w:val="B4"/>
        <w:ind w:left="2268" w:hanging="283"/>
        <w:rPr>
          <w:lang w:eastAsia="zh-CN"/>
        </w:rPr>
        <w:pPrChange w:id="242" w:author="LGE" w:date="2024-09-13T11:22:00Z" w16du:dateUtc="2024-09-13T02:22:00Z">
          <w:pPr>
            <w:pStyle w:val="B5"/>
          </w:pPr>
        </w:pPrChange>
      </w:pPr>
      <w:ins w:id="243" w:author="LGE" w:date="2024-09-13T11:33:00Z" w16du:dateUtc="2024-09-13T02:33:00Z">
        <w:r>
          <w:rPr>
            <w:rFonts w:eastAsiaTheme="minorEastAsia" w:hint="eastAsia"/>
            <w:lang w:eastAsia="ko-KR"/>
          </w:rPr>
          <w:t>-</w:t>
        </w:r>
      </w:ins>
      <w:ins w:id="244" w:author="Jin Yup Hwang/Communication Standard TP(jinyup.hwang@lge.com)" w:date="2024-09-13T13:13:00Z" w16du:dateUtc="2024-09-13T04:13:00Z">
        <w:r w:rsidRPr="008C6DE4">
          <w:rPr>
            <w:lang w:eastAsia="zh-CN"/>
          </w:rPr>
          <w:tab/>
        </w:r>
      </w:ins>
      <w:ins w:id="245" w:author="LGE" w:date="2024-09-13T11:21:00Z" w16du:dateUtc="2024-09-13T02:21:00Z">
        <w:del w:id="246" w:author="Jin Yup Hwang/Communication Standard TP(jinyup.hwang@lge.com)" w:date="2024-09-13T13:13:00Z" w16du:dateUtc="2024-09-13T04:13:00Z">
          <w:r w:rsidDel="002B37CD">
            <w:rPr>
              <w:rFonts w:eastAsiaTheme="minorEastAsia" w:hint="eastAsia"/>
              <w:lang w:eastAsia="ko-KR"/>
            </w:rPr>
            <w:delText xml:space="preserve"> </w:delText>
          </w:r>
        </w:del>
      </w:ins>
      <w:del w:id="247" w:author="LGE" w:date="2024-09-13T11:21:00Z" w16du:dateUtc="2024-09-13T02:21:00Z">
        <w:r w:rsidRPr="003D39C9" w:rsidDel="008F016E">
          <w:rPr>
            <w:lang w:eastAsia="zh-CN"/>
          </w:rPr>
          <w:delText>-</w:delText>
        </w:r>
        <w:r w:rsidRPr="003D39C9" w:rsidDel="008F016E">
          <w:rPr>
            <w:lang w:eastAsia="zh-CN"/>
          </w:rPr>
          <w:tab/>
        </w:r>
      </w:del>
      <w:r w:rsidRPr="003D39C9">
        <w:t xml:space="preserve">the </w:t>
      </w:r>
      <w:proofErr w:type="spellStart"/>
      <w:r w:rsidRPr="003D39C9">
        <w:t>SCell</w:t>
      </w:r>
      <w:proofErr w:type="spellEnd"/>
      <w:r w:rsidRPr="003D39C9">
        <w:t xml:space="preserve"> is</w:t>
      </w:r>
      <w:r w:rsidRPr="003D39C9">
        <w:rPr>
          <w:lang w:eastAsia="zh-CN"/>
        </w:rPr>
        <w:t xml:space="preserve"> contiguous to an active serving cell in the same band, and</w:t>
      </w:r>
    </w:p>
    <w:p w14:paraId="50549D2E" w14:textId="77777777" w:rsidR="00106DE5" w:rsidRDefault="00106DE5">
      <w:pPr>
        <w:pStyle w:val="B4"/>
        <w:ind w:left="2268" w:hanging="283"/>
        <w:rPr>
          <w:lang w:eastAsia="zh-CN"/>
        </w:rPr>
        <w:pPrChange w:id="248" w:author="LGE" w:date="2024-09-13T11:22:00Z" w16du:dateUtc="2024-09-13T02:22:00Z">
          <w:pPr>
            <w:pStyle w:val="B5"/>
          </w:pPr>
        </w:pPrChange>
      </w:pPr>
      <w:ins w:id="249" w:author="LGE" w:date="2024-09-13T11:33:00Z" w16du:dateUtc="2024-09-13T02:33:00Z">
        <w:r>
          <w:rPr>
            <w:rFonts w:eastAsiaTheme="minorEastAsia" w:hint="eastAsia"/>
            <w:lang w:eastAsia="ko-KR"/>
          </w:rPr>
          <w:t>-</w:t>
        </w:r>
      </w:ins>
      <w:ins w:id="250" w:author="Jin Yup Hwang/Communication Standard TP(jinyup.hwang@lge.com)" w:date="2024-09-13T13:13:00Z" w16du:dateUtc="2024-09-13T04:13:00Z">
        <w:r w:rsidRPr="008C6DE4">
          <w:rPr>
            <w:lang w:eastAsia="zh-CN"/>
          </w:rPr>
          <w:tab/>
        </w:r>
      </w:ins>
      <w:ins w:id="251" w:author="LGE" w:date="2024-09-13T11:33:00Z" w16du:dateUtc="2024-09-13T02:33:00Z">
        <w:del w:id="252" w:author="Jin Yup Hwang/Communication Standard TP(jinyup.hwang@lge.com)" w:date="2024-09-13T13:13:00Z" w16du:dateUtc="2024-09-13T04:13:00Z">
          <w:r w:rsidDel="002B37CD">
            <w:rPr>
              <w:rFonts w:eastAsiaTheme="minorEastAsia" w:hint="eastAsia"/>
              <w:lang w:eastAsia="ko-KR"/>
            </w:rPr>
            <w:delText xml:space="preserve"> </w:delText>
          </w:r>
        </w:del>
      </w:ins>
      <w:del w:id="253" w:author="LGE" w:date="2024-09-13T11:21:00Z" w16du:dateUtc="2024-09-13T02:21:00Z">
        <w:r w:rsidRPr="003D39C9" w:rsidDel="008F016E">
          <w:rPr>
            <w:lang w:eastAsia="zh-CN"/>
          </w:rPr>
          <w:delText>-</w:delText>
        </w:r>
        <w:r w:rsidRPr="003D39C9" w:rsidDel="008F016E">
          <w:rPr>
            <w:lang w:eastAsia="zh-CN"/>
          </w:rPr>
          <w:tab/>
        </w:r>
      </w:del>
      <w:r w:rsidRPr="003D39C9">
        <w:rPr>
          <w:lang w:eastAsia="zh-CN"/>
        </w:rPr>
        <w:t xml:space="preserve">its </w:t>
      </w:r>
      <w:proofErr w:type="spellStart"/>
      <w:r w:rsidRPr="003D39C9">
        <w:rPr>
          <w:i/>
          <w:iCs/>
          <w:lang w:eastAsia="zh-CN"/>
        </w:rPr>
        <w:t>ssb-PositionInBurst</w:t>
      </w:r>
      <w:proofErr w:type="spellEnd"/>
      <w:r w:rsidRPr="003D39C9">
        <w:rPr>
          <w:lang w:eastAsia="zh-CN"/>
        </w:rPr>
        <w:t xml:space="preserve"> is same as the one of contiguous FR1 active serving cell, an</w:t>
      </w:r>
      <w:r>
        <w:rPr>
          <w:lang w:eastAsia="zh-CN"/>
        </w:rPr>
        <w:t>d</w:t>
      </w:r>
    </w:p>
    <w:p w14:paraId="591ECFA4" w14:textId="77777777" w:rsidR="00106DE5" w:rsidRDefault="00106DE5">
      <w:pPr>
        <w:pStyle w:val="B4"/>
        <w:ind w:left="2268" w:hanging="283"/>
        <w:rPr>
          <w:lang w:eastAsia="zh-CN"/>
        </w:rPr>
        <w:pPrChange w:id="254" w:author="LGE" w:date="2024-09-13T11:22:00Z" w16du:dateUtc="2024-09-13T02:22:00Z">
          <w:pPr>
            <w:pStyle w:val="B5"/>
          </w:pPr>
        </w:pPrChange>
      </w:pPr>
      <w:ins w:id="255" w:author="LGE" w:date="2024-09-13T11:33:00Z" w16du:dateUtc="2024-09-13T02:33:00Z">
        <w:r>
          <w:rPr>
            <w:rFonts w:eastAsiaTheme="minorEastAsia" w:hint="eastAsia"/>
            <w:lang w:eastAsia="ko-KR"/>
          </w:rPr>
          <w:t>-</w:t>
        </w:r>
      </w:ins>
      <w:ins w:id="256" w:author="Jin Yup Hwang/Communication Standard TP(jinyup.hwang@lge.com)" w:date="2024-09-13T13:13:00Z" w16du:dateUtc="2024-09-13T04:13:00Z">
        <w:r w:rsidRPr="008C6DE4">
          <w:rPr>
            <w:lang w:eastAsia="zh-CN"/>
          </w:rPr>
          <w:tab/>
        </w:r>
      </w:ins>
      <w:ins w:id="257" w:author="LGE" w:date="2024-09-13T11:33:00Z" w16du:dateUtc="2024-09-13T02:33:00Z">
        <w:del w:id="258" w:author="Jin Yup Hwang/Communication Standard TP(jinyup.hwang@lge.com)" w:date="2024-09-13T13:13:00Z" w16du:dateUtc="2024-09-13T04:13:00Z">
          <w:r w:rsidDel="002B37CD">
            <w:rPr>
              <w:rFonts w:eastAsiaTheme="minorEastAsia" w:hint="eastAsia"/>
              <w:lang w:eastAsia="ko-KR"/>
            </w:rPr>
            <w:delText xml:space="preserve"> </w:delText>
          </w:r>
        </w:del>
      </w:ins>
      <w:del w:id="259" w:author="LGE" w:date="2024-09-13T11:21:00Z" w16du:dateUtc="2024-09-13T02:21:00Z">
        <w:r w:rsidDel="008F016E">
          <w:rPr>
            <w:lang w:eastAsia="zh-CN"/>
          </w:rPr>
          <w:delText>-</w:delText>
        </w:r>
        <w:r w:rsidDel="008F016E">
          <w:rPr>
            <w:lang w:eastAsia="zh-CN"/>
          </w:rPr>
          <w:tab/>
        </w:r>
      </w:del>
      <w:r>
        <w:rPr>
          <w:lang w:eastAsia="zh-CN"/>
        </w:rPr>
        <w:t xml:space="preserve">its SMTC offset is same as the one of contiguous FR1 active serving cell, and </w:t>
      </w:r>
    </w:p>
    <w:p w14:paraId="0E10AFEE" w14:textId="77777777" w:rsidR="00106DE5" w:rsidRPr="007C55F6" w:rsidRDefault="00106DE5">
      <w:pPr>
        <w:pStyle w:val="B4"/>
        <w:ind w:left="2268" w:hanging="283"/>
        <w:rPr>
          <w:lang w:eastAsia="zh-CN"/>
        </w:rPr>
        <w:pPrChange w:id="260" w:author="LGE" w:date="2024-09-13T11:23:00Z" w16du:dateUtc="2024-09-13T02:23:00Z">
          <w:pPr>
            <w:pStyle w:val="B5"/>
          </w:pPr>
        </w:pPrChange>
      </w:pPr>
      <w:ins w:id="261" w:author="LGE" w:date="2024-09-13T11:34:00Z" w16du:dateUtc="2024-09-13T02:34:00Z">
        <w:r>
          <w:rPr>
            <w:rFonts w:eastAsiaTheme="minorEastAsia" w:hint="eastAsia"/>
            <w:lang w:eastAsia="ko-KR"/>
          </w:rPr>
          <w:t>-</w:t>
        </w:r>
      </w:ins>
      <w:ins w:id="262" w:author="Jin Yup Hwang/Communication Standard TP(jinyup.hwang@lge.com)" w:date="2024-09-13T13:13:00Z" w16du:dateUtc="2024-09-13T04:13:00Z">
        <w:r w:rsidRPr="008C6DE4">
          <w:rPr>
            <w:lang w:eastAsia="zh-CN"/>
          </w:rPr>
          <w:tab/>
        </w:r>
      </w:ins>
      <w:ins w:id="263" w:author="LGE" w:date="2024-09-13T11:34:00Z" w16du:dateUtc="2024-09-13T02:34:00Z">
        <w:del w:id="264" w:author="Jin Yup Hwang/Communication Standard TP(jinyup.hwang@lge.com)" w:date="2024-09-13T13:13:00Z" w16du:dateUtc="2024-09-13T04:13:00Z">
          <w:r w:rsidDel="002B37CD">
            <w:rPr>
              <w:rFonts w:eastAsiaTheme="minorEastAsia" w:hint="eastAsia"/>
              <w:lang w:eastAsia="ko-KR"/>
            </w:rPr>
            <w:delText xml:space="preserve"> </w:delText>
          </w:r>
        </w:del>
      </w:ins>
      <w:del w:id="265" w:author="LGE" w:date="2024-09-13T11:21:00Z" w16du:dateUtc="2024-09-13T02:21:00Z">
        <w:r w:rsidDel="008F016E">
          <w:rPr>
            <w:lang w:eastAsia="zh-CN"/>
          </w:rPr>
          <w:delText>-</w:delText>
        </w:r>
        <w:r w:rsidDel="008F016E">
          <w:rPr>
            <w:lang w:eastAsia="zh-CN"/>
          </w:rPr>
          <w:tab/>
        </w:r>
      </w:del>
      <w:r w:rsidRPr="00E86344">
        <w:rPr>
          <w:lang w:eastAsia="zh-CN"/>
        </w:rPr>
        <w:t xml:space="preserve">its RTD with contiguous FR1 active serving cell is smaller than or equal to </w:t>
      </w:r>
      <w:r>
        <w:rPr>
          <w:lang w:eastAsia="zh-CN"/>
        </w:rPr>
        <w:t>260ns</w:t>
      </w:r>
      <w:r w:rsidRPr="00E86344">
        <w:rPr>
          <w:lang w:eastAsia="zh-CN"/>
        </w:rPr>
        <w:t xml:space="preserve"> with respect to the to-be-activated </w:t>
      </w:r>
      <w:proofErr w:type="spellStart"/>
      <w:r w:rsidRPr="00E86344">
        <w:rPr>
          <w:lang w:eastAsia="zh-CN"/>
        </w:rPr>
        <w:t>SCell’s</w:t>
      </w:r>
      <w:proofErr w:type="spellEnd"/>
      <w:r w:rsidRPr="00E86344">
        <w:rPr>
          <w:lang w:eastAsia="zh-CN"/>
        </w:rPr>
        <w:t xml:space="preserve"> SSB numerology</w:t>
      </w:r>
      <w:r>
        <w:rPr>
          <w:lang w:eastAsia="zh-CN"/>
        </w:rPr>
        <w:t>,</w:t>
      </w:r>
      <w:r w:rsidRPr="00E86344">
        <w:rPr>
          <w:lang w:eastAsia="zh-CN"/>
        </w:rPr>
        <w:t xml:space="preserve"> and its reception power difference with contiguous FR1 active serving cell is smaller than or equal to </w:t>
      </w:r>
      <w:proofErr w:type="gramStart"/>
      <w:r w:rsidRPr="00F44260">
        <w:rPr>
          <w:lang w:eastAsia="zh-CN"/>
        </w:rPr>
        <w:t>6</w:t>
      </w:r>
      <w:r w:rsidRPr="00E86344">
        <w:rPr>
          <w:lang w:eastAsia="zh-CN"/>
        </w:rPr>
        <w:t>dB</w:t>
      </w:r>
      <w:r w:rsidRPr="007C55F6">
        <w:rPr>
          <w:lang w:eastAsia="zh-CN"/>
        </w:rPr>
        <w:t>;</w:t>
      </w:r>
      <w:proofErr w:type="gramEnd"/>
    </w:p>
    <w:p w14:paraId="3139FFC6" w14:textId="77777777" w:rsidR="00106DE5" w:rsidRDefault="00106DE5">
      <w:pPr>
        <w:pStyle w:val="B4"/>
        <w:ind w:left="2127" w:hanging="426"/>
        <w:pPrChange w:id="266" w:author="LGE" w:date="2024-09-13T11:23:00Z" w16du:dateUtc="2024-09-13T02:23:00Z">
          <w:pPr>
            <w:pStyle w:val="B4"/>
          </w:pPr>
        </w:pPrChange>
      </w:pPr>
      <w:ins w:id="267" w:author="LGE" w:date="2024-09-13T11:23:00Z" w16du:dateUtc="2024-09-13T02:23:00Z">
        <w:r>
          <w:rPr>
            <w:rFonts w:eastAsiaTheme="minorEastAsia" w:hint="eastAsia"/>
            <w:lang w:eastAsia="ko-KR"/>
          </w:rPr>
          <w:t>5&gt;</w:t>
        </w:r>
      </w:ins>
      <w:del w:id="268" w:author="LGE" w:date="2024-09-13T11:23:00Z" w16du:dateUtc="2024-09-13T02:23:00Z">
        <w:r w:rsidRPr="009C5807" w:rsidDel="008F016E">
          <w:delText>-</w:delText>
        </w:r>
        <w:r w:rsidRPr="009C5807" w:rsidDel="008F016E">
          <w:tab/>
        </w:r>
      </w:del>
      <w:ins w:id="269" w:author="LGE" w:date="2024-09-13T11:23:00Z" w16du:dateUtc="2024-09-13T02:23:00Z">
        <w:r>
          <w:rPr>
            <w:rFonts w:eastAsiaTheme="minorEastAsia" w:hint="eastAsia"/>
            <w:lang w:eastAsia="ko-KR"/>
          </w:rPr>
          <w:t xml:space="preserve"> </w:t>
        </w:r>
      </w:ins>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19161F41" w14:textId="77777777" w:rsidR="00106DE5" w:rsidRDefault="00106DE5">
      <w:pPr>
        <w:pStyle w:val="B30"/>
        <w:ind w:left="1701" w:hanging="283"/>
        <w:pPrChange w:id="270" w:author="LGE" w:date="2024-09-13T11:23:00Z" w16du:dateUtc="2024-09-13T02:23:00Z">
          <w:pPr>
            <w:pStyle w:val="B30"/>
          </w:pPr>
        </w:pPrChange>
      </w:pPr>
      <w:del w:id="271" w:author="LGE" w:date="2024-09-13T11:23:00Z" w16du:dateUtc="2024-09-13T02:23:00Z">
        <w:r w:rsidDel="008F016E">
          <w:rPr>
            <w:rFonts w:hint="eastAsia"/>
            <w:lang w:eastAsia="zh-CN"/>
          </w:rPr>
          <w:delText>-</w:delText>
        </w:r>
      </w:del>
      <w:ins w:id="272" w:author="LGE" w:date="2024-09-13T11:23:00Z" w16du:dateUtc="2024-09-13T02:23:00Z">
        <w:r>
          <w:rPr>
            <w:rFonts w:eastAsiaTheme="minorEastAsia" w:hint="eastAsia"/>
            <w:lang w:eastAsia="ko-KR"/>
          </w:rPr>
          <w:t>4&gt;</w:t>
        </w:r>
      </w:ins>
      <w:r w:rsidRPr="009C5807">
        <w:tab/>
      </w:r>
      <w:r>
        <w:t>Otherwise</w:t>
      </w:r>
    </w:p>
    <w:p w14:paraId="00B9CFAB" w14:textId="77777777" w:rsidR="00106DE5" w:rsidRDefault="00106DE5">
      <w:pPr>
        <w:pStyle w:val="B4"/>
        <w:ind w:left="2127" w:hanging="426"/>
        <w:pPrChange w:id="273" w:author="LGE" w:date="2024-09-13T11:23:00Z" w16du:dateUtc="2024-09-13T02:23:00Z">
          <w:pPr>
            <w:pStyle w:val="B4"/>
          </w:pPr>
        </w:pPrChange>
      </w:pPr>
      <w:ins w:id="274" w:author="LGE" w:date="2024-09-13T11:23:00Z" w16du:dateUtc="2024-09-13T02:23:00Z">
        <w:r>
          <w:rPr>
            <w:rFonts w:eastAsiaTheme="minorEastAsia" w:hint="eastAsia"/>
            <w:lang w:eastAsia="ko-KR"/>
          </w:rPr>
          <w:t>5&gt;</w:t>
        </w:r>
      </w:ins>
      <w:del w:id="275" w:author="LGE" w:date="2024-09-13T11:23:00Z" w16du:dateUtc="2024-09-13T02:23:00Z">
        <w:r w:rsidDel="008F016E">
          <w:delText>-</w:delText>
        </w:r>
        <w:r w:rsidDel="008F016E">
          <w:tab/>
        </w:r>
      </w:del>
      <w:ins w:id="276" w:author="LGE" w:date="2024-09-13T11:23:00Z" w16du:dateUtc="2024-09-13T02:23:00Z">
        <w:r>
          <w:rPr>
            <w:rFonts w:eastAsiaTheme="minorEastAsia" w:hint="eastAsia"/>
            <w:lang w:eastAsia="ko-KR"/>
          </w:rPr>
          <w:t xml:space="preserve"> </w:t>
        </w:r>
      </w:ins>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360786F" w14:textId="77777777" w:rsidR="00106DE5" w:rsidRPr="003D39C9" w:rsidRDefault="00106DE5">
      <w:pPr>
        <w:pStyle w:val="B4"/>
        <w:ind w:left="2268" w:hanging="283"/>
        <w:rPr>
          <w:lang w:eastAsia="zh-CN"/>
        </w:rPr>
        <w:pPrChange w:id="277" w:author="LGE" w:date="2024-09-13T11:23:00Z" w16du:dateUtc="2024-09-13T02:23:00Z">
          <w:pPr>
            <w:pStyle w:val="B5"/>
          </w:pPr>
        </w:pPrChange>
      </w:pPr>
      <w:ins w:id="278" w:author="LGE" w:date="2024-09-13T11:34:00Z" w16du:dateUtc="2024-09-13T02:34:00Z">
        <w:r>
          <w:rPr>
            <w:rFonts w:eastAsiaTheme="minorEastAsia" w:hint="eastAsia"/>
            <w:lang w:eastAsia="ko-KR"/>
          </w:rPr>
          <w:t>-</w:t>
        </w:r>
      </w:ins>
      <w:ins w:id="279" w:author="Jin Yup Hwang/Communication Standard TP(jinyup.hwang@lge.com)" w:date="2024-09-13T13:13:00Z" w16du:dateUtc="2024-09-13T04:13:00Z">
        <w:r w:rsidRPr="008C6DE4">
          <w:rPr>
            <w:lang w:eastAsia="zh-CN"/>
          </w:rPr>
          <w:tab/>
        </w:r>
      </w:ins>
      <w:ins w:id="280" w:author="LGE" w:date="2024-09-13T11:34:00Z" w16du:dateUtc="2024-09-13T02:34:00Z">
        <w:del w:id="281" w:author="Jin Yup Hwang/Communication Standard TP(jinyup.hwang@lge.com)" w:date="2024-09-13T13:13:00Z" w16du:dateUtc="2024-09-13T04:13:00Z">
          <w:r w:rsidDel="002B37CD">
            <w:rPr>
              <w:rFonts w:eastAsiaTheme="minorEastAsia" w:hint="eastAsia"/>
              <w:lang w:eastAsia="ko-KR"/>
            </w:rPr>
            <w:delText xml:space="preserve"> </w:delText>
          </w:r>
        </w:del>
      </w:ins>
      <w:del w:id="282" w:author="LGE" w:date="2024-09-13T11:23:00Z" w16du:dateUtc="2024-09-13T02:23:00Z">
        <w:r w:rsidRPr="003D39C9" w:rsidDel="008F016E">
          <w:rPr>
            <w:lang w:eastAsia="zh-CN"/>
          </w:rPr>
          <w:delText>-</w:delText>
        </w:r>
        <w:r w:rsidRPr="003D39C9" w:rsidDel="008F016E">
          <w:rPr>
            <w:lang w:eastAsia="zh-CN"/>
          </w:rPr>
          <w:tab/>
        </w:r>
      </w:del>
      <w:r w:rsidRPr="003D39C9">
        <w:t xml:space="preserve">the </w:t>
      </w:r>
      <w:proofErr w:type="spellStart"/>
      <w:r w:rsidRPr="003D39C9">
        <w:t>SCell</w:t>
      </w:r>
      <w:proofErr w:type="spellEnd"/>
      <w:r w:rsidRPr="003D39C9">
        <w:t xml:space="preserve"> is</w:t>
      </w:r>
      <w:r w:rsidRPr="003D39C9">
        <w:rPr>
          <w:lang w:eastAsia="zh-CN"/>
        </w:rPr>
        <w:t xml:space="preserve"> contiguous to an active serving cell in the same band, and</w:t>
      </w:r>
    </w:p>
    <w:p w14:paraId="56F925B2" w14:textId="77777777" w:rsidR="00106DE5" w:rsidRDefault="00106DE5">
      <w:pPr>
        <w:pStyle w:val="B4"/>
        <w:ind w:left="2268" w:hanging="283"/>
        <w:rPr>
          <w:lang w:eastAsia="zh-CN"/>
        </w:rPr>
        <w:pPrChange w:id="283" w:author="LGE" w:date="2024-09-13T11:23:00Z" w16du:dateUtc="2024-09-13T02:23:00Z">
          <w:pPr>
            <w:pStyle w:val="B5"/>
          </w:pPr>
        </w:pPrChange>
      </w:pPr>
      <w:ins w:id="284" w:author="LGE" w:date="2024-09-13T11:34:00Z" w16du:dateUtc="2024-09-13T02:34:00Z">
        <w:r>
          <w:rPr>
            <w:rFonts w:eastAsiaTheme="minorEastAsia" w:hint="eastAsia"/>
            <w:lang w:eastAsia="ko-KR"/>
          </w:rPr>
          <w:t>-</w:t>
        </w:r>
      </w:ins>
      <w:ins w:id="285" w:author="Jin Yup Hwang/Communication Standard TP(jinyup.hwang@lge.com)" w:date="2024-09-13T13:13:00Z" w16du:dateUtc="2024-09-13T04:13:00Z">
        <w:r w:rsidRPr="008C6DE4">
          <w:rPr>
            <w:lang w:eastAsia="zh-CN"/>
          </w:rPr>
          <w:tab/>
        </w:r>
      </w:ins>
      <w:ins w:id="286" w:author="LGE" w:date="2024-09-13T11:34:00Z" w16du:dateUtc="2024-09-13T02:34:00Z">
        <w:del w:id="287" w:author="Jin Yup Hwang/Communication Standard TP(jinyup.hwang@lge.com)" w:date="2024-09-13T13:13:00Z" w16du:dateUtc="2024-09-13T04:13:00Z">
          <w:r w:rsidDel="002B37CD">
            <w:rPr>
              <w:rFonts w:eastAsiaTheme="minorEastAsia" w:hint="eastAsia"/>
              <w:lang w:eastAsia="ko-KR"/>
            </w:rPr>
            <w:delText xml:space="preserve"> </w:delText>
          </w:r>
        </w:del>
      </w:ins>
      <w:del w:id="288" w:author="LGE" w:date="2024-09-13T11:24:00Z" w16du:dateUtc="2024-09-13T02:24:00Z">
        <w:r w:rsidRPr="003D39C9" w:rsidDel="008F016E">
          <w:rPr>
            <w:rFonts w:eastAsiaTheme="minorEastAsia"/>
            <w:lang w:eastAsia="zh-CN"/>
          </w:rPr>
          <w:delText>-</w:delText>
        </w:r>
        <w:r w:rsidRPr="003D39C9" w:rsidDel="008F016E">
          <w:rPr>
            <w:rFonts w:eastAsiaTheme="minorEastAsia"/>
            <w:lang w:eastAsia="zh-CN"/>
          </w:rPr>
          <w:tab/>
        </w:r>
      </w:del>
      <w:r w:rsidRPr="003D39C9">
        <w:rPr>
          <w:rFonts w:eastAsiaTheme="minorEastAsia"/>
          <w:lang w:eastAsia="zh-CN"/>
        </w:rPr>
        <w:t xml:space="preserve">its </w:t>
      </w:r>
      <w:proofErr w:type="spellStart"/>
      <w:r w:rsidRPr="003D39C9">
        <w:rPr>
          <w:rFonts w:eastAsiaTheme="minorEastAsia"/>
          <w:i/>
          <w:iCs/>
          <w:lang w:eastAsia="zh-CN"/>
        </w:rPr>
        <w:t>ssb-PositionInBurst</w:t>
      </w:r>
      <w:proofErr w:type="spellEnd"/>
      <w:r w:rsidRPr="003D39C9">
        <w:rPr>
          <w:rFonts w:eastAsiaTheme="minorEastAsia"/>
          <w:lang w:eastAsia="zh-CN"/>
        </w:rPr>
        <w:t xml:space="preserve"> is same as the one of contiguous FR1 active serving cell, an</w:t>
      </w:r>
      <w:r>
        <w:rPr>
          <w:lang w:eastAsia="zh-CN"/>
        </w:rPr>
        <w:t>d</w:t>
      </w:r>
    </w:p>
    <w:p w14:paraId="2F280E22" w14:textId="77777777" w:rsidR="00106DE5" w:rsidRDefault="00106DE5">
      <w:pPr>
        <w:pStyle w:val="B4"/>
        <w:ind w:left="2268" w:hanging="283"/>
        <w:rPr>
          <w:lang w:eastAsia="zh-CN"/>
        </w:rPr>
        <w:pPrChange w:id="289" w:author="LGE" w:date="2024-09-13T11:23:00Z" w16du:dateUtc="2024-09-13T02:23:00Z">
          <w:pPr>
            <w:pStyle w:val="B5"/>
          </w:pPr>
        </w:pPrChange>
      </w:pPr>
      <w:ins w:id="290" w:author="LGE" w:date="2024-09-13T11:34:00Z" w16du:dateUtc="2024-09-13T02:34:00Z">
        <w:r>
          <w:rPr>
            <w:rFonts w:eastAsiaTheme="minorEastAsia" w:hint="eastAsia"/>
            <w:lang w:eastAsia="ko-KR"/>
          </w:rPr>
          <w:t>-</w:t>
        </w:r>
      </w:ins>
      <w:ins w:id="291" w:author="Jin Yup Hwang/Communication Standard TP(jinyup.hwang@lge.com)" w:date="2024-09-13T13:13:00Z" w16du:dateUtc="2024-09-13T04:13:00Z">
        <w:r w:rsidRPr="008C6DE4">
          <w:rPr>
            <w:lang w:eastAsia="zh-CN"/>
          </w:rPr>
          <w:tab/>
        </w:r>
      </w:ins>
      <w:ins w:id="292" w:author="LGE" w:date="2024-09-13T11:34:00Z" w16du:dateUtc="2024-09-13T02:34:00Z">
        <w:del w:id="293" w:author="Jin Yup Hwang/Communication Standard TP(jinyup.hwang@lge.com)" w:date="2024-09-13T13:13:00Z" w16du:dateUtc="2024-09-13T04:13:00Z">
          <w:r w:rsidDel="002B37CD">
            <w:rPr>
              <w:rFonts w:eastAsiaTheme="minorEastAsia" w:hint="eastAsia"/>
              <w:lang w:eastAsia="ko-KR"/>
            </w:rPr>
            <w:delText xml:space="preserve"> </w:delText>
          </w:r>
        </w:del>
      </w:ins>
      <w:del w:id="294" w:author="LGE" w:date="2024-09-13T11:24:00Z" w16du:dateUtc="2024-09-13T02:24:00Z">
        <w:r w:rsidDel="008F016E">
          <w:rPr>
            <w:lang w:eastAsia="zh-CN"/>
          </w:rPr>
          <w:delText>-</w:delText>
        </w:r>
        <w:r w:rsidDel="008F016E">
          <w:rPr>
            <w:lang w:eastAsia="zh-CN"/>
          </w:rPr>
          <w:tab/>
        </w:r>
      </w:del>
      <w:r>
        <w:rPr>
          <w:lang w:eastAsia="zh-CN"/>
        </w:rPr>
        <w:t xml:space="preserve">its SMTC offset is same as the one of contiguous FR1 active serving cell, and </w:t>
      </w:r>
    </w:p>
    <w:p w14:paraId="2EB2FA7B" w14:textId="77777777" w:rsidR="00106DE5" w:rsidRPr="007C55F6" w:rsidRDefault="00106DE5">
      <w:pPr>
        <w:pStyle w:val="B4"/>
        <w:ind w:left="2268" w:hanging="283"/>
        <w:rPr>
          <w:lang w:eastAsia="zh-CN"/>
        </w:rPr>
        <w:pPrChange w:id="295" w:author="LGE" w:date="2024-09-13T11:23:00Z" w16du:dateUtc="2024-09-13T02:23:00Z">
          <w:pPr>
            <w:pStyle w:val="B5"/>
          </w:pPr>
        </w:pPrChange>
      </w:pPr>
      <w:ins w:id="296" w:author="LGE" w:date="2024-09-13T11:34:00Z" w16du:dateUtc="2024-09-13T02:34:00Z">
        <w:r>
          <w:rPr>
            <w:rFonts w:eastAsiaTheme="minorEastAsia" w:hint="eastAsia"/>
            <w:lang w:eastAsia="ko-KR"/>
          </w:rPr>
          <w:t>-</w:t>
        </w:r>
      </w:ins>
      <w:ins w:id="297" w:author="Jin Yup Hwang/Communication Standard TP(jinyup.hwang@lge.com)" w:date="2024-09-13T13:13:00Z" w16du:dateUtc="2024-09-13T04:13:00Z">
        <w:r w:rsidRPr="008C6DE4">
          <w:rPr>
            <w:lang w:eastAsia="zh-CN"/>
          </w:rPr>
          <w:tab/>
        </w:r>
      </w:ins>
      <w:ins w:id="298" w:author="LGE" w:date="2024-09-13T11:34:00Z" w16du:dateUtc="2024-09-13T02:34:00Z">
        <w:del w:id="299" w:author="Jin Yup Hwang/Communication Standard TP(jinyup.hwang@lge.com)" w:date="2024-09-13T13:13:00Z" w16du:dateUtc="2024-09-13T04:13:00Z">
          <w:r w:rsidDel="002B37CD">
            <w:rPr>
              <w:rFonts w:eastAsiaTheme="minorEastAsia" w:hint="eastAsia"/>
              <w:lang w:eastAsia="ko-KR"/>
            </w:rPr>
            <w:delText xml:space="preserve"> </w:delText>
          </w:r>
        </w:del>
      </w:ins>
      <w:del w:id="300" w:author="LGE" w:date="2024-09-13T11:24:00Z" w16du:dateUtc="2024-09-13T02:24:00Z">
        <w:r w:rsidDel="008F016E">
          <w:rPr>
            <w:lang w:eastAsia="zh-CN"/>
          </w:rPr>
          <w:delText>-</w:delText>
        </w:r>
        <w:r w:rsidDel="008F016E">
          <w:rPr>
            <w:lang w:eastAsia="zh-CN"/>
          </w:rPr>
          <w:tab/>
        </w:r>
      </w:del>
      <w:r w:rsidRPr="00E86344">
        <w:rPr>
          <w:lang w:eastAsia="zh-CN"/>
        </w:rPr>
        <w:t xml:space="preserve">its RTD with contiguous FR1 active serving cell is smaller than or equal to </w:t>
      </w:r>
      <w:r>
        <w:rPr>
          <w:lang w:eastAsia="zh-CN"/>
        </w:rPr>
        <w:t>260ns,</w:t>
      </w:r>
      <w:r w:rsidRPr="00E86344">
        <w:rPr>
          <w:lang w:eastAsia="zh-CN"/>
        </w:rPr>
        <w:t xml:space="preserve"> and its reception power difference with contiguous FR1 active serving cell is smaller than or equal to </w:t>
      </w:r>
      <w:proofErr w:type="gramStart"/>
      <w:r w:rsidRPr="00F44260">
        <w:rPr>
          <w:lang w:eastAsia="zh-CN"/>
        </w:rPr>
        <w:t>6</w:t>
      </w:r>
      <w:r w:rsidRPr="00E86344">
        <w:rPr>
          <w:lang w:eastAsia="zh-CN"/>
        </w:rPr>
        <w:t>dB</w:t>
      </w:r>
      <w:r w:rsidRPr="007C55F6">
        <w:rPr>
          <w:lang w:eastAsia="zh-CN"/>
        </w:rPr>
        <w:t>;</w:t>
      </w:r>
      <w:proofErr w:type="gramEnd"/>
    </w:p>
    <w:p w14:paraId="23400924" w14:textId="77777777" w:rsidR="00106DE5" w:rsidRDefault="00106DE5">
      <w:pPr>
        <w:pStyle w:val="B4"/>
        <w:ind w:left="2127" w:hanging="426"/>
        <w:pPrChange w:id="301" w:author="LGE" w:date="2024-09-13T11:24:00Z" w16du:dateUtc="2024-09-13T02:24:00Z">
          <w:pPr>
            <w:pStyle w:val="B4"/>
          </w:pPr>
        </w:pPrChange>
      </w:pPr>
      <w:ins w:id="302" w:author="LGE" w:date="2024-09-13T11:24:00Z" w16du:dateUtc="2024-09-13T02:24:00Z">
        <w:r>
          <w:rPr>
            <w:rFonts w:eastAsiaTheme="minorEastAsia" w:hint="eastAsia"/>
            <w:lang w:eastAsia="ko-KR"/>
          </w:rPr>
          <w:t>5&gt;</w:t>
        </w:r>
      </w:ins>
      <w:del w:id="303" w:author="LGE" w:date="2024-09-13T11:24:00Z" w16du:dateUtc="2024-09-13T02:24:00Z">
        <w:r w:rsidRPr="009C5807" w:rsidDel="008F016E">
          <w:delText>-</w:delText>
        </w:r>
        <w:r w:rsidRPr="009C5807" w:rsidDel="008F016E">
          <w:tab/>
        </w:r>
      </w:del>
      <w:ins w:id="304" w:author="LGE" w:date="2024-09-13T11:24:00Z" w16du:dateUtc="2024-09-13T02:24:00Z">
        <w:r>
          <w:rPr>
            <w:rFonts w:eastAsiaTheme="minorEastAsia" w:hint="eastAsia"/>
            <w:lang w:eastAsia="ko-KR"/>
          </w:rPr>
          <w:t xml:space="preserve"> </w:t>
        </w:r>
      </w:ins>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AAB765A" w14:textId="77777777" w:rsidR="00106DE5" w:rsidRDefault="00106DE5" w:rsidP="00106DE5">
      <w:pPr>
        <w:pStyle w:val="B30"/>
        <w:rPr>
          <w:ins w:id="305" w:author="LGE" w:date="2024-09-13T11:34:00Z" w16du:dateUtc="2024-09-13T02:34:00Z"/>
          <w:rFonts w:eastAsiaTheme="minorEastAsia"/>
          <w:lang w:eastAsia="ko-KR"/>
        </w:rPr>
      </w:pPr>
      <w:ins w:id="306" w:author="LGE" w:date="2024-09-13T11:26:00Z" w16du:dateUtc="2024-09-13T02:26:00Z">
        <w:r>
          <w:rPr>
            <w:rFonts w:eastAsiaTheme="minorEastAsia" w:hint="eastAsia"/>
            <w:lang w:eastAsia="ko-KR"/>
          </w:rPr>
          <w:t xml:space="preserve">2&gt; </w:t>
        </w:r>
      </w:ins>
      <w:r w:rsidRPr="003D39C9">
        <w:t xml:space="preserve">otherwise, </w:t>
      </w:r>
    </w:p>
    <w:p w14:paraId="4EE85773" w14:textId="77777777" w:rsidR="00106DE5" w:rsidRDefault="00106DE5">
      <w:pPr>
        <w:pStyle w:val="B20"/>
        <w:ind w:left="1418"/>
        <w:pPrChange w:id="307" w:author="LGE" w:date="2024-09-13T11:34:00Z" w16du:dateUtc="2024-09-13T02:34:00Z">
          <w:pPr>
            <w:pStyle w:val="B30"/>
          </w:pPr>
        </w:pPrChange>
      </w:pPr>
      <w:ins w:id="308" w:author="LGE" w:date="2024-09-13T11:34:00Z" w16du:dateUtc="2024-09-13T02:34:00Z">
        <w:r>
          <w:rPr>
            <w:rFonts w:eastAsiaTheme="minorEastAsia" w:hint="eastAsia"/>
            <w:lang w:eastAsia="ko-KR"/>
          </w:rPr>
          <w:t xml:space="preserve">3&gt; </w:t>
        </w:r>
      </w:ins>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426FC12D" w14:textId="77777777" w:rsidR="00106DE5" w:rsidRDefault="00106DE5">
      <w:pPr>
        <w:pStyle w:val="B30"/>
        <w:ind w:left="1701" w:hanging="283"/>
        <w:pPrChange w:id="309" w:author="LGE" w:date="2024-09-13T11:34:00Z" w16du:dateUtc="2024-09-13T02:34:00Z">
          <w:pPr>
            <w:pStyle w:val="B30"/>
          </w:pPr>
        </w:pPrChange>
      </w:pPr>
      <w:ins w:id="310" w:author="LGE" w:date="2024-09-13T11:34:00Z" w16du:dateUtc="2024-09-13T02:34:00Z">
        <w:r>
          <w:rPr>
            <w:rFonts w:eastAsiaTheme="minorEastAsia" w:hint="eastAsia"/>
            <w:lang w:eastAsia="ko-KR"/>
          </w:rPr>
          <w:t>4</w:t>
        </w:r>
      </w:ins>
      <w:ins w:id="311" w:author="LGE" w:date="2024-09-13T11:27:00Z" w16du:dateUtc="2024-09-13T02:27:00Z">
        <w:r>
          <w:rPr>
            <w:rFonts w:eastAsiaTheme="minorEastAsia" w:hint="eastAsia"/>
            <w:lang w:eastAsia="ko-KR"/>
          </w:rPr>
          <w:t>&gt;</w:t>
        </w:r>
      </w:ins>
      <w:del w:id="312" w:author="LGE" w:date="2024-09-13T11:27:00Z" w16du:dateUtc="2024-09-13T02:27:00Z">
        <w:r w:rsidDel="00381297">
          <w:rPr>
            <w:rFonts w:hint="eastAsia"/>
            <w:lang w:eastAsia="zh-CN"/>
          </w:rPr>
          <w:delText>-</w:delText>
        </w:r>
      </w:del>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5452B27D" w14:textId="77777777" w:rsidR="00106DE5" w:rsidRPr="003D39C9" w:rsidRDefault="00106DE5">
      <w:pPr>
        <w:pStyle w:val="B4"/>
        <w:ind w:left="1985"/>
        <w:rPr>
          <w:lang w:eastAsia="zh-CN"/>
        </w:rPr>
        <w:pPrChange w:id="313" w:author="LGE" w:date="2024-09-13T11:35:00Z" w16du:dateUtc="2024-09-13T02:35:00Z">
          <w:pPr>
            <w:pStyle w:val="B4"/>
          </w:pPr>
        </w:pPrChange>
      </w:pPr>
      <w:ins w:id="314" w:author="LGE" w:date="2024-09-13T11:35:00Z" w16du:dateUtc="2024-09-13T02:35:00Z">
        <w:r>
          <w:rPr>
            <w:rFonts w:eastAsiaTheme="minorEastAsia" w:hint="eastAsia"/>
            <w:lang w:eastAsia="ko-KR"/>
          </w:rPr>
          <w:lastRenderedPageBreak/>
          <w:t>5</w:t>
        </w:r>
      </w:ins>
      <w:ins w:id="315" w:author="LGE" w:date="2024-09-13T11:27:00Z" w16du:dateUtc="2024-09-13T02:27:00Z">
        <w:r>
          <w:rPr>
            <w:rFonts w:eastAsiaTheme="minorEastAsia" w:hint="eastAsia"/>
            <w:lang w:eastAsia="ko-KR"/>
          </w:rPr>
          <w:t>&gt;</w:t>
        </w:r>
      </w:ins>
      <w:del w:id="316" w:author="LGE" w:date="2024-09-13T11:27:00Z" w16du:dateUtc="2024-09-13T02:27:00Z">
        <w:r w:rsidDel="00381297">
          <w:rPr>
            <w:lang w:eastAsia="zh-CN"/>
          </w:rPr>
          <w:delText>-</w:delText>
        </w:r>
      </w:del>
      <w:r>
        <w:rPr>
          <w:lang w:eastAsia="zh-CN"/>
        </w:rPr>
        <w:tab/>
      </w:r>
      <w:r w:rsidRPr="003D39C9">
        <w:rPr>
          <w:lang w:eastAsia="zh-CN"/>
        </w:rPr>
        <w:t xml:space="preserve">6ms + </w:t>
      </w:r>
      <w:proofErr w:type="spellStart"/>
      <w:r w:rsidRPr="003D39C9">
        <w:rPr>
          <w:lang w:eastAsia="zh-CN"/>
        </w:rPr>
        <w:t>T</w:t>
      </w:r>
      <w:r w:rsidRPr="003D39C9">
        <w:rPr>
          <w:vertAlign w:val="subscript"/>
          <w:lang w:eastAsia="zh-CN"/>
        </w:rPr>
        <w:t>FirstSSB_MAX</w:t>
      </w:r>
      <w:proofErr w:type="spellEnd"/>
      <w:r>
        <w:rPr>
          <w:vertAlign w:val="subscript"/>
          <w:lang w:eastAsia="zh-CN"/>
        </w:rPr>
        <w:t>, enhanced</w:t>
      </w:r>
      <w:r w:rsidRPr="003D39C9">
        <w:rPr>
          <w:lang w:eastAsia="zh-CN"/>
        </w:rPr>
        <w:t xml:space="preserve"> + T</w:t>
      </w:r>
      <w:r w:rsidRPr="003D39C9">
        <w:rPr>
          <w:vertAlign w:val="subscript"/>
          <w:lang w:eastAsia="zh-CN"/>
        </w:rPr>
        <w:t>SMTC_MAX</w:t>
      </w:r>
      <w:r>
        <w:rPr>
          <w:vertAlign w:val="subscript"/>
          <w:lang w:eastAsia="zh-CN"/>
        </w:rPr>
        <w:t>, enhanced</w:t>
      </w:r>
      <w:r w:rsidRPr="003D39C9">
        <w:rPr>
          <w:lang w:eastAsia="zh-CN"/>
        </w:rPr>
        <w:t xml:space="preserve"> + </w:t>
      </w:r>
      <w:proofErr w:type="spellStart"/>
      <w:r w:rsidRPr="003D39C9">
        <w:rPr>
          <w:lang w:eastAsia="zh-CN"/>
        </w:rPr>
        <w:t>T</w:t>
      </w:r>
      <w:r w:rsidRPr="003D39C9">
        <w:rPr>
          <w:vertAlign w:val="subscript"/>
          <w:lang w:eastAsia="zh-CN"/>
        </w:rPr>
        <w:t>rs</w:t>
      </w:r>
      <w:proofErr w:type="spellEnd"/>
      <w:r>
        <w:rPr>
          <w:vertAlign w:val="subscript"/>
          <w:lang w:eastAsia="zh-CN"/>
        </w:rPr>
        <w:t>, enhanced</w:t>
      </w:r>
      <w:r w:rsidRPr="003D39C9">
        <w:rPr>
          <w:lang w:eastAsia="zh-CN"/>
        </w:rPr>
        <w:t xml:space="preserve"> + </w:t>
      </w:r>
      <w:r>
        <w:t>T</w:t>
      </w:r>
      <w:r>
        <w:rPr>
          <w:vertAlign w:val="subscript"/>
        </w:rPr>
        <w:t xml:space="preserve">L1-RSRP, </w:t>
      </w:r>
      <w:proofErr w:type="spellStart"/>
      <w:r>
        <w:rPr>
          <w:vertAlign w:val="subscript"/>
        </w:rPr>
        <w:t>enhanced_measure</w:t>
      </w:r>
      <w:proofErr w:type="spellEnd"/>
      <w:r w:rsidRPr="003D39C9">
        <w:rPr>
          <w:lang w:eastAsia="zh-CN"/>
        </w:rPr>
        <w:t xml:space="preserve"> + T</w:t>
      </w:r>
      <w:r w:rsidRPr="003D39C9">
        <w:rPr>
          <w:vertAlign w:val="subscript"/>
          <w:lang w:eastAsia="zh-CN"/>
        </w:rPr>
        <w:t>L1-RSRP,</w:t>
      </w:r>
      <w:r>
        <w:rPr>
          <w:vertAlign w:val="subscript"/>
          <w:lang w:eastAsia="zh-CN"/>
        </w:rPr>
        <w:t xml:space="preserve"> </w:t>
      </w:r>
      <w:r w:rsidRPr="003D39C9">
        <w:rPr>
          <w:vertAlign w:val="subscript"/>
          <w:lang w:eastAsia="zh-CN"/>
        </w:rPr>
        <w:t>report</w:t>
      </w:r>
      <w:r w:rsidRPr="003D39C9">
        <w:rPr>
          <w:lang w:eastAsia="zh-CN"/>
        </w:rPr>
        <w:t xml:space="preserve"> + T</w:t>
      </w:r>
      <w:r w:rsidRPr="003D39C9">
        <w:rPr>
          <w:vertAlign w:val="subscript"/>
          <w:lang w:eastAsia="zh-CN"/>
        </w:rPr>
        <w:t>HARQ</w:t>
      </w:r>
      <w:r w:rsidRPr="003D39C9">
        <w:rPr>
          <w:lang w:eastAsia="zh-CN"/>
        </w:rPr>
        <w:t xml:space="preserve"> + </w:t>
      </w:r>
      <w:proofErr w:type="gramStart"/>
      <w:r w:rsidRPr="003D39C9">
        <w:rPr>
          <w:lang w:eastAsia="zh-CN"/>
        </w:rPr>
        <w:t>max(</w:t>
      </w:r>
      <w:proofErr w:type="spellStart"/>
      <w:proofErr w:type="gramEnd"/>
      <w:r w:rsidRPr="003D39C9">
        <w:rPr>
          <w:lang w:eastAsia="zh-CN"/>
        </w:rPr>
        <w:t>T</w:t>
      </w:r>
      <w:r w:rsidRPr="003D39C9">
        <w:rPr>
          <w:vertAlign w:val="subscript"/>
          <w:lang w:eastAsia="zh-CN"/>
        </w:rPr>
        <w:t>uncertainty_MAC</w:t>
      </w:r>
      <w:proofErr w:type="spellEnd"/>
      <w:r w:rsidRPr="003D39C9">
        <w:rPr>
          <w:lang w:eastAsia="zh-CN"/>
        </w:rPr>
        <w:t xml:space="preserve"> + </w:t>
      </w:r>
      <w:proofErr w:type="spellStart"/>
      <w:r w:rsidRPr="003D39C9">
        <w:rPr>
          <w:lang w:eastAsia="zh-CN"/>
        </w:rPr>
        <w:t>T</w:t>
      </w:r>
      <w:r w:rsidRPr="003D39C9">
        <w:rPr>
          <w:vertAlign w:val="subscript"/>
          <w:lang w:eastAsia="zh-CN"/>
        </w:rPr>
        <w:t>FineTiming</w:t>
      </w:r>
      <w:proofErr w:type="spellEnd"/>
      <w:r w:rsidRPr="003D39C9">
        <w:rPr>
          <w:lang w:eastAsia="zh-CN"/>
        </w:rPr>
        <w:t xml:space="preserve"> + 2ms, </w:t>
      </w:r>
      <w:proofErr w:type="spellStart"/>
      <w:r w:rsidRPr="003D39C9">
        <w:rPr>
          <w:lang w:eastAsia="zh-CN"/>
        </w:rPr>
        <w:t>T</w:t>
      </w:r>
      <w:r w:rsidRPr="003D39C9">
        <w:rPr>
          <w:vertAlign w:val="subscript"/>
          <w:lang w:eastAsia="zh-CN"/>
        </w:rPr>
        <w:t>uncertainty_SP</w:t>
      </w:r>
      <w:proofErr w:type="spellEnd"/>
      <w:r w:rsidRPr="003D39C9">
        <w:rPr>
          <w:lang w:eastAsia="zh-CN"/>
        </w:rPr>
        <w:t>), if semi-persistent CSI-RS is used for CSI reporting,</w:t>
      </w:r>
    </w:p>
    <w:p w14:paraId="039648C5" w14:textId="77777777" w:rsidR="00106DE5" w:rsidRDefault="00106DE5">
      <w:pPr>
        <w:pStyle w:val="B4"/>
        <w:ind w:left="1985"/>
        <w:pPrChange w:id="317" w:author="LGE" w:date="2024-09-13T11:35:00Z" w16du:dateUtc="2024-09-13T02:35:00Z">
          <w:pPr>
            <w:pStyle w:val="B4"/>
          </w:pPr>
        </w:pPrChange>
      </w:pPr>
      <w:ins w:id="318" w:author="LGE" w:date="2024-09-13T11:35:00Z" w16du:dateUtc="2024-09-13T02:35:00Z">
        <w:r>
          <w:rPr>
            <w:rFonts w:eastAsiaTheme="minorEastAsia" w:hint="eastAsia"/>
            <w:lang w:eastAsia="ko-KR"/>
          </w:rPr>
          <w:t>5</w:t>
        </w:r>
      </w:ins>
      <w:ins w:id="319" w:author="LGE" w:date="2024-09-13T11:27:00Z" w16du:dateUtc="2024-09-13T02:27:00Z">
        <w:r>
          <w:rPr>
            <w:rFonts w:eastAsiaTheme="minorEastAsia" w:hint="eastAsia"/>
            <w:lang w:eastAsia="ko-KR"/>
          </w:rPr>
          <w:t>&gt;</w:t>
        </w:r>
      </w:ins>
      <w:del w:id="320" w:author="LGE" w:date="2024-09-13T11:27:00Z" w16du:dateUtc="2024-09-13T02:27:00Z">
        <w:r w:rsidDel="00381297">
          <w:delText>-</w:delText>
        </w:r>
      </w:del>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7725B80" w14:textId="77777777" w:rsidR="00106DE5" w:rsidRPr="003D39C9" w:rsidRDefault="00106DE5">
      <w:pPr>
        <w:pStyle w:val="B30"/>
        <w:ind w:left="1701" w:hanging="283"/>
        <w:pPrChange w:id="321" w:author="LGE" w:date="2024-09-13T11:35:00Z" w16du:dateUtc="2024-09-13T02:35:00Z">
          <w:pPr>
            <w:pStyle w:val="B30"/>
          </w:pPr>
        </w:pPrChange>
      </w:pPr>
      <w:ins w:id="322" w:author="LGE" w:date="2024-09-13T11:35:00Z" w16du:dateUtc="2024-09-13T02:35:00Z">
        <w:r>
          <w:rPr>
            <w:rFonts w:eastAsiaTheme="minorEastAsia" w:hint="eastAsia"/>
            <w:lang w:eastAsia="ko-KR"/>
          </w:rPr>
          <w:t>4</w:t>
        </w:r>
      </w:ins>
      <w:ins w:id="323" w:author="LGE" w:date="2024-09-13T11:28:00Z" w16du:dateUtc="2024-09-13T02:28:00Z">
        <w:r>
          <w:rPr>
            <w:rFonts w:eastAsiaTheme="minorEastAsia" w:hint="eastAsia"/>
            <w:lang w:eastAsia="ko-KR"/>
          </w:rPr>
          <w:t>&gt;</w:t>
        </w:r>
      </w:ins>
      <w:del w:id="324" w:author="LGE" w:date="2024-09-13T11:28:00Z" w16du:dateUtc="2024-09-13T02:28:00Z">
        <w:r w:rsidDel="00381297">
          <w:rPr>
            <w:rFonts w:hint="eastAsia"/>
            <w:lang w:eastAsia="zh-CN"/>
          </w:rPr>
          <w:delText>-</w:delText>
        </w:r>
      </w:del>
      <w:ins w:id="325" w:author="LGE" w:date="2024-09-13T11:28:00Z" w16du:dateUtc="2024-09-13T02:28:00Z">
        <w:r>
          <w:rPr>
            <w:rFonts w:eastAsiaTheme="minorEastAsia" w:hint="eastAsia"/>
            <w:lang w:eastAsia="ko-KR"/>
          </w:rPr>
          <w:t xml:space="preserve"> </w:t>
        </w:r>
      </w:ins>
      <w:del w:id="326" w:author="LGE" w:date="2024-09-13T11:28:00Z" w16du:dateUtc="2024-09-13T02:28:00Z">
        <w:r w:rsidRPr="009C5807" w:rsidDel="00381297">
          <w:tab/>
        </w:r>
      </w:del>
      <w:r>
        <w:t>Otherwise</w:t>
      </w:r>
    </w:p>
    <w:p w14:paraId="392CFE3D" w14:textId="77777777" w:rsidR="00106DE5" w:rsidRPr="003D39C9" w:rsidRDefault="00106DE5">
      <w:pPr>
        <w:pStyle w:val="B4"/>
        <w:ind w:left="1985"/>
        <w:rPr>
          <w:lang w:eastAsia="zh-CN"/>
        </w:rPr>
        <w:pPrChange w:id="327" w:author="LGE" w:date="2024-09-13T11:35:00Z" w16du:dateUtc="2024-09-13T02:35:00Z">
          <w:pPr>
            <w:pStyle w:val="B4"/>
          </w:pPr>
        </w:pPrChange>
      </w:pPr>
      <w:ins w:id="328" w:author="LGE" w:date="2024-09-13T11:35:00Z" w16du:dateUtc="2024-09-13T02:35:00Z">
        <w:r>
          <w:rPr>
            <w:rFonts w:eastAsiaTheme="minorEastAsia" w:hint="eastAsia"/>
            <w:lang w:eastAsia="ko-KR"/>
          </w:rPr>
          <w:t>5</w:t>
        </w:r>
      </w:ins>
      <w:ins w:id="329" w:author="LGE" w:date="2024-09-13T11:28:00Z" w16du:dateUtc="2024-09-13T02:28:00Z">
        <w:r>
          <w:rPr>
            <w:rFonts w:eastAsiaTheme="minorEastAsia" w:hint="eastAsia"/>
            <w:lang w:eastAsia="ko-KR"/>
          </w:rPr>
          <w:t>&gt;</w:t>
        </w:r>
      </w:ins>
      <w:del w:id="330" w:author="LGE" w:date="2024-09-13T11:28:00Z" w16du:dateUtc="2024-09-13T02:28:00Z">
        <w:r w:rsidDel="00381297">
          <w:rPr>
            <w:lang w:eastAsia="zh-CN"/>
          </w:rPr>
          <w:delText>-</w:delText>
        </w:r>
      </w:del>
      <w:r>
        <w:rPr>
          <w:lang w:eastAsia="zh-CN"/>
        </w:rPr>
        <w:tab/>
      </w:r>
      <w:r w:rsidRPr="003D39C9">
        <w:rPr>
          <w:lang w:eastAsia="zh-CN"/>
        </w:rPr>
        <w:t xml:space="preserve">6ms + </w:t>
      </w:r>
      <w:proofErr w:type="spellStart"/>
      <w:r w:rsidRPr="003D39C9">
        <w:rPr>
          <w:lang w:eastAsia="zh-CN"/>
        </w:rPr>
        <w:t>T</w:t>
      </w:r>
      <w:r w:rsidRPr="003D39C9">
        <w:rPr>
          <w:vertAlign w:val="subscript"/>
          <w:lang w:eastAsia="zh-CN"/>
        </w:rPr>
        <w:t>FirstSSB_MAX</w:t>
      </w:r>
      <w:proofErr w:type="spellEnd"/>
      <w:r w:rsidRPr="003D39C9">
        <w:rPr>
          <w:lang w:eastAsia="zh-CN"/>
        </w:rPr>
        <w:t xml:space="preserve"> + T</w:t>
      </w:r>
      <w:r w:rsidRPr="003D39C9">
        <w:rPr>
          <w:vertAlign w:val="subscript"/>
          <w:lang w:eastAsia="zh-CN"/>
        </w:rPr>
        <w:t>SMTC_MAX</w:t>
      </w:r>
      <w:r w:rsidRPr="003D39C9">
        <w:rPr>
          <w:lang w:eastAsia="zh-CN"/>
        </w:rPr>
        <w:t xml:space="preserve"> + </w:t>
      </w:r>
      <w:proofErr w:type="spellStart"/>
      <w:r w:rsidRPr="003D39C9">
        <w:rPr>
          <w:lang w:eastAsia="zh-CN"/>
        </w:rPr>
        <w:t>T</w:t>
      </w:r>
      <w:r w:rsidRPr="003D39C9">
        <w:rPr>
          <w:vertAlign w:val="subscript"/>
          <w:lang w:eastAsia="zh-CN"/>
        </w:rPr>
        <w:t>rs</w:t>
      </w:r>
      <w:proofErr w:type="spellEnd"/>
      <w:r w:rsidRPr="003D39C9">
        <w:rPr>
          <w:lang w:eastAsia="zh-CN"/>
        </w:rPr>
        <w:t xml:space="preserve"> + T</w:t>
      </w:r>
      <w:r w:rsidRPr="003D39C9">
        <w:rPr>
          <w:vertAlign w:val="subscript"/>
          <w:lang w:eastAsia="zh-CN"/>
        </w:rPr>
        <w:t>L1-RSRP,</w:t>
      </w:r>
      <w:r>
        <w:rPr>
          <w:vertAlign w:val="subscript"/>
          <w:lang w:eastAsia="zh-CN"/>
        </w:rPr>
        <w:t xml:space="preserve"> </w:t>
      </w:r>
      <w:r w:rsidRPr="003D39C9">
        <w:rPr>
          <w:vertAlign w:val="subscript"/>
          <w:lang w:eastAsia="zh-CN"/>
        </w:rPr>
        <w:t>measure</w:t>
      </w:r>
      <w:r w:rsidRPr="003D39C9">
        <w:rPr>
          <w:lang w:eastAsia="zh-CN"/>
        </w:rPr>
        <w:t xml:space="preserve"> + T</w:t>
      </w:r>
      <w:r w:rsidRPr="003D39C9">
        <w:rPr>
          <w:vertAlign w:val="subscript"/>
          <w:lang w:eastAsia="zh-CN"/>
        </w:rPr>
        <w:t>L1-</w:t>
      </w:r>
      <w:proofErr w:type="gramStart"/>
      <w:r w:rsidRPr="003D39C9">
        <w:rPr>
          <w:vertAlign w:val="subscript"/>
          <w:lang w:eastAsia="zh-CN"/>
        </w:rPr>
        <w:t>RSRP,report</w:t>
      </w:r>
      <w:proofErr w:type="gramEnd"/>
      <w:r w:rsidRPr="003D39C9">
        <w:rPr>
          <w:lang w:eastAsia="zh-CN"/>
        </w:rPr>
        <w:t xml:space="preserve"> + T</w:t>
      </w:r>
      <w:r w:rsidRPr="003D39C9">
        <w:rPr>
          <w:vertAlign w:val="subscript"/>
          <w:lang w:eastAsia="zh-CN"/>
        </w:rPr>
        <w:t>HARQ</w:t>
      </w:r>
      <w:r w:rsidRPr="003D39C9">
        <w:rPr>
          <w:lang w:eastAsia="zh-CN"/>
        </w:rPr>
        <w:t xml:space="preserve"> + max(</w:t>
      </w:r>
      <w:proofErr w:type="spellStart"/>
      <w:r w:rsidRPr="003D39C9">
        <w:rPr>
          <w:lang w:eastAsia="zh-CN"/>
        </w:rPr>
        <w:t>T</w:t>
      </w:r>
      <w:r w:rsidRPr="003D39C9">
        <w:rPr>
          <w:vertAlign w:val="subscript"/>
          <w:lang w:eastAsia="zh-CN"/>
        </w:rPr>
        <w:t>uncertainty_MAC</w:t>
      </w:r>
      <w:proofErr w:type="spellEnd"/>
      <w:r w:rsidRPr="003D39C9">
        <w:rPr>
          <w:lang w:eastAsia="zh-CN"/>
        </w:rPr>
        <w:t xml:space="preserve"> + </w:t>
      </w:r>
      <w:proofErr w:type="spellStart"/>
      <w:r w:rsidRPr="003D39C9">
        <w:rPr>
          <w:lang w:eastAsia="zh-CN"/>
        </w:rPr>
        <w:t>T</w:t>
      </w:r>
      <w:r w:rsidRPr="003D39C9">
        <w:rPr>
          <w:vertAlign w:val="subscript"/>
          <w:lang w:eastAsia="zh-CN"/>
        </w:rPr>
        <w:t>FineTiming</w:t>
      </w:r>
      <w:proofErr w:type="spellEnd"/>
      <w:r w:rsidRPr="003D39C9">
        <w:rPr>
          <w:lang w:eastAsia="zh-CN"/>
        </w:rPr>
        <w:t xml:space="preserve"> + 2ms, </w:t>
      </w:r>
      <w:proofErr w:type="spellStart"/>
      <w:r w:rsidRPr="003D39C9">
        <w:rPr>
          <w:lang w:eastAsia="zh-CN"/>
        </w:rPr>
        <w:t>T</w:t>
      </w:r>
      <w:r w:rsidRPr="003D39C9">
        <w:rPr>
          <w:vertAlign w:val="subscript"/>
          <w:lang w:eastAsia="zh-CN"/>
        </w:rPr>
        <w:t>uncertainty_SP</w:t>
      </w:r>
      <w:proofErr w:type="spellEnd"/>
      <w:r w:rsidRPr="003D39C9">
        <w:rPr>
          <w:lang w:eastAsia="zh-CN"/>
        </w:rPr>
        <w:t>), if semi-persistent CSI-RS is used for CSI reporting,</w:t>
      </w:r>
    </w:p>
    <w:p w14:paraId="0E22419B" w14:textId="77777777" w:rsidR="00106DE5" w:rsidRDefault="00106DE5">
      <w:pPr>
        <w:pStyle w:val="B4"/>
        <w:ind w:left="1985"/>
        <w:pPrChange w:id="331" w:author="LGE" w:date="2024-09-13T11:35:00Z" w16du:dateUtc="2024-09-13T02:35:00Z">
          <w:pPr>
            <w:pStyle w:val="B4"/>
          </w:pPr>
        </w:pPrChange>
      </w:pPr>
      <w:ins w:id="332" w:author="LGE" w:date="2024-09-13T11:35:00Z" w16du:dateUtc="2024-09-13T02:35:00Z">
        <w:r>
          <w:rPr>
            <w:rFonts w:eastAsiaTheme="minorEastAsia" w:hint="eastAsia"/>
            <w:lang w:eastAsia="ko-KR"/>
          </w:rPr>
          <w:t>5</w:t>
        </w:r>
      </w:ins>
      <w:ins w:id="333" w:author="LGE" w:date="2024-09-13T11:28:00Z" w16du:dateUtc="2024-09-13T02:28:00Z">
        <w:r>
          <w:rPr>
            <w:rFonts w:eastAsiaTheme="minorEastAsia" w:hint="eastAsia"/>
            <w:lang w:eastAsia="ko-KR"/>
          </w:rPr>
          <w:t>&gt;</w:t>
        </w:r>
      </w:ins>
      <w:del w:id="334" w:author="LGE" w:date="2024-09-13T11:28:00Z" w16du:dateUtc="2024-09-13T02:28:00Z">
        <w:r w:rsidDel="00381297">
          <w:delText>-</w:delText>
        </w:r>
      </w:del>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33B89CF" w14:textId="77777777" w:rsidR="00106DE5" w:rsidRPr="00412FE3" w:rsidRDefault="00106DE5" w:rsidP="00106DE5">
      <w:pPr>
        <w:pStyle w:val="B30"/>
      </w:pPr>
      <w:ins w:id="335" w:author="LGE" w:date="2024-09-13T11:29:00Z" w16du:dateUtc="2024-09-13T02:29:00Z">
        <w:r>
          <w:rPr>
            <w:rFonts w:eastAsiaTheme="minorEastAsia" w:hint="eastAsia"/>
            <w:lang w:eastAsia="ko-KR"/>
          </w:rPr>
          <w:t>2&gt;</w:t>
        </w:r>
      </w:ins>
      <w:del w:id="336" w:author="LGE" w:date="2024-09-13T11:29:00Z" w16du:dateUtc="2024-09-13T02:29:00Z">
        <w:r w:rsidRPr="009C5807" w:rsidDel="00381297">
          <w:delText>-</w:delText>
        </w:r>
      </w:del>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E22B460" w14:textId="77777777" w:rsidR="00106DE5" w:rsidRDefault="00106DE5">
      <w:pPr>
        <w:pStyle w:val="INDENT3"/>
        <w:ind w:left="1418" w:hanging="284"/>
        <w:pPrChange w:id="337" w:author="Jin Yup Hwang/Communication Standard TP(jinyup.hwang@lge.com)" w:date="2024-09-13T13:13:00Z" w16du:dateUtc="2024-09-13T04:13:00Z">
          <w:pPr>
            <w:pStyle w:val="B4"/>
          </w:pPr>
        </w:pPrChange>
      </w:pPr>
      <w:ins w:id="338" w:author="LGE" w:date="2024-09-13T11:36:00Z" w16du:dateUtc="2024-09-13T02:36:00Z">
        <w:r>
          <w:rPr>
            <w:rFonts w:eastAsiaTheme="minorEastAsia" w:hint="eastAsia"/>
            <w:lang w:eastAsia="ko-KR"/>
          </w:rPr>
          <w:t>-</w:t>
        </w:r>
      </w:ins>
      <w:ins w:id="339" w:author="Jin Yup Hwang/Communication Standard TP(jinyup.hwang@lge.com)" w:date="2024-09-13T13:13:00Z" w16du:dateUtc="2024-09-13T04:13:00Z">
        <w:r w:rsidRPr="008C6DE4">
          <w:rPr>
            <w:lang w:eastAsia="zh-CN"/>
          </w:rPr>
          <w:tab/>
        </w:r>
      </w:ins>
      <w:ins w:id="340" w:author="LGE" w:date="2024-09-13T11:36:00Z" w16du:dateUtc="2024-09-13T02:36:00Z">
        <w:del w:id="341" w:author="Jin Yup Hwang/Communication Standard TP(jinyup.hwang@lge.com)" w:date="2024-09-13T13:13:00Z" w16du:dateUtc="2024-09-13T04:13:00Z">
          <w:r w:rsidDel="002B37CD">
            <w:rPr>
              <w:rFonts w:eastAsiaTheme="minorEastAsia" w:hint="eastAsia"/>
              <w:lang w:eastAsia="ko-KR"/>
            </w:rPr>
            <w:delText xml:space="preserve"> </w:delText>
          </w:r>
        </w:del>
      </w:ins>
      <w:del w:id="342" w:author="LGE" w:date="2024-09-13T11:29:00Z" w16du:dateUtc="2024-09-13T02:29:00Z">
        <w:r w:rsidDel="00381297">
          <w:delText>-</w:delText>
        </w:r>
      </w:del>
      <w:del w:id="343" w:author="LGE" w:date="2024-09-13T11:36:00Z" w16du:dateUtc="2024-09-13T02:36:00Z">
        <w:r w:rsidDel="00513873">
          <w:tab/>
        </w:r>
      </w:del>
      <w:r>
        <w:t xml:space="preserve">the </w:t>
      </w:r>
      <w:proofErr w:type="spellStart"/>
      <w:r>
        <w:t>SCell</w:t>
      </w:r>
      <w:proofErr w:type="spellEnd"/>
      <w:r>
        <w:t xml:space="preserve"> is contiguous to an active serving cell in the same band, and</w:t>
      </w:r>
    </w:p>
    <w:p w14:paraId="046E891E" w14:textId="77777777" w:rsidR="00106DE5" w:rsidRDefault="00106DE5" w:rsidP="00106DE5">
      <w:pPr>
        <w:pStyle w:val="B4"/>
        <w:rPr>
          <w:lang w:eastAsia="zh-CN"/>
        </w:rPr>
      </w:pPr>
      <w:ins w:id="344" w:author="LGE" w:date="2024-09-13T11:36:00Z" w16du:dateUtc="2024-09-13T02:36:00Z">
        <w:r>
          <w:rPr>
            <w:rFonts w:eastAsiaTheme="minorEastAsia" w:hint="eastAsia"/>
            <w:lang w:eastAsia="ko-KR"/>
          </w:rPr>
          <w:t>-</w:t>
        </w:r>
      </w:ins>
      <w:ins w:id="345" w:author="Jin Yup Hwang/Communication Standard TP(jinyup.hwang@lge.com)" w:date="2024-09-13T13:13:00Z" w16du:dateUtc="2024-09-13T04:13:00Z">
        <w:r w:rsidRPr="008C6DE4">
          <w:rPr>
            <w:lang w:eastAsia="zh-CN"/>
          </w:rPr>
          <w:tab/>
        </w:r>
      </w:ins>
      <w:ins w:id="346" w:author="LGE" w:date="2024-09-13T11:36:00Z" w16du:dateUtc="2024-09-13T02:36:00Z">
        <w:del w:id="347" w:author="Jin Yup Hwang/Communication Standard TP(jinyup.hwang@lge.com)" w:date="2024-09-13T13:13:00Z" w16du:dateUtc="2024-09-13T04:13:00Z">
          <w:r w:rsidDel="002B37CD">
            <w:rPr>
              <w:rFonts w:eastAsiaTheme="minorEastAsia" w:hint="eastAsia"/>
              <w:lang w:eastAsia="ko-KR"/>
            </w:rPr>
            <w:delText xml:space="preserve"> </w:delText>
          </w:r>
        </w:del>
      </w:ins>
      <w:del w:id="348" w:author="LGE" w:date="2024-09-13T11:29:00Z" w16du:dateUtc="2024-09-13T02:29:00Z">
        <w:r w:rsidDel="00381297">
          <w:rPr>
            <w:lang w:eastAsia="zh-CN"/>
          </w:rPr>
          <w:delText>-</w:delText>
        </w:r>
        <w:r w:rsidDel="00381297">
          <w:rPr>
            <w:lang w:eastAsia="zh-CN"/>
          </w:rPr>
          <w:tab/>
        </w:r>
      </w:del>
      <w:r>
        <w:rPr>
          <w:lang w:eastAsia="zh-CN"/>
        </w:rPr>
        <w:t xml:space="preserve">A single SSB is used in the unknown </w:t>
      </w:r>
      <w:proofErr w:type="spellStart"/>
      <w:r>
        <w:rPr>
          <w:lang w:eastAsia="zh-CN"/>
        </w:rPr>
        <w:t>SCell</w:t>
      </w:r>
      <w:proofErr w:type="spellEnd"/>
      <w:r>
        <w:rPr>
          <w:lang w:eastAsia="zh-CN"/>
        </w:rPr>
        <w:t xml:space="preserve">; or multiple SSBs are used in the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p>
    <w:p w14:paraId="1F8EE6E4" w14:textId="77777777" w:rsidR="00106DE5" w:rsidRDefault="00106DE5" w:rsidP="00106DE5">
      <w:pPr>
        <w:pStyle w:val="B4"/>
        <w:rPr>
          <w:lang w:eastAsia="zh-CN"/>
        </w:rPr>
      </w:pPr>
      <w:ins w:id="349" w:author="LGE" w:date="2024-09-13T11:36:00Z" w16du:dateUtc="2024-09-13T02:36:00Z">
        <w:r>
          <w:rPr>
            <w:rFonts w:eastAsiaTheme="minorEastAsia" w:hint="eastAsia"/>
            <w:lang w:eastAsia="ko-KR"/>
          </w:rPr>
          <w:t>-</w:t>
        </w:r>
      </w:ins>
      <w:ins w:id="350" w:author="Jin Yup Hwang/Communication Standard TP(jinyup.hwang@lge.com)" w:date="2024-09-13T13:13:00Z" w16du:dateUtc="2024-09-13T04:13:00Z">
        <w:r w:rsidRPr="008C6DE4">
          <w:rPr>
            <w:lang w:eastAsia="zh-CN"/>
          </w:rPr>
          <w:tab/>
        </w:r>
      </w:ins>
      <w:ins w:id="351" w:author="LGE" w:date="2024-09-13T11:36:00Z" w16du:dateUtc="2024-09-13T02:36:00Z">
        <w:del w:id="352" w:author="Jin Yup Hwang/Communication Standard TP(jinyup.hwang@lge.com)" w:date="2024-09-13T13:13:00Z" w16du:dateUtc="2024-09-13T04:13:00Z">
          <w:r w:rsidDel="002B37CD">
            <w:rPr>
              <w:rFonts w:eastAsiaTheme="minorEastAsia" w:hint="eastAsia"/>
              <w:lang w:eastAsia="ko-KR"/>
            </w:rPr>
            <w:delText xml:space="preserve"> </w:delText>
          </w:r>
        </w:del>
      </w:ins>
      <w:del w:id="353" w:author="LGE" w:date="2024-09-13T11:29:00Z" w16du:dateUtc="2024-09-13T02:29:00Z">
        <w:r w:rsidDel="00381297">
          <w:rPr>
            <w:lang w:eastAsia="zh-CN"/>
          </w:rPr>
          <w:delText>-</w:delText>
        </w:r>
        <w:r w:rsidDel="00381297">
          <w:rPr>
            <w:lang w:eastAsia="zh-CN"/>
          </w:rPr>
          <w:tab/>
        </w:r>
      </w:del>
      <w:r>
        <w:rPr>
          <w:lang w:eastAsia="zh-CN"/>
        </w:rPr>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483C8C00" w14:textId="77777777" w:rsidR="00106DE5" w:rsidRDefault="00106DE5" w:rsidP="00106DE5">
      <w:pPr>
        <w:pStyle w:val="B20"/>
        <w:ind w:left="1418"/>
        <w:rPr>
          <w:lang w:eastAsia="zh-CN"/>
        </w:rPr>
      </w:pPr>
      <w:ins w:id="354" w:author="LGE" w:date="2024-09-13T11:36:00Z" w16du:dateUtc="2024-09-13T02:36:00Z">
        <w:r>
          <w:rPr>
            <w:rFonts w:eastAsiaTheme="minorEastAsia" w:hint="eastAsia"/>
            <w:lang w:eastAsia="ko-KR"/>
          </w:rPr>
          <w:t>-</w:t>
        </w:r>
      </w:ins>
      <w:ins w:id="355" w:author="Jin Yup Hwang/Communication Standard TP(jinyup.hwang@lge.com)" w:date="2024-09-13T13:13:00Z" w16du:dateUtc="2024-09-13T04:13:00Z">
        <w:r w:rsidRPr="008C6DE4">
          <w:rPr>
            <w:lang w:eastAsia="zh-CN"/>
          </w:rPr>
          <w:tab/>
        </w:r>
      </w:ins>
      <w:ins w:id="356" w:author="LGE" w:date="2024-09-13T11:36:00Z" w16du:dateUtc="2024-09-13T02:36:00Z">
        <w:del w:id="357" w:author="Jin Yup Hwang/Communication Standard TP(jinyup.hwang@lge.com)" w:date="2024-09-13T13:13:00Z" w16du:dateUtc="2024-09-13T04:13:00Z">
          <w:r w:rsidDel="002B37CD">
            <w:rPr>
              <w:rFonts w:eastAsiaTheme="minorEastAsia" w:hint="eastAsia"/>
              <w:lang w:eastAsia="ko-KR"/>
            </w:rPr>
            <w:delText xml:space="preserve"> </w:delText>
          </w:r>
        </w:del>
      </w:ins>
      <w:del w:id="358" w:author="LGE" w:date="2024-09-13T11:29:00Z" w16du:dateUtc="2024-09-13T02:29:00Z">
        <w:r w:rsidDel="00381297">
          <w:rPr>
            <w:lang w:eastAsia="zh-CN"/>
          </w:rPr>
          <w:delText>-</w:delText>
        </w:r>
        <w:r w:rsidDel="00381297">
          <w:rPr>
            <w:lang w:eastAsia="zh-CN"/>
          </w:rPr>
          <w:tab/>
        </w:r>
      </w:del>
      <w:r>
        <w:rPr>
          <w:lang w:eastAsia="zh-CN"/>
        </w:rPr>
        <w:t>its SMTC offset is same as the one of contiguous FR1 active serving cell</w:t>
      </w:r>
    </w:p>
    <w:p w14:paraId="55D3A74D" w14:textId="77777777" w:rsidR="00106DE5" w:rsidRPr="009C5807" w:rsidRDefault="00106DE5" w:rsidP="00106DE5">
      <w:pPr>
        <w:pStyle w:val="B20"/>
        <w:ind w:left="1418" w:hanging="282"/>
      </w:pPr>
      <w:ins w:id="359" w:author="LGE" w:date="2024-09-13T11:36:00Z" w16du:dateUtc="2024-09-13T02:36:00Z">
        <w:r>
          <w:rPr>
            <w:rFonts w:eastAsiaTheme="minorEastAsia" w:hint="eastAsia"/>
            <w:lang w:eastAsia="ko-KR"/>
          </w:rPr>
          <w:t>-</w:t>
        </w:r>
      </w:ins>
      <w:ins w:id="360" w:author="Jin Yup Hwang/Communication Standard TP(jinyup.hwang@lge.com)" w:date="2024-09-13T13:13:00Z" w16du:dateUtc="2024-09-13T04:13:00Z">
        <w:r w:rsidRPr="008C6DE4">
          <w:rPr>
            <w:lang w:eastAsia="zh-CN"/>
          </w:rPr>
          <w:tab/>
        </w:r>
      </w:ins>
      <w:ins w:id="361" w:author="LGE" w:date="2024-09-13T11:36:00Z" w16du:dateUtc="2024-09-13T02:36:00Z">
        <w:del w:id="362" w:author="Jin Yup Hwang/Communication Standard TP(jinyup.hwang@lge.com)" w:date="2024-09-13T13:13:00Z" w16du:dateUtc="2024-09-13T04:13:00Z">
          <w:r w:rsidDel="002B37CD">
            <w:rPr>
              <w:rFonts w:eastAsiaTheme="minorEastAsia" w:hint="eastAsia"/>
              <w:lang w:eastAsia="ko-KR"/>
            </w:rPr>
            <w:delText xml:space="preserve"> </w:delText>
          </w:r>
        </w:del>
      </w:ins>
      <w:del w:id="363" w:author="LGE" w:date="2024-09-13T11:29:00Z" w16du:dateUtc="2024-09-13T02:29:00Z">
        <w:r w:rsidDel="00381297">
          <w:rPr>
            <w:lang w:eastAsia="zh-CN"/>
          </w:rPr>
          <w:delText>-</w:delText>
        </w:r>
        <w:r w:rsidDel="00381297">
          <w:rPr>
            <w:lang w:eastAsia="zh-CN"/>
          </w:rPr>
          <w:tab/>
        </w:r>
      </w:del>
      <w:r w:rsidRPr="00E86344">
        <w:rPr>
          <w:lang w:eastAsia="zh-CN"/>
        </w:rPr>
        <w:t xml:space="preserve">its RTD with contiguous FR1 active serving cell is </w:t>
      </w:r>
      <w:r>
        <w:rPr>
          <w:lang w:eastAsia="zh-CN"/>
        </w:rPr>
        <w:t>larger than</w:t>
      </w:r>
      <w:r w:rsidRPr="00E86344">
        <w:rPr>
          <w:lang w:eastAsia="zh-CN"/>
        </w:rPr>
        <w:t xml:space="preserve"> </w:t>
      </w:r>
      <w:r>
        <w:rPr>
          <w:lang w:eastAsia="zh-CN"/>
        </w:rPr>
        <w:t>260ns,</w:t>
      </w:r>
      <w:r w:rsidRPr="00E86344">
        <w:rPr>
          <w:lang w:eastAsia="zh-CN"/>
        </w:rPr>
        <w:t xml:space="preserve"> </w:t>
      </w:r>
      <w:r>
        <w:rPr>
          <w:lang w:eastAsia="zh-CN"/>
        </w:rPr>
        <w:t>or</w:t>
      </w:r>
      <w:r w:rsidRPr="00E86344">
        <w:rPr>
          <w:lang w:eastAsia="zh-CN"/>
        </w:rPr>
        <w:t xml:space="preserve"> its reception power difference with contiguous FR1 active serving cell is </w:t>
      </w:r>
      <w:r>
        <w:rPr>
          <w:lang w:eastAsia="zh-CN"/>
        </w:rPr>
        <w:t>larger than</w:t>
      </w:r>
      <w:r w:rsidRPr="00E86344">
        <w:rPr>
          <w:lang w:eastAsia="zh-CN"/>
        </w:rPr>
        <w:t xml:space="preserve"> </w:t>
      </w:r>
      <w:proofErr w:type="gramStart"/>
      <w:r>
        <w:rPr>
          <w:iCs/>
          <w:lang w:eastAsia="zh-CN"/>
        </w:rPr>
        <w:t>6</w:t>
      </w:r>
      <w:r w:rsidRPr="00E86344">
        <w:rPr>
          <w:lang w:eastAsia="zh-CN"/>
        </w:rPr>
        <w:t>dB</w:t>
      </w:r>
      <w:r>
        <w:t>;</w:t>
      </w:r>
      <w:proofErr w:type="gramEnd"/>
    </w:p>
    <w:p w14:paraId="33C623DE" w14:textId="77777777" w:rsidR="00106DE5" w:rsidRDefault="00106DE5" w:rsidP="00106DE5">
      <w:pPr>
        <w:pStyle w:val="B20"/>
        <w:rPr>
          <w:ins w:id="364" w:author="Jin Yup Hwang/Communication Standard TP(jinyup.hwang@lge.com)" w:date="2024-09-13T13:10:00Z" w16du:dateUtc="2024-09-13T04:10:00Z"/>
          <w:rFonts w:eastAsiaTheme="minorEastAsia"/>
          <w:lang w:eastAsia="ko-KR"/>
        </w:rPr>
      </w:pPr>
      <w:ins w:id="365" w:author="Jin Yup Hwang/Communication Standard TP(jinyup.hwang@lge.com)" w:date="2024-09-13T13:09:00Z" w16du:dateUtc="2024-09-13T04:09:00Z">
        <w:r>
          <w:rPr>
            <w:rFonts w:eastAsiaTheme="minorEastAsia" w:hint="eastAsia"/>
            <w:lang w:eastAsia="ko-KR"/>
          </w:rPr>
          <w:t>1&gt;</w:t>
        </w:r>
      </w:ins>
      <w:r>
        <w:tab/>
      </w:r>
      <w:ins w:id="366" w:author="Jin Yup Hwang/Communication Standard TP(jinyup.hwang@lge.com)" w:date="2024-09-13T13:15:00Z" w16du:dateUtc="2024-09-13T04:15:00Z">
        <w:r>
          <w:rPr>
            <w:rFonts w:eastAsiaTheme="minorEastAsia" w:hint="eastAsia"/>
            <w:lang w:eastAsia="ko-KR"/>
          </w:rPr>
          <w:t>F</w:t>
        </w:r>
        <w:r>
          <w:rPr>
            <w:lang w:eastAsia="zh-CN"/>
          </w:rPr>
          <w:t xml:space="preserve">or UE </w:t>
        </w:r>
        <w:r w:rsidRPr="00CF567E">
          <w:t xml:space="preserve">supporting </w:t>
        </w:r>
        <w:proofErr w:type="spellStart"/>
        <w:r w:rsidRPr="00CF567E">
          <w:rPr>
            <w:i/>
            <w:iCs/>
          </w:rPr>
          <w:t>scellWithoutSSB</w:t>
        </w:r>
        <w:proofErr w:type="spellEnd"/>
        <w:r>
          <w:rPr>
            <w:lang w:eastAsia="zh-CN"/>
          </w:rPr>
          <w:t xml:space="preserve"> </w:t>
        </w:r>
      </w:ins>
      <w:del w:id="367" w:author="Jin Yup Hwang/Communication Standard TP(jinyup.hwang@lge.com)" w:date="2024-09-13T13:15:00Z" w16du:dateUtc="2024-09-13T04:15:00Z">
        <w:r w:rsidDel="002B37CD">
          <w:rPr>
            <w:lang w:eastAsia="zh-CN"/>
          </w:rPr>
          <w:delText>I</w:delText>
        </w:r>
      </w:del>
      <w:ins w:id="368" w:author="Jin Yup Hwang/Communication Standard TP(jinyup.hwang@lge.com)" w:date="2024-09-13T13:15:00Z" w16du:dateUtc="2024-09-13T04:15:00Z">
        <w:r>
          <w:rPr>
            <w:rFonts w:eastAsiaTheme="minorEastAsia" w:hint="eastAsia"/>
            <w:lang w:eastAsia="ko-KR"/>
          </w:rPr>
          <w:t>i</w:t>
        </w:r>
      </w:ins>
      <w:r>
        <w:rPr>
          <w:lang w:eastAsia="zh-CN"/>
        </w:rPr>
        <w:t xml:space="preserve">f the </w:t>
      </w:r>
      <w:proofErr w:type="spellStart"/>
      <w:r>
        <w:rPr>
          <w:lang w:eastAsia="zh-CN"/>
        </w:rPr>
        <w:t>SCell</w:t>
      </w:r>
      <w:proofErr w:type="spellEnd"/>
      <w:r>
        <w:rPr>
          <w:lang w:eastAsia="zh-CN"/>
        </w:rPr>
        <w:t xml:space="preserve"> being activated belongs to FR1 and if there is at least one active serving cell contiguous to the </w:t>
      </w:r>
      <w:proofErr w:type="spellStart"/>
      <w:r>
        <w:rPr>
          <w:lang w:eastAsia="zh-CN"/>
        </w:rPr>
        <w:t>SCell</w:t>
      </w:r>
      <w:proofErr w:type="spellEnd"/>
      <w:r>
        <w:rPr>
          <w:lang w:eastAsia="zh-CN"/>
        </w:rPr>
        <w:t xml:space="preserve"> on that FR1 band, </w:t>
      </w:r>
    </w:p>
    <w:p w14:paraId="535ACEE5" w14:textId="77777777" w:rsidR="00106DE5" w:rsidRDefault="00106DE5" w:rsidP="00106DE5">
      <w:pPr>
        <w:pStyle w:val="B30"/>
        <w:rPr>
          <w:ins w:id="369" w:author="Jin Yup Hwang/Communication Standard TP(jinyup.hwang@lge.com)" w:date="2024-09-13T13:10:00Z" w16du:dateUtc="2024-09-13T04:10:00Z"/>
          <w:rFonts w:eastAsiaTheme="minorEastAsia"/>
          <w:lang w:eastAsia="ko-KR"/>
        </w:rPr>
      </w:pPr>
      <w:ins w:id="370" w:author="Jin Yup Hwang/Communication Standard TP(jinyup.hwang@lge.com)" w:date="2024-09-13T13:10:00Z" w16du:dateUtc="2024-09-13T04:10:00Z">
        <w:r>
          <w:rPr>
            <w:rFonts w:eastAsiaTheme="minorEastAsia" w:hint="eastAsia"/>
            <w:lang w:eastAsia="ko-KR"/>
          </w:rPr>
          <w:t xml:space="preserve">2&gt; </w:t>
        </w:r>
      </w:ins>
      <w:r>
        <w:rPr>
          <w:lang w:eastAsia="zh-CN"/>
        </w:rPr>
        <w:t xml:space="preserve">if the UE is not provided with </w:t>
      </w:r>
      <w:r>
        <w:t>SSB configuration (</w:t>
      </w:r>
      <w:proofErr w:type="spellStart"/>
      <w:r>
        <w:rPr>
          <w:i/>
        </w:rPr>
        <w:t>absoluteFrequencySSB</w:t>
      </w:r>
      <w:proofErr w:type="spellEnd"/>
      <w:r>
        <w:t>)</w:t>
      </w:r>
      <w:r>
        <w:rPr>
          <w:lang w:eastAsia="zh-CN"/>
        </w:rPr>
        <w:t xml:space="preserve"> </w:t>
      </w:r>
      <w:r w:rsidRPr="00481BF0">
        <w:rPr>
          <w:lang w:eastAsia="zh-CN"/>
        </w:rPr>
        <w:t xml:space="preserve">nor SMTC configuration </w:t>
      </w:r>
      <w:r>
        <w:rPr>
          <w:lang w:eastAsia="zh-CN"/>
        </w:rPr>
        <w:t xml:space="preserve">for the target </w:t>
      </w:r>
      <w:proofErr w:type="spellStart"/>
      <w:r>
        <w:rPr>
          <w:lang w:eastAsia="zh-CN"/>
        </w:rPr>
        <w:t>SCell</w:t>
      </w:r>
      <w:proofErr w:type="spellEnd"/>
      <w:r>
        <w:rPr>
          <w:lang w:eastAsia="zh-CN"/>
        </w:rPr>
        <w:t xml:space="preserve">, </w:t>
      </w:r>
    </w:p>
    <w:p w14:paraId="5DBFF976" w14:textId="77777777" w:rsidR="00106DE5" w:rsidRDefault="00106DE5">
      <w:pPr>
        <w:pStyle w:val="B20"/>
        <w:ind w:left="1418"/>
        <w:rPr>
          <w:lang w:eastAsia="zh-CN"/>
        </w:rPr>
        <w:pPrChange w:id="371" w:author="Jin Yup Hwang/Communication Standard TP(jinyup.hwang@lge.com)" w:date="2024-09-13T13:10:00Z" w16du:dateUtc="2024-09-13T04:10:00Z">
          <w:pPr>
            <w:pStyle w:val="B20"/>
          </w:pPr>
        </w:pPrChange>
      </w:pPr>
      <w:ins w:id="372" w:author="Jin Yup Hwang/Communication Standard TP(jinyup.hwang@lge.com)" w:date="2024-09-13T13:10:00Z" w16du:dateUtc="2024-09-13T04:10:00Z">
        <w:r>
          <w:rPr>
            <w:rFonts w:eastAsiaTheme="minorEastAsia" w:hint="eastAsia"/>
            <w:lang w:eastAsia="ko-KR"/>
          </w:rPr>
          <w:t xml:space="preserve">3&gt; </w:t>
        </w:r>
      </w:ins>
      <w:proofErr w:type="spellStart"/>
      <w:r>
        <w:rPr>
          <w:lang w:eastAsia="zh-CN"/>
        </w:rPr>
        <w:t>T</w:t>
      </w:r>
      <w:r>
        <w:rPr>
          <w:vertAlign w:val="subscript"/>
          <w:lang w:eastAsia="zh-CN"/>
        </w:rPr>
        <w:t>activation_time</w:t>
      </w:r>
      <w:proofErr w:type="spellEnd"/>
      <w:r>
        <w:rPr>
          <w:lang w:eastAsia="zh-CN"/>
        </w:rPr>
        <w:t xml:space="preserve"> is 3 </w:t>
      </w:r>
      <w:proofErr w:type="spellStart"/>
      <w:r>
        <w:rPr>
          <w:lang w:eastAsia="zh-CN"/>
        </w:rPr>
        <w:t>ms</w:t>
      </w:r>
      <w:proofErr w:type="spellEnd"/>
      <w:del w:id="373" w:author="Jin Yup Hwang/Communication Standard TP(jinyup.hwang@lge.com)" w:date="2024-09-13T13:15:00Z" w16du:dateUtc="2024-09-13T04:15:00Z">
        <w:r w:rsidRPr="00712221" w:rsidDel="002B37CD">
          <w:rPr>
            <w:lang w:eastAsia="zh-CN"/>
          </w:rPr>
          <w:delText xml:space="preserve"> </w:delText>
        </w:r>
        <w:r w:rsidDel="002B37CD">
          <w:rPr>
            <w:lang w:eastAsia="zh-CN"/>
          </w:rPr>
          <w:delText xml:space="preserve">for UE </w:delText>
        </w:r>
        <w:r w:rsidRPr="00CF567E" w:rsidDel="002B37CD">
          <w:delText xml:space="preserve">supporting </w:delText>
        </w:r>
        <w:r w:rsidRPr="00CF567E" w:rsidDel="002B37CD">
          <w:rPr>
            <w:i/>
            <w:iCs/>
          </w:rPr>
          <w:delText>scellWithoutSSB</w:delText>
        </w:r>
      </w:del>
      <w:r>
        <w:rPr>
          <w:lang w:eastAsia="zh-CN"/>
        </w:rPr>
        <w:t>, provided</w:t>
      </w:r>
    </w:p>
    <w:p w14:paraId="28D20EA4" w14:textId="77777777" w:rsidR="00106DE5" w:rsidRDefault="00106DE5">
      <w:pPr>
        <w:pStyle w:val="B30"/>
        <w:ind w:left="1701" w:hanging="283"/>
        <w:pPrChange w:id="374" w:author="Jin Yup Hwang/Communication Standard TP(jinyup.hwang@lge.com)" w:date="2024-09-13T13:11:00Z" w16du:dateUtc="2024-09-13T04:11:00Z">
          <w:pPr>
            <w:pStyle w:val="B30"/>
          </w:pPr>
        </w:pPrChange>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D887D33" w14:textId="77777777" w:rsidR="00106DE5" w:rsidRDefault="00106DE5">
      <w:pPr>
        <w:pStyle w:val="B30"/>
        <w:ind w:left="1701" w:hanging="283"/>
        <w:pPrChange w:id="375" w:author="Jin Yup Hwang/Communication Standard TP(jinyup.hwang@lge.com)" w:date="2024-09-13T13:11:00Z" w16du:dateUtc="2024-09-13T04:11:00Z">
          <w:pPr>
            <w:pStyle w:val="B30"/>
          </w:pPr>
        </w:pPrChange>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837DC48" w14:textId="77777777" w:rsidR="00106DE5" w:rsidRDefault="00106DE5">
      <w:pPr>
        <w:pStyle w:val="B30"/>
        <w:ind w:left="1701" w:hanging="283"/>
        <w:pPrChange w:id="376" w:author="Jin Yup Hwang/Communication Standard TP(jinyup.hwang@lge.com)" w:date="2024-09-13T13:11:00Z" w16du:dateUtc="2024-09-13T04:11:00Z">
          <w:pPr>
            <w:pStyle w:val="B30"/>
          </w:pPr>
        </w:pPrChange>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20A65F6" w14:textId="77777777" w:rsidR="00106DE5" w:rsidRDefault="00106DE5" w:rsidP="00106DE5">
      <w:pPr>
        <w:pStyle w:val="B20"/>
        <w:rPr>
          <w:ins w:id="377" w:author="Jin Yup Hwang/Communication Standard TP(jinyup.hwang@lge.com)" w:date="2024-09-13T13:17:00Z" w16du:dateUtc="2024-09-13T04:17:00Z"/>
          <w:rFonts w:eastAsiaTheme="minorEastAsia"/>
          <w:lang w:eastAsia="ko-KR"/>
        </w:rPr>
      </w:pPr>
      <w:ins w:id="378" w:author="Jin Yup Hwang/Communication Standard TP(jinyup.hwang@lge.com)" w:date="2024-09-13T13:15:00Z" w16du:dateUtc="2024-09-13T04:15:00Z">
        <w:r>
          <w:rPr>
            <w:rFonts w:eastAsiaTheme="minorEastAsia" w:hint="eastAsia"/>
            <w:lang w:eastAsia="ko-KR"/>
          </w:rPr>
          <w:t xml:space="preserve">1&gt; </w:t>
        </w:r>
      </w:ins>
      <w:r>
        <w:rPr>
          <w:lang w:eastAsia="zh-CN"/>
        </w:rPr>
        <w:t xml:space="preserve">For a UE supporting </w:t>
      </w:r>
      <w:r>
        <w:rPr>
          <w:rFonts w:hint="eastAsia"/>
          <w:i/>
          <w:iCs/>
          <w:lang w:eastAsia="zh-CN"/>
        </w:rPr>
        <w:t>scellWithoutSSB-InterBandCA-r18</w:t>
      </w:r>
      <w:ins w:id="379" w:author="Jin Yup Hwang/Communication Standard TP(jinyup.hwang@lge.com)" w:date="2024-09-13T13:15:00Z" w16du:dateUtc="2024-09-13T04:15:00Z">
        <w:r>
          <w:rPr>
            <w:rFonts w:eastAsiaTheme="minorEastAsia" w:hint="eastAsia"/>
            <w:i/>
            <w:iCs/>
            <w:lang w:eastAsia="ko-KR"/>
          </w:rPr>
          <w:t xml:space="preserve"> </w:t>
        </w:r>
      </w:ins>
      <w:r>
        <w:rPr>
          <w:lang w:eastAsia="zh-CN"/>
        </w:rPr>
        <w:t xml:space="preserve">if the </w:t>
      </w:r>
      <w:proofErr w:type="spellStart"/>
      <w:r>
        <w:rPr>
          <w:lang w:eastAsia="zh-CN"/>
        </w:rPr>
        <w:t>SCell</w:t>
      </w:r>
      <w:proofErr w:type="spellEnd"/>
      <w:r>
        <w:rPr>
          <w:lang w:eastAsia="zh-CN"/>
        </w:rPr>
        <w:t xml:space="preserve"> being activated belongs to FR1 </w:t>
      </w:r>
      <w:del w:id="380" w:author="Jin Yup Hwang/Communication Standard TP(jinyup.hwang@lge.com)" w:date="2024-09-13T13:17:00Z" w16du:dateUtc="2024-09-13T04:17:00Z">
        <w:r w:rsidDel="002B37CD">
          <w:rPr>
            <w:lang w:eastAsia="zh-CN"/>
          </w:rPr>
          <w:delText xml:space="preserve">and </w:delText>
        </w:r>
      </w:del>
    </w:p>
    <w:p w14:paraId="53F663DC" w14:textId="77777777" w:rsidR="00106DE5" w:rsidRDefault="00106DE5" w:rsidP="00106DE5">
      <w:pPr>
        <w:pStyle w:val="B30"/>
        <w:rPr>
          <w:ins w:id="381" w:author="Jin Yup Hwang/Communication Standard TP(jinyup.hwang@lge.com)" w:date="2024-09-13T13:17:00Z" w16du:dateUtc="2024-09-13T04:17:00Z"/>
          <w:rFonts w:eastAsiaTheme="minorEastAsia"/>
          <w:lang w:eastAsia="ko-KR"/>
        </w:rPr>
      </w:pPr>
      <w:ins w:id="382" w:author="Jin Yup Hwang/Communication Standard TP(jinyup.hwang@lge.com)" w:date="2024-09-13T13:17:00Z" w16du:dateUtc="2024-09-13T04:17:00Z">
        <w:r>
          <w:rPr>
            <w:rFonts w:eastAsiaTheme="minorEastAsia" w:hint="eastAsia"/>
            <w:lang w:eastAsia="ko-KR"/>
          </w:rPr>
          <w:t xml:space="preserve">2&gt; </w:t>
        </w:r>
      </w:ins>
      <w:r w:rsidRPr="002B37CD">
        <w:rPr>
          <w:rFonts w:eastAsiaTheme="minorEastAsia"/>
          <w:lang w:eastAsia="ko-KR"/>
          <w:rPrChange w:id="383" w:author="Jin Yup Hwang/Communication Standard TP(jinyup.hwang@lge.com)" w:date="2024-09-13T13:17:00Z" w16du:dateUtc="2024-09-13T04:17:00Z">
            <w:rPr>
              <w:lang w:eastAsia="zh-CN"/>
            </w:rPr>
          </w:rPrChange>
        </w:rPr>
        <w:t xml:space="preserve">if the UE is not provided with </w:t>
      </w:r>
      <w:r w:rsidRPr="002B37CD">
        <w:rPr>
          <w:rFonts w:eastAsiaTheme="minorEastAsia"/>
          <w:lang w:eastAsia="ko-KR"/>
          <w:rPrChange w:id="384" w:author="Jin Yup Hwang/Communication Standard TP(jinyup.hwang@lge.com)" w:date="2024-09-13T13:17:00Z" w16du:dateUtc="2024-09-13T04:17:00Z">
            <w:rPr/>
          </w:rPrChange>
        </w:rPr>
        <w:t>SSB configuration (</w:t>
      </w:r>
      <w:proofErr w:type="spellStart"/>
      <w:r w:rsidRPr="002B37CD">
        <w:rPr>
          <w:rFonts w:eastAsiaTheme="minorEastAsia"/>
          <w:lang w:eastAsia="ko-KR"/>
          <w:rPrChange w:id="385" w:author="Jin Yup Hwang/Communication Standard TP(jinyup.hwang@lge.com)" w:date="2024-09-13T13:17:00Z" w16du:dateUtc="2024-09-13T04:17:00Z">
            <w:rPr>
              <w:i/>
            </w:rPr>
          </w:rPrChange>
        </w:rPr>
        <w:t>absoluteFrequencySSB</w:t>
      </w:r>
      <w:proofErr w:type="spellEnd"/>
      <w:r w:rsidRPr="002B37CD">
        <w:rPr>
          <w:rFonts w:eastAsiaTheme="minorEastAsia"/>
          <w:lang w:eastAsia="ko-KR"/>
          <w:rPrChange w:id="386" w:author="Jin Yup Hwang/Communication Standard TP(jinyup.hwang@lge.com)" w:date="2024-09-13T13:17:00Z" w16du:dateUtc="2024-09-13T04:17:00Z">
            <w:rPr/>
          </w:rPrChange>
        </w:rPr>
        <w:t xml:space="preserve">) in the target </w:t>
      </w:r>
      <w:proofErr w:type="spellStart"/>
      <w:r w:rsidRPr="002B37CD">
        <w:rPr>
          <w:rFonts w:eastAsiaTheme="minorEastAsia"/>
          <w:lang w:eastAsia="ko-KR"/>
          <w:rPrChange w:id="387" w:author="Jin Yup Hwang/Communication Standard TP(jinyup.hwang@lge.com)" w:date="2024-09-13T13:17:00Z" w16du:dateUtc="2024-09-13T04:17:00Z">
            <w:rPr/>
          </w:rPrChange>
        </w:rPr>
        <w:t>SCell</w:t>
      </w:r>
      <w:proofErr w:type="spellEnd"/>
      <w:r>
        <w:t xml:space="preserve"> (</w:t>
      </w:r>
      <w:proofErr w:type="spellStart"/>
      <w:r>
        <w:rPr>
          <w:szCs w:val="24"/>
          <w:lang w:eastAsia="zh-CN"/>
        </w:rPr>
        <w:t>FrequencyInfoDL</w:t>
      </w:r>
      <w:proofErr w:type="spellEnd"/>
      <w:r>
        <w:t>)</w:t>
      </w:r>
      <w:r>
        <w:rPr>
          <w:lang w:eastAsia="zh-CN"/>
        </w:rPr>
        <w:t xml:space="preserve"> nor SMTC configuration for the target </w:t>
      </w:r>
      <w:proofErr w:type="spellStart"/>
      <w:r>
        <w:rPr>
          <w:lang w:eastAsia="zh-CN"/>
        </w:rPr>
        <w:t>SCell</w:t>
      </w:r>
      <w:proofErr w:type="spellEnd"/>
      <w:r>
        <w:rPr>
          <w:lang w:eastAsia="zh-CN"/>
        </w:rPr>
        <w:t xml:space="preserve">, </w:t>
      </w:r>
      <w:del w:id="388" w:author="Jin Yup Hwang/Communication Standard TP(jinyup.hwang@lge.com)" w:date="2024-09-13T13:17:00Z" w16du:dateUtc="2024-09-13T04:17:00Z">
        <w:r w:rsidDel="002B37CD">
          <w:rPr>
            <w:lang w:eastAsia="zh-CN"/>
          </w:rPr>
          <w:delText xml:space="preserve">and </w:delText>
        </w:r>
      </w:del>
    </w:p>
    <w:p w14:paraId="2E61D26E" w14:textId="77777777" w:rsidR="00106DE5" w:rsidRDefault="00106DE5">
      <w:pPr>
        <w:pStyle w:val="B20"/>
        <w:ind w:left="1418"/>
        <w:rPr>
          <w:lang w:eastAsia="zh-CN"/>
        </w:rPr>
        <w:pPrChange w:id="389" w:author="Jin Yup Hwang/Communication Standard TP(jinyup.hwang@lge.com)" w:date="2024-09-13T13:17:00Z" w16du:dateUtc="2024-09-13T04:17:00Z">
          <w:pPr>
            <w:pStyle w:val="B20"/>
          </w:pPr>
        </w:pPrChange>
      </w:pPr>
      <w:ins w:id="390" w:author="Jin Yup Hwang/Communication Standard TP(jinyup.hwang@lge.com)" w:date="2024-09-13T13:17:00Z" w16du:dateUtc="2024-09-13T04:17:00Z">
        <w:r>
          <w:rPr>
            <w:rFonts w:eastAsiaTheme="minorEastAsia" w:hint="eastAsia"/>
            <w:lang w:eastAsia="ko-KR"/>
          </w:rPr>
          <w:t xml:space="preserve">3&gt; </w:t>
        </w:r>
      </w:ins>
      <w:r>
        <w:rPr>
          <w:lang w:eastAsia="zh-CN"/>
        </w:rPr>
        <w:t>if there is one collocated active reference serving cell on different FR1 band,</w:t>
      </w:r>
      <w:r>
        <w:rPr>
          <w:rFonts w:hint="eastAsia"/>
          <w:lang w:eastAsia="zh-CN"/>
        </w:rPr>
        <w:t xml:space="preserve"> </w:t>
      </w:r>
      <w:r>
        <w:rPr>
          <w:lang w:eastAsia="zh-CN"/>
        </w:rPr>
        <w:t>when the following conditions are fulfilled,</w:t>
      </w:r>
    </w:p>
    <w:p w14:paraId="79D281D3" w14:textId="77777777" w:rsidR="00106DE5" w:rsidRDefault="00106DE5">
      <w:pPr>
        <w:pStyle w:val="B30"/>
        <w:ind w:left="1701" w:hanging="283"/>
        <w:pPrChange w:id="391" w:author="Jin Yup Hwang/Communication Standard TP(jinyup.hwang@lge.com)" w:date="2024-09-13T13:17:00Z" w16du:dateUtc="2024-09-13T04:17:00Z">
          <w:pPr>
            <w:pStyle w:val="B30"/>
          </w:pPr>
        </w:pPrChange>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1BCB80E1" w14:textId="77777777" w:rsidR="00106DE5" w:rsidRPr="00FD4174" w:rsidRDefault="00106DE5">
      <w:pPr>
        <w:pStyle w:val="B30"/>
        <w:ind w:left="1701" w:hanging="283"/>
        <w:pPrChange w:id="392" w:author="Jin Yup Hwang/Communication Standard TP(jinyup.hwang@lge.com)" w:date="2024-09-13T13:17:00Z" w16du:dateUtc="2024-09-13T04:17:00Z">
          <w:pPr>
            <w:pStyle w:val="B30"/>
          </w:pPr>
        </w:pPrChange>
      </w:pPr>
      <w:r w:rsidRPr="00FD4174">
        <w:t>-</w:t>
      </w:r>
      <w:r w:rsidRPr="00FD4174">
        <w:tab/>
        <w:t xml:space="preserve">The [EPRE] difference at </w:t>
      </w:r>
      <w:r>
        <w:t xml:space="preserve">the </w:t>
      </w:r>
      <w:r w:rsidRPr="00FD4174">
        <w:t xml:space="preserve">UE is </w:t>
      </w:r>
      <w:r w:rsidRPr="00FD4174">
        <w:rPr>
          <w:lang w:eastAsia="zh-CN"/>
        </w:rPr>
        <w:t>smaller than or equal to</w:t>
      </w:r>
      <w:r w:rsidRPr="00FD4174">
        <w:t xml:space="preserve"> [</w:t>
      </w:r>
      <w:r>
        <w:t>12</w:t>
      </w:r>
      <w:r w:rsidRPr="00FD4174">
        <w:t xml:space="preserve">] dB, </w:t>
      </w:r>
      <w:proofErr w:type="gramStart"/>
      <w:r w:rsidRPr="00FD4174">
        <w:t>where,</w:t>
      </w:r>
      <w:proofErr w:type="gramEnd"/>
      <w:r w:rsidRPr="00FD4174">
        <w:t xml:space="preserv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691BE990" w14:textId="77777777" w:rsidR="00106DE5" w:rsidRPr="00FD4174" w:rsidRDefault="00106DE5">
      <w:pPr>
        <w:pStyle w:val="B30"/>
        <w:ind w:left="1701" w:hanging="283"/>
        <w:pPrChange w:id="393" w:author="Jin Yup Hwang/Communication Standard TP(jinyup.hwang@lge.com)" w:date="2024-09-13T13:17:00Z" w16du:dateUtc="2024-09-13T04:17:00Z">
          <w:pPr>
            <w:pStyle w:val="B30"/>
          </w:pPr>
        </w:pPrChange>
      </w:pPr>
      <w:r w:rsidRPr="00FD4174">
        <w:rPr>
          <w:lang w:eastAsia="zh-CN"/>
        </w:rPr>
        <w:lastRenderedPageBreak/>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6EDC317F" w14:textId="77777777" w:rsidR="00106DE5" w:rsidRPr="00FD4174" w:rsidRDefault="00106DE5">
      <w:pPr>
        <w:pStyle w:val="B30"/>
        <w:ind w:left="1418" w:firstLine="0"/>
        <w:rPr>
          <w:lang w:eastAsia="zh-CN"/>
        </w:rPr>
        <w:pPrChange w:id="394" w:author="Jin Yup Hwang/Communication Standard TP(jinyup.hwang@lge.com)" w:date="2024-09-13T13:19:00Z" w16du:dateUtc="2024-09-13T04:19:00Z">
          <w:pPr>
            <w:pStyle w:val="B20"/>
          </w:pPr>
        </w:pPrChange>
      </w:pPr>
      <w:r>
        <w:rPr>
          <w:lang w:eastAsia="zh-CN"/>
        </w:rPr>
        <w:t xml:space="preserve">where the reference serving cell can be indicated by </w:t>
      </w:r>
      <w:proofErr w:type="spellStart"/>
      <w:r>
        <w:rPr>
          <w:lang w:eastAsia="zh-CN"/>
        </w:rPr>
        <w:t>higherlayer</w:t>
      </w:r>
      <w:proofErr w:type="spellEnd"/>
      <w:r>
        <w:rPr>
          <w:lang w:eastAsia="zh-CN"/>
        </w:rPr>
        <w:t xml:space="preserve">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the reference serving cell is assumed to be the QCL-</w:t>
      </w:r>
      <w:proofErr w:type="spellStart"/>
      <w:r>
        <w:rPr>
          <w:lang w:eastAsia="zh-CN"/>
        </w:rPr>
        <w:t>typeC</w:t>
      </w:r>
      <w:proofErr w:type="spellEnd"/>
      <w:r>
        <w:rPr>
          <w:lang w:eastAsia="zh-CN"/>
        </w:rPr>
        <w:t xml:space="preserve"> source cell </w:t>
      </w:r>
      <w:r>
        <w:t>i</w:t>
      </w:r>
      <w:r>
        <w:rPr>
          <w:lang w:eastAsia="zh-CN"/>
        </w:rPr>
        <w:t>f there is only one active QCL-</w:t>
      </w:r>
      <w:proofErr w:type="spellStart"/>
      <w:r>
        <w:rPr>
          <w:lang w:eastAsia="zh-CN"/>
        </w:rPr>
        <w:t>typeC</w:t>
      </w:r>
      <w:proofErr w:type="spellEnd"/>
      <w:r>
        <w:rPr>
          <w:lang w:eastAsia="zh-CN"/>
        </w:rPr>
        <w:t xml:space="preserve"> source cell configured.</w:t>
      </w:r>
    </w:p>
    <w:p w14:paraId="1063BC77" w14:textId="77777777" w:rsidR="00106DE5" w:rsidRPr="00FD4174" w:rsidRDefault="00106DE5" w:rsidP="00106DE5">
      <w:pPr>
        <w:pStyle w:val="B30"/>
        <w:ind w:left="852" w:hanging="1"/>
        <w:rPr>
          <w:i/>
        </w:rPr>
      </w:pPr>
      <w:r w:rsidRPr="00FD4174">
        <w:rPr>
          <w:i/>
        </w:rPr>
        <w:t>Editor notes: FFS whether and how to capture the wording “</w:t>
      </w:r>
      <w:r w:rsidRPr="00FD4174">
        <w:t>after the compensation for AGC</w:t>
      </w:r>
      <w:r w:rsidRPr="00FD4174">
        <w:rPr>
          <w:i/>
        </w:rPr>
        <w:t>”.</w:t>
      </w:r>
    </w:p>
    <w:p w14:paraId="5D41E749" w14:textId="77777777" w:rsidR="00106DE5" w:rsidRPr="00FD4174" w:rsidRDefault="00106DE5">
      <w:pPr>
        <w:pStyle w:val="B30"/>
        <w:ind w:left="1701" w:hanging="283"/>
        <w:rPr>
          <w:lang w:eastAsia="zh-CN"/>
        </w:rPr>
        <w:pPrChange w:id="395" w:author="Jin Yup Hwang/Communication Standard TP(jinyup.hwang@lge.com)" w:date="2024-09-13T13:20:00Z" w16du:dateUtc="2024-09-13T04:20:00Z">
          <w:pPr>
            <w:pStyle w:val="B20"/>
          </w:pPr>
        </w:pPrChange>
      </w:pPr>
      <w:ins w:id="396" w:author="Jin Yup Hwang/Communication Standard TP(jinyup.hwang@lge.com)" w:date="2024-09-13T13:20:00Z" w16du:dateUtc="2024-09-13T04:20:00Z">
        <w:r>
          <w:rPr>
            <w:rFonts w:eastAsiaTheme="minorEastAsia" w:hint="eastAsia"/>
            <w:lang w:eastAsia="ko-KR"/>
          </w:rPr>
          <w:t xml:space="preserve">4&gt; </w:t>
        </w:r>
      </w:ins>
      <w:proofErr w:type="spellStart"/>
      <w:r w:rsidRPr="00FD4174">
        <w:rPr>
          <w:lang w:eastAsia="zh-CN"/>
        </w:rPr>
        <w:t>T</w:t>
      </w:r>
      <w:r w:rsidRPr="00FD4174">
        <w:rPr>
          <w:vertAlign w:val="subscript"/>
          <w:lang w:eastAsia="zh-CN"/>
        </w:rPr>
        <w:t>activation_time</w:t>
      </w:r>
      <w:proofErr w:type="spellEnd"/>
      <w:r w:rsidRPr="00FD4174">
        <w:rPr>
          <w:lang w:eastAsia="zh-CN"/>
        </w:rPr>
        <w:t xml:space="preserve"> is</w:t>
      </w:r>
    </w:p>
    <w:p w14:paraId="4452D55A" w14:textId="77777777" w:rsidR="00106DE5" w:rsidRDefault="00106DE5">
      <w:pPr>
        <w:pStyle w:val="B4"/>
        <w:ind w:left="1985"/>
        <w:rPr>
          <w:lang w:eastAsia="zh-CN"/>
        </w:rPr>
        <w:pPrChange w:id="397" w:author="Jin Yup Hwang/Communication Standard TP(jinyup.hwang@lge.com)" w:date="2024-09-13T13:42:00Z" w16du:dateUtc="2024-09-13T04:42:00Z">
          <w:pPr>
            <w:pStyle w:val="B20"/>
          </w:pPr>
        </w:pPrChange>
      </w:pPr>
      <w:ins w:id="398" w:author="Jin Yup Hwang/Communication Standard TP(jinyup.hwang@lge.com)" w:date="2024-09-13T13:42:00Z" w16du:dateUtc="2024-09-13T04:42:00Z">
        <w:r>
          <w:rPr>
            <w:rFonts w:eastAsiaTheme="minorEastAsia" w:hint="eastAsia"/>
            <w:lang w:eastAsia="ko-KR"/>
          </w:rPr>
          <w:t>5&gt;</w:t>
        </w:r>
      </w:ins>
      <w:del w:id="399" w:author="Jin Yup Hwang/Communication Standard TP(jinyup.hwang@lge.com)" w:date="2024-09-13T13:42:00Z" w16du:dateUtc="2024-09-13T04:42:00Z">
        <w:r w:rsidDel="00D059EE">
          <w:rPr>
            <w:lang w:eastAsia="zh-CN"/>
          </w:rPr>
          <w:delText>-</w:delText>
        </w:r>
      </w:del>
      <w:r>
        <w:rPr>
          <w:lang w:eastAsia="zh-CN"/>
        </w:rPr>
        <w:tab/>
      </w:r>
      <w:proofErr w:type="spellStart"/>
      <w:r>
        <w:rPr>
          <w:lang w:eastAsia="zh-CN"/>
        </w:rPr>
        <w:t>T</w:t>
      </w:r>
      <w:r>
        <w:rPr>
          <w:vertAlign w:val="subscript"/>
          <w:lang w:eastAsia="zh-CN"/>
        </w:rPr>
        <w:t>first_TRS</w:t>
      </w:r>
      <w:proofErr w:type="spellEnd"/>
      <w:r>
        <w:t xml:space="preserve"> + T</w:t>
      </w:r>
      <w:r>
        <w:rPr>
          <w:vertAlign w:val="subscript"/>
        </w:rPr>
        <w:t>TRS</w:t>
      </w:r>
      <w:r>
        <w:rPr>
          <w:lang w:eastAsia="zh-CN"/>
        </w:rPr>
        <w:t xml:space="preserve"> +5 </w:t>
      </w:r>
      <w:proofErr w:type="spellStart"/>
      <w:r>
        <w:rPr>
          <w:lang w:eastAsia="zh-CN"/>
        </w:rPr>
        <w:t>ms</w:t>
      </w:r>
      <w:proofErr w:type="spellEnd"/>
      <w:r>
        <w:rPr>
          <w:lang w:eastAsia="zh-CN"/>
        </w:rPr>
        <w:t xml:space="preserve">, if aperiodic CSI-RS resources are not configured for </w:t>
      </w:r>
      <w:proofErr w:type="spellStart"/>
      <w:r>
        <w:rPr>
          <w:lang w:eastAsia="zh-CN"/>
        </w:rPr>
        <w:t>SCell</w:t>
      </w:r>
      <w:proofErr w:type="spellEnd"/>
      <w:r>
        <w:rPr>
          <w:lang w:eastAsia="zh-CN"/>
        </w:rPr>
        <w:t xml:space="preserve"> activation or UE do not support </w:t>
      </w:r>
      <w:r>
        <w:rPr>
          <w:i/>
          <w:iCs/>
          <w:lang w:eastAsia="zh-CN"/>
        </w:rPr>
        <w:t>aperiodicCSI-RS-FastScellActivation-r1</w:t>
      </w:r>
      <w:r>
        <w:rPr>
          <w:rFonts w:hint="eastAsia"/>
          <w:i/>
          <w:iCs/>
          <w:lang w:eastAsia="zh-CN"/>
        </w:rPr>
        <w:t>7</w:t>
      </w:r>
    </w:p>
    <w:p w14:paraId="38CFC4DF" w14:textId="77777777" w:rsidR="00106DE5" w:rsidRPr="00FD4174" w:rsidRDefault="00106DE5">
      <w:pPr>
        <w:pStyle w:val="B4"/>
        <w:ind w:left="1985"/>
        <w:rPr>
          <w:lang w:eastAsia="zh-CN"/>
        </w:rPr>
        <w:pPrChange w:id="400" w:author="Jin Yup Hwang/Communication Standard TP(jinyup.hwang@lge.com)" w:date="2024-09-13T13:42:00Z" w16du:dateUtc="2024-09-13T04:42:00Z">
          <w:pPr>
            <w:pStyle w:val="B20"/>
          </w:pPr>
        </w:pPrChange>
      </w:pPr>
      <w:ins w:id="401" w:author="Jin Yup Hwang/Communication Standard TP(jinyup.hwang@lge.com)" w:date="2024-09-13T13:42:00Z" w16du:dateUtc="2024-09-13T04:42:00Z">
        <w:r>
          <w:rPr>
            <w:rFonts w:eastAsiaTheme="minorEastAsia" w:hint="eastAsia"/>
            <w:lang w:eastAsia="ko-KR"/>
          </w:rPr>
          <w:t>5&gt;</w:t>
        </w:r>
      </w:ins>
      <w:del w:id="402" w:author="Jin Yup Hwang/Communication Standard TP(jinyup.hwang@lge.com)" w:date="2024-09-13T13:42:00Z" w16du:dateUtc="2024-09-13T04:42:00Z">
        <w:r w:rsidDel="00D059EE">
          <w:rPr>
            <w:lang w:eastAsia="zh-CN"/>
          </w:rPr>
          <w:delText>-</w:delText>
        </w:r>
      </w:del>
      <w:r>
        <w:rPr>
          <w:lang w:eastAsia="zh-CN"/>
        </w:rPr>
        <w:tab/>
      </w:r>
      <w:proofErr w:type="spellStart"/>
      <w:r>
        <w:rPr>
          <w:lang w:eastAsia="zh-CN"/>
        </w:rPr>
        <w:t>T</w:t>
      </w:r>
      <w:r>
        <w:rPr>
          <w:vertAlign w:val="subscript"/>
          <w:lang w:eastAsia="zh-CN"/>
        </w:rPr>
        <w:t>first_ATRS</w:t>
      </w:r>
      <w:proofErr w:type="spellEnd"/>
      <w:r>
        <w:rPr>
          <w:vertAlign w:val="subscript"/>
          <w:lang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eastAsia="zh-CN"/>
        </w:rPr>
        <w:t xml:space="preserve"> + 5 </w:t>
      </w:r>
      <w:proofErr w:type="spellStart"/>
      <w:r>
        <w:rPr>
          <w:lang w:eastAsia="zh-CN"/>
        </w:rPr>
        <w:t>ms</w:t>
      </w:r>
      <w:proofErr w:type="spellEnd"/>
      <w:r>
        <w:rPr>
          <w:lang w:eastAsia="zh-CN"/>
        </w:rPr>
        <w:t xml:space="preserve"> if aperiodic CSI-RS resources are configured for </w:t>
      </w:r>
      <w:proofErr w:type="spellStart"/>
      <w:r>
        <w:rPr>
          <w:lang w:eastAsia="zh-CN"/>
        </w:rPr>
        <w:t>Scell</w:t>
      </w:r>
      <w:proofErr w:type="spellEnd"/>
      <w:r>
        <w:rPr>
          <w:lang w:eastAsia="zh-CN"/>
        </w:rPr>
        <w:t xml:space="preserve"> activation for UE supporting </w:t>
      </w:r>
      <w:r>
        <w:rPr>
          <w:i/>
          <w:iCs/>
          <w:lang w:eastAsia="zh-CN"/>
        </w:rPr>
        <w:t>aperiodicCSI-RS-FastScellActivation-r1</w:t>
      </w:r>
      <w:r>
        <w:rPr>
          <w:rFonts w:hint="eastAsia"/>
          <w:i/>
          <w:iCs/>
          <w:lang w:eastAsia="zh-CN"/>
        </w:rPr>
        <w:t>7</w:t>
      </w:r>
    </w:p>
    <w:p w14:paraId="15C07D6D" w14:textId="77777777" w:rsidR="00106DE5" w:rsidRDefault="00106DE5" w:rsidP="00106DE5">
      <w:pPr>
        <w:pStyle w:val="B20"/>
        <w:rPr>
          <w:ins w:id="403" w:author="Jin Yup Hwang/Communication Standard TP(jinyup.hwang@lge.com)" w:date="2024-09-13T13:43:00Z" w16du:dateUtc="2024-09-13T04:43:00Z"/>
          <w:rFonts w:eastAsiaTheme="minorEastAsia"/>
          <w:lang w:eastAsia="ko-KR"/>
        </w:rPr>
      </w:pPr>
      <w:ins w:id="404" w:author="Jin Yup Hwang/Communication Standard TP(jinyup.hwang@lge.com)" w:date="2024-09-13T13:43:00Z" w16du:dateUtc="2024-09-13T04:43:00Z">
        <w:r>
          <w:rPr>
            <w:rFonts w:eastAsiaTheme="minorEastAsia" w:hint="eastAsia"/>
            <w:lang w:eastAsia="ko-KR"/>
          </w:rPr>
          <w:t>1&gt;</w:t>
        </w:r>
      </w:ins>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w:t>
      </w:r>
    </w:p>
    <w:p w14:paraId="14986CFB" w14:textId="77777777" w:rsidR="00106DE5" w:rsidRPr="009C5807" w:rsidDel="00D059EE" w:rsidRDefault="00106DE5">
      <w:pPr>
        <w:pStyle w:val="B30"/>
        <w:rPr>
          <w:del w:id="405" w:author="Jin Yup Hwang/Communication Standard TP(jinyup.hwang@lge.com)" w:date="2024-09-13T13:49:00Z" w16du:dateUtc="2024-09-13T04:49:00Z"/>
          <w:lang w:eastAsia="zh-CN"/>
        </w:rPr>
        <w:pPrChange w:id="406" w:author="Jin Yup Hwang/Communication Standard TP(jinyup.hwang@lge.com)" w:date="2024-09-13T13:43:00Z" w16du:dateUtc="2024-09-13T04:43:00Z">
          <w:pPr>
            <w:pStyle w:val="B20"/>
          </w:pPr>
        </w:pPrChange>
      </w:pPr>
      <w:del w:id="407" w:author="Jin Yup Hwang/Communication Standard TP(jinyup.hwang@lge.com)" w:date="2024-09-13T13:43:00Z" w16du:dateUtc="2024-09-13T04:43:00Z">
        <w:r w:rsidRPr="009C5807" w:rsidDel="00D059EE">
          <w:rPr>
            <w:lang w:eastAsia="zh-CN"/>
          </w:rPr>
          <w:delText xml:space="preserve"> then </w:delText>
        </w:r>
      </w:del>
      <w:del w:id="408" w:author="Jin Yup Hwang/Communication Standard TP(jinyup.hwang@lge.com)" w:date="2024-09-13T13:49:00Z" w16du:dateUtc="2024-09-13T04:49:00Z">
        <w:r w:rsidRPr="009C5807" w:rsidDel="00D059EE">
          <w:delText>T</w:delText>
        </w:r>
        <w:r w:rsidRPr="009C5807" w:rsidDel="00D059EE">
          <w:rPr>
            <w:vertAlign w:val="subscript"/>
          </w:rPr>
          <w:delText>activation_time</w:delText>
        </w:r>
        <w:r w:rsidRPr="009C5807" w:rsidDel="00D059EE">
          <w:delText xml:space="preserve"> is</w:delText>
        </w:r>
        <w:r w:rsidRPr="009C5807" w:rsidDel="00D059EE">
          <w:rPr>
            <w:lang w:eastAsia="zh-CN"/>
          </w:rPr>
          <w:delText xml:space="preserve"> </w:delText>
        </w:r>
        <w:r w:rsidRPr="009C5807" w:rsidDel="00D059EE">
          <w:delText>T</w:delText>
        </w:r>
        <w:r w:rsidRPr="009C5807" w:rsidDel="00D059EE">
          <w:rPr>
            <w:vertAlign w:val="subscript"/>
          </w:rPr>
          <w:delText>FirstSSB</w:delText>
        </w:r>
        <w:r w:rsidRPr="009C5807" w:rsidDel="00D059EE">
          <w:rPr>
            <w:lang w:eastAsia="zh-CN"/>
          </w:rPr>
          <w:delText>+ 5ms provided:</w:delText>
        </w:r>
      </w:del>
    </w:p>
    <w:p w14:paraId="36999D5F" w14:textId="77777777" w:rsidR="00106DE5" w:rsidRPr="009C5807" w:rsidDel="00D059EE" w:rsidRDefault="00106DE5">
      <w:pPr>
        <w:pStyle w:val="B20"/>
        <w:ind w:left="1418"/>
        <w:rPr>
          <w:del w:id="409" w:author="Jin Yup Hwang/Communication Standard TP(jinyup.hwang@lge.com)" w:date="2024-09-13T13:49:00Z" w16du:dateUtc="2024-09-13T04:49:00Z"/>
        </w:rPr>
        <w:pPrChange w:id="410" w:author="Jin Yup Hwang/Communication Standard TP(jinyup.hwang@lge.com)" w:date="2024-09-13T13:44:00Z" w16du:dateUtc="2024-09-13T04:44:00Z">
          <w:pPr>
            <w:pStyle w:val="B30"/>
          </w:pPr>
        </w:pPrChange>
      </w:pPr>
      <w:del w:id="411" w:author="Jin Yup Hwang/Communication Standard TP(jinyup.hwang@lge.com)" w:date="2024-09-13T13:49:00Z" w16du:dateUtc="2024-09-13T04:49:00Z">
        <w:r w:rsidRPr="009C5807" w:rsidDel="00D059EE">
          <w:delText>-</w:delText>
        </w:r>
        <w:r w:rsidRPr="009C5807" w:rsidDel="00D059EE">
          <w:tab/>
          <w:delText xml:space="preserve">The UE is provided with SMTC for the target SCell, and  </w:delText>
        </w:r>
      </w:del>
    </w:p>
    <w:p w14:paraId="3E37043A" w14:textId="77777777" w:rsidR="00106DE5" w:rsidDel="00D059EE" w:rsidRDefault="00106DE5">
      <w:pPr>
        <w:pStyle w:val="B20"/>
        <w:ind w:left="1418"/>
        <w:rPr>
          <w:del w:id="412" w:author="Jin Yup Hwang/Communication Standard TP(jinyup.hwang@lge.com)" w:date="2024-09-13T13:49:00Z" w16du:dateUtc="2024-09-13T04:49:00Z"/>
        </w:rPr>
        <w:pPrChange w:id="413" w:author="Jin Yup Hwang/Communication Standard TP(jinyup.hwang@lge.com)" w:date="2024-09-13T13:44:00Z" w16du:dateUtc="2024-09-13T04:44:00Z">
          <w:pPr>
            <w:pStyle w:val="B30"/>
          </w:pPr>
        </w:pPrChange>
      </w:pPr>
      <w:del w:id="414" w:author="Jin Yup Hwang/Communication Standard TP(jinyup.hwang@lge.com)" w:date="2024-09-13T13:49:00Z" w16du:dateUtc="2024-09-13T04:49:00Z">
        <w:r w:rsidRPr="009C5807" w:rsidDel="00D059EE">
          <w:delText>-</w:delText>
        </w:r>
        <w:r w:rsidRPr="009C5807" w:rsidDel="00D059EE">
          <w:tab/>
          <w:delText xml:space="preserve">The SSBs in the serving cell(s) and the SSBs in the SCell fulfil the condition defined in </w:delText>
        </w:r>
        <w:r w:rsidRPr="007C55F6" w:rsidDel="00D059EE">
          <w:delText>clause </w:delText>
        </w:r>
        <w:r w:rsidRPr="009C5807" w:rsidDel="00D059EE">
          <w:delText>3.6.3</w:delText>
        </w:r>
        <w:r w:rsidDel="00D059EE">
          <w:delText>, and</w:delText>
        </w:r>
      </w:del>
    </w:p>
    <w:p w14:paraId="5FAA002E" w14:textId="77777777" w:rsidR="00106DE5" w:rsidDel="00D059EE" w:rsidRDefault="00106DE5">
      <w:pPr>
        <w:pStyle w:val="B20"/>
        <w:ind w:left="1418"/>
        <w:rPr>
          <w:del w:id="415" w:author="Jin Yup Hwang/Communication Standard TP(jinyup.hwang@lge.com)" w:date="2024-09-13T13:49:00Z" w16du:dateUtc="2024-09-13T04:49:00Z"/>
        </w:rPr>
        <w:pPrChange w:id="416" w:author="Jin Yup Hwang/Communication Standard TP(jinyup.hwang@lge.com)" w:date="2024-09-13T13:44:00Z" w16du:dateUtc="2024-09-13T04:44:00Z">
          <w:pPr>
            <w:pStyle w:val="B30"/>
          </w:pPr>
        </w:pPrChange>
      </w:pPr>
      <w:del w:id="417" w:author="Jin Yup Hwang/Communication Standard TP(jinyup.hwang@lge.com)" w:date="2024-09-13T13:49:00Z" w16du:dateUtc="2024-09-13T04:49:00Z">
        <w:r w:rsidRPr="008C6DE4" w:rsidDel="00D059EE">
          <w:delText>-</w:delText>
        </w:r>
        <w:r w:rsidRPr="008C6DE4" w:rsidDel="00D059EE">
          <w:tab/>
        </w:r>
        <w:r w:rsidDel="00D059EE">
          <w:delText xml:space="preserve">The parameter </w:delText>
        </w:r>
        <w:r w:rsidRPr="007C55F6" w:rsidDel="00D059EE">
          <w:delText>ssb-PositionsInBurst</w:delText>
        </w:r>
        <w:r w:rsidDel="00D059EE">
          <w:delText xml:space="preserve"> is same for</w:delText>
        </w:r>
        <w:r w:rsidRPr="008C6DE4" w:rsidDel="00D059EE">
          <w:delText xml:space="preserve"> the serving cell(s) and the Scell</w:delText>
        </w:r>
        <w:r w:rsidDel="00D059EE">
          <w:delText>, and</w:delText>
        </w:r>
      </w:del>
    </w:p>
    <w:p w14:paraId="17D5E01F" w14:textId="77777777" w:rsidR="00106DE5" w:rsidRPr="009C5807" w:rsidDel="00D059EE" w:rsidRDefault="00106DE5">
      <w:pPr>
        <w:pStyle w:val="B20"/>
        <w:ind w:left="1418"/>
        <w:rPr>
          <w:del w:id="418" w:author="Jin Yup Hwang/Communication Standard TP(jinyup.hwang@lge.com)" w:date="2024-09-13T13:49:00Z" w16du:dateUtc="2024-09-13T04:49:00Z"/>
        </w:rPr>
        <w:pPrChange w:id="419" w:author="Jin Yup Hwang/Communication Standard TP(jinyup.hwang@lge.com)" w:date="2024-09-13T13:44:00Z" w16du:dateUtc="2024-09-13T04:44:00Z">
          <w:pPr>
            <w:pStyle w:val="B30"/>
          </w:pPr>
        </w:pPrChange>
      </w:pPr>
      <w:del w:id="420" w:author="Jin Yup Hwang/Communication Standard TP(jinyup.hwang@lge.com)" w:date="2024-09-13T13:49:00Z" w16du:dateUtc="2024-09-13T04:49:00Z">
        <w:r w:rsidRPr="008C6DE4" w:rsidDel="00D059EE">
          <w:delText>-</w:delText>
        </w:r>
        <w:r w:rsidRPr="008C6DE4" w:rsidDel="00D059EE">
          <w:tab/>
        </w:r>
        <w:r w:rsidRPr="001323D8" w:rsidDel="00D059EE">
          <w:delText>SSB is in the same half-frame on the SCell and the contiguous FR2 active serving cell</w:delText>
        </w:r>
        <w:r w:rsidDel="00D059EE">
          <w:delText>.</w:delText>
        </w:r>
      </w:del>
    </w:p>
    <w:p w14:paraId="0303BEF6" w14:textId="77777777" w:rsidR="00106DE5" w:rsidRDefault="00106DE5" w:rsidP="00106DE5">
      <w:pPr>
        <w:pStyle w:val="B20"/>
        <w:rPr>
          <w:ins w:id="421" w:author="Jin Yup Hwang/Communication Standard TP(jinyup.hwang@lge.com)" w:date="2024-09-13T13:47:00Z" w16du:dateUtc="2024-09-13T04:47:00Z"/>
          <w:rFonts w:eastAsiaTheme="minorEastAsia"/>
          <w:lang w:eastAsia="ko-KR"/>
        </w:rPr>
      </w:pPr>
      <w:r>
        <w:tab/>
      </w:r>
      <w:del w:id="422" w:author="Jin Yup Hwang/Communication Standard TP(jinyup.hwang@lge.com)" w:date="2024-09-13T13:47:00Z" w16du:dateUtc="2024-09-13T04:47:00Z">
        <w:r w:rsidRPr="009C5807" w:rsidDel="00D059EE">
          <w:delText>If the SCell</w:delText>
        </w:r>
        <w:r w:rsidRPr="009C5807" w:rsidDel="00D059EE">
          <w:rPr>
            <w:lang w:eastAsia="zh-CN"/>
          </w:rPr>
          <w:delText xml:space="preserve"> being activated</w:delText>
        </w:r>
        <w:r w:rsidRPr="009C5807" w:rsidDel="00D059EE">
          <w:delText xml:space="preserve"> belongs to FR2</w:delText>
        </w:r>
        <w:r w:rsidRPr="009C5807" w:rsidDel="00D059EE">
          <w:rPr>
            <w:lang w:eastAsia="zh-CN"/>
          </w:rPr>
          <w:delText xml:space="preserve"> and</w:delText>
        </w:r>
        <w:r w:rsidRPr="009C5807" w:rsidDel="00D059EE">
          <w:delText xml:space="preserve"> if there is at least one active serving cell on that FR2 band</w:delText>
        </w:r>
        <w:r w:rsidRPr="009C5807" w:rsidDel="00D059EE">
          <w:rPr>
            <w:lang w:eastAsia="zh-CN"/>
          </w:rPr>
          <w:delText xml:space="preserve">, </w:delText>
        </w:r>
      </w:del>
      <w:ins w:id="423" w:author="Jin Yup Hwang/Communication Standard TP(jinyup.hwang@lge.com)" w:date="2024-09-13T13:47:00Z" w16du:dateUtc="2024-09-13T04:47:00Z">
        <w:r>
          <w:rPr>
            <w:rFonts w:eastAsiaTheme="minorEastAsia" w:hint="eastAsia"/>
            <w:lang w:eastAsia="ko-KR"/>
          </w:rPr>
          <w:t xml:space="preserve">2&gt; </w:t>
        </w:r>
      </w:ins>
      <w:r w:rsidRPr="009C5807">
        <w:rPr>
          <w:lang w:eastAsia="zh-CN"/>
        </w:rPr>
        <w:t>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
    <w:p w14:paraId="41C19199" w14:textId="77777777" w:rsidR="00106DE5" w:rsidRPr="009C5807" w:rsidRDefault="00106DE5">
      <w:pPr>
        <w:pStyle w:val="B20"/>
        <w:ind w:left="1418"/>
        <w:rPr>
          <w:lang w:eastAsia="zh-CN"/>
        </w:rPr>
        <w:pPrChange w:id="424" w:author="Jin Yup Hwang/Communication Standard TP(jinyup.hwang@lge.com)" w:date="2024-09-13T13:47:00Z" w16du:dateUtc="2024-09-13T04:47:00Z">
          <w:pPr>
            <w:pStyle w:val="B20"/>
          </w:pPr>
        </w:pPrChange>
      </w:pPr>
      <w:ins w:id="425" w:author="Jin Yup Hwang/Communication Standard TP(jinyup.hwang@lge.com)" w:date="2024-09-13T13:47:00Z" w16du:dateUtc="2024-09-13T04:47:00Z">
        <w:r>
          <w:rPr>
            <w:rFonts w:eastAsiaTheme="minorEastAsia" w:hint="eastAsia"/>
            <w:lang w:eastAsia="ko-KR"/>
          </w:rPr>
          <w:t xml:space="preserve">3&gt; </w:t>
        </w:r>
      </w:ins>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9FB7732" w14:textId="77777777" w:rsidR="00106DE5" w:rsidRDefault="00106DE5">
      <w:pPr>
        <w:pStyle w:val="B30"/>
        <w:ind w:left="1701" w:hanging="283"/>
        <w:rPr>
          <w:lang w:eastAsia="zh-CN"/>
        </w:rPr>
        <w:pPrChange w:id="426" w:author="Jin Yup Hwang/Communication Standard TP(jinyup.hwang@lge.com)" w:date="2024-09-13T13:48:00Z" w16du:dateUtc="2024-09-13T04:48:00Z">
          <w:pPr>
            <w:pStyle w:val="B30"/>
          </w:pPr>
        </w:pPrChange>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F18971F" w14:textId="77777777" w:rsidR="00106DE5" w:rsidRDefault="00106DE5" w:rsidP="00106DE5">
      <w:pPr>
        <w:pStyle w:val="B20"/>
        <w:rPr>
          <w:ins w:id="427" w:author="Jin Yup Hwang/Communication Standard TP(jinyup.hwang@lge.com)" w:date="2024-09-13T13:48:00Z" w16du:dateUtc="2024-09-13T04:48:00Z"/>
          <w:rFonts w:eastAsiaTheme="minorEastAsia"/>
          <w:lang w:eastAsia="ko-KR"/>
        </w:rPr>
      </w:pPr>
      <w:r>
        <w:tab/>
      </w:r>
      <w:del w:id="428" w:author="Jin Yup Hwang/Communication Standard TP(jinyup.hwang@lge.com)" w:date="2024-09-13T13:48:00Z" w16du:dateUtc="2024-09-13T04:48:00Z">
        <w:r w:rsidRPr="005A7856" w:rsidDel="00D059EE">
          <w:delText>If the SCell</w:delText>
        </w:r>
        <w:r w:rsidRPr="005A7856" w:rsidDel="00D059EE">
          <w:rPr>
            <w:lang w:eastAsia="zh-CN"/>
          </w:rPr>
          <w:delText xml:space="preserve"> being activated</w:delText>
        </w:r>
        <w:r w:rsidRPr="005A7856" w:rsidDel="00D059EE">
          <w:delText xml:space="preserve"> belongs to FR2</w:delText>
        </w:r>
        <w:r w:rsidRPr="005A7856" w:rsidDel="00D059EE">
          <w:rPr>
            <w:lang w:eastAsia="zh-CN"/>
          </w:rPr>
          <w:delText xml:space="preserve"> and</w:delText>
        </w:r>
        <w:r w:rsidRPr="005A7856" w:rsidDel="00D059EE">
          <w:delText xml:space="preserve"> if there is at least one active serving cell on that FR2 band</w:delText>
        </w:r>
        <w:r w:rsidRPr="005A7856" w:rsidDel="00D059EE">
          <w:rPr>
            <w:lang w:eastAsia="zh-CN"/>
          </w:rPr>
          <w:delText xml:space="preserve">, </w:delText>
        </w:r>
      </w:del>
      <w:ins w:id="429" w:author="Jin Yup Hwang/Communication Standard TP(jinyup.hwang@lge.com)" w:date="2024-09-13T13:48:00Z" w16du:dateUtc="2024-09-13T04:48:00Z">
        <w:r>
          <w:rPr>
            <w:rFonts w:eastAsiaTheme="minorEastAsia" w:hint="eastAsia"/>
            <w:lang w:eastAsia="ko-KR"/>
          </w:rPr>
          <w:t xml:space="preserve">2&gt; </w:t>
        </w:r>
      </w:ins>
      <w:r w:rsidRPr="005A7856">
        <w:rPr>
          <w:lang w:eastAsia="zh-CN"/>
        </w:rPr>
        <w:t>if</w:t>
      </w:r>
      <w:r w:rsidRPr="005A7856">
        <w:t xml:space="preserve"> </w:t>
      </w:r>
      <w:r w:rsidRPr="005A7856">
        <w:rPr>
          <w:lang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
    <w:p w14:paraId="6D6A77EB" w14:textId="77777777" w:rsidR="00106DE5" w:rsidRPr="005A7856" w:rsidRDefault="00106DE5">
      <w:pPr>
        <w:pStyle w:val="B20"/>
        <w:ind w:left="1418"/>
        <w:rPr>
          <w:lang w:eastAsia="zh-CN"/>
        </w:rPr>
        <w:pPrChange w:id="430" w:author="Jin Yup Hwang/Communication Standard TP(jinyup.hwang@lge.com)" w:date="2024-09-13T13:48:00Z" w16du:dateUtc="2024-09-13T04:48:00Z">
          <w:pPr>
            <w:pStyle w:val="B20"/>
          </w:pPr>
        </w:pPrChange>
      </w:pPr>
      <w:ins w:id="431" w:author="Jin Yup Hwang/Communication Standard TP(jinyup.hwang@lge.com)" w:date="2024-09-13T13:48:00Z" w16du:dateUtc="2024-09-13T04:48:00Z">
        <w:r>
          <w:rPr>
            <w:rFonts w:eastAsiaTheme="minorEastAsia" w:hint="eastAsia"/>
            <w:lang w:eastAsia="ko-KR"/>
          </w:rPr>
          <w:t xml:space="preserve">3&gt; </w:t>
        </w:r>
      </w:ins>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288775B9" w14:textId="77777777" w:rsidR="00106DE5" w:rsidRDefault="00106DE5" w:rsidP="00106DE5">
      <w:pPr>
        <w:pStyle w:val="B30"/>
        <w:ind w:left="1701" w:hanging="283"/>
        <w:rPr>
          <w:ins w:id="432" w:author="Jin Yup Hwang/Communication Standard TP(jinyup.hwang@lge.com)" w:date="2024-09-13T13:49:00Z" w16du:dateUtc="2024-09-13T04:49:00Z"/>
          <w:rFonts w:eastAsiaTheme="minorEastAsia"/>
          <w:lang w:eastAsia="ko-KR"/>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6FBBFDB7" w14:textId="77777777" w:rsidR="00106DE5" w:rsidRDefault="00106DE5">
      <w:pPr>
        <w:pStyle w:val="B30"/>
        <w:rPr>
          <w:ins w:id="433" w:author="Jin Yup Hwang/Communication Standard TP(jinyup.hwang@lge.com)" w:date="2024-09-13T13:49:00Z" w16du:dateUtc="2024-09-13T04:49:00Z"/>
          <w:rFonts w:eastAsiaTheme="minorEastAsia"/>
          <w:lang w:eastAsia="ko-KR"/>
        </w:rPr>
        <w:pPrChange w:id="434" w:author="Jin Yup Hwang/Communication Standard TP(jinyup.hwang@lge.com)" w:date="2024-09-13T13:49:00Z" w16du:dateUtc="2024-09-13T04:49:00Z">
          <w:pPr>
            <w:pStyle w:val="B30"/>
            <w:ind w:left="1701" w:hanging="283"/>
          </w:pPr>
        </w:pPrChange>
      </w:pPr>
      <w:ins w:id="435" w:author="Jin Yup Hwang/Communication Standard TP(jinyup.hwang@lge.com)" w:date="2024-09-13T13:49:00Z" w16du:dateUtc="2024-09-13T04:49:00Z">
        <w:r>
          <w:rPr>
            <w:rFonts w:eastAsiaTheme="minorEastAsia" w:hint="eastAsia"/>
            <w:lang w:eastAsia="ko-KR"/>
          </w:rPr>
          <w:t xml:space="preserve">2&gt; </w:t>
        </w:r>
        <w:r>
          <w:rPr>
            <w:rFonts w:eastAsiaTheme="minorEastAsia"/>
            <w:lang w:eastAsia="ko-KR"/>
          </w:rPr>
          <w:t>O</w:t>
        </w:r>
        <w:r>
          <w:rPr>
            <w:rFonts w:eastAsiaTheme="minorEastAsia" w:hint="eastAsia"/>
            <w:lang w:eastAsia="ko-KR"/>
          </w:rPr>
          <w:t>therwise,</w:t>
        </w:r>
      </w:ins>
    </w:p>
    <w:p w14:paraId="1A014893" w14:textId="77777777" w:rsidR="00106DE5" w:rsidRPr="009C5807" w:rsidRDefault="00106DE5">
      <w:pPr>
        <w:pStyle w:val="B20"/>
        <w:ind w:left="1418"/>
        <w:rPr>
          <w:ins w:id="436" w:author="Jin Yup Hwang/Communication Standard TP(jinyup.hwang@lge.com)" w:date="2024-09-13T13:49:00Z" w16du:dateUtc="2024-09-13T04:49:00Z"/>
          <w:lang w:eastAsia="zh-CN"/>
        </w:rPr>
        <w:pPrChange w:id="437" w:author="Jin Yup Hwang/Communication Standard TP(jinyup.hwang@lge.com)" w:date="2024-09-13T13:49:00Z" w16du:dateUtc="2024-09-13T04:49:00Z">
          <w:pPr>
            <w:pStyle w:val="B30"/>
          </w:pPr>
        </w:pPrChange>
      </w:pPr>
      <w:ins w:id="438" w:author="Jin Yup Hwang/Communication Standard TP(jinyup.hwang@lge.com)" w:date="2024-09-13T13:49:00Z" w16du:dateUtc="2024-09-13T04:49:00Z">
        <w:r>
          <w:rPr>
            <w:rFonts w:eastAsiaTheme="minorEastAsia" w:hint="eastAsia"/>
            <w:lang w:eastAsia="ko-KR"/>
          </w:rPr>
          <w:t xml:space="preserve">3&gt;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ins>
    </w:p>
    <w:p w14:paraId="3E49E2E1" w14:textId="77777777" w:rsidR="00106DE5" w:rsidRPr="009C5807" w:rsidRDefault="00106DE5">
      <w:pPr>
        <w:pStyle w:val="B30"/>
        <w:ind w:left="1701" w:hanging="283"/>
        <w:rPr>
          <w:ins w:id="439" w:author="Jin Yup Hwang/Communication Standard TP(jinyup.hwang@lge.com)" w:date="2024-09-13T13:49:00Z" w16du:dateUtc="2024-09-13T04:49:00Z"/>
          <w:lang w:eastAsia="zh-CN"/>
        </w:rPr>
        <w:pPrChange w:id="440" w:author="Jin Yup Hwang/Communication Standard TP(jinyup.hwang@lge.com)" w:date="2024-09-13T13:49:00Z" w16du:dateUtc="2024-09-13T04:49:00Z">
          <w:pPr>
            <w:pStyle w:val="B20"/>
            <w:ind w:left="1418"/>
          </w:pPr>
        </w:pPrChange>
      </w:pPr>
      <w:ins w:id="441" w:author="Jin Yup Hwang/Communication Standard TP(jinyup.hwang@lge.com)" w:date="2024-09-13T13:49:00Z" w16du:dateUtc="2024-09-13T04:49:00Z">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ins>
    </w:p>
    <w:p w14:paraId="3391A369" w14:textId="77777777" w:rsidR="00106DE5" w:rsidRDefault="00106DE5">
      <w:pPr>
        <w:pStyle w:val="B30"/>
        <w:ind w:left="1701" w:hanging="283"/>
        <w:rPr>
          <w:ins w:id="442" w:author="Jin Yup Hwang/Communication Standard TP(jinyup.hwang@lge.com)" w:date="2024-09-13T13:49:00Z" w16du:dateUtc="2024-09-13T04:49:00Z"/>
        </w:rPr>
        <w:pPrChange w:id="443" w:author="Jin Yup Hwang/Communication Standard TP(jinyup.hwang@lge.com)" w:date="2024-09-13T13:49:00Z" w16du:dateUtc="2024-09-13T04:49:00Z">
          <w:pPr>
            <w:pStyle w:val="B20"/>
            <w:ind w:left="1418"/>
          </w:pPr>
        </w:pPrChange>
      </w:pPr>
      <w:ins w:id="444" w:author="Jin Yup Hwang/Communication Standard TP(jinyup.hwang@lge.com)" w:date="2024-09-13T13:49:00Z" w16du:dateUtc="2024-09-13T04:49: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7536CC88" w14:textId="77777777" w:rsidR="00106DE5" w:rsidRDefault="00106DE5">
      <w:pPr>
        <w:pStyle w:val="B30"/>
        <w:ind w:left="1701" w:hanging="283"/>
        <w:rPr>
          <w:ins w:id="445" w:author="Jin Yup Hwang/Communication Standard TP(jinyup.hwang@lge.com)" w:date="2024-09-13T13:49:00Z" w16du:dateUtc="2024-09-13T04:49:00Z"/>
        </w:rPr>
        <w:pPrChange w:id="446" w:author="Jin Yup Hwang/Communication Standard TP(jinyup.hwang@lge.com)" w:date="2024-09-13T13:49:00Z" w16du:dateUtc="2024-09-13T04:49:00Z">
          <w:pPr>
            <w:pStyle w:val="B20"/>
            <w:ind w:left="1418"/>
          </w:pPr>
        </w:pPrChange>
      </w:pPr>
      <w:ins w:id="447" w:author="Jin Yup Hwang/Communication Standard TP(jinyup.hwang@lge.com)" w:date="2024-09-13T13:49:00Z" w16du:dateUtc="2024-09-13T04:49: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ins>
    </w:p>
    <w:p w14:paraId="525171FE" w14:textId="77777777" w:rsidR="00106DE5" w:rsidRPr="009C5807" w:rsidRDefault="00106DE5">
      <w:pPr>
        <w:pStyle w:val="B30"/>
        <w:ind w:left="1701" w:hanging="283"/>
        <w:rPr>
          <w:ins w:id="448" w:author="Jin Yup Hwang/Communication Standard TP(jinyup.hwang@lge.com)" w:date="2024-09-13T13:49:00Z" w16du:dateUtc="2024-09-13T04:49:00Z"/>
        </w:rPr>
        <w:pPrChange w:id="449" w:author="Jin Yup Hwang/Communication Standard TP(jinyup.hwang@lge.com)" w:date="2024-09-13T13:49:00Z" w16du:dateUtc="2024-09-13T04:49:00Z">
          <w:pPr>
            <w:pStyle w:val="B20"/>
            <w:ind w:left="1418"/>
          </w:pPr>
        </w:pPrChange>
      </w:pPr>
      <w:ins w:id="450" w:author="Jin Yup Hwang/Communication Standard TP(jinyup.hwang@lge.com)" w:date="2024-09-13T13:49:00Z" w16du:dateUtc="2024-09-13T04:49: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ins>
    </w:p>
    <w:p w14:paraId="198F0F64" w14:textId="77777777" w:rsidR="00106DE5" w:rsidRPr="00D059EE" w:rsidRDefault="00106DE5">
      <w:pPr>
        <w:pStyle w:val="B30"/>
        <w:ind w:left="1701" w:hanging="283"/>
        <w:rPr>
          <w:rFonts w:eastAsiaTheme="minorEastAsia"/>
          <w:lang w:eastAsia="ko-KR"/>
          <w:rPrChange w:id="451" w:author="Jin Yup Hwang/Communication Standard TP(jinyup.hwang@lge.com)" w:date="2024-09-13T13:49:00Z" w16du:dateUtc="2024-09-13T04:49:00Z">
            <w:rPr>
              <w:lang w:eastAsia="zh-CN"/>
            </w:rPr>
          </w:rPrChange>
        </w:rPr>
        <w:pPrChange w:id="452" w:author="Jin Yup Hwang/Communication Standard TP(jinyup.hwang@lge.com)" w:date="2024-09-13T13:48:00Z" w16du:dateUtc="2024-09-13T04:48:00Z">
          <w:pPr>
            <w:pStyle w:val="B30"/>
          </w:pPr>
        </w:pPrChange>
      </w:pPr>
    </w:p>
    <w:p w14:paraId="204E3B4F" w14:textId="77777777" w:rsidR="00106DE5" w:rsidRPr="009C5807" w:rsidRDefault="00106DE5" w:rsidP="00106DE5">
      <w:pPr>
        <w:pStyle w:val="B20"/>
        <w:rPr>
          <w:lang w:eastAsia="zh-CN"/>
        </w:rPr>
      </w:pPr>
      <w:ins w:id="453" w:author="Jin Yup Hwang/Communication Standard TP(jinyup.hwang@lge.com)" w:date="2024-09-13T13:48:00Z" w16du:dateUtc="2024-09-13T04:48:00Z">
        <w:r>
          <w:rPr>
            <w:rFonts w:eastAsiaTheme="minorEastAsia" w:hint="eastAsia"/>
            <w:lang w:eastAsia="ko-KR"/>
          </w:rPr>
          <w:t>1&gt;</w:t>
        </w:r>
      </w:ins>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4460037" w14:textId="77777777" w:rsidR="00106DE5" w:rsidRPr="009C5807" w:rsidRDefault="00106DE5">
      <w:pPr>
        <w:pStyle w:val="B30"/>
        <w:rPr>
          <w:lang w:eastAsia="zh-CN"/>
        </w:rPr>
        <w:pPrChange w:id="454" w:author="Jin Yup Hwang/Communication Standard TP(jinyup.hwang@lge.com)" w:date="2024-09-13T13:50:00Z" w16du:dateUtc="2024-09-13T04:50:00Z">
          <w:pPr>
            <w:pStyle w:val="B20"/>
          </w:pPr>
        </w:pPrChange>
      </w:pPr>
      <w:del w:id="455" w:author="Jin Yup Hwang/Communication Standard TP(jinyup.hwang@lge.com)" w:date="2024-09-13T13:50:00Z" w16du:dateUtc="2024-09-13T04:50:00Z">
        <w:r w:rsidDel="00AB4225">
          <w:rPr>
            <w:lang w:eastAsia="zh-CN"/>
          </w:rPr>
          <w:tab/>
        </w:r>
      </w:del>
      <w:ins w:id="456" w:author="Jin Yup Hwang/Communication Standard TP(jinyup.hwang@lge.com)" w:date="2024-09-13T13:50:00Z" w16du:dateUtc="2024-09-13T04:50:00Z">
        <w:r>
          <w:rPr>
            <w:rFonts w:eastAsiaTheme="minorEastAsia" w:hint="eastAsia"/>
            <w:lang w:eastAsia="ko-KR"/>
          </w:rPr>
          <w:t xml:space="preserve">2&gt; </w:t>
        </w:r>
      </w:ins>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C8338DD" w14:textId="77777777" w:rsidR="00106DE5" w:rsidRPr="00885F53" w:rsidRDefault="00106DE5">
      <w:pPr>
        <w:pStyle w:val="B20"/>
        <w:ind w:left="1418"/>
        <w:rPr>
          <w:lang w:eastAsia="zh-CN"/>
        </w:rPr>
        <w:pPrChange w:id="457" w:author="Jin Yup Hwang/Communication Standard TP(jinyup.hwang@lge.com)" w:date="2024-09-13T13:50:00Z" w16du:dateUtc="2024-09-13T04:50:00Z">
          <w:pPr>
            <w:pStyle w:val="B30"/>
          </w:pPr>
        </w:pPrChange>
      </w:pPr>
      <w:ins w:id="458" w:author="Jin Yup Hwang/Communication Standard TP(jinyup.hwang@lge.com)" w:date="2024-09-13T13:50:00Z" w16du:dateUtc="2024-09-13T04:50:00Z">
        <w:r>
          <w:rPr>
            <w:rFonts w:eastAsiaTheme="minorEastAsia" w:hint="eastAsia"/>
            <w:lang w:eastAsia="ko-KR"/>
          </w:rPr>
          <w:t>3&gt;</w:t>
        </w:r>
      </w:ins>
      <w:del w:id="459" w:author="Jin Yup Hwang/Communication Standard TP(jinyup.hwang@lge.com)" w:date="2024-09-13T13:50:00Z" w16du:dateUtc="2024-09-13T04:50:00Z">
        <w:r w:rsidRPr="00885F53" w:rsidDel="00AB4225">
          <w:delText>-</w:delText>
        </w:r>
      </w:del>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1294BEE" w14:textId="77777777" w:rsidR="00106DE5" w:rsidRPr="009C5807" w:rsidRDefault="00106DE5">
      <w:pPr>
        <w:pStyle w:val="B30"/>
        <w:rPr>
          <w:lang w:eastAsia="zh-CN"/>
        </w:rPr>
        <w:pPrChange w:id="460" w:author="Jin Yup Hwang/Communication Standard TP(jinyup.hwang@lge.com)" w:date="2024-09-13T13:52:00Z" w16du:dateUtc="2024-09-13T04:52:00Z">
          <w:pPr>
            <w:pStyle w:val="B20"/>
          </w:pPr>
        </w:pPrChange>
      </w:pPr>
      <w:del w:id="461" w:author="Jin Yup Hwang/Communication Standard TP(jinyup.hwang@lge.com)" w:date="2024-09-13T13:52:00Z" w16du:dateUtc="2024-09-13T04:52:00Z">
        <w:r w:rsidDel="00AB4225">
          <w:rPr>
            <w:lang w:eastAsia="zh-CN"/>
          </w:rPr>
          <w:tab/>
        </w:r>
      </w:del>
      <w:ins w:id="462" w:author="Jin Yup Hwang/Communication Standard TP(jinyup.hwang@lge.com)" w:date="2024-09-13T13:50:00Z" w16du:dateUtc="2024-09-13T04:50:00Z">
        <w:r>
          <w:rPr>
            <w:rFonts w:eastAsiaTheme="minorEastAsia" w:hint="eastAsia"/>
            <w:lang w:eastAsia="ko-KR"/>
          </w:rPr>
          <w:t xml:space="preserve">2&gt; </w:t>
        </w:r>
      </w:ins>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852B489" w14:textId="77777777" w:rsidR="00106DE5" w:rsidRPr="009C5807" w:rsidRDefault="00106DE5">
      <w:pPr>
        <w:pStyle w:val="B20"/>
        <w:ind w:left="1418"/>
        <w:rPr>
          <w:lang w:eastAsia="zh-CN"/>
        </w:rPr>
        <w:pPrChange w:id="463" w:author="Jin Yup Hwang/Communication Standard TP(jinyup.hwang@lge.com)" w:date="2024-09-13T13:50:00Z" w16du:dateUtc="2024-09-13T04:50:00Z">
          <w:pPr>
            <w:pStyle w:val="B30"/>
          </w:pPr>
        </w:pPrChange>
      </w:pPr>
      <w:ins w:id="464" w:author="Jin Yup Hwang/Communication Standard TP(jinyup.hwang@lge.com)" w:date="2024-09-13T13:50:00Z" w16du:dateUtc="2024-09-13T04:50:00Z">
        <w:r>
          <w:rPr>
            <w:rFonts w:eastAsiaTheme="minorEastAsia" w:hint="eastAsia"/>
            <w:lang w:eastAsia="ko-KR"/>
          </w:rPr>
          <w:t>3&gt;</w:t>
        </w:r>
      </w:ins>
      <w:del w:id="465" w:author="Jin Yup Hwang/Communication Standard TP(jinyup.hwang@lge.com)" w:date="2024-09-13T13:50:00Z" w16du:dateUtc="2024-09-13T04:50:00Z">
        <w:r w:rsidRPr="009C5807" w:rsidDel="00AB4225">
          <w:rPr>
            <w:lang w:eastAsia="zh-CN"/>
          </w:rPr>
          <w:delText>-</w:delText>
        </w:r>
      </w:del>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17E4EC20" w14:textId="77777777" w:rsidR="00106DE5" w:rsidRDefault="00106DE5" w:rsidP="00106DE5">
      <w:pPr>
        <w:pStyle w:val="B20"/>
        <w:rPr>
          <w:ins w:id="466" w:author="Jin Yup Hwang/Communication Standard TP(jinyup.hwang@lge.com)" w:date="2024-09-13T13:51:00Z" w16du:dateUtc="2024-09-13T04:51:00Z"/>
          <w:rFonts w:eastAsiaTheme="minorEastAsia"/>
          <w:lang w:eastAsia="ko-KR"/>
        </w:rPr>
      </w:pPr>
      <w:ins w:id="467" w:author="Jin Yup Hwang/Communication Standard TP(jinyup.hwang@lge.com)" w:date="2024-09-13T13:51:00Z" w16du:dateUtc="2024-09-13T04:51:00Z">
        <w:r>
          <w:rPr>
            <w:rFonts w:eastAsiaTheme="minorEastAsia" w:hint="eastAsia"/>
            <w:lang w:eastAsia="ko-KR"/>
          </w:rPr>
          <w:lastRenderedPageBreak/>
          <w:t>1&gt;</w:t>
        </w:r>
      </w:ins>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w:t>
      </w:r>
      <w:del w:id="468" w:author="Jin Yup Hwang/Communication Standard TP(jinyup.hwang@lge.com)" w:date="2024-09-13T13:51:00Z" w16du:dateUtc="2024-09-13T04:51:00Z">
        <w:r w:rsidRPr="0058243C" w:rsidDel="00AB4225">
          <w:delText xml:space="preserve">and </w:delText>
        </w:r>
      </w:del>
    </w:p>
    <w:p w14:paraId="444340F2" w14:textId="77777777" w:rsidR="00106DE5" w:rsidRPr="0058243C" w:rsidRDefault="00106DE5">
      <w:pPr>
        <w:pStyle w:val="B30"/>
        <w:pPrChange w:id="469" w:author="Jin Yup Hwang/Communication Standard TP(jinyup.hwang@lge.com)" w:date="2024-09-13T13:52:00Z" w16du:dateUtc="2024-09-13T04:52:00Z">
          <w:pPr>
            <w:pStyle w:val="B20"/>
          </w:pPr>
        </w:pPrChange>
      </w:pPr>
      <w:ins w:id="470" w:author="Jin Yup Hwang/Communication Standard TP(jinyup.hwang@lge.com)" w:date="2024-09-13T13:51:00Z" w16du:dateUtc="2024-09-13T04:51:00Z">
        <w:r>
          <w:rPr>
            <w:rFonts w:eastAsiaTheme="minorEastAsia" w:hint="eastAsia"/>
            <w:lang w:eastAsia="ko-KR"/>
          </w:rPr>
          <w:t>2&gt;</w:t>
        </w:r>
      </w:ins>
      <w:ins w:id="471" w:author="Jin Yup Hwang/Communication Standard TP(jinyup.hwang@lge.com)" w:date="2024-09-13T13:52:00Z" w16du:dateUtc="2024-09-13T04:52:00Z">
        <w:r>
          <w:rPr>
            <w:rFonts w:eastAsiaTheme="minorEastAsia" w:hint="eastAsia"/>
            <w:lang w:eastAsia="ko-KR"/>
          </w:rPr>
          <w:t xml:space="preserve"> </w:t>
        </w:r>
      </w:ins>
      <w:r w:rsidRPr="0058243C">
        <w:t xml:space="preserve">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31F5C07" w14:textId="77777777" w:rsidR="00106DE5" w:rsidRDefault="00106DE5">
      <w:pPr>
        <w:pStyle w:val="B20"/>
        <w:ind w:left="1418"/>
        <w:pPrChange w:id="472" w:author="Jin Yup Hwang/Communication Standard TP(jinyup.hwang@lge.com)" w:date="2024-09-13T13:52:00Z" w16du:dateUtc="2024-09-13T04:52:00Z">
          <w:pPr>
            <w:pStyle w:val="B30"/>
          </w:pPr>
        </w:pPrChange>
      </w:pPr>
      <w:ins w:id="473" w:author="Jin Yup Hwang/Communication Standard TP(jinyup.hwang@lge.com)" w:date="2024-09-13T13:52:00Z" w16du:dateUtc="2024-09-13T04:52:00Z">
        <w:r>
          <w:rPr>
            <w:rFonts w:eastAsiaTheme="minorEastAsia" w:hint="eastAsia"/>
            <w:lang w:eastAsia="ko-KR"/>
          </w:rPr>
          <w:t>3&gt;</w:t>
        </w:r>
      </w:ins>
      <w:del w:id="474" w:author="Jin Yup Hwang/Communication Standard TP(jinyup.hwang@lge.com)" w:date="2024-09-13T13:52:00Z" w16du:dateUtc="2024-09-13T04:52:00Z">
        <w:r w:rsidDel="00AB4225">
          <w:delText>-</w:delText>
        </w:r>
      </w:del>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451A69C2" w14:textId="77777777" w:rsidR="00106DE5" w:rsidRDefault="00106DE5" w:rsidP="00106DE5">
      <w:pPr>
        <w:pStyle w:val="B20"/>
        <w:ind w:left="1418"/>
        <w:rPr>
          <w:ins w:id="475" w:author="Jin Yup Hwang/Communication Standard TP(jinyup.hwang@lge.com)" w:date="2024-09-13T13:58:00Z" w16du:dateUtc="2024-09-13T04:58:00Z"/>
          <w:rFonts w:eastAsiaTheme="minorEastAsia"/>
          <w:lang w:eastAsia="ko-KR"/>
        </w:rPr>
      </w:pPr>
      <w:del w:id="476" w:author="Jin Yup Hwang/Communication Standard TP(jinyup.hwang@lge.com)" w:date="2024-09-13T13:52:00Z" w16du:dateUtc="2024-09-13T04:52:00Z">
        <w:r w:rsidDel="00AB4225">
          <w:delText>-</w:delText>
        </w:r>
      </w:del>
      <w:ins w:id="477" w:author="Jin Yup Hwang/Communication Standard TP(jinyup.hwang@lge.com)" w:date="2024-09-13T13:52:00Z" w16du:dateUtc="2024-09-13T04:52:00Z">
        <w:r>
          <w:rPr>
            <w:rFonts w:eastAsiaTheme="minorEastAsia" w:hint="eastAsia"/>
            <w:lang w:eastAsia="ko-KR"/>
          </w:rPr>
          <w:t>3&gt;</w:t>
        </w:r>
      </w:ins>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215822ED" w14:textId="77777777" w:rsidR="00106DE5" w:rsidRPr="0058243C" w:rsidRDefault="00106DE5">
      <w:pPr>
        <w:pStyle w:val="B30"/>
        <w:rPr>
          <w:moveTo w:id="478" w:author="Jin Yup Hwang/Communication Standard TP(jinyup.hwang@lge.com)" w:date="2024-09-13T13:58:00Z" w16du:dateUtc="2024-09-13T04:58:00Z"/>
        </w:rPr>
        <w:pPrChange w:id="479" w:author="Jin Yup Hwang/Communication Standard TP(jinyup.hwang@lge.com)" w:date="2024-09-13T13:58:00Z" w16du:dateUtc="2024-09-13T04:58:00Z">
          <w:pPr>
            <w:pStyle w:val="B20"/>
          </w:pPr>
        </w:pPrChange>
      </w:pPr>
      <w:ins w:id="480" w:author="Jin Yup Hwang/Communication Standard TP(jinyup.hwang@lge.com)" w:date="2024-09-13T13:58:00Z" w16du:dateUtc="2024-09-13T04:58:00Z">
        <w:r>
          <w:rPr>
            <w:rFonts w:eastAsiaTheme="minorEastAsia" w:hint="eastAsia"/>
            <w:lang w:eastAsia="ko-KR"/>
          </w:rPr>
          <w:t xml:space="preserve">2&gt; </w:t>
        </w:r>
      </w:ins>
      <w:moveToRangeStart w:id="481" w:author="Jin Yup Hwang/Communication Standard TP(jinyup.hwang@lge.com)" w:date="2024-09-13T13:58:00Z" w:name="move177128338"/>
      <w:moveTo w:id="482" w:author="Jin Yup Hwang/Communication Standard TP(jinyup.hwang@lge.com)" w:date="2024-09-13T13:58:00Z" w16du:dateUtc="2024-09-13T04:58:00Z">
        <w:r w:rsidRPr="0058243C">
          <w:t xml:space="preserve">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moveTo>
    </w:p>
    <w:p w14:paraId="4D40A3B5" w14:textId="77777777" w:rsidR="00106DE5" w:rsidRDefault="00106DE5">
      <w:pPr>
        <w:pStyle w:val="B20"/>
        <w:ind w:left="1418"/>
        <w:rPr>
          <w:moveTo w:id="483" w:author="Jin Yup Hwang/Communication Standard TP(jinyup.hwang@lge.com)" w:date="2024-09-13T13:58:00Z" w16du:dateUtc="2024-09-13T04:58:00Z"/>
          <w:lang w:val="it-IT"/>
        </w:rPr>
        <w:pPrChange w:id="484" w:author="Jin Yup Hwang/Communication Standard TP(jinyup.hwang@lge.com)" w:date="2024-09-13T13:58:00Z" w16du:dateUtc="2024-09-13T04:58:00Z">
          <w:pPr>
            <w:pStyle w:val="B30"/>
          </w:pPr>
        </w:pPrChange>
      </w:pPr>
      <w:ins w:id="485" w:author="Jin Yup Hwang/Communication Standard TP(jinyup.hwang@lge.com)" w:date="2024-09-13T13:58:00Z" w16du:dateUtc="2024-09-13T04:58:00Z">
        <w:r>
          <w:rPr>
            <w:rFonts w:eastAsiaTheme="minorEastAsia" w:hint="eastAsia"/>
            <w:lang w:val="it-IT" w:eastAsia="ko-KR"/>
          </w:rPr>
          <w:t>3&gt;</w:t>
        </w:r>
      </w:ins>
      <w:moveTo w:id="486" w:author="Jin Yup Hwang/Communication Standard TP(jinyup.hwang@lge.com)" w:date="2024-09-13T13:58:00Z" w16du:dateUtc="2024-09-13T04:58:00Z">
        <w:del w:id="487" w:author="Jin Yup Hwang/Communication Standard TP(jinyup.hwang@lge.com)" w:date="2024-09-13T13:58:00Z" w16du:dateUtc="2024-09-13T04:58:00Z">
          <w:r w:rsidDel="00AB4225">
            <w:rPr>
              <w:lang w:val="it-IT"/>
            </w:rPr>
            <w:delText>-</w:delText>
          </w:r>
        </w:del>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xml:space="preserve">+ </w:t>
        </w:r>
        <w:r>
          <w:rPr>
            <w:lang w:val="it-IT" w:eastAsia="zh-CN"/>
          </w:rPr>
          <w:t>8*</w:t>
        </w:r>
        <w:proofErr w:type="spellStart"/>
        <w:r>
          <w:rPr>
            <w:lang w:val="it-IT" w:eastAsia="zh-CN"/>
          </w:rPr>
          <w:t>T</w:t>
        </w:r>
        <w:r>
          <w:rPr>
            <w:vertAlign w:val="subscript"/>
            <w:lang w:val="it-IT" w:eastAsia="zh-CN"/>
          </w:rPr>
          <w:t>rs</w:t>
        </w:r>
        <w:proofErr w:type="spellEnd"/>
        <w:r>
          <w:rPr>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or</w:t>
        </w:r>
      </w:moveTo>
    </w:p>
    <w:p w14:paraId="43D526C7" w14:textId="77777777" w:rsidR="00106DE5" w:rsidRPr="00AB4225" w:rsidRDefault="00106DE5">
      <w:pPr>
        <w:pStyle w:val="B20"/>
        <w:ind w:left="1418"/>
        <w:rPr>
          <w:rFonts w:eastAsiaTheme="minorEastAsia"/>
          <w:lang w:eastAsia="ko-KR"/>
          <w:rPrChange w:id="488" w:author="Jin Yup Hwang/Communication Standard TP(jinyup.hwang@lge.com)" w:date="2024-09-13T13:58:00Z" w16du:dateUtc="2024-09-13T04:58:00Z">
            <w:rPr/>
          </w:rPrChange>
        </w:rPr>
        <w:pPrChange w:id="489" w:author="Jin Yup Hwang/Communication Standard TP(jinyup.hwang@lge.com)" w:date="2024-09-13T13:52:00Z" w16du:dateUtc="2024-09-13T04:52:00Z">
          <w:pPr>
            <w:pStyle w:val="B30"/>
          </w:pPr>
        </w:pPrChange>
      </w:pPr>
      <w:ins w:id="490" w:author="Jin Yup Hwang/Communication Standard TP(jinyup.hwang@lge.com)" w:date="2024-09-13T13:59:00Z" w16du:dateUtc="2024-09-13T04:59:00Z">
        <w:r>
          <w:rPr>
            <w:rFonts w:eastAsiaTheme="minorEastAsia" w:hint="eastAsia"/>
            <w:lang w:eastAsia="ko-KR"/>
          </w:rPr>
          <w:t>3&gt;</w:t>
        </w:r>
      </w:ins>
      <w:moveTo w:id="491" w:author="Jin Yup Hwang/Communication Standard TP(jinyup.hwang@lge.com)" w:date="2024-09-13T13:58:00Z" w16du:dateUtc="2024-09-13T04:58:00Z">
        <w:del w:id="492" w:author="Jin Yup Hwang/Communication Standard TP(jinyup.hwang@lge.com)" w:date="2024-09-13T13:59:00Z" w16du:dateUtc="2024-09-13T04:59:00Z">
          <w:r w:rsidDel="00AB4225">
            <w:delText>-</w:delText>
          </w:r>
        </w:del>
        <w:r>
          <w:tab/>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proofErr w:type="spellStart"/>
        <w:r>
          <w:rPr>
            <w:vertAlign w:val="subscript"/>
            <w:lang w:val="it-IT"/>
          </w:rPr>
          <w:t>enhanced</w:t>
        </w:r>
        <w:proofErr w:type="spellEnd"/>
        <w:r>
          <w:rPr>
            <w:vertAlign w:val="subscript"/>
            <w:lang w:val="it-IT"/>
          </w:rPr>
          <w:t xml:space="preserve"> </w:t>
        </w:r>
        <w:r>
          <w:rPr>
            <w:lang w:val="it-IT"/>
          </w:rPr>
          <w:t>+ 15*T</w:t>
        </w:r>
        <w:r>
          <w:rPr>
            <w:vertAlign w:val="subscript"/>
            <w:lang w:val="it-IT"/>
          </w:rPr>
          <w:t xml:space="preserve">SMTC_MAX, </w:t>
        </w:r>
        <w:proofErr w:type="spellStart"/>
        <w:r>
          <w:rPr>
            <w:vertAlign w:val="subscript"/>
            <w:lang w:val="it-IT"/>
          </w:rPr>
          <w:t>enhanced</w:t>
        </w:r>
        <w:proofErr w:type="spellEnd"/>
        <w:r>
          <w:rPr>
            <w:vertAlign w:val="subscript"/>
            <w:lang w:val="it-IT"/>
          </w:rPr>
          <w:t xml:space="preserve"> </w:t>
        </w:r>
        <w:r>
          <w:rPr>
            <w:lang w:val="it-IT"/>
          </w:rPr>
          <w:t xml:space="preserve">+ </w:t>
        </w:r>
        <w:r>
          <w:rPr>
            <w:lang w:val="it-IT" w:eastAsia="zh-CN"/>
          </w:rPr>
          <w:t>X1*</w:t>
        </w:r>
        <w:proofErr w:type="spellStart"/>
        <w:r>
          <w:rPr>
            <w:lang w:val="it-IT" w:eastAsia="zh-CN"/>
          </w:rPr>
          <w:t>T</w:t>
        </w:r>
        <w:r>
          <w:rPr>
            <w:vertAlign w:val="subscript"/>
            <w:lang w:val="it-IT" w:eastAsia="zh-CN"/>
          </w:rPr>
          <w:t>rs</w:t>
        </w:r>
        <w:proofErr w:type="spellEnd"/>
        <w:r>
          <w:rPr>
            <w:vertAlign w:val="subscript"/>
            <w:lang w:val="it-IT" w:eastAsia="zh-CN"/>
          </w:rPr>
          <w:t xml:space="preserve">, </w:t>
        </w:r>
        <w:proofErr w:type="spellStart"/>
        <w:r>
          <w:rPr>
            <w:vertAlign w:val="subscript"/>
            <w:lang w:val="it-IT" w:eastAsia="zh-CN"/>
          </w:rPr>
          <w:t>enhanced</w:t>
        </w:r>
        <w:proofErr w:type="spellEnd"/>
        <w:r>
          <w:rPr>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enhanced_measure</w:t>
        </w:r>
        <w:proofErr w:type="spellEnd"/>
        <w:r>
          <w:rPr>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moveTo>
      <w:moveToRangeEnd w:id="481"/>
    </w:p>
    <w:p w14:paraId="633D79D5" w14:textId="77777777" w:rsidR="00106DE5" w:rsidRDefault="00106DE5" w:rsidP="00106DE5">
      <w:pPr>
        <w:pStyle w:val="B20"/>
        <w:rPr>
          <w:ins w:id="493" w:author="Jin Yup Hwang/Communication Standard TP(jinyup.hwang@lge.com)" w:date="2024-09-13T13:52:00Z" w16du:dateUtc="2024-09-13T04:52:00Z"/>
          <w:rFonts w:eastAsiaTheme="minorEastAsia"/>
          <w:lang w:eastAsia="ko-KR"/>
        </w:rPr>
      </w:pPr>
      <w:ins w:id="494" w:author="Jin Yup Hwang/Communication Standard TP(jinyup.hwang@lge.com)" w:date="2024-09-13T13:52:00Z" w16du:dateUtc="2024-09-13T04:52:00Z">
        <w:r>
          <w:rPr>
            <w:rFonts w:eastAsiaTheme="minorEastAsia" w:hint="eastAsia"/>
            <w:lang w:eastAsia="ko-KR"/>
          </w:rPr>
          <w:t>1&gt;</w:t>
        </w:r>
      </w:ins>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w:t>
      </w:r>
      <w:del w:id="495" w:author="Jin Yup Hwang/Communication Standard TP(jinyup.hwang@lge.com)" w:date="2024-09-13T13:52:00Z" w16du:dateUtc="2024-09-13T04:52:00Z">
        <w:r w:rsidRPr="0058243C" w:rsidDel="00AB4225">
          <w:delText xml:space="preserve">and </w:delText>
        </w:r>
      </w:del>
    </w:p>
    <w:p w14:paraId="4877BC8A" w14:textId="77777777" w:rsidR="00106DE5" w:rsidRPr="0058243C" w:rsidRDefault="00106DE5">
      <w:pPr>
        <w:pStyle w:val="B30"/>
        <w:pPrChange w:id="496" w:author="Jin Yup Hwang/Communication Standard TP(jinyup.hwang@lge.com)" w:date="2024-09-13T13:52:00Z" w16du:dateUtc="2024-09-13T04:52:00Z">
          <w:pPr>
            <w:pStyle w:val="B20"/>
          </w:pPr>
        </w:pPrChange>
      </w:pPr>
      <w:ins w:id="497" w:author="Jin Yup Hwang/Communication Standard TP(jinyup.hwang@lge.com)" w:date="2024-09-13T13:52:00Z" w16du:dateUtc="2024-09-13T04:52:00Z">
        <w:r>
          <w:rPr>
            <w:rFonts w:eastAsiaTheme="minorEastAsia" w:hint="eastAsia"/>
            <w:lang w:eastAsia="ko-KR"/>
          </w:rPr>
          <w:t xml:space="preserve">2&gt; </w:t>
        </w:r>
      </w:ins>
      <w:r w:rsidRPr="0058243C">
        <w:t xml:space="preserve">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488E402" w14:textId="77777777" w:rsidR="00106DE5" w:rsidRPr="0058243C" w:rsidRDefault="00106DE5">
      <w:pPr>
        <w:pStyle w:val="B20"/>
        <w:ind w:left="1418"/>
        <w:rPr>
          <w:lang w:eastAsia="zh-CN"/>
        </w:rPr>
        <w:pPrChange w:id="498" w:author="Jin Yup Hwang/Communication Standard TP(jinyup.hwang@lge.com)" w:date="2024-09-13T13:53:00Z" w16du:dateUtc="2024-09-13T04:53:00Z">
          <w:pPr>
            <w:pStyle w:val="B30"/>
          </w:pPr>
        </w:pPrChange>
      </w:pPr>
      <w:ins w:id="499" w:author="Jin Yup Hwang/Communication Standard TP(jinyup.hwang@lge.com)" w:date="2024-09-13T13:53:00Z" w16du:dateUtc="2024-09-13T04:53:00Z">
        <w:r>
          <w:rPr>
            <w:rFonts w:eastAsiaTheme="minorEastAsia" w:hint="eastAsia"/>
            <w:lang w:eastAsia="ko-KR"/>
          </w:rPr>
          <w:t>3&gt;</w:t>
        </w:r>
      </w:ins>
      <w:del w:id="500" w:author="Jin Yup Hwang/Communication Standard TP(jinyup.hwang@lge.com)" w:date="2024-09-13T13:53:00Z" w16du:dateUtc="2024-09-13T04:53:00Z">
        <w:r w:rsidRPr="0058243C" w:rsidDel="00AB4225">
          <w:delText>-</w:delText>
        </w:r>
      </w:del>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29FED75" w14:textId="77777777" w:rsidR="00106DE5" w:rsidRPr="0058243C" w:rsidDel="00AB4225" w:rsidRDefault="00106DE5" w:rsidP="00106DE5">
      <w:pPr>
        <w:pStyle w:val="B20"/>
        <w:rPr>
          <w:moveFrom w:id="501" w:author="Jin Yup Hwang/Communication Standard TP(jinyup.hwang@lge.com)" w:date="2024-09-13T13:58:00Z" w16du:dateUtc="2024-09-13T04:58:00Z"/>
        </w:rPr>
      </w:pPr>
      <w:r w:rsidRPr="0058243C">
        <w:tab/>
      </w:r>
      <w:ins w:id="502" w:author="Jin Yup Hwang/Communication Standard TP(jinyup.hwang@lge.com)" w:date="2024-09-13T13:59:00Z" w16du:dateUtc="2024-09-13T04:59:00Z">
        <w:r>
          <w:rPr>
            <w:rFonts w:eastAsiaTheme="minorEastAsia" w:hint="eastAsia"/>
            <w:lang w:eastAsia="ko-KR"/>
          </w:rPr>
          <w:t xml:space="preserve">2&gt; </w:t>
        </w:r>
      </w:ins>
      <w:del w:id="503" w:author="Jin Yup Hwang/Communication Standard TP(jinyup.hwang@lge.com)" w:date="2024-09-13T13:59:00Z" w16du:dateUtc="2024-09-13T04:59:00Z">
        <w:r w:rsidRPr="0058243C" w:rsidDel="00AB4225">
          <w:delText xml:space="preserve">If </w:delText>
        </w:r>
        <w:r w:rsidRPr="0058243C" w:rsidDel="00AB4225">
          <w:rPr>
            <w:lang w:eastAsia="zh-CN"/>
          </w:rPr>
          <w:delText>the PCell/PSCell and the</w:delText>
        </w:r>
        <w:r w:rsidRPr="0058243C" w:rsidDel="00AB4225">
          <w:delText xml:space="preserve"> target</w:delText>
        </w:r>
        <w:r w:rsidRPr="0058243C" w:rsidDel="00AB4225">
          <w:rPr>
            <w:lang w:eastAsia="zh-CN"/>
          </w:rPr>
          <w:delText xml:space="preserve"> SCell are configured </w:delText>
        </w:r>
        <w:r w:rsidRPr="0058243C" w:rsidDel="00AB4225">
          <w:rPr>
            <w:color w:val="000000"/>
          </w:rPr>
          <w:delText>as FR1-FR2</w:delText>
        </w:r>
        <w:r w:rsidDel="00AB4225">
          <w:rPr>
            <w:color w:val="000000"/>
          </w:rPr>
          <w:delText>-1</w:delText>
        </w:r>
        <w:r w:rsidRPr="0058243C" w:rsidDel="00AB4225">
          <w:rPr>
            <w:color w:val="000000"/>
          </w:rPr>
          <w:delText xml:space="preserve"> CA or if the </w:delText>
        </w:r>
        <w:r w:rsidRPr="0058243C" w:rsidDel="00AB4225">
          <w:rPr>
            <w:lang w:eastAsia="zh-CN"/>
          </w:rPr>
          <w:delText>PCell/PSCell and the</w:delText>
        </w:r>
        <w:r w:rsidRPr="0058243C" w:rsidDel="00AB4225">
          <w:delText xml:space="preserve"> target</w:delText>
        </w:r>
        <w:r w:rsidRPr="0058243C" w:rsidDel="00AB4225">
          <w:rPr>
            <w:lang w:eastAsia="zh-CN"/>
          </w:rPr>
          <w:delText xml:space="preserve"> SCell are</w:delText>
        </w:r>
        <w:r w:rsidRPr="0058243C" w:rsidDel="00AB4225">
          <w:rPr>
            <w:color w:val="000000"/>
          </w:rPr>
          <w:delText xml:space="preserve"> </w:delText>
        </w:r>
        <w:r w:rsidRPr="0058243C" w:rsidDel="00AB4225">
          <w:rPr>
            <w:lang w:eastAsia="zh-CN"/>
          </w:rPr>
          <w:delText>in a FR2</w:delText>
        </w:r>
        <w:r w:rsidDel="00AB4225">
          <w:rPr>
            <w:lang w:eastAsia="zh-CN"/>
          </w:rPr>
          <w:delText>-1</w:delText>
        </w:r>
        <w:r w:rsidRPr="0058243C" w:rsidDel="00AB4225">
          <w:rPr>
            <w:lang w:eastAsia="zh-CN"/>
          </w:rPr>
          <w:delText xml:space="preserve"> band pair with</w:delText>
        </w:r>
        <w:r w:rsidRPr="0058243C" w:rsidDel="00AB4225">
          <w:rPr>
            <w:rFonts w:ascii="Tms Rmn" w:hAnsi="Tms Rmn"/>
          </w:rPr>
          <w:delText xml:space="preserve"> independent beam management,</w:delText>
        </w:r>
        <w:r w:rsidRPr="0058243C" w:rsidDel="00AB4225">
          <w:delText xml:space="preserve"> and </w:delText>
        </w:r>
      </w:del>
      <w:moveFromRangeStart w:id="504" w:author="Jin Yup Hwang/Communication Standard TP(jinyup.hwang@lge.com)" w:date="2024-09-13T13:58:00Z" w:name="move177128338"/>
      <w:moveFrom w:id="505" w:author="Jin Yup Hwang/Communication Standard TP(jinyup.hwang@lge.com)" w:date="2024-09-13T13:58:00Z" w16du:dateUtc="2024-09-13T04:58:00Z">
        <w:r w:rsidRPr="0058243C" w:rsidDel="00AB4225">
          <w:t xml:space="preserve">the target SCell is unknown to UE and periodic CSI-RS is used for CSI reporting, </w:t>
        </w:r>
        <w:r w:rsidRPr="0058243C" w:rsidDel="00AB4225">
          <w:rPr>
            <w:rFonts w:eastAsia="Calibri"/>
          </w:rPr>
          <w:t xml:space="preserve">provided that the side condition </w:t>
        </w:r>
        <w:r w:rsidRPr="0058243C" w:rsidDel="00AB4225">
          <w:rPr>
            <w:rFonts w:cs="v4.2.0"/>
          </w:rPr>
          <w:t xml:space="preserve">Ês/Iot </w:t>
        </w:r>
        <w:r w:rsidRPr="0058243C" w:rsidDel="00AB4225">
          <w:t xml:space="preserve">≥ </w:t>
        </w:r>
        <w:r w:rsidRPr="0058243C" w:rsidDel="00AB4225">
          <w:rPr>
            <w:rFonts w:cs="v4.2.0"/>
          </w:rPr>
          <w:t>-2dB is fulfilled,</w:t>
        </w:r>
        <w:r w:rsidRPr="0058243C" w:rsidDel="00AB4225">
          <w:t xml:space="preserve"> then T</w:t>
        </w:r>
        <w:r w:rsidRPr="0058243C" w:rsidDel="00AB4225">
          <w:rPr>
            <w:vertAlign w:val="subscript"/>
          </w:rPr>
          <w:t>activation_time</w:t>
        </w:r>
        <w:r w:rsidRPr="0058243C" w:rsidDel="00AB4225">
          <w:t xml:space="preserve"> is:</w:t>
        </w:r>
      </w:moveFrom>
    </w:p>
    <w:p w14:paraId="4C6554FB" w14:textId="77777777" w:rsidR="00106DE5" w:rsidDel="00AB4225" w:rsidRDefault="00106DE5">
      <w:pPr>
        <w:pStyle w:val="B20"/>
        <w:rPr>
          <w:moveFrom w:id="506" w:author="Jin Yup Hwang/Communication Standard TP(jinyup.hwang@lge.com)" w:date="2024-09-13T13:58:00Z" w16du:dateUtc="2024-09-13T04:58:00Z"/>
          <w:lang w:val="it-IT"/>
        </w:rPr>
        <w:pPrChange w:id="507" w:author="Jin Yup Hwang/Communication Standard TP(jinyup.hwang@lge.com)" w:date="2024-09-13T13:58:00Z" w16du:dateUtc="2024-09-13T04:58:00Z">
          <w:pPr>
            <w:pStyle w:val="B30"/>
          </w:pPr>
        </w:pPrChange>
      </w:pPr>
      <w:moveFrom w:id="508" w:author="Jin Yup Hwang/Communication Standard TP(jinyup.hwang@lge.com)" w:date="2024-09-13T13:58:00Z" w16du:dateUtc="2024-09-13T04:58:00Z">
        <w:r w:rsidDel="00AB4225">
          <w:rPr>
            <w:lang w:val="it-IT"/>
          </w:rPr>
          <w:t>-</w:t>
        </w:r>
        <w:r w:rsidDel="00AB4225">
          <w:rPr>
            <w:lang w:val="it-IT"/>
          </w:rPr>
          <w:tab/>
          <w:t>3ms + T</w:t>
        </w:r>
        <w:r w:rsidDel="00AB4225">
          <w:rPr>
            <w:vertAlign w:val="subscript"/>
            <w:lang w:val="it-IT"/>
          </w:rPr>
          <w:t xml:space="preserve">FirstSSB_MAX </w:t>
        </w:r>
        <w:r w:rsidDel="00AB4225">
          <w:rPr>
            <w:lang w:val="it-IT"/>
          </w:rPr>
          <w:t>+ 15*T</w:t>
        </w:r>
        <w:r w:rsidDel="00AB4225">
          <w:rPr>
            <w:vertAlign w:val="subscript"/>
            <w:lang w:val="it-IT"/>
          </w:rPr>
          <w:t xml:space="preserve">SMTC_MAX </w:t>
        </w:r>
        <w:r w:rsidDel="00AB4225">
          <w:rPr>
            <w:lang w:val="it-IT"/>
          </w:rPr>
          <w:t xml:space="preserve">+ </w:t>
        </w:r>
        <w:r w:rsidDel="00AB4225">
          <w:rPr>
            <w:lang w:val="it-IT" w:eastAsia="zh-CN"/>
          </w:rPr>
          <w:t>8*T</w:t>
        </w:r>
        <w:r w:rsidDel="00AB4225">
          <w:rPr>
            <w:vertAlign w:val="subscript"/>
            <w:lang w:val="it-IT" w:eastAsia="zh-CN"/>
          </w:rPr>
          <w:t>rs</w:t>
        </w:r>
        <w:r w:rsidDel="00AB4225">
          <w:rPr>
            <w:lang w:val="it-IT" w:eastAsia="zh-CN"/>
          </w:rPr>
          <w:t xml:space="preserve"> +</w:t>
        </w:r>
        <w:r w:rsidDel="00AB4225">
          <w:rPr>
            <w:lang w:val="it-IT"/>
          </w:rPr>
          <w:t xml:space="preserve"> T</w:t>
        </w:r>
        <w:r w:rsidDel="00AB4225">
          <w:rPr>
            <w:vertAlign w:val="subscript"/>
            <w:lang w:val="it-IT"/>
          </w:rPr>
          <w:t>L1-RSRP, measure</w:t>
        </w:r>
        <w:r w:rsidDel="00AB4225">
          <w:rPr>
            <w:lang w:val="it-IT" w:eastAsia="zh-CN"/>
          </w:rPr>
          <w:t xml:space="preserve"> + </w:t>
        </w:r>
        <w:r w:rsidDel="00AB4225">
          <w:rPr>
            <w:lang w:val="it-IT"/>
          </w:rPr>
          <w:t>T</w:t>
        </w:r>
        <w:r w:rsidDel="00AB4225">
          <w:rPr>
            <w:vertAlign w:val="subscript"/>
            <w:lang w:val="it-IT"/>
          </w:rPr>
          <w:t>L1-RSRP, report</w:t>
        </w:r>
        <w:r w:rsidDel="00AB4225">
          <w:rPr>
            <w:lang w:val="it-IT"/>
          </w:rPr>
          <w:t xml:space="preserve"> </w:t>
        </w:r>
        <w:r w:rsidDel="00AB4225">
          <w:rPr>
            <w:lang w:val="it-IT" w:eastAsia="zh-CN"/>
          </w:rPr>
          <w:t>+ max</w:t>
        </w:r>
        <w:r w:rsidDel="00AB4225">
          <w:rPr>
            <w:lang w:val="it-IT"/>
          </w:rPr>
          <w:t xml:space="preserve"> {(T</w:t>
        </w:r>
        <w:r w:rsidDel="00AB4225">
          <w:rPr>
            <w:vertAlign w:val="subscript"/>
            <w:lang w:val="it-IT"/>
          </w:rPr>
          <w:t>HARQ</w:t>
        </w:r>
        <w:r w:rsidDel="00AB4225">
          <w:rPr>
            <w:lang w:val="it-IT"/>
          </w:rPr>
          <w:t xml:space="preserve"> + T</w:t>
        </w:r>
        <w:r w:rsidDel="00AB4225">
          <w:rPr>
            <w:vertAlign w:val="subscript"/>
            <w:lang w:val="it-IT" w:eastAsia="zh-CN"/>
          </w:rPr>
          <w:t>uncertainty_MAC</w:t>
        </w:r>
        <w:r w:rsidDel="00AB4225">
          <w:rPr>
            <w:lang w:val="it-IT"/>
          </w:rPr>
          <w:t xml:space="preserve"> + 5ms +</w:t>
        </w:r>
        <w:r w:rsidDel="00AB4225">
          <w:rPr>
            <w:lang w:val="it-IT" w:eastAsia="zh-CN"/>
          </w:rPr>
          <w:t xml:space="preserve"> </w:t>
        </w:r>
        <w:r w:rsidDel="00AB4225">
          <w:rPr>
            <w:lang w:val="it-IT"/>
          </w:rPr>
          <w:t>T</w:t>
        </w:r>
        <w:r w:rsidDel="00AB4225">
          <w:rPr>
            <w:vertAlign w:val="subscript"/>
            <w:lang w:val="it-IT"/>
          </w:rPr>
          <w:t>FineTiming</w:t>
        </w:r>
        <w:r w:rsidDel="00AB4225">
          <w:rPr>
            <w:lang w:val="it-IT"/>
          </w:rPr>
          <w:t>), (T</w:t>
        </w:r>
        <w:r w:rsidDel="00AB4225">
          <w:rPr>
            <w:vertAlign w:val="subscript"/>
            <w:lang w:val="it-IT" w:eastAsia="zh-CN"/>
          </w:rPr>
          <w:t>uncertainty_RRC</w:t>
        </w:r>
        <w:r w:rsidDel="00AB4225">
          <w:rPr>
            <w:lang w:val="it-IT"/>
          </w:rPr>
          <w:t xml:space="preserve"> + T</w:t>
        </w:r>
        <w:r w:rsidDel="00AB4225">
          <w:rPr>
            <w:vertAlign w:val="subscript"/>
            <w:lang w:val="it-IT"/>
          </w:rPr>
          <w:t>RRC_delay</w:t>
        </w:r>
        <w:r w:rsidDel="00AB4225">
          <w:rPr>
            <w:lang w:val="it-IT"/>
          </w:rPr>
          <w:t>)}, or</w:t>
        </w:r>
      </w:moveFrom>
    </w:p>
    <w:p w14:paraId="6679F2DB" w14:textId="77777777" w:rsidR="00106DE5" w:rsidRPr="0058243C" w:rsidDel="00AB4225" w:rsidRDefault="00106DE5">
      <w:pPr>
        <w:pStyle w:val="B20"/>
        <w:rPr>
          <w:del w:id="509" w:author="Jin Yup Hwang/Communication Standard TP(jinyup.hwang@lge.com)" w:date="2024-09-13T13:59:00Z" w16du:dateUtc="2024-09-13T04:59:00Z"/>
          <w:lang w:val="it-IT" w:eastAsia="zh-CN"/>
        </w:rPr>
        <w:pPrChange w:id="510" w:author="Jin Yup Hwang/Communication Standard TP(jinyup.hwang@lge.com)" w:date="2024-09-13T13:58:00Z" w16du:dateUtc="2024-09-13T04:58:00Z">
          <w:pPr>
            <w:pStyle w:val="B30"/>
          </w:pPr>
        </w:pPrChange>
      </w:pPr>
      <w:moveFrom w:id="511" w:author="Jin Yup Hwang/Communication Standard TP(jinyup.hwang@lge.com)" w:date="2024-09-13T13:58:00Z" w16du:dateUtc="2024-09-13T04:58:00Z">
        <w:r w:rsidDel="00AB4225">
          <w:t>-</w:t>
        </w:r>
        <w:r w:rsidDel="00AB4225">
          <w:tab/>
        </w:r>
        <w:r w:rsidDel="00AB4225">
          <w:rPr>
            <w:lang w:val="it-IT"/>
          </w:rPr>
          <w:t>3ms + T</w:t>
        </w:r>
        <w:r w:rsidDel="00AB4225">
          <w:rPr>
            <w:vertAlign w:val="subscript"/>
            <w:lang w:val="it-IT"/>
          </w:rPr>
          <w:t xml:space="preserve">FirstSSB_MAX, enhanced </w:t>
        </w:r>
        <w:r w:rsidDel="00AB4225">
          <w:rPr>
            <w:lang w:val="it-IT"/>
          </w:rPr>
          <w:t>+ 15*T</w:t>
        </w:r>
        <w:r w:rsidDel="00AB4225">
          <w:rPr>
            <w:vertAlign w:val="subscript"/>
            <w:lang w:val="it-IT"/>
          </w:rPr>
          <w:t xml:space="preserve">SMTC_MAX, enhanced </w:t>
        </w:r>
        <w:r w:rsidDel="00AB4225">
          <w:rPr>
            <w:lang w:val="it-IT"/>
          </w:rPr>
          <w:t xml:space="preserve">+ </w:t>
        </w:r>
        <w:r w:rsidDel="00AB4225">
          <w:rPr>
            <w:lang w:val="it-IT" w:eastAsia="zh-CN"/>
          </w:rPr>
          <w:t>X1*T</w:t>
        </w:r>
        <w:r w:rsidDel="00AB4225">
          <w:rPr>
            <w:vertAlign w:val="subscript"/>
            <w:lang w:val="it-IT" w:eastAsia="zh-CN"/>
          </w:rPr>
          <w:t>rs, enhanced</w:t>
        </w:r>
        <w:r w:rsidDel="00AB4225">
          <w:rPr>
            <w:lang w:val="it-IT" w:eastAsia="zh-CN"/>
          </w:rPr>
          <w:t xml:space="preserve"> +</w:t>
        </w:r>
        <w:r w:rsidDel="00AB4225">
          <w:rPr>
            <w:lang w:val="it-IT"/>
          </w:rPr>
          <w:t xml:space="preserve"> T</w:t>
        </w:r>
        <w:r w:rsidDel="00AB4225">
          <w:rPr>
            <w:vertAlign w:val="subscript"/>
            <w:lang w:val="it-IT"/>
          </w:rPr>
          <w:t>L1-RSRP, enhanced_measure</w:t>
        </w:r>
        <w:r w:rsidDel="00AB4225">
          <w:rPr>
            <w:lang w:val="it-IT" w:eastAsia="zh-CN"/>
          </w:rPr>
          <w:t xml:space="preserve"> + </w:t>
        </w:r>
        <w:r w:rsidDel="00AB4225">
          <w:rPr>
            <w:lang w:val="it-IT"/>
          </w:rPr>
          <w:t>T</w:t>
        </w:r>
        <w:r w:rsidDel="00AB4225">
          <w:rPr>
            <w:vertAlign w:val="subscript"/>
            <w:lang w:val="it-IT"/>
          </w:rPr>
          <w:t>L1-RSRP, report</w:t>
        </w:r>
        <w:r w:rsidDel="00AB4225">
          <w:rPr>
            <w:lang w:val="it-IT"/>
          </w:rPr>
          <w:t xml:space="preserve"> </w:t>
        </w:r>
        <w:r w:rsidDel="00AB4225">
          <w:rPr>
            <w:lang w:val="it-IT" w:eastAsia="zh-CN"/>
          </w:rPr>
          <w:t>+ max</w:t>
        </w:r>
        <w:r w:rsidDel="00AB4225">
          <w:rPr>
            <w:lang w:val="it-IT"/>
          </w:rPr>
          <w:t xml:space="preserve"> {(T</w:t>
        </w:r>
        <w:r w:rsidDel="00AB4225">
          <w:rPr>
            <w:vertAlign w:val="subscript"/>
            <w:lang w:val="it-IT"/>
          </w:rPr>
          <w:t>HARQ</w:t>
        </w:r>
        <w:r w:rsidDel="00AB4225">
          <w:rPr>
            <w:lang w:val="it-IT"/>
          </w:rPr>
          <w:t xml:space="preserve"> + T</w:t>
        </w:r>
        <w:r w:rsidDel="00AB4225">
          <w:rPr>
            <w:vertAlign w:val="subscript"/>
            <w:lang w:val="it-IT" w:eastAsia="zh-CN"/>
          </w:rPr>
          <w:t>uncertainty_MAC</w:t>
        </w:r>
        <w:r w:rsidDel="00AB4225">
          <w:rPr>
            <w:lang w:val="it-IT"/>
          </w:rPr>
          <w:t xml:space="preserve"> + 5ms +</w:t>
        </w:r>
        <w:r w:rsidDel="00AB4225">
          <w:rPr>
            <w:lang w:val="it-IT" w:eastAsia="zh-CN"/>
          </w:rPr>
          <w:t xml:space="preserve"> </w:t>
        </w:r>
        <w:r w:rsidDel="00AB4225">
          <w:rPr>
            <w:lang w:val="it-IT"/>
          </w:rPr>
          <w:t>T</w:t>
        </w:r>
        <w:r w:rsidDel="00AB4225">
          <w:rPr>
            <w:vertAlign w:val="subscript"/>
            <w:lang w:val="it-IT"/>
          </w:rPr>
          <w:t>FineTiming</w:t>
        </w:r>
        <w:r w:rsidDel="00AB4225">
          <w:rPr>
            <w:lang w:val="it-IT"/>
          </w:rPr>
          <w:t>), (T</w:t>
        </w:r>
        <w:r w:rsidDel="00AB4225">
          <w:rPr>
            <w:vertAlign w:val="subscript"/>
            <w:lang w:val="it-IT" w:eastAsia="zh-CN"/>
          </w:rPr>
          <w:t>uncertainty_RRC</w:t>
        </w:r>
        <w:r w:rsidDel="00AB4225">
          <w:rPr>
            <w:lang w:val="it-IT"/>
          </w:rPr>
          <w:t xml:space="preserve"> + T</w:t>
        </w:r>
        <w:r w:rsidDel="00AB4225">
          <w:rPr>
            <w:vertAlign w:val="subscript"/>
            <w:lang w:val="it-IT"/>
          </w:rPr>
          <w:t>RRC_delay</w:t>
        </w:r>
        <w:r w:rsidDel="00AB4225">
          <w:rPr>
            <w:lang w:val="it-IT"/>
          </w:rPr>
          <w:t xml:space="preserve">)} </w:t>
        </w:r>
        <w:r w:rsidDel="00AB4225">
          <w:t xml:space="preserve">if UE supports </w:t>
        </w:r>
        <w:r w:rsidDel="00AB4225">
          <w:rPr>
            <w:i/>
            <w:iCs/>
          </w:rPr>
          <w:t>reduceForCellDetection</w:t>
        </w:r>
        <w:r w:rsidDel="00AB4225">
          <w:t xml:space="preserve"> and/or </w:t>
        </w:r>
        <w:r w:rsidDel="00AB4225">
          <w:rPr>
            <w:i/>
            <w:iCs/>
          </w:rPr>
          <w:t>reduceForSSB-L1-RSRP-Meas</w:t>
        </w:r>
        <w:r w:rsidDel="00AB4225">
          <w:t xml:space="preserve"> and/or </w:t>
        </w:r>
        <w:r w:rsidDel="00AB4225">
          <w:rPr>
            <w:i/>
            <w:iCs/>
            <w:lang w:eastAsia="zh-CN"/>
          </w:rPr>
          <w:t>shortMeasInterval-r18</w:t>
        </w:r>
        <w:r w:rsidDel="00AB4225">
          <w:rPr>
            <w:i/>
            <w:lang w:eastAsia="zh-CN"/>
          </w:rPr>
          <w:t xml:space="preserve"> </w:t>
        </w:r>
        <w:r w:rsidDel="00AB4225">
          <w:t xml:space="preserve">capabilities, and when SCell activation triggered L3 report is not configured or SCell activation triggered L3 report is configured but not </w:t>
        </w:r>
        <w:r w:rsidDel="00AB4225">
          <w:rPr>
            <w:rFonts w:hint="eastAsia"/>
            <w:lang w:eastAsia="zh-CN"/>
          </w:rPr>
          <w:t>reported</w:t>
        </w:r>
        <w:r w:rsidDel="00AB4225">
          <w:t>.</w:t>
        </w:r>
      </w:moveFrom>
      <w:moveFromRangeEnd w:id="504"/>
    </w:p>
    <w:p w14:paraId="6F66ABF3" w14:textId="77777777" w:rsidR="00106DE5" w:rsidRPr="0058243C" w:rsidRDefault="00106DE5" w:rsidP="00106DE5">
      <w:pPr>
        <w:pStyle w:val="B20"/>
      </w:pPr>
      <w:del w:id="512" w:author="Jin Yup Hwang/Communication Standard TP(jinyup.hwang@lge.com)" w:date="2024-09-13T13:59:00Z" w16du:dateUtc="2024-09-13T04:59:00Z">
        <w:r w:rsidRPr="0058243C" w:rsidDel="00AB4225">
          <w:tab/>
          <w:delText xml:space="preserve">If </w:delText>
        </w:r>
        <w:r w:rsidRPr="0058243C" w:rsidDel="00AB4225">
          <w:rPr>
            <w:lang w:eastAsia="zh-CN"/>
          </w:rPr>
          <w:delText>the PCell/PSCell and the</w:delText>
        </w:r>
        <w:r w:rsidRPr="0058243C" w:rsidDel="00AB4225">
          <w:delText xml:space="preserve"> target</w:delText>
        </w:r>
        <w:r w:rsidRPr="0058243C" w:rsidDel="00AB4225">
          <w:rPr>
            <w:lang w:eastAsia="zh-CN"/>
          </w:rPr>
          <w:delText xml:space="preserve"> SCell are configured </w:delText>
        </w:r>
        <w:r w:rsidRPr="0058243C" w:rsidDel="00AB4225">
          <w:rPr>
            <w:color w:val="000000"/>
          </w:rPr>
          <w:delText>as FR1-FR2</w:delText>
        </w:r>
        <w:r w:rsidDel="00AB4225">
          <w:rPr>
            <w:color w:val="000000"/>
          </w:rPr>
          <w:delText>-2</w:delText>
        </w:r>
        <w:r w:rsidRPr="0058243C" w:rsidDel="00AB4225">
          <w:rPr>
            <w:color w:val="000000"/>
          </w:rPr>
          <w:delText xml:space="preserve"> CA or if the </w:delText>
        </w:r>
        <w:r w:rsidRPr="0058243C" w:rsidDel="00AB4225">
          <w:rPr>
            <w:lang w:eastAsia="zh-CN"/>
          </w:rPr>
          <w:delText>PCell/PSCell and the</w:delText>
        </w:r>
        <w:r w:rsidRPr="0058243C" w:rsidDel="00AB4225">
          <w:delText xml:space="preserve"> target</w:delText>
        </w:r>
        <w:r w:rsidRPr="0058243C" w:rsidDel="00AB4225">
          <w:rPr>
            <w:lang w:eastAsia="zh-CN"/>
          </w:rPr>
          <w:delText xml:space="preserve"> SCell are</w:delText>
        </w:r>
        <w:r w:rsidRPr="0058243C" w:rsidDel="00AB4225">
          <w:rPr>
            <w:color w:val="000000"/>
          </w:rPr>
          <w:delText xml:space="preserve"> </w:delText>
        </w:r>
        <w:r w:rsidRPr="0058243C" w:rsidDel="00AB4225">
          <w:rPr>
            <w:lang w:eastAsia="zh-CN"/>
          </w:rPr>
          <w:delText>in a FR2</w:delText>
        </w:r>
        <w:r w:rsidDel="00AB4225">
          <w:rPr>
            <w:lang w:eastAsia="zh-CN"/>
          </w:rPr>
          <w:delText>-2</w:delText>
        </w:r>
        <w:r w:rsidRPr="0058243C" w:rsidDel="00AB4225">
          <w:rPr>
            <w:lang w:eastAsia="zh-CN"/>
          </w:rPr>
          <w:delText xml:space="preserve"> band pair with</w:delText>
        </w:r>
        <w:r w:rsidRPr="0058243C" w:rsidDel="00AB4225">
          <w:rPr>
            <w:rFonts w:ascii="Tms Rmn" w:hAnsi="Tms Rmn"/>
          </w:rPr>
          <w:delText xml:space="preserve"> independent beam management,</w:delText>
        </w:r>
        <w:r w:rsidRPr="0058243C" w:rsidDel="00AB4225">
          <w:delText xml:space="preserve"> and </w:delText>
        </w:r>
      </w:del>
      <w:r w:rsidRPr="0058243C">
        <w:t xml:space="preserve">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0DF74CC" w14:textId="77777777" w:rsidR="00106DE5" w:rsidRPr="00082331" w:rsidRDefault="00106DE5">
      <w:pPr>
        <w:pStyle w:val="B20"/>
        <w:ind w:left="1418"/>
        <w:rPr>
          <w:lang w:val="it-IT" w:eastAsia="zh-CN"/>
        </w:rPr>
        <w:pPrChange w:id="513" w:author="Jin Yup Hwang/Communication Standard TP(jinyup.hwang@lge.com)" w:date="2024-09-13T14:00:00Z" w16du:dateUtc="2024-09-13T05:00:00Z">
          <w:pPr>
            <w:pStyle w:val="B30"/>
          </w:pPr>
        </w:pPrChange>
      </w:pPr>
      <w:ins w:id="514" w:author="Jin Yup Hwang/Communication Standard TP(jinyup.hwang@lge.com)" w:date="2024-09-13T14:00:00Z" w16du:dateUtc="2024-09-13T05:00:00Z">
        <w:r>
          <w:rPr>
            <w:rFonts w:eastAsiaTheme="minorEastAsia" w:hint="eastAsia"/>
            <w:lang w:val="it-IT" w:eastAsia="ko-KR"/>
          </w:rPr>
          <w:t>3&gt;</w:t>
        </w:r>
      </w:ins>
      <w:del w:id="515" w:author="Jin Yup Hwang/Communication Standard TP(jinyup.hwang@lge.com)" w:date="2024-09-13T14:00:00Z" w16du:dateUtc="2024-09-13T05:00:00Z">
        <w:r w:rsidRPr="0058243C" w:rsidDel="00AB4225">
          <w:rPr>
            <w:lang w:val="it-IT"/>
          </w:rPr>
          <w:delText>-</w:delText>
        </w:r>
      </w:del>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w:t>
      </w:r>
      <w:proofErr w:type="spellStart"/>
      <w:r w:rsidRPr="0058243C">
        <w:rPr>
          <w:lang w:val="it-IT" w:eastAsia="zh-CN"/>
        </w:rPr>
        <w:t>T</w:t>
      </w:r>
      <w:r w:rsidRPr="0058243C">
        <w:rPr>
          <w:vertAlign w:val="subscript"/>
          <w:lang w:val="it-IT" w:eastAsia="zh-CN"/>
        </w:rPr>
        <w:t>rs</w:t>
      </w:r>
      <w:proofErr w:type="spellEnd"/>
      <w:r w:rsidRPr="0058243C">
        <w:rPr>
          <w:lang w:val="it-IT" w:eastAsia="zh-CN"/>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eastAsia="zh-CN"/>
        </w:rPr>
        <w:t>uncertainty_MAC</w:t>
      </w:r>
      <w:proofErr w:type="spellEnd"/>
      <w:r w:rsidRPr="0058243C">
        <w:rPr>
          <w:lang w:val="it-IT"/>
        </w:rPr>
        <w:t xml:space="preserve"> + 5ms +</w:t>
      </w:r>
      <w:r w:rsidRPr="0058243C">
        <w:rPr>
          <w:lang w:val="it-IT" w:eastAsia="zh-CN"/>
        </w:rPr>
        <w:t xml:space="preserve">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eastAsia="zh-CN"/>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r w:rsidRPr="0058243C">
        <w:rPr>
          <w:lang w:eastAsia="zh-CN"/>
        </w:rPr>
        <w:tab/>
      </w:r>
    </w:p>
    <w:p w14:paraId="2790A920" w14:textId="77777777" w:rsidR="00106DE5" w:rsidRPr="0058243C" w:rsidRDefault="00106DE5" w:rsidP="00106DE5">
      <w:pPr>
        <w:ind w:left="851" w:hanging="284"/>
        <w:rPr>
          <w:lang w:eastAsia="zh-CN"/>
        </w:rPr>
      </w:pPr>
      <w:proofErr w:type="gramStart"/>
      <w:r w:rsidRPr="0058243C">
        <w:rPr>
          <w:lang w:eastAsia="zh-CN"/>
        </w:rPr>
        <w:t>where</w:t>
      </w:r>
      <w:proofErr w:type="gramEnd"/>
      <w:r w:rsidRPr="0058243C">
        <w:rPr>
          <w:lang w:eastAsia="zh-CN"/>
        </w:rPr>
        <w:t>,</w:t>
      </w:r>
    </w:p>
    <w:p w14:paraId="73B5037E" w14:textId="77777777" w:rsidR="00106DE5" w:rsidRPr="009C5807" w:rsidRDefault="00106DE5" w:rsidP="00106DE5">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253F4EF" w14:textId="77777777" w:rsidR="00106DE5" w:rsidRPr="009C5807" w:rsidRDefault="00106DE5" w:rsidP="00106DE5">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69E8278C" w14:textId="77777777" w:rsidR="00106DE5" w:rsidRPr="009C5807" w:rsidRDefault="00106DE5" w:rsidP="00106DE5">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0A4224F2" w14:textId="77777777" w:rsidR="00106DE5" w:rsidRDefault="00106DE5" w:rsidP="00106DE5">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68FFE6E" w14:textId="77777777" w:rsidR="00106DE5" w:rsidRPr="00F762AE" w:rsidRDefault="00106DE5" w:rsidP="00106DE5">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7D20835F" w14:textId="77777777" w:rsidR="00106DE5" w:rsidRPr="009C5807" w:rsidRDefault="00106DE5" w:rsidP="00106DE5">
      <w:pPr>
        <w:pStyle w:val="B30"/>
        <w:rPr>
          <w:lang w:eastAsia="zh-CN"/>
        </w:rPr>
      </w:pPr>
      <w:r w:rsidRPr="009C5807">
        <w:rPr>
          <w:lang w:eastAsia="zh-CN"/>
        </w:rPr>
        <w:lastRenderedPageBreak/>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635CC34E" w14:textId="77777777" w:rsidR="00106DE5" w:rsidRDefault="00106DE5" w:rsidP="00106DE5">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p>
    <w:p w14:paraId="78BD6179" w14:textId="77777777" w:rsidR="00106DE5" w:rsidRPr="009C5807" w:rsidRDefault="00106DE5" w:rsidP="00106DE5">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14514C81" w14:textId="77777777" w:rsidR="00106DE5" w:rsidRPr="008C6DE4" w:rsidRDefault="00106DE5" w:rsidP="00106DE5">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DF0B9C6" w14:textId="77777777" w:rsidR="00106DE5" w:rsidRPr="008C6DE4" w:rsidRDefault="00106DE5" w:rsidP="00106DE5">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7138A4A" w14:textId="77777777" w:rsidR="00106DE5" w:rsidRPr="009C5807" w:rsidRDefault="00106DE5" w:rsidP="00106DE5">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3AD1CE9" w14:textId="77777777" w:rsidR="00106DE5" w:rsidRDefault="00106DE5" w:rsidP="00106DE5">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533B034A" w14:textId="77777777" w:rsidR="00106DE5" w:rsidRPr="00277923" w:rsidRDefault="00106DE5" w:rsidP="00106DE5">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19FA1643" w14:textId="77777777" w:rsidR="00106DE5" w:rsidRPr="009C5807" w:rsidRDefault="00106DE5" w:rsidP="00106DE5">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2A34BCCB" w14:textId="77777777" w:rsidR="00106DE5" w:rsidRDefault="00106DE5" w:rsidP="00106DE5">
      <w:pPr>
        <w:pStyle w:val="B20"/>
      </w:pPr>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eastAsia="zh-CN"/>
        </w:rPr>
        <w:t>-1</w:t>
      </w:r>
      <w:r>
        <w:t xml:space="preserve">. Otherwise, if </w:t>
      </w:r>
      <w:proofErr w:type="spellStart"/>
      <w:r>
        <w:rPr>
          <w:i/>
          <w:iCs/>
        </w:rPr>
        <w:t>reduceForCellDetection</w:t>
      </w:r>
      <w:proofErr w:type="spellEnd"/>
      <w:r>
        <w:t xml:space="preserve"> is absent, X1 is 8.</w:t>
      </w:r>
    </w:p>
    <w:p w14:paraId="443B70EB" w14:textId="77777777" w:rsidR="00106DE5" w:rsidRDefault="00106DE5" w:rsidP="00106DE5">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3767B18D" w14:textId="77777777" w:rsidR="00106DE5" w:rsidRDefault="00106DE5" w:rsidP="00106DE5">
      <w:pPr>
        <w:pStyle w:val="B20"/>
        <w:rPr>
          <w:lang w:eastAsia="zh-CN"/>
        </w:rPr>
      </w:pPr>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20134152" w14:textId="77777777" w:rsidR="00106DE5" w:rsidRDefault="00106DE5" w:rsidP="00106DE5">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1DBDAB20" w14:textId="77777777" w:rsidR="00106DE5" w:rsidRDefault="00106DE5" w:rsidP="00106DE5">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105AB748" w14:textId="77777777" w:rsidR="00106DE5" w:rsidRDefault="00106DE5" w:rsidP="00106DE5">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0335F1AB" w14:textId="77777777" w:rsidR="00106DE5" w:rsidRPr="009C5807" w:rsidRDefault="00106DE5" w:rsidP="00106DE5">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784DC8D" w14:textId="77777777" w:rsidR="00106DE5" w:rsidRPr="009C5807" w:rsidRDefault="00106DE5" w:rsidP="00106DE5">
      <w:pPr>
        <w:pStyle w:val="B20"/>
      </w:pPr>
      <w:r>
        <w:lastRenderedPageBreak/>
        <w:tab/>
      </w:r>
      <w:proofErr w:type="spellStart"/>
      <w:r w:rsidRPr="009C5807">
        <w:t>T</w:t>
      </w:r>
      <w:r w:rsidRPr="009C5807">
        <w:rPr>
          <w:vertAlign w:val="subscript"/>
          <w:lang w:eastAsia="zh-CN"/>
        </w:rPr>
        <w:t>uncertainty_MAC</w:t>
      </w:r>
      <w:proofErr w:type="spellEnd"/>
      <w:r w:rsidRPr="009C5807">
        <w:rPr>
          <w:lang w:eastAsia="zh-CN"/>
        </w:rPr>
        <w:t xml:space="preserve"> is the </w:t>
      </w:r>
      <w:proofErr w:type="gramStart"/>
      <w:r w:rsidRPr="009C5807">
        <w:rPr>
          <w:lang w:eastAsia="zh-CN"/>
        </w:rPr>
        <w:t>time period</w:t>
      </w:r>
      <w:proofErr w:type="gramEnd"/>
      <w:r w:rsidRPr="009C5807">
        <w:rPr>
          <w:lang w:eastAsia="zh-CN"/>
        </w:rPr>
        <w:t xml:space="preserve"> between reception of the last activation command for </w:t>
      </w:r>
      <w:r w:rsidRPr="009C5807">
        <w:t>PDCCH TCI, PDSCH TCI (when applicable) relative to</w:t>
      </w:r>
    </w:p>
    <w:p w14:paraId="4F0DE63D" w14:textId="77777777" w:rsidR="00106DE5" w:rsidRPr="009C5807" w:rsidRDefault="00106DE5" w:rsidP="00106DE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63469AE8" w14:textId="77777777" w:rsidR="00106DE5" w:rsidRPr="009C5807" w:rsidRDefault="00106DE5" w:rsidP="00106DE5">
      <w:pPr>
        <w:pStyle w:val="B30"/>
        <w:rPr>
          <w:lang w:eastAsia="zh-CN"/>
        </w:rPr>
      </w:pPr>
      <w:r w:rsidRPr="009C5807">
        <w:rPr>
          <w:lang w:eastAsia="zh-CN"/>
        </w:rPr>
        <w:t>-</w:t>
      </w:r>
      <w:r w:rsidRPr="009C5807">
        <w:rPr>
          <w:lang w:eastAsia="zh-CN"/>
        </w:rPr>
        <w:tab/>
        <w:t>First valid L1-RSRP reporting for unknown case.</w:t>
      </w:r>
    </w:p>
    <w:p w14:paraId="26B1B3F0" w14:textId="77777777" w:rsidR="00106DE5" w:rsidRPr="009C5807" w:rsidRDefault="00106DE5" w:rsidP="00106DE5">
      <w:pPr>
        <w:pStyle w:val="B20"/>
      </w:pPr>
      <w:r>
        <w:tab/>
      </w:r>
      <w:proofErr w:type="spellStart"/>
      <w:r w:rsidRPr="009C5807">
        <w:t>T</w:t>
      </w:r>
      <w:r w:rsidRPr="009C5807">
        <w:rPr>
          <w:vertAlign w:val="subscript"/>
          <w:lang w:eastAsia="zh-CN"/>
        </w:rPr>
        <w:t>uncertainty_RRC</w:t>
      </w:r>
      <w:proofErr w:type="spellEnd"/>
      <w:r w:rsidRPr="009C5807">
        <w:rPr>
          <w:lang w:eastAsia="zh-CN"/>
        </w:rPr>
        <w:t xml:space="preserve"> is the </w:t>
      </w:r>
      <w:proofErr w:type="gramStart"/>
      <w:r w:rsidRPr="009C5807">
        <w:rPr>
          <w:lang w:eastAsia="zh-CN"/>
        </w:rPr>
        <w:t>time period</w:t>
      </w:r>
      <w:proofErr w:type="gramEnd"/>
      <w:r w:rsidRPr="009C5807">
        <w:rPr>
          <w:lang w:eastAsia="zh-CN"/>
        </w:rPr>
        <w:t xml:space="preserve"> between reception of the RRC configuration message </w:t>
      </w:r>
      <w:r w:rsidRPr="009C5807">
        <w:t>for TCI of periodic CSI-RS for CQI reporting (when applicable) relative to</w:t>
      </w:r>
    </w:p>
    <w:p w14:paraId="0A50C91F" w14:textId="77777777" w:rsidR="00106DE5" w:rsidRPr="009C5807" w:rsidRDefault="00106DE5" w:rsidP="00106DE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58404FF3" w14:textId="77777777" w:rsidR="00106DE5" w:rsidRDefault="00106DE5" w:rsidP="00106DE5">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6480521" w14:textId="77777777" w:rsidR="00106DE5" w:rsidRDefault="00106DE5" w:rsidP="00106DE5">
      <w:pPr>
        <w:pStyle w:val="B20"/>
      </w:pPr>
      <w:r>
        <w:tab/>
      </w:r>
      <w:proofErr w:type="spellStart"/>
      <w:r>
        <w:t>T</w:t>
      </w:r>
      <w:r>
        <w:rPr>
          <w:vertAlign w:val="subscript"/>
          <w:lang w:eastAsia="zh-CN"/>
        </w:rPr>
        <w:t>uncertainty_SP</w:t>
      </w:r>
      <w:proofErr w:type="spellEnd"/>
      <w:r>
        <w:rPr>
          <w:lang w:eastAsia="zh-CN"/>
        </w:rPr>
        <w:t xml:space="preserve"> is the </w:t>
      </w:r>
      <w:proofErr w:type="gramStart"/>
      <w:r>
        <w:rPr>
          <w:lang w:eastAsia="zh-CN"/>
        </w:rPr>
        <w:t>time period</w:t>
      </w:r>
      <w:proofErr w:type="gramEnd"/>
      <w:r>
        <w:rPr>
          <w:lang w:eastAsia="zh-CN"/>
        </w:rPr>
        <w:t xml:space="preserve"> between reception of </w:t>
      </w:r>
      <w:r w:rsidRPr="000150B7">
        <w:rPr>
          <w:lang w:eastAsia="zh-CN"/>
        </w:rPr>
        <w:t>the activation command for</w:t>
      </w:r>
      <w:r>
        <w:rPr>
          <w:lang w:eastAsia="zh-CN"/>
        </w:rPr>
        <w:t xml:space="preserve"> </w:t>
      </w:r>
      <w:r>
        <w:t>semi-persistent CSI-RS resource set for CQI reporting relative to</w:t>
      </w:r>
    </w:p>
    <w:p w14:paraId="03F99364" w14:textId="77777777" w:rsidR="00106DE5" w:rsidRDefault="00106DE5" w:rsidP="00106DE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189812FC" w14:textId="77777777" w:rsidR="00106DE5" w:rsidRPr="009C5807" w:rsidRDefault="00106DE5" w:rsidP="00106DE5">
      <w:pPr>
        <w:pStyle w:val="B30"/>
        <w:rPr>
          <w:lang w:eastAsia="zh-CN"/>
        </w:rPr>
      </w:pPr>
      <w:r>
        <w:rPr>
          <w:lang w:eastAsia="zh-CN"/>
        </w:rPr>
        <w:t>-</w:t>
      </w:r>
      <w:r>
        <w:rPr>
          <w:lang w:eastAsia="zh-CN"/>
        </w:rPr>
        <w:tab/>
        <w:t>First valid L1-RSRP reporting for unknown case.</w:t>
      </w:r>
    </w:p>
    <w:p w14:paraId="1D1D151B" w14:textId="77777777" w:rsidR="00106DE5" w:rsidRDefault="00106DE5" w:rsidP="00106DE5">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FBF7230" w14:textId="77777777" w:rsidR="00106DE5" w:rsidRPr="009C5807" w:rsidRDefault="00106DE5" w:rsidP="00106DE5">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6E8CA348" w14:textId="77777777" w:rsidR="00106DE5" w:rsidRDefault="00106DE5" w:rsidP="00106DE5">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2460E723" w14:textId="77777777" w:rsidR="00106DE5" w:rsidRDefault="00106DE5" w:rsidP="00106DE5">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48FE56F" w14:textId="77777777" w:rsidR="00106DE5" w:rsidRDefault="00106DE5" w:rsidP="00106DE5">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0F61A440" w14:textId="77777777" w:rsidR="00106DE5" w:rsidRDefault="00106DE5" w:rsidP="00106DE5">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2FE6E552" w14:textId="77777777" w:rsidR="00106DE5" w:rsidRDefault="00106DE5" w:rsidP="00106DE5">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7F84BDC" w14:textId="77777777" w:rsidR="00106DE5" w:rsidRDefault="00106DE5" w:rsidP="00106DE5">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1B83254B" w14:textId="77777777" w:rsidR="00106DE5" w:rsidRDefault="00106DE5" w:rsidP="00106DE5">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113A7714" w14:textId="77777777" w:rsidR="00106DE5" w:rsidRDefault="00106DE5" w:rsidP="00106DE5">
      <w:pPr>
        <w:pStyle w:val="B30"/>
      </w:pPr>
      <w:r>
        <w:t>-</w:t>
      </w:r>
      <w:r>
        <w:tab/>
        <w:t>at least 2 slots for 15kHz and 30kHz</w:t>
      </w:r>
    </w:p>
    <w:p w14:paraId="0AF70306" w14:textId="77777777" w:rsidR="00106DE5" w:rsidRDefault="00106DE5" w:rsidP="00106DE5">
      <w:pPr>
        <w:pStyle w:val="B30"/>
      </w:pPr>
      <w:r>
        <w:t>-</w:t>
      </w:r>
      <w:r>
        <w:tab/>
        <w:t>at least 3 slots for 60kHz</w:t>
      </w:r>
    </w:p>
    <w:p w14:paraId="413BBEF8" w14:textId="77777777" w:rsidR="00106DE5" w:rsidRPr="009C5807" w:rsidRDefault="00106DE5" w:rsidP="00106DE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C19F601" w14:textId="77777777" w:rsidR="00106DE5" w:rsidRPr="009C5807" w:rsidRDefault="00106DE5" w:rsidP="00106DE5">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AFF49E5" w14:textId="77777777" w:rsidR="00106DE5" w:rsidRPr="009C5807" w:rsidRDefault="00106DE5" w:rsidP="00106DE5">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2EC2C59C" w14:textId="77777777" w:rsidR="00106DE5" w:rsidRPr="009C5807" w:rsidRDefault="00106DE5" w:rsidP="00106DE5">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123CF69" w14:textId="77777777" w:rsidR="00106DE5" w:rsidRPr="009C5807" w:rsidRDefault="00106DE5" w:rsidP="00106DE5">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5D8AB89" w14:textId="77777777" w:rsidR="00106DE5" w:rsidRPr="003D39C9" w:rsidRDefault="00106DE5" w:rsidP="00106DE5">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439900B" w14:textId="77777777" w:rsidR="00106DE5" w:rsidRPr="009C5807" w:rsidRDefault="00106DE5" w:rsidP="00106DE5">
      <w:pPr>
        <w:tabs>
          <w:tab w:val="left" w:pos="0"/>
        </w:tabs>
        <w:rPr>
          <w:lang w:eastAsia="zh-CN"/>
        </w:rPr>
      </w:pPr>
      <w:r w:rsidRPr="009C5807">
        <w:rPr>
          <w:lang w:eastAsia="zh-CN"/>
        </w:rPr>
        <w:lastRenderedPageBreak/>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5F57E32A" w14:textId="77777777" w:rsidR="00106DE5" w:rsidRPr="009C5807" w:rsidRDefault="00106DE5" w:rsidP="00106DE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9B2B51F" w14:textId="77777777" w:rsidR="00106DE5" w:rsidRPr="009C5807" w:rsidRDefault="00106DE5" w:rsidP="00106DE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7DB518F" w14:textId="77777777" w:rsidR="00106DE5" w:rsidRPr="009C5807" w:rsidRDefault="00106DE5" w:rsidP="00106DE5">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3D4B8FB" w14:textId="77777777" w:rsidR="00106DE5" w:rsidRPr="009C5807" w:rsidRDefault="00106DE5" w:rsidP="00106DE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remain detectable according to the cell identification conditions specified in clauses 9.2 and 9.3</w:t>
      </w:r>
      <w:r w:rsidRPr="009C5807">
        <w:rPr>
          <w:lang w:eastAsia="zh-CN"/>
        </w:rPr>
        <w:t>, and the TCI state is selected based on one of the latest reported SSB indexes</w:t>
      </w:r>
      <w:r w:rsidRPr="009C5807">
        <w:t>.</w:t>
      </w:r>
    </w:p>
    <w:p w14:paraId="72C973CF" w14:textId="77777777" w:rsidR="00106DE5" w:rsidRPr="009C5807" w:rsidRDefault="00106DE5" w:rsidP="00106DE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56CCB5A" w14:textId="77777777" w:rsidR="00106DE5" w:rsidRPr="009C5807" w:rsidRDefault="00106DE5" w:rsidP="00106DE5">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9C21EFA" w14:textId="77777777" w:rsidR="00106DE5" w:rsidRPr="009C5807" w:rsidRDefault="00106DE5" w:rsidP="00106DE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72B2A26" w14:textId="77777777" w:rsidR="00106DE5" w:rsidRDefault="00106DE5" w:rsidP="00106DE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eastAsia="zh-CN"/>
        </w:rPr>
        <w:t>clause 8.2</w:t>
      </w:r>
      <w:r>
        <w:rPr>
          <w:lang w:eastAsia="zh-CN"/>
        </w:rPr>
        <w:t>,</w:t>
      </w:r>
      <w:r w:rsidRPr="009C5807">
        <w:t xml:space="preserve"> shall not 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6DFCB8A9" w14:textId="77777777" w:rsidR="00106DE5" w:rsidRDefault="00106DE5" w:rsidP="00106DE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134528D4" w14:textId="77777777" w:rsidR="00106DE5" w:rsidRDefault="00106DE5" w:rsidP="00106DE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5F3C030A" w14:textId="77777777" w:rsidR="00106DE5" w:rsidRDefault="00106DE5" w:rsidP="00106DE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1C4D6F0D" w14:textId="77777777" w:rsidR="00106DE5" w:rsidRDefault="00106DE5" w:rsidP="00106DE5">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1AA0616" w14:textId="77777777" w:rsidR="00106DE5" w:rsidRDefault="00106DE5" w:rsidP="00106DE5">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w:t>
      </w:r>
      <w:proofErr w:type="gramStart"/>
      <w:r>
        <w:rPr>
          <w:vertAlign w:val="subscript"/>
        </w:rPr>
        <w:t>TRS</w:t>
      </w:r>
      <w:proofErr w:type="spellEnd"/>
      <w:r>
        <w:t>;</w:t>
      </w:r>
      <w:proofErr w:type="gramEnd"/>
    </w:p>
    <w:p w14:paraId="52B854F4" w14:textId="77777777" w:rsidR="00106DE5" w:rsidRPr="008620A6" w:rsidRDefault="00106DE5" w:rsidP="00106DE5">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04A0021D" w14:textId="77777777" w:rsidR="00106DE5" w:rsidRPr="009C5807" w:rsidRDefault="00106DE5" w:rsidP="00106DE5">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097DD47A" w14:textId="77777777" w:rsidR="00106DE5" w:rsidRDefault="00106DE5" w:rsidP="00106DE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B4CF9CD" w14:textId="77777777" w:rsidR="00106DE5" w:rsidRPr="009C5807" w:rsidRDefault="00106DE5" w:rsidP="00106DE5">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3181121" w14:textId="77777777" w:rsidR="00106DE5" w:rsidRDefault="00106DE5" w:rsidP="00106DE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5FDE7C3" w14:textId="77777777" w:rsidR="000C4CD2" w:rsidRDefault="000C4CD2" w:rsidP="000C4CD2">
      <w:pPr>
        <w:spacing w:after="0"/>
        <w:jc w:val="both"/>
        <w:rPr>
          <w:lang w:val="en-GB"/>
        </w:rPr>
      </w:pPr>
    </w:p>
    <w:p w14:paraId="4DF1CD36" w14:textId="77777777" w:rsidR="000C4CD2" w:rsidRDefault="000C4CD2" w:rsidP="000C4CD2">
      <w:pPr>
        <w:spacing w:after="0"/>
        <w:jc w:val="both"/>
        <w:rPr>
          <w:lang w:val="en-GB"/>
        </w:rPr>
      </w:pPr>
    </w:p>
    <w:p w14:paraId="67B0CAF3" w14:textId="1CFB82F1" w:rsidR="006D51F1" w:rsidRPr="005A0319" w:rsidRDefault="006D51F1" w:rsidP="006D51F1">
      <w:pPr>
        <w:pStyle w:val="Heading2"/>
        <w:rPr>
          <w:lang w:val="en-US"/>
        </w:rPr>
      </w:pPr>
      <w:r>
        <w:rPr>
          <w:lang w:val="en-US"/>
        </w:rPr>
        <w:t>Example from Nokia</w:t>
      </w:r>
    </w:p>
    <w:p w14:paraId="0E3B7473" w14:textId="77777777" w:rsidR="00852F4C" w:rsidRDefault="00852F4C" w:rsidP="00852F4C">
      <w:pPr>
        <w:ind w:right="-22"/>
      </w:pPr>
      <w:r>
        <w:t>Following is one TP example how to apply the pseudo-code in section 8.3.2 which is a school example of complex RAN4 specification writing.</w:t>
      </w:r>
    </w:p>
    <w:p w14:paraId="19EF1E0C" w14:textId="77777777" w:rsidR="00852F4C" w:rsidRPr="00C97867" w:rsidRDefault="00852F4C" w:rsidP="00852F4C">
      <w:pPr>
        <w:jc w:val="center"/>
        <w:rPr>
          <w:noProof/>
          <w:sz w:val="24"/>
          <w:szCs w:val="24"/>
        </w:rPr>
      </w:pPr>
      <w:r w:rsidRPr="00C97867">
        <w:rPr>
          <w:noProof/>
          <w:sz w:val="24"/>
          <w:szCs w:val="24"/>
          <w:highlight w:val="yellow"/>
        </w:rPr>
        <w:lastRenderedPageBreak/>
        <w:t>&lt;Start of Change #1&gt;</w:t>
      </w:r>
    </w:p>
    <w:p w14:paraId="056063AB" w14:textId="77777777" w:rsidR="00852F4C" w:rsidRPr="001D7C8D" w:rsidRDefault="00852F4C" w:rsidP="00852F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D7C8D">
        <w:rPr>
          <w:rFonts w:ascii="Arial" w:eastAsia="Times New Roman" w:hAnsi="Arial"/>
          <w:sz w:val="28"/>
          <w:lang w:eastAsia="en-GB"/>
        </w:rPr>
        <w:t>8.3.2</w:t>
      </w:r>
      <w:r w:rsidRPr="001D7C8D">
        <w:rPr>
          <w:rFonts w:ascii="Arial" w:eastAsia="Times New Roman" w:hAnsi="Arial"/>
          <w:sz w:val="28"/>
          <w:lang w:eastAsia="en-GB"/>
        </w:rPr>
        <w:tab/>
      </w:r>
      <w:proofErr w:type="spellStart"/>
      <w:r w:rsidRPr="001D7C8D">
        <w:rPr>
          <w:rFonts w:ascii="Arial" w:eastAsia="Times New Roman" w:hAnsi="Arial"/>
          <w:sz w:val="28"/>
          <w:lang w:eastAsia="en-GB"/>
        </w:rPr>
        <w:t>SCell</w:t>
      </w:r>
      <w:proofErr w:type="spellEnd"/>
      <w:r w:rsidRPr="001D7C8D">
        <w:rPr>
          <w:rFonts w:ascii="Arial" w:eastAsia="Times New Roman" w:hAnsi="Arial"/>
          <w:sz w:val="28"/>
          <w:lang w:eastAsia="en-GB"/>
        </w:rPr>
        <w:t xml:space="preserve"> Activation Delay Requirement for Deactivated </w:t>
      </w:r>
      <w:proofErr w:type="spellStart"/>
      <w:r w:rsidRPr="001D7C8D">
        <w:rPr>
          <w:rFonts w:ascii="Arial" w:eastAsia="Times New Roman" w:hAnsi="Arial"/>
          <w:sz w:val="28"/>
          <w:lang w:eastAsia="en-GB"/>
        </w:rPr>
        <w:t>SCell</w:t>
      </w:r>
      <w:proofErr w:type="spellEnd"/>
    </w:p>
    <w:p w14:paraId="5DDC382A"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en-GB"/>
        </w:rPr>
        <w:t xml:space="preserve">The requirements in this clause shall apply for the UE configured with </w:t>
      </w:r>
      <w:r w:rsidRPr="001D7C8D">
        <w:rPr>
          <w:rFonts w:eastAsia="Times New Roman" w:hint="eastAsia"/>
          <w:lang w:eastAsia="zh-CN"/>
        </w:rPr>
        <w:t xml:space="preserve">at least </w:t>
      </w:r>
      <w:r w:rsidRPr="001D7C8D">
        <w:rPr>
          <w:rFonts w:eastAsia="Times New Roman"/>
          <w:lang w:eastAsia="en-GB"/>
        </w:rPr>
        <w:t xml:space="preserve">one downlink </w:t>
      </w:r>
      <w:proofErr w:type="spellStart"/>
      <w:r w:rsidRPr="001D7C8D">
        <w:rPr>
          <w:rFonts w:eastAsia="Times New Roman"/>
          <w:lang w:eastAsia="en-GB"/>
        </w:rPr>
        <w:t>SCell</w:t>
      </w:r>
      <w:proofErr w:type="spellEnd"/>
      <w:r w:rsidRPr="001D7C8D">
        <w:rPr>
          <w:rFonts w:eastAsia="Times New Roman"/>
          <w:lang w:eastAsia="en-GB"/>
        </w:rPr>
        <w:t xml:space="preserve"> </w:t>
      </w:r>
      <w:r w:rsidRPr="001D7C8D">
        <w:rPr>
          <w:rFonts w:eastAsia="Times New Roman"/>
          <w:lang w:eastAsia="zh-CN"/>
        </w:rPr>
        <w:t xml:space="preserve">in EN-DC, or in standalone NR carrier aggregation or in NE-DC or in NR-DC and when one </w:t>
      </w:r>
      <w:proofErr w:type="spellStart"/>
      <w:r w:rsidRPr="001D7C8D">
        <w:rPr>
          <w:rFonts w:eastAsia="Times New Roman"/>
          <w:lang w:eastAsia="zh-CN"/>
        </w:rPr>
        <w:t>SCell</w:t>
      </w:r>
      <w:proofErr w:type="spellEnd"/>
      <w:r w:rsidRPr="001D7C8D">
        <w:rPr>
          <w:rFonts w:eastAsia="Times New Roman"/>
          <w:lang w:eastAsia="zh-CN"/>
        </w:rPr>
        <w:t xml:space="preserve"> is being activated</w:t>
      </w:r>
      <w:r w:rsidRPr="001D7C8D">
        <w:rPr>
          <w:rFonts w:eastAsia="Times New Roman"/>
          <w:lang w:eastAsia="en-GB"/>
        </w:rPr>
        <w:t>.</w:t>
      </w:r>
    </w:p>
    <w:p w14:paraId="64638111"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en-GB"/>
        </w:rPr>
        <w:t xml:space="preserve">The delay within which the UE shall be able to activate the deactivated </w:t>
      </w:r>
      <w:proofErr w:type="spellStart"/>
      <w:r w:rsidRPr="001D7C8D">
        <w:rPr>
          <w:rFonts w:eastAsia="Times New Roman"/>
          <w:lang w:eastAsia="en-GB"/>
        </w:rPr>
        <w:t>SCell</w:t>
      </w:r>
      <w:proofErr w:type="spellEnd"/>
      <w:r w:rsidRPr="001D7C8D">
        <w:rPr>
          <w:rFonts w:eastAsia="Times New Roman"/>
          <w:lang w:eastAsia="en-GB"/>
        </w:rPr>
        <w:t xml:space="preserve"> depends upon the specified conditions.</w:t>
      </w:r>
    </w:p>
    <w:p w14:paraId="585B52E6"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en-GB"/>
        </w:rPr>
        <w:t xml:space="preserve">Upon receiving </w:t>
      </w:r>
      <w:proofErr w:type="spellStart"/>
      <w:r w:rsidRPr="001D7C8D">
        <w:rPr>
          <w:rFonts w:eastAsia="Times New Roman"/>
          <w:lang w:eastAsia="en-GB"/>
        </w:rPr>
        <w:t>SCell</w:t>
      </w:r>
      <w:proofErr w:type="spellEnd"/>
      <w:r w:rsidRPr="001D7C8D">
        <w:rPr>
          <w:rFonts w:eastAsia="Times New Roman"/>
          <w:lang w:eastAsia="en-GB"/>
        </w:rPr>
        <w:t xml:space="preserve"> activation command in slot </w:t>
      </w:r>
      <w:r w:rsidRPr="001D7C8D">
        <w:rPr>
          <w:rFonts w:eastAsia="Times New Roman"/>
          <w:i/>
          <w:lang w:eastAsia="en-GB"/>
        </w:rPr>
        <w:t>n</w:t>
      </w:r>
      <w:r w:rsidRPr="001D7C8D">
        <w:rPr>
          <w:rFonts w:eastAsia="Times New Roman"/>
          <w:lang w:eastAsia="en-GB"/>
        </w:rPr>
        <w:t xml:space="preserve">, the UE shall be capable to transmit valid CSI report and apply actions related to the activation command for the </w:t>
      </w:r>
      <w:proofErr w:type="spellStart"/>
      <w:r w:rsidRPr="001D7C8D">
        <w:rPr>
          <w:rFonts w:eastAsia="Times New Roman"/>
          <w:lang w:eastAsia="en-GB"/>
        </w:rPr>
        <w:t>SCell</w:t>
      </w:r>
      <w:proofErr w:type="spellEnd"/>
      <w:r w:rsidRPr="001D7C8D">
        <w:rPr>
          <w:rFonts w:eastAsia="Times New Roman"/>
          <w:lang w:eastAsia="en-GB"/>
        </w:rPr>
        <w:t xml:space="preserve"> being activated no later than in slot:</w:t>
      </w:r>
    </w:p>
    <w:p w14:paraId="428826B5" w14:textId="77777777" w:rsidR="00852F4C" w:rsidRPr="001D7C8D" w:rsidRDefault="00852F4C" w:rsidP="00852F4C">
      <w:pPr>
        <w:overflowPunct w:val="0"/>
        <w:autoSpaceDE w:val="0"/>
        <w:autoSpaceDN w:val="0"/>
        <w:adjustRightInd w:val="0"/>
        <w:ind w:firstLine="568"/>
        <w:textAlignment w:val="baseline"/>
        <w:rPr>
          <w:rFonts w:eastAsia="Times New Roman"/>
          <w:lang w:eastAsia="en-GB"/>
        </w:rPr>
      </w:pPr>
      <w:proofErr w:type="spellStart"/>
      <w:r w:rsidRPr="001D7C8D">
        <w:rPr>
          <w:rFonts w:eastAsia="Times New Roman"/>
          <w:lang w:eastAsia="en-GB"/>
        </w:rPr>
        <w:t>T</w:t>
      </w:r>
      <w:r w:rsidRPr="001D7C8D">
        <w:rPr>
          <w:rFonts w:eastAsia="Times New Roman"/>
          <w:vertAlign w:val="subscript"/>
          <w:lang w:eastAsia="en-GB"/>
        </w:rPr>
        <w:t>activation_delay</w:t>
      </w:r>
      <w:proofErr w:type="spellEnd"/>
      <w:r w:rsidRPr="001D7C8D">
        <w:rPr>
          <w:rFonts w:eastAsia="Times New Roman"/>
          <w:lang w:eastAsia="en-GB"/>
        </w:rPr>
        <w:t xml:space="preserve"> =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1D7C8D">
        <w:rPr>
          <w:rFonts w:eastAsia="Times New Roman"/>
          <w:lang w:eastAsia="en-GB"/>
        </w:rPr>
        <w:t xml:space="preserve">  </w:t>
      </w:r>
    </w:p>
    <w:p w14:paraId="7C41CFD5"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en-GB"/>
        </w:rPr>
        <w:t>where:</w:t>
      </w:r>
    </w:p>
    <w:p w14:paraId="03CF15AB" w14:textId="77777777" w:rsidR="00852F4C" w:rsidRPr="001D7C8D" w:rsidRDefault="00852F4C" w:rsidP="00852F4C">
      <w:pPr>
        <w:numPr>
          <w:ilvl w:val="0"/>
          <w:numId w:val="216"/>
        </w:numPr>
        <w:overflowPunct w:val="0"/>
        <w:autoSpaceDE w:val="0"/>
        <w:autoSpaceDN w:val="0"/>
        <w:adjustRightInd w:val="0"/>
        <w:ind w:left="567"/>
        <w:contextualSpacing/>
        <w:textAlignment w:val="baseline"/>
        <w:rPr>
          <w:rFonts w:eastAsia="Times New Roman"/>
          <w:u w:val="single"/>
          <w:lang w:eastAsia="en-GB"/>
        </w:rPr>
      </w:pPr>
      <w:r w:rsidRPr="001D7C8D">
        <w:rPr>
          <w:rFonts w:eastAsia="Times New Roman"/>
          <w:lang w:eastAsia="en-GB"/>
        </w:rPr>
        <w:t>T</w:t>
      </w:r>
      <w:r w:rsidRPr="001D7C8D">
        <w:rPr>
          <w:rFonts w:eastAsia="Times New Roman"/>
          <w:vertAlign w:val="subscript"/>
          <w:lang w:eastAsia="en-GB"/>
        </w:rPr>
        <w:t>HARQ</w:t>
      </w:r>
      <w:r w:rsidRPr="001D7C8D">
        <w:rPr>
          <w:rFonts w:eastAsia="Times New Roman"/>
          <w:lang w:eastAsia="en-GB"/>
        </w:rPr>
        <w:t xml:space="preserve"> (in </w:t>
      </w:r>
      <w:proofErr w:type="spellStart"/>
      <w:r w:rsidRPr="001D7C8D">
        <w:rPr>
          <w:rFonts w:eastAsia="Times New Roman"/>
          <w:lang w:eastAsia="en-GB"/>
        </w:rPr>
        <w:t>ms</w:t>
      </w:r>
      <w:proofErr w:type="spellEnd"/>
      <w:r w:rsidRPr="001D7C8D">
        <w:rPr>
          <w:rFonts w:eastAsia="Times New Roman"/>
          <w:lang w:eastAsia="en-GB"/>
        </w:rPr>
        <w:t>) is the timing between DL data transmission and acknowledgement as specified in TS 38.213 [3]</w:t>
      </w:r>
    </w:p>
    <w:p w14:paraId="3A7EFB31" w14:textId="77777777" w:rsidR="00852F4C" w:rsidRPr="001D7C8D" w:rsidRDefault="00852F4C" w:rsidP="00852F4C">
      <w:pPr>
        <w:numPr>
          <w:ilvl w:val="0"/>
          <w:numId w:val="216"/>
        </w:numPr>
        <w:overflowPunct w:val="0"/>
        <w:autoSpaceDE w:val="0"/>
        <w:autoSpaceDN w:val="0"/>
        <w:adjustRightInd w:val="0"/>
        <w:ind w:left="567"/>
        <w:contextualSpacing/>
        <w:textAlignment w:val="baseline"/>
        <w:rPr>
          <w:rFonts w:eastAsia="Times New Roman"/>
          <w:lang w:eastAsia="en-GB"/>
        </w:rPr>
      </w:pP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is the </w:t>
      </w:r>
      <w:proofErr w:type="spellStart"/>
      <w:r w:rsidRPr="001D7C8D">
        <w:rPr>
          <w:rFonts w:eastAsia="Times New Roman"/>
          <w:lang w:eastAsia="en-GB"/>
        </w:rPr>
        <w:t>SCell</w:t>
      </w:r>
      <w:proofErr w:type="spellEnd"/>
      <w:r w:rsidRPr="001D7C8D">
        <w:rPr>
          <w:rFonts w:eastAsia="Times New Roman"/>
          <w:lang w:eastAsia="en-GB"/>
        </w:rPr>
        <w:t xml:space="preserve"> activation delay in millisecond. </w:t>
      </w:r>
    </w:p>
    <w:p w14:paraId="347757E0" w14:textId="77777777" w:rsidR="00852F4C" w:rsidRPr="001D7C8D" w:rsidRDefault="00852F4C" w:rsidP="00852F4C">
      <w:pPr>
        <w:numPr>
          <w:ilvl w:val="0"/>
          <w:numId w:val="216"/>
        </w:numPr>
        <w:overflowPunct w:val="0"/>
        <w:autoSpaceDE w:val="0"/>
        <w:autoSpaceDN w:val="0"/>
        <w:adjustRightInd w:val="0"/>
        <w:ind w:left="567"/>
        <w:contextualSpacing/>
        <w:textAlignment w:val="baseline"/>
        <w:rPr>
          <w:rFonts w:eastAsia="Times New Roman"/>
          <w:lang w:eastAsia="zh-CN"/>
        </w:rPr>
      </w:pPr>
      <w:proofErr w:type="spellStart"/>
      <w:r w:rsidRPr="001D7C8D">
        <w:rPr>
          <w:rFonts w:eastAsia="Times New Roman"/>
          <w:lang w:eastAsia="en-GB"/>
        </w:rPr>
        <w:t>T</w:t>
      </w:r>
      <w:r w:rsidRPr="001D7C8D">
        <w:rPr>
          <w:rFonts w:eastAsia="Times New Roman"/>
          <w:vertAlign w:val="subscript"/>
          <w:lang w:eastAsia="en-GB"/>
        </w:rPr>
        <w:t>CSI_reporting</w:t>
      </w:r>
      <w:proofErr w:type="spellEnd"/>
      <w:r w:rsidRPr="001D7C8D">
        <w:rPr>
          <w:rFonts w:eastAsia="Times New Roman"/>
          <w:lang w:eastAsia="en-GB"/>
        </w:rPr>
        <w:t xml:space="preserve"> is the delay (in </w:t>
      </w:r>
      <w:proofErr w:type="spellStart"/>
      <w:r w:rsidRPr="001D7C8D">
        <w:rPr>
          <w:rFonts w:eastAsia="Times New Roman"/>
          <w:lang w:eastAsia="en-GB"/>
        </w:rPr>
        <w:t>ms</w:t>
      </w:r>
      <w:proofErr w:type="spellEnd"/>
      <w:r w:rsidRPr="001D7C8D">
        <w:rPr>
          <w:rFonts w:eastAsia="Times New Roman"/>
          <w:lang w:eastAsia="en-GB"/>
        </w:rPr>
        <w:t xml:space="preserve">) </w:t>
      </w:r>
      <w:r w:rsidRPr="001D7C8D">
        <w:rPr>
          <w:rFonts w:eastAsia="Times New Roman"/>
          <w:lang w:eastAsia="zh-CN"/>
        </w:rPr>
        <w:t xml:space="preserve">including </w:t>
      </w:r>
      <w:r w:rsidRPr="001D7C8D">
        <w:rPr>
          <w:rFonts w:eastAsia="Times New Roman"/>
          <w:lang w:eastAsia="en-GB"/>
        </w:rPr>
        <w:t>uncertainty in acquiring the first available downlink CSI reference resource</w:t>
      </w:r>
      <w:r w:rsidRPr="001D7C8D">
        <w:rPr>
          <w:rFonts w:eastAsia="Times New Roman"/>
          <w:lang w:eastAsia="zh-CN"/>
        </w:rPr>
        <w:t xml:space="preserve">, UE processing time for CSI reporting and </w:t>
      </w:r>
      <w:r w:rsidRPr="001D7C8D">
        <w:rPr>
          <w:rFonts w:eastAsia="Times New Roman"/>
          <w:lang w:eastAsia="en-GB"/>
        </w:rPr>
        <w:t>uncertainty in acquiring the first available CSI reporting resources as specified in TS 38.331 [2].</w:t>
      </w:r>
    </w:p>
    <w:p w14:paraId="6172F461"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zh-CN"/>
        </w:rPr>
        <w:t xml:space="preserve">1&gt; </w:t>
      </w:r>
      <w:r w:rsidRPr="001D7C8D">
        <w:rPr>
          <w:rFonts w:eastAsia="Times New Roman"/>
          <w:lang w:eastAsia="en-GB"/>
        </w:rPr>
        <w:t xml:space="preserve">If the </w:t>
      </w:r>
      <w:proofErr w:type="spellStart"/>
      <w:r w:rsidRPr="001D7C8D">
        <w:rPr>
          <w:rFonts w:eastAsia="Times New Roman"/>
          <w:lang w:eastAsia="en-GB"/>
        </w:rPr>
        <w:t>SCell</w:t>
      </w:r>
      <w:proofErr w:type="spellEnd"/>
      <w:r w:rsidRPr="001D7C8D">
        <w:rPr>
          <w:rFonts w:eastAsia="Times New Roman"/>
          <w:lang w:eastAsia="en-GB"/>
        </w:rPr>
        <w:t xml:space="preserve"> is known and belongs to FR1:</w:t>
      </w:r>
    </w:p>
    <w:p w14:paraId="12161C6F" w14:textId="77777777" w:rsidR="00852F4C" w:rsidRPr="001D7C8D" w:rsidRDefault="00852F4C" w:rsidP="00852F4C">
      <w:pPr>
        <w:overflowPunct w:val="0"/>
        <w:autoSpaceDE w:val="0"/>
        <w:autoSpaceDN w:val="0"/>
        <w:adjustRightInd w:val="0"/>
        <w:ind w:firstLine="567"/>
        <w:textAlignment w:val="baseline"/>
        <w:rPr>
          <w:rFonts w:eastAsia="Times New Roman"/>
          <w:lang w:eastAsia="en-GB"/>
        </w:rPr>
      </w:pPr>
      <w:r w:rsidRPr="001D7C8D">
        <w:rPr>
          <w:rFonts w:eastAsia="Times New Roman"/>
          <w:lang w:eastAsia="en-GB"/>
        </w:rPr>
        <w:t xml:space="preserve">2&gt; if the measurement period of the </w:t>
      </w:r>
      <w:proofErr w:type="spellStart"/>
      <w:r w:rsidRPr="001D7C8D">
        <w:rPr>
          <w:rFonts w:eastAsia="Times New Roman"/>
          <w:lang w:eastAsia="en-GB"/>
        </w:rPr>
        <w:t>SCell</w:t>
      </w:r>
      <w:proofErr w:type="spellEnd"/>
      <w:r w:rsidRPr="001D7C8D">
        <w:rPr>
          <w:rFonts w:eastAsia="Times New Roman"/>
          <w:lang w:eastAsia="en-GB"/>
        </w:rPr>
        <w:t xml:space="preserve"> being activated is equal to or smaller than 2400ms:</w:t>
      </w:r>
    </w:p>
    <w:p w14:paraId="754D9714" w14:textId="77777777" w:rsidR="00852F4C" w:rsidRPr="001D7C8D" w:rsidRDefault="00852F4C" w:rsidP="00852F4C">
      <w:pPr>
        <w:overflowPunct w:val="0"/>
        <w:autoSpaceDE w:val="0"/>
        <w:autoSpaceDN w:val="0"/>
        <w:adjustRightInd w:val="0"/>
        <w:ind w:left="415" w:firstLine="436"/>
        <w:textAlignment w:val="baseline"/>
        <w:rPr>
          <w:rFonts w:eastAsia="Times New Roman"/>
          <w:lang w:eastAsia="en-GB"/>
        </w:rPr>
      </w:pPr>
      <w:r w:rsidRPr="001D7C8D">
        <w:rPr>
          <w:rFonts w:eastAsia="Times New Roman"/>
          <w:lang w:eastAsia="en-GB"/>
        </w:rPr>
        <w:t xml:space="preserve">3&gt;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FirstSSB</w:t>
      </w:r>
      <w:proofErr w:type="spellEnd"/>
      <w:r w:rsidRPr="001D7C8D">
        <w:rPr>
          <w:rFonts w:eastAsia="Times New Roman"/>
          <w:lang w:eastAsia="en-GB"/>
        </w:rPr>
        <w:t>+ 5ms.</w:t>
      </w:r>
    </w:p>
    <w:p w14:paraId="3CA9C26B" w14:textId="77777777" w:rsidR="00852F4C" w:rsidRPr="001D7C8D" w:rsidRDefault="00852F4C" w:rsidP="00852F4C">
      <w:pPr>
        <w:overflowPunct w:val="0"/>
        <w:autoSpaceDE w:val="0"/>
        <w:autoSpaceDN w:val="0"/>
        <w:adjustRightInd w:val="0"/>
        <w:ind w:firstLine="567"/>
        <w:textAlignment w:val="baseline"/>
        <w:rPr>
          <w:rFonts w:eastAsia="Times New Roman"/>
          <w:lang w:eastAsia="en-GB"/>
        </w:rPr>
      </w:pPr>
      <w:r w:rsidRPr="001D7C8D">
        <w:rPr>
          <w:rFonts w:eastAsia="Times New Roman"/>
          <w:lang w:eastAsia="en-GB"/>
        </w:rPr>
        <w:t xml:space="preserve">2&gt; if the measurement period of the </w:t>
      </w:r>
      <w:proofErr w:type="spellStart"/>
      <w:r w:rsidRPr="001D7C8D">
        <w:rPr>
          <w:rFonts w:eastAsia="Times New Roman"/>
          <w:lang w:eastAsia="en-GB"/>
        </w:rPr>
        <w:t>SCell</w:t>
      </w:r>
      <w:proofErr w:type="spellEnd"/>
      <w:r w:rsidRPr="001D7C8D">
        <w:rPr>
          <w:rFonts w:eastAsia="Times New Roman"/>
          <w:lang w:eastAsia="en-GB"/>
        </w:rPr>
        <w:t xml:space="preserve"> being activated is larger than 2400ms:</w:t>
      </w:r>
    </w:p>
    <w:p w14:paraId="579448C7"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rs</w:t>
      </w:r>
      <w:proofErr w:type="spellEnd"/>
      <w:r w:rsidRPr="001D7C8D" w:rsidDel="000B0D6A">
        <w:rPr>
          <w:rFonts w:eastAsia="Times New Roman"/>
          <w:lang w:eastAsia="en-GB"/>
        </w:rPr>
        <w:t xml:space="preserve"> </w:t>
      </w:r>
      <w:r w:rsidRPr="001D7C8D">
        <w:rPr>
          <w:rFonts w:eastAsia="Times New Roman"/>
          <w:lang w:eastAsia="en-GB"/>
        </w:rPr>
        <w:t>+ 5ms.</w:t>
      </w:r>
    </w:p>
    <w:p w14:paraId="6EB8E630" w14:textId="77777777" w:rsidR="00852F4C" w:rsidRPr="001D7C8D" w:rsidRDefault="00852F4C" w:rsidP="00852F4C">
      <w:pPr>
        <w:overflowPunct w:val="0"/>
        <w:autoSpaceDE w:val="0"/>
        <w:autoSpaceDN w:val="0"/>
        <w:adjustRightInd w:val="0"/>
        <w:textAlignment w:val="baseline"/>
        <w:rPr>
          <w:rFonts w:eastAsia="Malgun Gothic"/>
          <w:noProof/>
          <w:lang w:eastAsia="zh-CN"/>
        </w:rPr>
      </w:pPr>
      <w:r w:rsidRPr="001D7C8D">
        <w:rPr>
          <w:rFonts w:eastAsia="Malgun Gothic"/>
          <w:lang w:eastAsia="en-GB"/>
        </w:rPr>
        <w:t xml:space="preserve">1&gt; If the </w:t>
      </w:r>
      <w:proofErr w:type="spellStart"/>
      <w:r w:rsidRPr="001D7C8D">
        <w:rPr>
          <w:rFonts w:eastAsia="Malgun Gothic"/>
          <w:lang w:eastAsia="en-GB"/>
        </w:rPr>
        <w:t>SCell</w:t>
      </w:r>
      <w:proofErr w:type="spellEnd"/>
      <w:r w:rsidRPr="001D7C8D">
        <w:rPr>
          <w:rFonts w:eastAsia="Malgun Gothic"/>
          <w:lang w:eastAsia="en-GB"/>
        </w:rPr>
        <w:t xml:space="preserve"> is unknown and belongs to FR1:</w:t>
      </w:r>
    </w:p>
    <w:p w14:paraId="4663AEDB" w14:textId="77777777" w:rsidR="00852F4C" w:rsidRPr="001D7C8D" w:rsidRDefault="00852F4C" w:rsidP="00852F4C">
      <w:pPr>
        <w:overflowPunct w:val="0"/>
        <w:autoSpaceDE w:val="0"/>
        <w:autoSpaceDN w:val="0"/>
        <w:adjustRightInd w:val="0"/>
        <w:ind w:firstLine="567"/>
        <w:textAlignment w:val="baseline"/>
        <w:rPr>
          <w:rFonts w:eastAsia="Times New Roman"/>
          <w:lang w:eastAsia="en-GB"/>
        </w:rPr>
      </w:pPr>
      <w:r w:rsidRPr="001D7C8D">
        <w:rPr>
          <w:rFonts w:eastAsia="Times New Roman"/>
          <w:lang w:eastAsia="en-GB"/>
        </w:rPr>
        <w:t>2&gt; if ‘</w:t>
      </w:r>
      <w:proofErr w:type="spellStart"/>
      <w:r w:rsidRPr="001D7C8D">
        <w:rPr>
          <w:rFonts w:eastAsia="Times New Roman"/>
          <w:lang w:eastAsia="en-GB"/>
        </w:rPr>
        <w:t>ssb-PositionInBurst</w:t>
      </w:r>
      <w:proofErr w:type="spellEnd"/>
      <w:r w:rsidRPr="001D7C8D">
        <w:rPr>
          <w:rFonts w:eastAsia="Times New Roman"/>
          <w:lang w:eastAsia="en-GB"/>
        </w:rPr>
        <w:t xml:space="preserve">’ indicates only one SSB is being </w:t>
      </w:r>
      <w:proofErr w:type="gramStart"/>
      <w:r w:rsidRPr="001D7C8D">
        <w:rPr>
          <w:rFonts w:eastAsia="Times New Roman"/>
          <w:lang w:eastAsia="en-GB"/>
        </w:rPr>
        <w:t>actually transmitted</w:t>
      </w:r>
      <w:proofErr w:type="gramEnd"/>
      <w:r w:rsidRPr="001D7C8D">
        <w:rPr>
          <w:rFonts w:eastAsia="Times New Roman"/>
          <w:lang w:eastAsia="en-GB"/>
        </w:rPr>
        <w:t>, or</w:t>
      </w:r>
    </w:p>
    <w:p w14:paraId="7937E54A"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en-GB"/>
        </w:rPr>
      </w:pPr>
      <w:r w:rsidRPr="001D7C8D">
        <w:rPr>
          <w:rFonts w:eastAsia="Times New Roman"/>
          <w:lang w:eastAsia="en-GB"/>
        </w:rPr>
        <w:t>2&gt; if ‘</w:t>
      </w:r>
      <w:proofErr w:type="spellStart"/>
      <w:r w:rsidRPr="001D7C8D">
        <w:rPr>
          <w:rFonts w:eastAsia="Times New Roman"/>
          <w:lang w:eastAsia="en-GB"/>
        </w:rPr>
        <w:t>ssb-PositionInBurst</w:t>
      </w:r>
      <w:proofErr w:type="spellEnd"/>
      <w:r w:rsidRPr="001D7C8D">
        <w:rPr>
          <w:rFonts w:eastAsia="Times New Roman"/>
          <w:lang w:eastAsia="en-GB"/>
        </w:rPr>
        <w:t xml:space="preserve">’ indicates multiple SSBs and TCI indication is provided in same MAC PDU with </w:t>
      </w:r>
      <w:proofErr w:type="spellStart"/>
      <w:r w:rsidRPr="001D7C8D">
        <w:rPr>
          <w:rFonts w:eastAsia="Times New Roman"/>
          <w:lang w:eastAsia="en-GB"/>
        </w:rPr>
        <w:t>SCell</w:t>
      </w:r>
      <w:proofErr w:type="spellEnd"/>
      <w:r w:rsidRPr="001D7C8D">
        <w:rPr>
          <w:rFonts w:eastAsia="Times New Roman"/>
          <w:lang w:eastAsia="en-GB"/>
        </w:rPr>
        <w:t xml:space="preserve"> activation,</w:t>
      </w:r>
    </w:p>
    <w:p w14:paraId="70645100" w14:textId="77777777" w:rsidR="00852F4C" w:rsidRPr="001D7C8D" w:rsidRDefault="00852F4C" w:rsidP="00852F4C">
      <w:pPr>
        <w:overflowPunct w:val="0"/>
        <w:autoSpaceDE w:val="0"/>
        <w:autoSpaceDN w:val="0"/>
        <w:adjustRightInd w:val="0"/>
        <w:ind w:left="131" w:firstLine="720"/>
        <w:textAlignment w:val="baseline"/>
        <w:rPr>
          <w:rFonts w:eastAsia="Times New Roman"/>
          <w:lang w:eastAsia="en-GB"/>
        </w:rPr>
      </w:pPr>
      <w:bookmarkStart w:id="516" w:name="_Hlk178755597"/>
      <w:r w:rsidRPr="001D7C8D">
        <w:rPr>
          <w:rFonts w:eastAsia="Calibri"/>
          <w:lang w:eastAsia="en-GB"/>
        </w:rPr>
        <w:t xml:space="preserve">3&gt; if the side condition </w:t>
      </w:r>
      <w:bookmarkStart w:id="517" w:name="_Hlk178755579"/>
      <w:proofErr w:type="spellStart"/>
      <w:r w:rsidRPr="001D7C8D">
        <w:rPr>
          <w:rFonts w:eastAsia="Malgun Gothic" w:cs="v4.2.0"/>
          <w:lang w:eastAsia="en-GB"/>
        </w:rPr>
        <w:t>Ês</w:t>
      </w:r>
      <w:proofErr w:type="spellEnd"/>
      <w:r w:rsidRPr="001D7C8D">
        <w:rPr>
          <w:rFonts w:eastAsia="Malgun Gothic" w:cs="v4.2.0"/>
          <w:lang w:eastAsia="en-GB"/>
        </w:rPr>
        <w:t>/</w:t>
      </w:r>
      <w:proofErr w:type="spellStart"/>
      <w:r w:rsidRPr="001D7C8D">
        <w:rPr>
          <w:rFonts w:eastAsia="Malgun Gothic" w:cs="v4.2.0"/>
          <w:lang w:eastAsia="en-GB"/>
        </w:rPr>
        <w:t>Iot</w:t>
      </w:r>
      <w:proofErr w:type="spellEnd"/>
      <w:r w:rsidRPr="001D7C8D">
        <w:rPr>
          <w:rFonts w:eastAsia="Malgun Gothic" w:cs="v4.2.0"/>
          <w:lang w:eastAsia="en-GB"/>
        </w:rPr>
        <w:t xml:space="preserve"> </w:t>
      </w:r>
      <w:bookmarkEnd w:id="517"/>
      <w:r w:rsidRPr="001D7C8D">
        <w:rPr>
          <w:rFonts w:eastAsia="Malgun Gothic" w:hint="eastAsia"/>
          <w:lang w:eastAsia="en-GB"/>
        </w:rPr>
        <w:t>≥</w:t>
      </w:r>
      <w:r w:rsidRPr="001D7C8D">
        <w:rPr>
          <w:rFonts w:eastAsia="Malgun Gothic"/>
          <w:lang w:eastAsia="en-GB"/>
        </w:rPr>
        <w:t xml:space="preserve"> </w:t>
      </w:r>
      <w:r w:rsidRPr="001D7C8D">
        <w:rPr>
          <w:rFonts w:eastAsia="Malgun Gothic" w:cs="v4.2.0"/>
          <w:lang w:eastAsia="en-GB"/>
        </w:rPr>
        <w:t>-2dB is fulfilled</w:t>
      </w:r>
      <w:bookmarkEnd w:id="516"/>
      <w:r w:rsidRPr="001D7C8D">
        <w:rPr>
          <w:rFonts w:eastAsia="Malgun Gothic" w:cs="v4.2.0"/>
          <w:lang w:eastAsia="en-GB"/>
        </w:rPr>
        <w:t>:</w:t>
      </w:r>
    </w:p>
    <w:p w14:paraId="53845646"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en-GB"/>
        </w:rPr>
        <w:t>4&gt; i</w:t>
      </w:r>
      <w:r w:rsidRPr="001D7C8D">
        <w:rPr>
          <w:rFonts w:eastAsia="Times New Roman" w:hint="eastAsia"/>
          <w:lang w:eastAsia="zh-CN"/>
        </w:rPr>
        <w:t>f</w:t>
      </w:r>
      <w:r w:rsidRPr="001D7C8D">
        <w:rPr>
          <w:rFonts w:eastAsia="Times New Roman"/>
          <w:lang w:eastAsia="zh-CN"/>
        </w:rPr>
        <w:t xml:space="preserve"> UE supports </w:t>
      </w:r>
      <w:r w:rsidRPr="001D7C8D">
        <w:rPr>
          <w:rFonts w:eastAsia="Times New Roman"/>
          <w:i/>
          <w:lang w:eastAsia="zh-CN"/>
        </w:rPr>
        <w:t>shortMeasInterval-r18</w:t>
      </w:r>
      <w:r w:rsidRPr="001D7C8D">
        <w:rPr>
          <w:rFonts w:eastAsia="Times New Roman"/>
          <w:iCs/>
          <w:lang w:eastAsia="zh-CN"/>
        </w:rPr>
        <w:t xml:space="preserve"> and</w:t>
      </w:r>
      <w:r w:rsidRPr="001D7C8D">
        <w:rPr>
          <w:rFonts w:eastAsia="Times New Roman"/>
          <w:lang w:eastAsia="zh-CN"/>
        </w:rPr>
        <w:t>:</w:t>
      </w:r>
    </w:p>
    <w:p w14:paraId="16EE9D37" w14:textId="77777777" w:rsidR="00852F4C" w:rsidRPr="001D7C8D" w:rsidRDefault="00852F4C" w:rsidP="00852F4C">
      <w:pPr>
        <w:overflowPunct w:val="0"/>
        <w:autoSpaceDE w:val="0"/>
        <w:autoSpaceDN w:val="0"/>
        <w:adjustRightInd w:val="0"/>
        <w:ind w:left="698" w:firstLine="720"/>
        <w:textAlignment w:val="baseline"/>
        <w:rPr>
          <w:rFonts w:eastAsia="Times New Roman"/>
          <w:lang w:eastAsia="zh-CN"/>
        </w:rPr>
      </w:pPr>
      <w:r w:rsidRPr="001D7C8D">
        <w:rPr>
          <w:rFonts w:eastAsia="Times New Roman"/>
          <w:lang w:eastAsia="en-GB"/>
        </w:rPr>
        <w:t xml:space="preserve">5&gt; if the </w:t>
      </w:r>
      <w:proofErr w:type="spellStart"/>
      <w:r w:rsidRPr="001D7C8D">
        <w:rPr>
          <w:rFonts w:eastAsia="Times New Roman"/>
          <w:lang w:eastAsia="en-GB"/>
        </w:rPr>
        <w:t>SCell</w:t>
      </w:r>
      <w:proofErr w:type="spellEnd"/>
      <w:r w:rsidRPr="001D7C8D">
        <w:rPr>
          <w:rFonts w:eastAsia="Times New Roman"/>
          <w:lang w:eastAsia="en-GB"/>
        </w:rPr>
        <w:t xml:space="preserve"> is</w:t>
      </w:r>
      <w:r w:rsidRPr="001D7C8D">
        <w:rPr>
          <w:rFonts w:eastAsia="Times New Roman"/>
          <w:lang w:eastAsia="zh-CN"/>
        </w:rPr>
        <w:t xml:space="preserve"> contiguous to an active serving cell in the same band, and</w:t>
      </w:r>
    </w:p>
    <w:p w14:paraId="5B11FC07"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zh-CN"/>
        </w:rPr>
        <w:t xml:space="preserve">5&gt; if the </w:t>
      </w:r>
      <w:proofErr w:type="spellStart"/>
      <w:r w:rsidRPr="001D7C8D">
        <w:rPr>
          <w:rFonts w:eastAsia="Times New Roman"/>
          <w:i/>
          <w:iCs/>
          <w:lang w:eastAsia="zh-CN"/>
        </w:rPr>
        <w:t>ssb-PositionInBurst</w:t>
      </w:r>
      <w:proofErr w:type="spellEnd"/>
      <w:r w:rsidRPr="001D7C8D">
        <w:rPr>
          <w:rFonts w:eastAsia="Times New Roman"/>
          <w:lang w:eastAsia="zh-CN"/>
        </w:rPr>
        <w:t xml:space="preserve"> is same as the one of contiguous FR1 active serving cell, and</w:t>
      </w:r>
    </w:p>
    <w:p w14:paraId="5BFE8975" w14:textId="77777777" w:rsidR="00852F4C" w:rsidRPr="001D7C8D" w:rsidRDefault="00852F4C" w:rsidP="00852F4C">
      <w:pPr>
        <w:overflowPunct w:val="0"/>
        <w:autoSpaceDE w:val="0"/>
        <w:autoSpaceDN w:val="0"/>
        <w:adjustRightInd w:val="0"/>
        <w:ind w:left="698" w:firstLine="720"/>
        <w:textAlignment w:val="baseline"/>
        <w:rPr>
          <w:rFonts w:eastAsia="Times New Roman"/>
          <w:lang w:eastAsia="zh-CN"/>
        </w:rPr>
      </w:pPr>
      <w:r w:rsidRPr="001D7C8D">
        <w:rPr>
          <w:rFonts w:eastAsia="Times New Roman"/>
          <w:lang w:eastAsia="zh-CN"/>
        </w:rPr>
        <w:t xml:space="preserve">5&gt; if the SMTC offset of the </w:t>
      </w:r>
      <w:proofErr w:type="spellStart"/>
      <w:r w:rsidRPr="001D7C8D">
        <w:rPr>
          <w:rFonts w:eastAsia="Times New Roman"/>
          <w:lang w:eastAsia="zh-CN"/>
        </w:rPr>
        <w:t>sCell</w:t>
      </w:r>
      <w:proofErr w:type="spellEnd"/>
      <w:r w:rsidRPr="001D7C8D">
        <w:rPr>
          <w:rFonts w:eastAsia="Times New Roman"/>
          <w:lang w:eastAsia="zh-CN"/>
        </w:rPr>
        <w:t xml:space="preserve"> is same as the one of contiguous FR1 active serving cell, and</w:t>
      </w:r>
    </w:p>
    <w:p w14:paraId="4EEC4371"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zh-CN"/>
        </w:rPr>
        <w:t xml:space="preserve">5&gt; if the RTD with contiguous FR1 active serving cell is smaller than or equal to 260ns with respect to the to-be-activated </w:t>
      </w:r>
      <w:proofErr w:type="spellStart"/>
      <w:r w:rsidRPr="001D7C8D">
        <w:rPr>
          <w:rFonts w:eastAsia="Times New Roman"/>
          <w:lang w:eastAsia="zh-CN"/>
        </w:rPr>
        <w:t>SCell’s</w:t>
      </w:r>
      <w:proofErr w:type="spellEnd"/>
      <w:r w:rsidRPr="001D7C8D">
        <w:rPr>
          <w:rFonts w:eastAsia="Times New Roman"/>
          <w:lang w:eastAsia="zh-CN"/>
        </w:rPr>
        <w:t xml:space="preserve"> SSB numerology, and its reception power difference with contiguous FR1 active serving cell is smaller than or equal to 6dB.</w:t>
      </w:r>
    </w:p>
    <w:p w14:paraId="58E41C24" w14:textId="77777777" w:rsidR="00852F4C" w:rsidRPr="001D7C8D" w:rsidRDefault="00852F4C" w:rsidP="00852F4C">
      <w:pPr>
        <w:overflowPunct w:val="0"/>
        <w:autoSpaceDE w:val="0"/>
        <w:autoSpaceDN w:val="0"/>
        <w:adjustRightInd w:val="0"/>
        <w:ind w:left="1701"/>
        <w:textAlignment w:val="baseline"/>
        <w:rPr>
          <w:rFonts w:eastAsia="Times New Roman"/>
          <w:lang w:eastAsia="zh-CN"/>
        </w:rPr>
      </w:pPr>
      <w:r w:rsidRPr="001D7C8D">
        <w:rPr>
          <w:rFonts w:eastAsia="Times New Roman"/>
          <w:lang w:eastAsia="zh-CN"/>
        </w:rPr>
        <w:t xml:space="preserve">6&gt; </w:t>
      </w:r>
      <w:proofErr w:type="spellStart"/>
      <w:r w:rsidRPr="001D7C8D">
        <w:rPr>
          <w:rFonts w:eastAsia="Malgun Gothic"/>
          <w:lang w:eastAsia="en-GB"/>
        </w:rPr>
        <w:t>T</w:t>
      </w:r>
      <w:r w:rsidRPr="001D7C8D">
        <w:rPr>
          <w:rFonts w:eastAsia="Malgun Gothic"/>
          <w:vertAlign w:val="subscript"/>
          <w:lang w:eastAsia="en-GB"/>
        </w:rPr>
        <w:t>activation_time</w:t>
      </w:r>
      <w:proofErr w:type="spellEnd"/>
      <w:r w:rsidRPr="001D7C8D">
        <w:rPr>
          <w:rFonts w:eastAsia="Malgun Gothic"/>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vertAlign w:val="subscript"/>
          <w:lang w:eastAsia="en-GB"/>
        </w:rPr>
        <w:t>, enhanced</w:t>
      </w:r>
      <w:r w:rsidRPr="001D7C8D">
        <w:rPr>
          <w:rFonts w:eastAsia="Times New Roman"/>
          <w:lang w:eastAsia="en-GB"/>
        </w:rPr>
        <w:t xml:space="preserve"> + </w:t>
      </w:r>
      <w:r w:rsidRPr="001D7C8D">
        <w:rPr>
          <w:rFonts w:eastAsia="Times New Roman"/>
          <w:lang w:eastAsia="zh-CN"/>
        </w:rPr>
        <w:t>T</w:t>
      </w:r>
      <w:r w:rsidRPr="001D7C8D">
        <w:rPr>
          <w:rFonts w:eastAsia="Times New Roman"/>
          <w:vertAlign w:val="subscript"/>
          <w:lang w:eastAsia="zh-CN"/>
        </w:rPr>
        <w:t xml:space="preserve">SMTC_MAX, enhanced </w:t>
      </w:r>
      <w:r w:rsidRPr="001D7C8D">
        <w:rPr>
          <w:rFonts w:eastAsia="Times New Roman"/>
          <w:lang w:eastAsia="zh-CN"/>
        </w:rPr>
        <w:t xml:space="preserve">+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vertAlign w:val="subscript"/>
          <w:lang w:eastAsia="zh-CN"/>
        </w:rPr>
        <w:t>, enhanced</w:t>
      </w:r>
      <w:r w:rsidRPr="001D7C8D">
        <w:rPr>
          <w:rFonts w:eastAsia="Times New Roman"/>
          <w:lang w:eastAsia="zh-CN"/>
        </w:rPr>
        <w:t xml:space="preserve"> + 5ms.</w:t>
      </w:r>
    </w:p>
    <w:p w14:paraId="421885F7"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eastAsia="Times New Roman"/>
          <w:lang w:eastAsia="en-GB"/>
        </w:rPr>
        <w:t>5&gt; otherwise,</w:t>
      </w:r>
    </w:p>
    <w:p w14:paraId="41D83C5B"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w:t>
      </w:r>
      <w:proofErr w:type="spellStart"/>
      <w:r w:rsidRPr="001D7C8D">
        <w:rPr>
          <w:rFonts w:eastAsia="Malgun Gothic"/>
          <w:lang w:eastAsia="en-GB"/>
        </w:rPr>
        <w:t>T</w:t>
      </w:r>
      <w:r w:rsidRPr="001D7C8D">
        <w:rPr>
          <w:rFonts w:eastAsia="Malgun Gothic"/>
          <w:vertAlign w:val="subscript"/>
          <w:lang w:eastAsia="en-GB"/>
        </w:rPr>
        <w:t>activation_time</w:t>
      </w:r>
      <w:proofErr w:type="spellEnd"/>
      <w:r w:rsidRPr="001D7C8D">
        <w:rPr>
          <w:rFonts w:eastAsia="Malgun Gothic"/>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vertAlign w:val="subscript"/>
          <w:lang w:eastAsia="en-GB"/>
        </w:rPr>
        <w:t>, enhanced</w:t>
      </w:r>
      <w:r w:rsidRPr="001D7C8D">
        <w:rPr>
          <w:rFonts w:eastAsia="Times New Roman"/>
          <w:lang w:eastAsia="en-GB"/>
        </w:rPr>
        <w:t xml:space="preserve"> + </w:t>
      </w:r>
      <w:r w:rsidRPr="001D7C8D">
        <w:rPr>
          <w:rFonts w:eastAsia="Times New Roman"/>
          <w:lang w:eastAsia="zh-CN"/>
        </w:rPr>
        <w:t>T</w:t>
      </w:r>
      <w:r w:rsidRPr="001D7C8D">
        <w:rPr>
          <w:rFonts w:eastAsia="Times New Roman"/>
          <w:vertAlign w:val="subscript"/>
          <w:lang w:eastAsia="zh-CN"/>
        </w:rPr>
        <w:t xml:space="preserve">SMTC_MAX, enhanced </w:t>
      </w:r>
      <w:r w:rsidRPr="001D7C8D">
        <w:rPr>
          <w:rFonts w:eastAsia="Times New Roman"/>
          <w:lang w:eastAsia="zh-CN"/>
        </w:rPr>
        <w:t>+ 2*</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vertAlign w:val="subscript"/>
          <w:lang w:eastAsia="zh-CN"/>
        </w:rPr>
        <w:t>, enhanced</w:t>
      </w:r>
      <w:r w:rsidRPr="001D7C8D" w:rsidDel="000B0D6A">
        <w:rPr>
          <w:rFonts w:eastAsia="Times New Roman"/>
          <w:lang w:eastAsia="zh-CN"/>
        </w:rPr>
        <w:t xml:space="preserve"> </w:t>
      </w:r>
      <w:r w:rsidRPr="001D7C8D">
        <w:rPr>
          <w:rFonts w:eastAsia="Times New Roman"/>
          <w:lang w:eastAsia="zh-CN"/>
        </w:rPr>
        <w:t>+ 5ms.</w:t>
      </w:r>
    </w:p>
    <w:p w14:paraId="1F9050EB" w14:textId="77777777" w:rsidR="00852F4C" w:rsidRPr="001D7C8D" w:rsidRDefault="00852F4C" w:rsidP="00852F4C">
      <w:pPr>
        <w:overflowPunct w:val="0"/>
        <w:autoSpaceDE w:val="0"/>
        <w:autoSpaceDN w:val="0"/>
        <w:adjustRightInd w:val="0"/>
        <w:ind w:left="1134"/>
        <w:textAlignment w:val="baseline"/>
        <w:rPr>
          <w:rFonts w:eastAsia="Times New Roman"/>
          <w:lang w:eastAsia="en-GB"/>
        </w:rPr>
      </w:pPr>
      <w:r w:rsidRPr="001D7C8D">
        <w:rPr>
          <w:rFonts w:eastAsia="Times New Roman"/>
          <w:lang w:eastAsia="zh-CN"/>
        </w:rPr>
        <w:t xml:space="preserve">4&gt; </w:t>
      </w:r>
      <w:r w:rsidRPr="001D7C8D">
        <w:rPr>
          <w:rFonts w:eastAsia="Times New Roman"/>
          <w:lang w:eastAsia="en-GB"/>
        </w:rPr>
        <w:t>Otherwise:</w:t>
      </w:r>
    </w:p>
    <w:p w14:paraId="7E7D0363"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en-GB"/>
        </w:rPr>
        <w:t xml:space="preserve">5&gt; if the </w:t>
      </w:r>
      <w:proofErr w:type="spellStart"/>
      <w:r w:rsidRPr="001D7C8D">
        <w:rPr>
          <w:rFonts w:eastAsia="Times New Roman"/>
          <w:lang w:eastAsia="en-GB"/>
        </w:rPr>
        <w:t>SCell</w:t>
      </w:r>
      <w:proofErr w:type="spellEnd"/>
      <w:r w:rsidRPr="001D7C8D">
        <w:rPr>
          <w:rFonts w:eastAsia="Times New Roman"/>
          <w:lang w:eastAsia="en-GB"/>
        </w:rPr>
        <w:t xml:space="preserve"> is</w:t>
      </w:r>
      <w:r w:rsidRPr="001D7C8D">
        <w:rPr>
          <w:rFonts w:eastAsia="Times New Roman"/>
          <w:lang w:eastAsia="zh-CN"/>
        </w:rPr>
        <w:t xml:space="preserve"> contiguous to an active serving cell in the same band, and</w:t>
      </w:r>
    </w:p>
    <w:p w14:paraId="1CF7D9C3"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en-GB"/>
        </w:rPr>
        <w:t>5&gt; if the</w:t>
      </w:r>
      <w:r w:rsidRPr="001D7C8D">
        <w:rPr>
          <w:rFonts w:eastAsia="Malgun Gothic"/>
          <w:lang w:eastAsia="zh-CN"/>
        </w:rPr>
        <w:t xml:space="preserve"> </w:t>
      </w:r>
      <w:proofErr w:type="spellStart"/>
      <w:r w:rsidRPr="001D7C8D">
        <w:rPr>
          <w:rFonts w:eastAsia="Malgun Gothic"/>
          <w:i/>
          <w:iCs/>
          <w:lang w:eastAsia="zh-CN"/>
        </w:rPr>
        <w:t>ssb-PositionInBurst</w:t>
      </w:r>
      <w:proofErr w:type="spellEnd"/>
      <w:r w:rsidRPr="001D7C8D">
        <w:rPr>
          <w:rFonts w:eastAsia="Malgun Gothic"/>
          <w:lang w:eastAsia="zh-CN"/>
        </w:rPr>
        <w:t xml:space="preserve"> is same as the one of contiguous FR1 active serving cell, an</w:t>
      </w:r>
      <w:r w:rsidRPr="001D7C8D">
        <w:rPr>
          <w:rFonts w:eastAsia="Times New Roman"/>
          <w:lang w:eastAsia="zh-CN"/>
        </w:rPr>
        <w:t>d</w:t>
      </w:r>
    </w:p>
    <w:p w14:paraId="6B69DDC9"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en-GB"/>
        </w:rPr>
        <w:t xml:space="preserve">5&gt; if the </w:t>
      </w:r>
      <w:r w:rsidRPr="001D7C8D">
        <w:rPr>
          <w:rFonts w:eastAsia="Times New Roman"/>
          <w:lang w:eastAsia="zh-CN"/>
        </w:rPr>
        <w:t>SMTC offset is same as the one of contiguous FR1 active serving cell, and</w:t>
      </w:r>
    </w:p>
    <w:p w14:paraId="576E60F4"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en-GB"/>
        </w:rPr>
      </w:pPr>
      <w:r w:rsidRPr="001D7C8D">
        <w:rPr>
          <w:rFonts w:eastAsia="Times New Roman"/>
          <w:lang w:eastAsia="en-GB"/>
        </w:rPr>
        <w:lastRenderedPageBreak/>
        <w:t xml:space="preserve">5&gt; </w:t>
      </w:r>
      <w:r w:rsidRPr="001D7C8D">
        <w:rPr>
          <w:rFonts w:eastAsia="Times New Roman"/>
          <w:lang w:eastAsia="zh-CN"/>
        </w:rPr>
        <w:t>if the RTD with contiguous FR1 active serving cell is smaller than or equal to 260ns, and its reception power difference with contiguous FR1 active serving cell is smaller than or equal to 6dB</w:t>
      </w:r>
    </w:p>
    <w:p w14:paraId="408A50EC"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w:t>
      </w:r>
      <w:proofErr w:type="spellStart"/>
      <w:r w:rsidRPr="001D7C8D">
        <w:rPr>
          <w:rFonts w:eastAsia="Malgun Gothic"/>
          <w:lang w:eastAsia="en-GB"/>
        </w:rPr>
        <w:t>T</w:t>
      </w:r>
      <w:r w:rsidRPr="001D7C8D">
        <w:rPr>
          <w:rFonts w:eastAsia="Malgun Gothic"/>
          <w:vertAlign w:val="subscript"/>
          <w:lang w:eastAsia="en-GB"/>
        </w:rPr>
        <w:t>activation_time</w:t>
      </w:r>
      <w:proofErr w:type="spellEnd"/>
      <w:r w:rsidRPr="001D7C8D">
        <w:rPr>
          <w:rFonts w:eastAsia="Malgun Gothic"/>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lang w:eastAsia="en-GB"/>
        </w:rPr>
        <w:t xml:space="preserve"> + </w:t>
      </w:r>
      <w:r w:rsidRPr="001D7C8D">
        <w:rPr>
          <w:rFonts w:eastAsia="Times New Roman"/>
          <w:lang w:eastAsia="zh-CN"/>
        </w:rPr>
        <w:t>T</w:t>
      </w:r>
      <w:r w:rsidRPr="001D7C8D">
        <w:rPr>
          <w:rFonts w:eastAsia="Times New Roman"/>
          <w:vertAlign w:val="subscript"/>
          <w:lang w:eastAsia="zh-CN"/>
        </w:rPr>
        <w:t xml:space="preserve">SMTC_MAX </w:t>
      </w:r>
      <w:r w:rsidRPr="001D7C8D">
        <w:rPr>
          <w:rFonts w:eastAsia="Times New Roman"/>
          <w:lang w:eastAsia="zh-CN"/>
        </w:rPr>
        <w:t xml:space="preserve">+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lang w:eastAsia="zh-CN"/>
        </w:rPr>
        <w:t xml:space="preserve"> + 5ms.</w:t>
      </w:r>
    </w:p>
    <w:p w14:paraId="154F573D"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eastAsia="Times New Roman"/>
          <w:lang w:eastAsia="en-GB"/>
        </w:rPr>
        <w:t xml:space="preserve">5&gt;  </w:t>
      </w:r>
      <w:r w:rsidRPr="001D7C8D">
        <w:rPr>
          <w:rFonts w:eastAsia="Times New Roman"/>
          <w:lang w:eastAsia="zh-CN"/>
        </w:rPr>
        <w:t>otherwise:</w:t>
      </w:r>
    </w:p>
    <w:p w14:paraId="1FD2690C"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w:t>
      </w:r>
      <w:proofErr w:type="spellStart"/>
      <w:r w:rsidRPr="001D7C8D">
        <w:rPr>
          <w:rFonts w:eastAsia="Malgun Gothic"/>
          <w:lang w:eastAsia="en-GB"/>
        </w:rPr>
        <w:t>T</w:t>
      </w:r>
      <w:r w:rsidRPr="001D7C8D">
        <w:rPr>
          <w:rFonts w:eastAsia="Malgun Gothic"/>
          <w:vertAlign w:val="subscript"/>
          <w:lang w:eastAsia="en-GB"/>
        </w:rPr>
        <w:t>activation_time</w:t>
      </w:r>
      <w:proofErr w:type="spellEnd"/>
      <w:r w:rsidRPr="001D7C8D">
        <w:rPr>
          <w:rFonts w:eastAsia="Malgun Gothic"/>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lang w:eastAsia="en-GB"/>
        </w:rPr>
        <w:t xml:space="preserve"> + </w:t>
      </w:r>
      <w:r w:rsidRPr="001D7C8D">
        <w:rPr>
          <w:rFonts w:eastAsia="Times New Roman"/>
          <w:lang w:eastAsia="zh-CN"/>
        </w:rPr>
        <w:t>T</w:t>
      </w:r>
      <w:r w:rsidRPr="001D7C8D">
        <w:rPr>
          <w:rFonts w:eastAsia="Times New Roman"/>
          <w:vertAlign w:val="subscript"/>
          <w:lang w:eastAsia="zh-CN"/>
        </w:rPr>
        <w:t xml:space="preserve">SMTC_MAX </w:t>
      </w:r>
      <w:r w:rsidRPr="001D7C8D">
        <w:rPr>
          <w:rFonts w:eastAsia="Times New Roman"/>
          <w:lang w:eastAsia="zh-CN"/>
        </w:rPr>
        <w:t>+ 2*</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sidDel="000B0D6A">
        <w:rPr>
          <w:rFonts w:eastAsia="Times New Roman"/>
          <w:lang w:eastAsia="zh-CN"/>
        </w:rPr>
        <w:t xml:space="preserve"> </w:t>
      </w:r>
      <w:r w:rsidRPr="001D7C8D">
        <w:rPr>
          <w:rFonts w:eastAsia="Times New Roman"/>
          <w:lang w:eastAsia="zh-CN"/>
        </w:rPr>
        <w:t>+ 5ms</w:t>
      </w:r>
      <w:r w:rsidRPr="001D7C8D">
        <w:rPr>
          <w:rFonts w:eastAsia="Times New Roman"/>
          <w:lang w:eastAsia="en-GB"/>
        </w:rPr>
        <w:t>.</w:t>
      </w:r>
    </w:p>
    <w:p w14:paraId="6614B970" w14:textId="77777777" w:rsidR="00852F4C" w:rsidRPr="001D7C8D" w:rsidRDefault="00852F4C" w:rsidP="00852F4C">
      <w:pPr>
        <w:overflowPunct w:val="0"/>
        <w:autoSpaceDE w:val="0"/>
        <w:autoSpaceDN w:val="0"/>
        <w:adjustRightInd w:val="0"/>
        <w:ind w:left="131" w:firstLine="436"/>
        <w:textAlignment w:val="baseline"/>
        <w:rPr>
          <w:rFonts w:eastAsia="Times New Roman"/>
          <w:lang w:eastAsia="en-GB"/>
        </w:rPr>
      </w:pPr>
      <w:r w:rsidRPr="001D7C8D">
        <w:rPr>
          <w:rFonts w:eastAsia="Calibri"/>
          <w:lang w:eastAsia="en-GB"/>
        </w:rPr>
        <w:t>2&gt; otherwise</w:t>
      </w:r>
      <w:r w:rsidRPr="001D7C8D">
        <w:rPr>
          <w:rFonts w:eastAsia="Malgun Gothic" w:cs="v4.2.0"/>
          <w:lang w:eastAsia="en-GB"/>
        </w:rPr>
        <w:t>:</w:t>
      </w:r>
    </w:p>
    <w:p w14:paraId="441AF3D9"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if </w:t>
      </w:r>
      <w:r w:rsidRPr="001D7C8D">
        <w:rPr>
          <w:rFonts w:eastAsia="Calibri"/>
          <w:lang w:eastAsia="en-GB"/>
        </w:rPr>
        <w:t xml:space="preserve">the side condition </w:t>
      </w:r>
      <w:proofErr w:type="spellStart"/>
      <w:r w:rsidRPr="001D7C8D">
        <w:rPr>
          <w:rFonts w:eastAsia="Times New Roman" w:cs="v4.2.0"/>
          <w:lang w:eastAsia="en-GB"/>
        </w:rPr>
        <w:t>Ês</w:t>
      </w:r>
      <w:proofErr w:type="spellEnd"/>
      <w:r w:rsidRPr="001D7C8D">
        <w:rPr>
          <w:rFonts w:eastAsia="Times New Roman" w:cs="v4.2.0"/>
          <w:lang w:eastAsia="en-GB"/>
        </w:rPr>
        <w:t>/</w:t>
      </w:r>
      <w:proofErr w:type="spellStart"/>
      <w:r w:rsidRPr="001D7C8D">
        <w:rPr>
          <w:rFonts w:eastAsia="Times New Roman" w:cs="v4.2.0"/>
          <w:lang w:eastAsia="en-GB"/>
        </w:rPr>
        <w:t>Iot</w:t>
      </w:r>
      <w:proofErr w:type="spellEnd"/>
      <w:r w:rsidRPr="001D7C8D">
        <w:rPr>
          <w:rFonts w:eastAsia="Times New Roman" w:cs="v4.2.0"/>
          <w:lang w:eastAsia="en-GB"/>
        </w:rPr>
        <w:t xml:space="preserve"> </w:t>
      </w:r>
      <w:r w:rsidRPr="001D7C8D">
        <w:rPr>
          <w:rFonts w:eastAsia="Times New Roman" w:hint="eastAsia"/>
          <w:lang w:eastAsia="en-GB"/>
        </w:rPr>
        <w:t>≥</w:t>
      </w:r>
      <w:r w:rsidRPr="001D7C8D">
        <w:rPr>
          <w:rFonts w:eastAsia="Times New Roman"/>
          <w:lang w:eastAsia="en-GB"/>
        </w:rPr>
        <w:t xml:space="preserve"> </w:t>
      </w:r>
      <w:r w:rsidRPr="001D7C8D">
        <w:rPr>
          <w:rFonts w:eastAsia="Times New Roman" w:cs="v4.2.0"/>
          <w:lang w:eastAsia="en-GB"/>
        </w:rPr>
        <w:t>-2dB is fulfilled:</w:t>
      </w:r>
    </w:p>
    <w:p w14:paraId="5909B6D4" w14:textId="77777777" w:rsidR="00852F4C" w:rsidRPr="001D7C8D" w:rsidRDefault="00852F4C" w:rsidP="00852F4C">
      <w:pPr>
        <w:overflowPunct w:val="0"/>
        <w:autoSpaceDE w:val="0"/>
        <w:autoSpaceDN w:val="0"/>
        <w:adjustRightInd w:val="0"/>
        <w:ind w:left="1134"/>
        <w:textAlignment w:val="baseline"/>
        <w:rPr>
          <w:rFonts w:eastAsia="Times New Roman"/>
          <w:lang w:eastAsia="en-GB"/>
        </w:rPr>
      </w:pPr>
      <w:r w:rsidRPr="001D7C8D">
        <w:rPr>
          <w:rFonts w:eastAsia="Times New Roman"/>
          <w:lang w:eastAsia="zh-CN"/>
        </w:rPr>
        <w:t xml:space="preserve">4&gt; </w:t>
      </w:r>
      <w:r w:rsidRPr="001D7C8D">
        <w:rPr>
          <w:rFonts w:eastAsia="Times New Roman"/>
          <w:lang w:eastAsia="en-GB"/>
        </w:rPr>
        <w:t>I</w:t>
      </w:r>
      <w:r w:rsidRPr="001D7C8D">
        <w:rPr>
          <w:rFonts w:eastAsia="Times New Roman" w:hint="eastAsia"/>
          <w:lang w:eastAsia="zh-CN"/>
        </w:rPr>
        <w:t>f</w:t>
      </w:r>
      <w:r w:rsidRPr="001D7C8D">
        <w:rPr>
          <w:rFonts w:eastAsia="Times New Roman"/>
          <w:lang w:eastAsia="zh-CN"/>
        </w:rPr>
        <w:t xml:space="preserve"> UE supports </w:t>
      </w:r>
      <w:r w:rsidRPr="001D7C8D">
        <w:rPr>
          <w:rFonts w:eastAsia="Times New Roman"/>
          <w:i/>
          <w:iCs/>
          <w:lang w:eastAsia="zh-CN"/>
        </w:rPr>
        <w:t>shortMeasInterval-r18</w:t>
      </w:r>
      <w:r w:rsidRPr="001D7C8D">
        <w:rPr>
          <w:rFonts w:eastAsia="Times New Roman"/>
          <w:lang w:eastAsia="zh-CN"/>
        </w:rPr>
        <w:t>:</w:t>
      </w:r>
    </w:p>
    <w:p w14:paraId="64B7CB8A"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eastAsia="Times New Roman"/>
          <w:lang w:eastAsia="zh-CN"/>
        </w:rPr>
        <w:t>5&gt; if semi-persistent CSI-RS is used for CSI reporting</w:t>
      </w:r>
      <w:r w:rsidRPr="001D7C8D">
        <w:rPr>
          <w:rFonts w:eastAsia="Times New Roman"/>
          <w:lang w:eastAsia="en-GB"/>
        </w:rPr>
        <w:t>:</w:t>
      </w:r>
    </w:p>
    <w:p w14:paraId="7A0855E1" w14:textId="77777777" w:rsidR="00852F4C" w:rsidRPr="001D7C8D" w:rsidRDefault="00852F4C" w:rsidP="00852F4C">
      <w:pPr>
        <w:overflowPunct w:val="0"/>
        <w:autoSpaceDE w:val="0"/>
        <w:autoSpaceDN w:val="0"/>
        <w:adjustRightInd w:val="0"/>
        <w:ind w:left="1985" w:hanging="284"/>
        <w:textAlignment w:val="baseline"/>
        <w:rPr>
          <w:rFonts w:eastAsia="Times New Roman"/>
          <w:lang w:eastAsia="zh-CN"/>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r w:rsidRPr="001D7C8D">
        <w:rPr>
          <w:rFonts w:eastAsia="Times New Roman"/>
          <w:lang w:eastAsia="zh-CN"/>
        </w:rPr>
        <w:t xml:space="preserve">6ms + </w:t>
      </w:r>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vertAlign w:val="subscript"/>
          <w:lang w:eastAsia="zh-CN"/>
        </w:rPr>
        <w:t>, enhanced</w:t>
      </w:r>
      <w:r w:rsidRPr="001D7C8D">
        <w:rPr>
          <w:rFonts w:eastAsia="Times New Roman"/>
          <w:lang w:eastAsia="zh-CN"/>
        </w:rPr>
        <w:t xml:space="preserve"> + T</w:t>
      </w:r>
      <w:r w:rsidRPr="001D7C8D">
        <w:rPr>
          <w:rFonts w:eastAsia="Times New Roman"/>
          <w:vertAlign w:val="subscript"/>
          <w:lang w:eastAsia="zh-CN"/>
        </w:rPr>
        <w:t>SMTC_MAX, enhanced</w:t>
      </w:r>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vertAlign w:val="subscript"/>
          <w:lang w:eastAsia="zh-CN"/>
        </w:rPr>
        <w:t>, enhanced</w:t>
      </w:r>
      <w:r w:rsidRPr="001D7C8D">
        <w:rPr>
          <w:rFonts w:eastAsia="Times New Roman"/>
          <w:lang w:eastAsia="zh-CN"/>
        </w:rPr>
        <w:t xml:space="preserve"> + </w:t>
      </w:r>
      <w:r w:rsidRPr="001D7C8D">
        <w:rPr>
          <w:rFonts w:eastAsia="Times New Roman"/>
          <w:lang w:eastAsia="en-GB"/>
        </w:rPr>
        <w:t>T</w:t>
      </w:r>
      <w:r w:rsidRPr="001D7C8D">
        <w:rPr>
          <w:rFonts w:eastAsia="Times New Roman"/>
          <w:vertAlign w:val="subscript"/>
          <w:lang w:eastAsia="en-GB"/>
        </w:rPr>
        <w:t xml:space="preserve">L1-RSRP, </w:t>
      </w:r>
      <w:proofErr w:type="spellStart"/>
      <w:r w:rsidRPr="001D7C8D">
        <w:rPr>
          <w:rFonts w:eastAsia="Times New Roman"/>
          <w:vertAlign w:val="subscript"/>
          <w:lang w:eastAsia="en-GB"/>
        </w:rPr>
        <w:t>enhanced_measure</w:t>
      </w:r>
      <w:proofErr w:type="spellEnd"/>
      <w:r w:rsidRPr="001D7C8D">
        <w:rPr>
          <w:rFonts w:eastAsia="Times New Roman"/>
          <w:lang w:eastAsia="zh-CN"/>
        </w:rPr>
        <w:t xml:space="preserve"> + T</w:t>
      </w:r>
      <w:r w:rsidRPr="001D7C8D">
        <w:rPr>
          <w:rFonts w:eastAsia="Times New Roman"/>
          <w:vertAlign w:val="subscript"/>
          <w:lang w:eastAsia="zh-CN"/>
        </w:rPr>
        <w:t>L1-RSRP, report</w:t>
      </w:r>
      <w:r w:rsidRPr="001D7C8D">
        <w:rPr>
          <w:rFonts w:eastAsia="Times New Roman"/>
          <w:lang w:eastAsia="zh-CN"/>
        </w:rPr>
        <w:t xml:space="preserve"> + T</w:t>
      </w:r>
      <w:r w:rsidRPr="001D7C8D">
        <w:rPr>
          <w:rFonts w:eastAsia="Times New Roman"/>
          <w:vertAlign w:val="subscript"/>
          <w:lang w:eastAsia="zh-CN"/>
        </w:rPr>
        <w:t>HARQ</w:t>
      </w:r>
      <w:r w:rsidRPr="001D7C8D">
        <w:rPr>
          <w:rFonts w:eastAsia="Times New Roman"/>
          <w:lang w:eastAsia="zh-CN"/>
        </w:rPr>
        <w:t xml:space="preserve"> + </w:t>
      </w:r>
      <w:proofErr w:type="gramStart"/>
      <w:r w:rsidRPr="001D7C8D">
        <w:rPr>
          <w:rFonts w:eastAsia="Times New Roman"/>
          <w:lang w:eastAsia="zh-CN"/>
        </w:rPr>
        <w:t>max(</w:t>
      </w:r>
      <w:proofErr w:type="spellStart"/>
      <w:proofErr w:type="gramEnd"/>
      <w:r w:rsidRPr="001D7C8D">
        <w:rPr>
          <w:rFonts w:eastAsia="Times New Roman"/>
          <w:lang w:eastAsia="zh-CN"/>
        </w:rPr>
        <w:t>T</w:t>
      </w:r>
      <w:r w:rsidRPr="001D7C8D">
        <w:rPr>
          <w:rFonts w:eastAsia="Times New Roman"/>
          <w:vertAlign w:val="subscript"/>
          <w:lang w:eastAsia="zh-CN"/>
        </w:rPr>
        <w:t>uncertainty_MAC</w:t>
      </w:r>
      <w:proofErr w:type="spellEnd"/>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FineTiming</w:t>
      </w:r>
      <w:proofErr w:type="spellEnd"/>
      <w:r w:rsidRPr="001D7C8D">
        <w:rPr>
          <w:rFonts w:eastAsia="Times New Roman"/>
          <w:lang w:eastAsia="zh-CN"/>
        </w:rPr>
        <w:t xml:space="preserve"> + 2ms, </w:t>
      </w:r>
      <w:proofErr w:type="spellStart"/>
      <w:r w:rsidRPr="001D7C8D">
        <w:rPr>
          <w:rFonts w:eastAsia="Times New Roman"/>
          <w:lang w:eastAsia="zh-CN"/>
        </w:rPr>
        <w:t>T</w:t>
      </w:r>
      <w:r w:rsidRPr="001D7C8D">
        <w:rPr>
          <w:rFonts w:eastAsia="Times New Roman"/>
          <w:vertAlign w:val="subscript"/>
          <w:lang w:eastAsia="zh-CN"/>
        </w:rPr>
        <w:t>uncertainty_SP</w:t>
      </w:r>
      <w:proofErr w:type="spellEnd"/>
      <w:r w:rsidRPr="001D7C8D">
        <w:rPr>
          <w:rFonts w:eastAsia="Times New Roman"/>
          <w:lang w:eastAsia="zh-CN"/>
        </w:rPr>
        <w:t>).</w:t>
      </w:r>
    </w:p>
    <w:p w14:paraId="2CD39665" w14:textId="77777777" w:rsidR="00852F4C" w:rsidRPr="001D7C8D" w:rsidRDefault="00852F4C" w:rsidP="00852F4C">
      <w:pPr>
        <w:overflowPunct w:val="0"/>
        <w:autoSpaceDE w:val="0"/>
        <w:autoSpaceDN w:val="0"/>
        <w:adjustRightInd w:val="0"/>
        <w:ind w:left="1418"/>
        <w:textAlignment w:val="baseline"/>
        <w:rPr>
          <w:rFonts w:eastAsia="Times New Roman"/>
          <w:lang w:eastAsia="zh-CN"/>
        </w:rPr>
      </w:pPr>
      <w:r w:rsidRPr="001D7C8D">
        <w:rPr>
          <w:rFonts w:eastAsia="Times New Roman"/>
          <w:lang w:eastAsia="zh-CN"/>
        </w:rPr>
        <w:t xml:space="preserve">5&gt; </w:t>
      </w:r>
      <w:r w:rsidRPr="001D7C8D">
        <w:rPr>
          <w:rFonts w:eastAsia="Times New Roman"/>
          <w:lang w:eastAsia="en-GB"/>
        </w:rPr>
        <w:t>if periodic CSI-RS is used for CSI reporting:</w:t>
      </w:r>
    </w:p>
    <w:p w14:paraId="4C3D6BB2" w14:textId="77777777" w:rsidR="00852F4C" w:rsidRPr="001D7C8D" w:rsidRDefault="00852F4C" w:rsidP="00852F4C">
      <w:pPr>
        <w:overflowPunct w:val="0"/>
        <w:autoSpaceDE w:val="0"/>
        <w:autoSpaceDN w:val="0"/>
        <w:adjustRightInd w:val="0"/>
        <w:ind w:left="1985" w:hanging="284"/>
        <w:textAlignment w:val="baseline"/>
        <w:rPr>
          <w:rFonts w:eastAsia="Times New Roman"/>
          <w:lang w:eastAsia="en-GB"/>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3ms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vertAlign w:val="subscript"/>
          <w:lang w:eastAsia="en-GB"/>
        </w:rPr>
        <w:t>, enhanced</w:t>
      </w:r>
      <w:r w:rsidRPr="001D7C8D">
        <w:rPr>
          <w:rFonts w:eastAsia="Times New Roman"/>
          <w:lang w:eastAsia="en-GB"/>
        </w:rPr>
        <w:t xml:space="preserve"> + T</w:t>
      </w:r>
      <w:r w:rsidRPr="001D7C8D">
        <w:rPr>
          <w:rFonts w:eastAsia="Times New Roman"/>
          <w:vertAlign w:val="subscript"/>
          <w:lang w:eastAsia="en-GB"/>
        </w:rPr>
        <w:t>SMTC_MAX, enhanced</w:t>
      </w:r>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rs</w:t>
      </w:r>
      <w:proofErr w:type="spellEnd"/>
      <w:r w:rsidRPr="001D7C8D">
        <w:rPr>
          <w:rFonts w:eastAsia="Times New Roman"/>
          <w:vertAlign w:val="subscript"/>
          <w:lang w:eastAsia="en-GB"/>
        </w:rPr>
        <w:t>, enhanced</w:t>
      </w:r>
      <w:r w:rsidRPr="001D7C8D">
        <w:rPr>
          <w:rFonts w:eastAsia="Times New Roman"/>
          <w:lang w:eastAsia="en-GB"/>
        </w:rPr>
        <w:t xml:space="preserve"> + T</w:t>
      </w:r>
      <w:r w:rsidRPr="001D7C8D">
        <w:rPr>
          <w:rFonts w:eastAsia="Times New Roman"/>
          <w:vertAlign w:val="subscript"/>
          <w:lang w:eastAsia="en-GB"/>
        </w:rPr>
        <w:t xml:space="preserve">L1-RSRP, </w:t>
      </w:r>
      <w:proofErr w:type="spellStart"/>
      <w:r w:rsidRPr="001D7C8D">
        <w:rPr>
          <w:rFonts w:eastAsia="Times New Roman"/>
          <w:vertAlign w:val="subscript"/>
          <w:lang w:eastAsia="en-GB"/>
        </w:rPr>
        <w:t>enhanced_measure</w:t>
      </w:r>
      <w:proofErr w:type="spellEnd"/>
      <w:r w:rsidRPr="001D7C8D">
        <w:rPr>
          <w:rFonts w:eastAsia="Times New Roman"/>
          <w:lang w:eastAsia="en-GB"/>
        </w:rPr>
        <w:t xml:space="preserve"> + T</w:t>
      </w:r>
      <w:r w:rsidRPr="001D7C8D">
        <w:rPr>
          <w:rFonts w:eastAsia="Times New Roman"/>
          <w:vertAlign w:val="subscript"/>
          <w:lang w:eastAsia="en-GB"/>
        </w:rPr>
        <w:t>L1-</w:t>
      </w:r>
      <w:proofErr w:type="gramStart"/>
      <w:r w:rsidRPr="001D7C8D">
        <w:rPr>
          <w:rFonts w:eastAsia="Times New Roman"/>
          <w:vertAlign w:val="subscript"/>
          <w:lang w:eastAsia="en-GB"/>
        </w:rPr>
        <w:t>RSRP ,report</w:t>
      </w:r>
      <w:proofErr w:type="gramEnd"/>
      <w:r w:rsidRPr="001D7C8D">
        <w:rPr>
          <w:rFonts w:eastAsia="Times New Roman"/>
          <w:lang w:eastAsia="en-GB"/>
        </w:rPr>
        <w:t xml:space="preserve"> + max(T</w:t>
      </w:r>
      <w:r w:rsidRPr="001D7C8D">
        <w:rPr>
          <w:rFonts w:eastAsia="Times New Roman"/>
          <w:vertAlign w:val="subscript"/>
          <w:lang w:eastAsia="en-GB"/>
        </w:rPr>
        <w:t>HARQ</w:t>
      </w:r>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uncertainty_MAC</w:t>
      </w:r>
      <w:proofErr w:type="spellEnd"/>
      <w:r w:rsidRPr="001D7C8D">
        <w:rPr>
          <w:rFonts w:eastAsia="Times New Roman"/>
          <w:lang w:eastAsia="en-GB"/>
        </w:rPr>
        <w:t xml:space="preserve"> + 5ms +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lang w:eastAsia="en-GB"/>
        </w:rPr>
        <w:t xml:space="preserve">, </w:t>
      </w:r>
      <w:proofErr w:type="spellStart"/>
      <w:r w:rsidRPr="001D7C8D">
        <w:rPr>
          <w:rFonts w:eastAsia="Times New Roman"/>
          <w:lang w:eastAsia="en-GB"/>
        </w:rPr>
        <w:t>T</w:t>
      </w:r>
      <w:r w:rsidRPr="001D7C8D">
        <w:rPr>
          <w:rFonts w:eastAsia="Times New Roman"/>
          <w:vertAlign w:val="subscript"/>
          <w:lang w:eastAsia="en-GB"/>
        </w:rPr>
        <w:t>uncertainty_RRC</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RRC_delay</w:t>
      </w:r>
      <w:proofErr w:type="spellEnd"/>
      <w:r w:rsidRPr="001D7C8D">
        <w:rPr>
          <w:rFonts w:eastAsia="Times New Roman"/>
          <w:lang w:eastAsia="en-GB"/>
        </w:rPr>
        <w:t>).</w:t>
      </w:r>
    </w:p>
    <w:p w14:paraId="6B595EAF" w14:textId="77777777" w:rsidR="00852F4C" w:rsidRPr="001D7C8D" w:rsidRDefault="00852F4C" w:rsidP="00852F4C">
      <w:pPr>
        <w:overflowPunct w:val="0"/>
        <w:autoSpaceDE w:val="0"/>
        <w:autoSpaceDN w:val="0"/>
        <w:adjustRightInd w:val="0"/>
        <w:ind w:left="1134"/>
        <w:textAlignment w:val="baseline"/>
        <w:rPr>
          <w:rFonts w:eastAsia="Times New Roman"/>
          <w:lang w:eastAsia="en-GB"/>
        </w:rPr>
      </w:pPr>
      <w:r w:rsidRPr="001D7C8D">
        <w:rPr>
          <w:rFonts w:eastAsia="Times New Roman"/>
          <w:lang w:eastAsia="zh-CN"/>
        </w:rPr>
        <w:t xml:space="preserve">4&gt; </w:t>
      </w:r>
      <w:r w:rsidRPr="001D7C8D">
        <w:rPr>
          <w:rFonts w:eastAsia="Times New Roman"/>
          <w:lang w:eastAsia="en-GB"/>
        </w:rPr>
        <w:t>Otherwise:</w:t>
      </w:r>
    </w:p>
    <w:p w14:paraId="5E92434D"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eastAsia="Times New Roman"/>
          <w:lang w:eastAsia="zh-CN"/>
        </w:rPr>
        <w:t>5&gt; if semi-persistent CSI-RS is used for CSI reporting</w:t>
      </w:r>
      <w:r w:rsidRPr="001D7C8D">
        <w:rPr>
          <w:rFonts w:eastAsia="Times New Roman"/>
          <w:lang w:eastAsia="en-GB"/>
        </w:rPr>
        <w:t>:</w:t>
      </w:r>
    </w:p>
    <w:p w14:paraId="2C2CD82F" w14:textId="77777777" w:rsidR="00852F4C" w:rsidRPr="001D7C8D" w:rsidRDefault="00852F4C" w:rsidP="00852F4C">
      <w:pPr>
        <w:overflowPunct w:val="0"/>
        <w:autoSpaceDE w:val="0"/>
        <w:autoSpaceDN w:val="0"/>
        <w:adjustRightInd w:val="0"/>
        <w:ind w:left="1985" w:hanging="284"/>
        <w:textAlignment w:val="baseline"/>
        <w:rPr>
          <w:rFonts w:eastAsia="Times New Roman"/>
          <w:lang w:eastAsia="zh-CN"/>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r w:rsidRPr="001D7C8D">
        <w:rPr>
          <w:rFonts w:eastAsia="Times New Roman"/>
          <w:lang w:eastAsia="zh-CN"/>
        </w:rPr>
        <w:t xml:space="preserve">6ms + </w:t>
      </w:r>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lang w:eastAsia="zh-CN"/>
        </w:rPr>
        <w:t xml:space="preserve"> + T</w:t>
      </w:r>
      <w:r w:rsidRPr="001D7C8D">
        <w:rPr>
          <w:rFonts w:eastAsia="Times New Roman"/>
          <w:vertAlign w:val="subscript"/>
          <w:lang w:eastAsia="zh-CN"/>
        </w:rPr>
        <w:t>SMTC_MAX</w:t>
      </w:r>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lang w:eastAsia="zh-CN"/>
        </w:rPr>
        <w:t xml:space="preserve"> + T</w:t>
      </w:r>
      <w:r w:rsidRPr="001D7C8D">
        <w:rPr>
          <w:rFonts w:eastAsia="Times New Roman"/>
          <w:vertAlign w:val="subscript"/>
          <w:lang w:eastAsia="zh-CN"/>
        </w:rPr>
        <w:t>L1-RSRP, measure</w:t>
      </w:r>
      <w:r w:rsidRPr="001D7C8D">
        <w:rPr>
          <w:rFonts w:eastAsia="Times New Roman"/>
          <w:lang w:eastAsia="zh-CN"/>
        </w:rPr>
        <w:t xml:space="preserve"> + T</w:t>
      </w:r>
      <w:r w:rsidRPr="001D7C8D">
        <w:rPr>
          <w:rFonts w:eastAsia="Times New Roman"/>
          <w:vertAlign w:val="subscript"/>
          <w:lang w:eastAsia="zh-CN"/>
        </w:rPr>
        <w:t>L1-</w:t>
      </w:r>
      <w:proofErr w:type="gramStart"/>
      <w:r w:rsidRPr="001D7C8D">
        <w:rPr>
          <w:rFonts w:eastAsia="Times New Roman"/>
          <w:vertAlign w:val="subscript"/>
          <w:lang w:eastAsia="zh-CN"/>
        </w:rPr>
        <w:t>RSRP,report</w:t>
      </w:r>
      <w:proofErr w:type="gramEnd"/>
      <w:r w:rsidRPr="001D7C8D">
        <w:rPr>
          <w:rFonts w:eastAsia="Times New Roman"/>
          <w:lang w:eastAsia="zh-CN"/>
        </w:rPr>
        <w:t xml:space="preserve"> + T</w:t>
      </w:r>
      <w:r w:rsidRPr="001D7C8D">
        <w:rPr>
          <w:rFonts w:eastAsia="Times New Roman"/>
          <w:vertAlign w:val="subscript"/>
          <w:lang w:eastAsia="zh-CN"/>
        </w:rPr>
        <w:t>HARQ</w:t>
      </w:r>
      <w:r w:rsidRPr="001D7C8D">
        <w:rPr>
          <w:rFonts w:eastAsia="Times New Roman"/>
          <w:lang w:eastAsia="zh-CN"/>
        </w:rPr>
        <w:t xml:space="preserve"> + max(</w:t>
      </w:r>
      <w:proofErr w:type="spellStart"/>
      <w:r w:rsidRPr="001D7C8D">
        <w:rPr>
          <w:rFonts w:eastAsia="Times New Roman"/>
          <w:lang w:eastAsia="zh-CN"/>
        </w:rPr>
        <w:t>T</w:t>
      </w:r>
      <w:r w:rsidRPr="001D7C8D">
        <w:rPr>
          <w:rFonts w:eastAsia="Times New Roman"/>
          <w:vertAlign w:val="subscript"/>
          <w:lang w:eastAsia="zh-CN"/>
        </w:rPr>
        <w:t>uncertainty_MAC</w:t>
      </w:r>
      <w:proofErr w:type="spellEnd"/>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FineTiming</w:t>
      </w:r>
      <w:proofErr w:type="spellEnd"/>
      <w:r w:rsidRPr="001D7C8D">
        <w:rPr>
          <w:rFonts w:eastAsia="Times New Roman"/>
          <w:lang w:eastAsia="zh-CN"/>
        </w:rPr>
        <w:t xml:space="preserve"> + 2ms, </w:t>
      </w:r>
      <w:proofErr w:type="spellStart"/>
      <w:r w:rsidRPr="001D7C8D">
        <w:rPr>
          <w:rFonts w:eastAsia="Times New Roman"/>
          <w:lang w:eastAsia="zh-CN"/>
        </w:rPr>
        <w:t>T</w:t>
      </w:r>
      <w:r w:rsidRPr="001D7C8D">
        <w:rPr>
          <w:rFonts w:eastAsia="Times New Roman"/>
          <w:vertAlign w:val="subscript"/>
          <w:lang w:eastAsia="zh-CN"/>
        </w:rPr>
        <w:t>uncertainty_SP</w:t>
      </w:r>
      <w:proofErr w:type="spellEnd"/>
      <w:r w:rsidRPr="001D7C8D">
        <w:rPr>
          <w:rFonts w:eastAsia="Times New Roman"/>
          <w:lang w:eastAsia="zh-CN"/>
        </w:rPr>
        <w:t>).</w:t>
      </w:r>
    </w:p>
    <w:p w14:paraId="4F6E5C8A" w14:textId="77777777" w:rsidR="00852F4C" w:rsidRPr="001D7C8D" w:rsidRDefault="00852F4C" w:rsidP="00852F4C">
      <w:pPr>
        <w:overflowPunct w:val="0"/>
        <w:autoSpaceDE w:val="0"/>
        <w:autoSpaceDN w:val="0"/>
        <w:adjustRightInd w:val="0"/>
        <w:ind w:left="1418"/>
        <w:textAlignment w:val="baseline"/>
        <w:rPr>
          <w:rFonts w:eastAsia="Times New Roman"/>
          <w:lang w:eastAsia="zh-CN"/>
        </w:rPr>
      </w:pPr>
      <w:r w:rsidRPr="001D7C8D">
        <w:rPr>
          <w:rFonts w:eastAsia="Times New Roman"/>
          <w:lang w:eastAsia="zh-CN"/>
        </w:rPr>
        <w:t xml:space="preserve">5&gt; </w:t>
      </w:r>
      <w:r w:rsidRPr="001D7C8D">
        <w:rPr>
          <w:rFonts w:eastAsia="Times New Roman"/>
          <w:lang w:eastAsia="en-GB"/>
        </w:rPr>
        <w:t>if periodic CSI-RS is used for CSI reporting:</w:t>
      </w:r>
    </w:p>
    <w:p w14:paraId="57E0EF53" w14:textId="77777777" w:rsidR="00852F4C" w:rsidRPr="001D7C8D" w:rsidRDefault="00852F4C" w:rsidP="00852F4C">
      <w:pPr>
        <w:overflowPunct w:val="0"/>
        <w:autoSpaceDE w:val="0"/>
        <w:autoSpaceDN w:val="0"/>
        <w:adjustRightInd w:val="0"/>
        <w:ind w:left="1985" w:hanging="284"/>
        <w:textAlignment w:val="baseline"/>
        <w:rPr>
          <w:rFonts w:eastAsia="Times New Roman"/>
          <w:lang w:eastAsia="en-GB"/>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3ms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lang w:eastAsia="en-GB"/>
        </w:rPr>
        <w:t xml:space="preserve"> + T</w:t>
      </w:r>
      <w:r w:rsidRPr="001D7C8D">
        <w:rPr>
          <w:rFonts w:eastAsia="Times New Roman"/>
          <w:vertAlign w:val="subscript"/>
          <w:lang w:eastAsia="en-GB"/>
        </w:rPr>
        <w:t>SMTC_MAX</w:t>
      </w:r>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rs</w:t>
      </w:r>
      <w:proofErr w:type="spellEnd"/>
      <w:r w:rsidRPr="001D7C8D">
        <w:rPr>
          <w:rFonts w:eastAsia="Times New Roman"/>
          <w:lang w:eastAsia="en-GB"/>
        </w:rPr>
        <w:t xml:space="preserve"> + T</w:t>
      </w:r>
      <w:r w:rsidRPr="001D7C8D">
        <w:rPr>
          <w:rFonts w:eastAsia="Times New Roman"/>
          <w:vertAlign w:val="subscript"/>
          <w:lang w:eastAsia="en-GB"/>
        </w:rPr>
        <w:t>L1-RSRP, measure</w:t>
      </w:r>
      <w:r w:rsidRPr="001D7C8D">
        <w:rPr>
          <w:rFonts w:eastAsia="Times New Roman"/>
          <w:lang w:eastAsia="en-GB"/>
        </w:rPr>
        <w:t xml:space="preserve"> + T</w:t>
      </w:r>
      <w:r w:rsidRPr="001D7C8D">
        <w:rPr>
          <w:rFonts w:eastAsia="Times New Roman"/>
          <w:vertAlign w:val="subscript"/>
          <w:lang w:eastAsia="en-GB"/>
        </w:rPr>
        <w:t>L1-</w:t>
      </w:r>
      <w:proofErr w:type="gramStart"/>
      <w:r w:rsidRPr="001D7C8D">
        <w:rPr>
          <w:rFonts w:eastAsia="Times New Roman"/>
          <w:vertAlign w:val="subscript"/>
          <w:lang w:eastAsia="en-GB"/>
        </w:rPr>
        <w:t>RSRP,report</w:t>
      </w:r>
      <w:proofErr w:type="gramEnd"/>
      <w:r w:rsidRPr="001D7C8D">
        <w:rPr>
          <w:rFonts w:eastAsia="Times New Roman"/>
          <w:lang w:eastAsia="en-GB"/>
        </w:rPr>
        <w:t xml:space="preserve"> + max(T</w:t>
      </w:r>
      <w:r w:rsidRPr="001D7C8D">
        <w:rPr>
          <w:rFonts w:eastAsia="Times New Roman"/>
          <w:vertAlign w:val="subscript"/>
          <w:lang w:eastAsia="en-GB"/>
        </w:rPr>
        <w:t>HARQ</w:t>
      </w:r>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uncertainty_MAC</w:t>
      </w:r>
      <w:proofErr w:type="spellEnd"/>
      <w:r w:rsidRPr="001D7C8D">
        <w:rPr>
          <w:rFonts w:eastAsia="Times New Roman"/>
          <w:lang w:eastAsia="en-GB"/>
        </w:rPr>
        <w:t xml:space="preserve"> + 5ms +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lang w:eastAsia="en-GB"/>
        </w:rPr>
        <w:t xml:space="preserve">, </w:t>
      </w:r>
      <w:proofErr w:type="spellStart"/>
      <w:r w:rsidRPr="001D7C8D">
        <w:rPr>
          <w:rFonts w:eastAsia="Times New Roman"/>
          <w:lang w:eastAsia="en-GB"/>
        </w:rPr>
        <w:t>T</w:t>
      </w:r>
      <w:r w:rsidRPr="001D7C8D">
        <w:rPr>
          <w:rFonts w:eastAsia="Times New Roman"/>
          <w:vertAlign w:val="subscript"/>
          <w:lang w:eastAsia="en-GB"/>
        </w:rPr>
        <w:t>uncertainty_RRC</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RRC_delay</w:t>
      </w:r>
      <w:proofErr w:type="spellEnd"/>
      <w:r w:rsidRPr="001D7C8D">
        <w:rPr>
          <w:rFonts w:eastAsia="Times New Roman"/>
          <w:lang w:eastAsia="en-GB"/>
        </w:rPr>
        <w:t>).</w:t>
      </w:r>
    </w:p>
    <w:p w14:paraId="6B4A3125" w14:textId="77777777" w:rsidR="00852F4C" w:rsidRPr="001D7C8D" w:rsidRDefault="00852F4C" w:rsidP="00852F4C">
      <w:pPr>
        <w:overflowPunct w:val="0"/>
        <w:autoSpaceDE w:val="0"/>
        <w:autoSpaceDN w:val="0"/>
        <w:adjustRightInd w:val="0"/>
        <w:textAlignment w:val="baseline"/>
        <w:rPr>
          <w:rFonts w:eastAsia="Times New Roman"/>
          <w:lang w:eastAsia="en-GB"/>
        </w:rPr>
      </w:pPr>
    </w:p>
    <w:p w14:paraId="184C4B29"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en-GB"/>
        </w:rPr>
      </w:pPr>
      <w:commentRangeStart w:id="518"/>
      <w:r w:rsidRPr="001D7C8D">
        <w:rPr>
          <w:rFonts w:eastAsia="Times New Roman"/>
          <w:lang w:eastAsia="en-GB"/>
        </w:rPr>
        <w:t>-</w:t>
      </w:r>
      <w:r w:rsidRPr="001D7C8D">
        <w:rPr>
          <w:rFonts w:eastAsia="Times New Roman"/>
          <w:lang w:eastAsia="en-GB"/>
        </w:rPr>
        <w:tab/>
        <w:t>However, when the following conditions are fulfilled, no activation requirement will be applied for this unknown </w:t>
      </w:r>
      <w:proofErr w:type="spellStart"/>
      <w:r w:rsidRPr="001D7C8D">
        <w:rPr>
          <w:rFonts w:eastAsia="Times New Roman"/>
          <w:lang w:eastAsia="en-GB"/>
        </w:rPr>
        <w:t>SCell</w:t>
      </w:r>
      <w:proofErr w:type="spellEnd"/>
      <w:r w:rsidRPr="001D7C8D">
        <w:rPr>
          <w:rFonts w:eastAsia="Times New Roman"/>
          <w:lang w:eastAsia="en-GB"/>
        </w:rPr>
        <w:t>:</w:t>
      </w:r>
    </w:p>
    <w:p w14:paraId="41EC1AF8"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r>
      <w:r w:rsidRPr="001D7C8D">
        <w:rPr>
          <w:rFonts w:eastAsia="Times New Roman"/>
          <w:lang w:eastAsia="en-GB"/>
        </w:rPr>
        <w:t xml:space="preserve">the </w:t>
      </w:r>
      <w:proofErr w:type="spellStart"/>
      <w:r w:rsidRPr="001D7C8D">
        <w:rPr>
          <w:rFonts w:eastAsia="Times New Roman"/>
          <w:lang w:eastAsia="en-GB"/>
        </w:rPr>
        <w:t>SCell</w:t>
      </w:r>
      <w:proofErr w:type="spellEnd"/>
      <w:r w:rsidRPr="001D7C8D">
        <w:rPr>
          <w:rFonts w:eastAsia="Times New Roman"/>
          <w:lang w:eastAsia="en-GB"/>
        </w:rPr>
        <w:t xml:space="preserve"> is</w:t>
      </w:r>
      <w:r w:rsidRPr="001D7C8D">
        <w:rPr>
          <w:rFonts w:eastAsia="Times New Roman"/>
          <w:lang w:eastAsia="zh-CN"/>
        </w:rPr>
        <w:t xml:space="preserve"> contiguous to an active serving cell in the same band, and</w:t>
      </w:r>
    </w:p>
    <w:p w14:paraId="19D362FB"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A single SSB is used in the unknown </w:t>
      </w:r>
      <w:proofErr w:type="spellStart"/>
      <w:r w:rsidRPr="001D7C8D">
        <w:rPr>
          <w:rFonts w:eastAsia="Times New Roman"/>
          <w:lang w:eastAsia="zh-CN"/>
        </w:rPr>
        <w:t>SCell</w:t>
      </w:r>
      <w:proofErr w:type="spellEnd"/>
      <w:r w:rsidRPr="001D7C8D">
        <w:rPr>
          <w:rFonts w:eastAsia="Times New Roman"/>
          <w:lang w:eastAsia="zh-CN"/>
        </w:rPr>
        <w:t xml:space="preserve">; or multiple SSBs are used in the </w:t>
      </w:r>
      <w:proofErr w:type="spellStart"/>
      <w:r w:rsidRPr="001D7C8D">
        <w:rPr>
          <w:rFonts w:eastAsia="Times New Roman"/>
          <w:lang w:eastAsia="zh-CN"/>
        </w:rPr>
        <w:t>SCell</w:t>
      </w:r>
      <w:proofErr w:type="spellEnd"/>
      <w:r w:rsidRPr="001D7C8D">
        <w:rPr>
          <w:rFonts w:eastAsia="Times New Roman"/>
          <w:lang w:eastAsia="zh-CN"/>
        </w:rPr>
        <w:t xml:space="preserve"> and TCI state indication for PDCCH is provided by the same MAC PDU used for </w:t>
      </w:r>
      <w:proofErr w:type="spellStart"/>
      <w:r w:rsidRPr="001D7C8D">
        <w:rPr>
          <w:rFonts w:eastAsia="Times New Roman"/>
          <w:lang w:eastAsia="zh-CN"/>
        </w:rPr>
        <w:t>SCell</w:t>
      </w:r>
      <w:proofErr w:type="spellEnd"/>
      <w:r w:rsidRPr="001D7C8D">
        <w:rPr>
          <w:rFonts w:eastAsia="Times New Roman"/>
          <w:lang w:eastAsia="zh-CN"/>
        </w:rPr>
        <w:t xml:space="preserve"> activation; and</w:t>
      </w:r>
    </w:p>
    <w:p w14:paraId="5D88E437"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its </w:t>
      </w:r>
      <w:proofErr w:type="spellStart"/>
      <w:r w:rsidRPr="001D7C8D">
        <w:rPr>
          <w:rFonts w:eastAsia="Times New Roman"/>
          <w:i/>
          <w:iCs/>
          <w:lang w:eastAsia="zh-CN"/>
        </w:rPr>
        <w:t>ssb-PositionInBurst</w:t>
      </w:r>
      <w:proofErr w:type="spellEnd"/>
      <w:r w:rsidRPr="001D7C8D">
        <w:rPr>
          <w:rFonts w:eastAsia="Times New Roman"/>
          <w:lang w:eastAsia="zh-CN"/>
        </w:rPr>
        <w:t xml:space="preserve"> is same as the one of contiguous FR1 active serving cell, and</w:t>
      </w:r>
    </w:p>
    <w:p w14:paraId="67A7F230"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its SMTC offset is same as the one of contiguous FR1 active serving cell</w:t>
      </w:r>
    </w:p>
    <w:p w14:paraId="3102FDF8" w14:textId="77777777" w:rsidR="00852F4C" w:rsidRPr="001D7C8D" w:rsidRDefault="00852F4C" w:rsidP="00852F4C">
      <w:pPr>
        <w:overflowPunct w:val="0"/>
        <w:autoSpaceDE w:val="0"/>
        <w:autoSpaceDN w:val="0"/>
        <w:adjustRightInd w:val="0"/>
        <w:ind w:left="1418" w:hanging="282"/>
        <w:textAlignment w:val="baseline"/>
        <w:rPr>
          <w:rFonts w:eastAsia="Times New Roman"/>
          <w:lang w:eastAsia="en-GB"/>
        </w:rPr>
      </w:pPr>
      <w:r w:rsidRPr="001D7C8D">
        <w:rPr>
          <w:rFonts w:eastAsia="Times New Roman"/>
          <w:lang w:eastAsia="zh-CN"/>
        </w:rPr>
        <w:t>-</w:t>
      </w:r>
      <w:r w:rsidRPr="001D7C8D">
        <w:rPr>
          <w:rFonts w:eastAsia="Times New Roman"/>
          <w:lang w:eastAsia="zh-CN"/>
        </w:rPr>
        <w:tab/>
        <w:t xml:space="preserve">its RTD with contiguous FR1 active serving cell is larger than 260ns, or its reception power difference with contiguous FR1 active serving cell is larger than </w:t>
      </w:r>
      <w:r w:rsidRPr="001D7C8D">
        <w:rPr>
          <w:rFonts w:eastAsia="Times New Roman"/>
          <w:iCs/>
          <w:lang w:eastAsia="zh-CN"/>
        </w:rPr>
        <w:t>6</w:t>
      </w:r>
      <w:r w:rsidRPr="001D7C8D">
        <w:rPr>
          <w:rFonts w:eastAsia="Times New Roman"/>
          <w:lang w:eastAsia="zh-CN"/>
        </w:rPr>
        <w:t>dB</w:t>
      </w:r>
      <w:r w:rsidRPr="001D7C8D">
        <w:rPr>
          <w:rFonts w:eastAsia="Times New Roman"/>
          <w:lang w:eastAsia="en-GB"/>
        </w:rPr>
        <w:t>;</w:t>
      </w:r>
      <w:commentRangeEnd w:id="518"/>
      <w:r w:rsidRPr="001D7C8D">
        <w:rPr>
          <w:rFonts w:eastAsia="Calibri" w:cs="Arial"/>
          <w:sz w:val="16"/>
          <w:szCs w:val="16"/>
        </w:rPr>
        <w:commentReference w:id="518"/>
      </w:r>
    </w:p>
    <w:p w14:paraId="5AD5E776"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en-GB"/>
        </w:rPr>
        <w:t xml:space="preserve">1&gt; </w:t>
      </w:r>
      <w:commentRangeStart w:id="519"/>
      <w:r w:rsidRPr="001D7C8D">
        <w:rPr>
          <w:rFonts w:eastAsia="Times New Roman"/>
          <w:lang w:eastAsia="zh-CN"/>
        </w:rPr>
        <w:t>If</w:t>
      </w:r>
      <w:commentRangeEnd w:id="519"/>
      <w:r w:rsidRPr="001D7C8D">
        <w:rPr>
          <w:rFonts w:eastAsia="Calibri" w:cs="Arial"/>
          <w:sz w:val="16"/>
          <w:szCs w:val="16"/>
        </w:rPr>
        <w:commentReference w:id="519"/>
      </w:r>
      <w:r w:rsidRPr="001D7C8D">
        <w:rPr>
          <w:rFonts w:eastAsia="Times New Roman"/>
          <w:lang w:eastAsia="zh-CN"/>
        </w:rPr>
        <w:t xml:space="preserve"> the </w:t>
      </w:r>
      <w:proofErr w:type="spellStart"/>
      <w:r w:rsidRPr="001D7C8D">
        <w:rPr>
          <w:rFonts w:eastAsia="Times New Roman"/>
          <w:lang w:eastAsia="zh-CN"/>
        </w:rPr>
        <w:t>SCell</w:t>
      </w:r>
      <w:proofErr w:type="spellEnd"/>
      <w:r w:rsidRPr="001D7C8D">
        <w:rPr>
          <w:rFonts w:eastAsia="Times New Roman"/>
          <w:lang w:eastAsia="zh-CN"/>
        </w:rPr>
        <w:t xml:space="preserve"> being activated belongs to FR1:</w:t>
      </w:r>
    </w:p>
    <w:p w14:paraId="5B1D87EF"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zh-CN"/>
        </w:rPr>
      </w:pPr>
      <w:r w:rsidRPr="001D7C8D">
        <w:rPr>
          <w:rFonts w:eastAsia="Times New Roman"/>
          <w:lang w:eastAsia="zh-CN"/>
        </w:rPr>
        <w:t xml:space="preserve">2&gt; if the UE is supporting </w:t>
      </w:r>
      <w:r w:rsidRPr="001D7C8D">
        <w:rPr>
          <w:rFonts w:eastAsia="Times New Roman" w:hint="eastAsia"/>
          <w:i/>
          <w:iCs/>
          <w:lang w:eastAsia="zh-CN"/>
        </w:rPr>
        <w:t>scellWithoutSSB-InterBandCA-r18</w:t>
      </w:r>
      <w:r w:rsidRPr="001D7C8D">
        <w:rPr>
          <w:rFonts w:eastAsia="Times New Roman"/>
          <w:lang w:eastAsia="zh-CN"/>
        </w:rPr>
        <w:t>:</w:t>
      </w:r>
    </w:p>
    <w:p w14:paraId="16F4D583" w14:textId="77777777" w:rsidR="00852F4C" w:rsidRPr="001D7C8D" w:rsidRDefault="00852F4C" w:rsidP="00852F4C">
      <w:pPr>
        <w:overflowPunct w:val="0"/>
        <w:autoSpaceDE w:val="0"/>
        <w:autoSpaceDN w:val="0"/>
        <w:adjustRightInd w:val="0"/>
        <w:ind w:left="851"/>
        <w:textAlignment w:val="baseline"/>
        <w:rPr>
          <w:rFonts w:eastAsia="Times New Roman"/>
          <w:lang w:eastAsia="zh-CN"/>
        </w:rPr>
      </w:pPr>
      <w:r w:rsidRPr="001D7C8D">
        <w:rPr>
          <w:rFonts w:eastAsia="Times New Roman"/>
          <w:lang w:eastAsia="zh-CN"/>
        </w:rPr>
        <w:t xml:space="preserve">The reference serving cell can be indicated by </w:t>
      </w:r>
      <w:proofErr w:type="spellStart"/>
      <w:r w:rsidRPr="001D7C8D">
        <w:rPr>
          <w:rFonts w:eastAsia="Times New Roman"/>
          <w:lang w:eastAsia="zh-CN"/>
        </w:rPr>
        <w:t>higherlayer</w:t>
      </w:r>
      <w:proofErr w:type="spellEnd"/>
      <w:r w:rsidRPr="001D7C8D">
        <w:rPr>
          <w:rFonts w:eastAsia="Times New Roman"/>
          <w:lang w:eastAsia="zh-CN"/>
        </w:rPr>
        <w:t xml:space="preserve"> parameter </w:t>
      </w:r>
      <w:r w:rsidRPr="001D7C8D">
        <w:rPr>
          <w:rFonts w:eastAsia="Times New Roman" w:hint="eastAsia"/>
          <w:i/>
          <w:iCs/>
          <w:lang w:eastAsia="zh-CN"/>
        </w:rPr>
        <w:t>referenceCell-r18</w:t>
      </w:r>
      <w:r w:rsidRPr="001D7C8D">
        <w:rPr>
          <w:rFonts w:eastAsia="Times New Roman"/>
          <w:lang w:eastAsia="zh-CN"/>
        </w:rPr>
        <w:t xml:space="preserve">. If UE is not indicated with </w:t>
      </w:r>
      <w:r w:rsidRPr="001D7C8D">
        <w:rPr>
          <w:rFonts w:eastAsia="Times New Roman" w:hint="eastAsia"/>
          <w:i/>
          <w:iCs/>
          <w:lang w:eastAsia="zh-CN"/>
        </w:rPr>
        <w:t>referenceCell-r18</w:t>
      </w:r>
      <w:r w:rsidRPr="001D7C8D">
        <w:rPr>
          <w:rFonts w:eastAsia="Times New Roman"/>
          <w:lang w:eastAsia="zh-CN"/>
        </w:rPr>
        <w:t>,</w:t>
      </w:r>
      <w:r w:rsidRPr="001D7C8D">
        <w:rPr>
          <w:rFonts w:eastAsia="Times New Roman" w:hint="eastAsia"/>
          <w:lang w:eastAsia="zh-CN"/>
        </w:rPr>
        <w:t xml:space="preserve"> </w:t>
      </w:r>
      <w:r w:rsidRPr="001D7C8D">
        <w:rPr>
          <w:rFonts w:eastAsia="Times New Roman"/>
          <w:lang w:eastAsia="zh-CN"/>
        </w:rPr>
        <w:t>the reference serving cell is assumed to be the QCL-</w:t>
      </w:r>
      <w:proofErr w:type="spellStart"/>
      <w:r w:rsidRPr="001D7C8D">
        <w:rPr>
          <w:rFonts w:eastAsia="Times New Roman"/>
          <w:lang w:eastAsia="zh-CN"/>
        </w:rPr>
        <w:t>typeC</w:t>
      </w:r>
      <w:proofErr w:type="spellEnd"/>
      <w:r w:rsidRPr="001D7C8D">
        <w:rPr>
          <w:rFonts w:eastAsia="Times New Roman"/>
          <w:lang w:eastAsia="zh-CN"/>
        </w:rPr>
        <w:t xml:space="preserve"> source cell </w:t>
      </w:r>
      <w:r w:rsidRPr="001D7C8D">
        <w:rPr>
          <w:rFonts w:eastAsia="Times New Roman"/>
          <w:lang w:eastAsia="en-GB"/>
        </w:rPr>
        <w:t>i</w:t>
      </w:r>
      <w:r w:rsidRPr="001D7C8D">
        <w:rPr>
          <w:rFonts w:eastAsia="Times New Roman"/>
          <w:lang w:eastAsia="zh-CN"/>
        </w:rPr>
        <w:t>f there is only one active QCL-</w:t>
      </w:r>
      <w:proofErr w:type="spellStart"/>
      <w:r w:rsidRPr="001D7C8D">
        <w:rPr>
          <w:rFonts w:eastAsia="Times New Roman"/>
          <w:lang w:eastAsia="zh-CN"/>
        </w:rPr>
        <w:t>typeC</w:t>
      </w:r>
      <w:proofErr w:type="spellEnd"/>
      <w:r w:rsidRPr="001D7C8D">
        <w:rPr>
          <w:rFonts w:eastAsia="Times New Roman"/>
          <w:lang w:eastAsia="zh-CN"/>
        </w:rPr>
        <w:t xml:space="preserve"> source cell configured.</w:t>
      </w:r>
    </w:p>
    <w:p w14:paraId="49AFB577" w14:textId="77777777" w:rsidR="00852F4C" w:rsidRPr="001D7C8D" w:rsidRDefault="00852F4C" w:rsidP="00852F4C">
      <w:pPr>
        <w:overflowPunct w:val="0"/>
        <w:autoSpaceDE w:val="0"/>
        <w:autoSpaceDN w:val="0"/>
        <w:adjustRightInd w:val="0"/>
        <w:ind w:left="851"/>
        <w:textAlignment w:val="baseline"/>
        <w:rPr>
          <w:rFonts w:eastAsia="Times New Roman"/>
          <w:lang w:eastAsia="zh-CN"/>
        </w:rPr>
      </w:pPr>
      <w:r w:rsidRPr="001D7C8D">
        <w:rPr>
          <w:rFonts w:eastAsia="Times New Roman"/>
          <w:i/>
          <w:lang w:eastAsia="en-GB"/>
        </w:rPr>
        <w:t>Editor notes: FFS whether and how to capture the wording “</w:t>
      </w:r>
      <w:r w:rsidRPr="001D7C8D">
        <w:rPr>
          <w:rFonts w:eastAsia="Times New Roman"/>
          <w:lang w:eastAsia="en-GB"/>
        </w:rPr>
        <w:t>after the compensation for AGC</w:t>
      </w:r>
      <w:r w:rsidRPr="001D7C8D">
        <w:rPr>
          <w:rFonts w:eastAsia="Times New Roman"/>
          <w:i/>
          <w:lang w:eastAsia="en-GB"/>
        </w:rPr>
        <w:t>”.</w:t>
      </w:r>
    </w:p>
    <w:p w14:paraId="74D17CE1"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en-GB"/>
        </w:rPr>
      </w:pPr>
      <w:r w:rsidRPr="001D7C8D">
        <w:rPr>
          <w:rFonts w:eastAsia="Times New Roman"/>
          <w:lang w:eastAsia="zh-CN"/>
        </w:rPr>
        <w:t xml:space="preserve">2&gt; if the UE is not provided with </w:t>
      </w:r>
      <w:r w:rsidRPr="001D7C8D">
        <w:rPr>
          <w:rFonts w:eastAsia="Times New Roman"/>
          <w:lang w:eastAsia="en-GB"/>
        </w:rPr>
        <w:t>SSB configuration (</w:t>
      </w:r>
      <w:proofErr w:type="spellStart"/>
      <w:r w:rsidRPr="001D7C8D">
        <w:rPr>
          <w:rFonts w:eastAsia="Times New Roman"/>
          <w:i/>
          <w:lang w:eastAsia="en-GB"/>
        </w:rPr>
        <w:t>absoluteFrequencySSB</w:t>
      </w:r>
      <w:proofErr w:type="spellEnd"/>
      <w:r w:rsidRPr="001D7C8D">
        <w:rPr>
          <w:rFonts w:eastAsia="Times New Roman"/>
          <w:lang w:eastAsia="en-GB"/>
        </w:rPr>
        <w:t xml:space="preserve">) in the target </w:t>
      </w:r>
      <w:proofErr w:type="spellStart"/>
      <w:r w:rsidRPr="001D7C8D">
        <w:rPr>
          <w:rFonts w:eastAsia="Times New Roman"/>
          <w:lang w:eastAsia="en-GB"/>
        </w:rPr>
        <w:t>SCell</w:t>
      </w:r>
      <w:proofErr w:type="spellEnd"/>
      <w:r w:rsidRPr="001D7C8D">
        <w:rPr>
          <w:rFonts w:eastAsia="Times New Roman"/>
          <w:lang w:eastAsia="en-GB"/>
        </w:rPr>
        <w:t xml:space="preserve"> (</w:t>
      </w:r>
      <w:proofErr w:type="spellStart"/>
      <w:r w:rsidRPr="001D7C8D">
        <w:rPr>
          <w:rFonts w:eastAsia="Times New Roman"/>
          <w:szCs w:val="24"/>
          <w:lang w:eastAsia="zh-CN"/>
        </w:rPr>
        <w:t>FrequencyInfoDL</w:t>
      </w:r>
      <w:proofErr w:type="spellEnd"/>
      <w:r w:rsidRPr="001D7C8D">
        <w:rPr>
          <w:rFonts w:eastAsia="Times New Roman"/>
          <w:lang w:eastAsia="en-GB"/>
        </w:rPr>
        <w:t>); and</w:t>
      </w:r>
    </w:p>
    <w:p w14:paraId="23B0BE19"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zh-CN"/>
        </w:rPr>
      </w:pPr>
      <w:r w:rsidRPr="001D7C8D">
        <w:rPr>
          <w:rFonts w:eastAsia="Times New Roman"/>
          <w:lang w:eastAsia="en-GB"/>
        </w:rPr>
        <w:lastRenderedPageBreak/>
        <w:t>2&gt;</w:t>
      </w:r>
      <w:r w:rsidRPr="001D7C8D">
        <w:rPr>
          <w:rFonts w:eastAsia="Times New Roman"/>
          <w:lang w:eastAsia="zh-CN"/>
        </w:rPr>
        <w:t xml:space="preserve"> if the UE is not provided with an SMTC configuration for the target </w:t>
      </w:r>
      <w:proofErr w:type="spellStart"/>
      <w:r w:rsidRPr="001D7C8D">
        <w:rPr>
          <w:rFonts w:eastAsia="Times New Roman"/>
          <w:lang w:eastAsia="zh-CN"/>
        </w:rPr>
        <w:t>SCell</w:t>
      </w:r>
      <w:proofErr w:type="spellEnd"/>
      <w:r w:rsidRPr="001D7C8D">
        <w:rPr>
          <w:rFonts w:eastAsia="Times New Roman"/>
          <w:lang w:eastAsia="zh-CN"/>
        </w:rPr>
        <w:t>, and</w:t>
      </w:r>
    </w:p>
    <w:p w14:paraId="4E799062"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zh-CN"/>
        </w:rPr>
      </w:pPr>
      <w:r w:rsidRPr="001D7C8D">
        <w:rPr>
          <w:rFonts w:eastAsia="Times New Roman"/>
          <w:lang w:eastAsia="zh-CN"/>
        </w:rPr>
        <w:t>2&gt; if there is one collocated active reference serving cell on different FR1 band, and:</w:t>
      </w:r>
    </w:p>
    <w:p w14:paraId="28A4EE7F"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en-GB"/>
        </w:rPr>
      </w:pPr>
      <w:r w:rsidRPr="001D7C8D">
        <w:rPr>
          <w:rFonts w:eastAsia="Times New Roman"/>
          <w:lang w:eastAsia="zh-CN"/>
        </w:rPr>
        <w:t>3&gt; if t</w:t>
      </w:r>
      <w:r w:rsidRPr="001D7C8D">
        <w:rPr>
          <w:rFonts w:eastAsia="Times New Roman"/>
          <w:lang w:eastAsia="en-GB"/>
        </w:rPr>
        <w:t xml:space="preserve">he RTD between the target </w:t>
      </w:r>
      <w:proofErr w:type="spellStart"/>
      <w:r w:rsidRPr="001D7C8D">
        <w:rPr>
          <w:rFonts w:eastAsia="Times New Roman"/>
          <w:lang w:eastAsia="en-GB"/>
        </w:rPr>
        <w:t>SCell</w:t>
      </w:r>
      <w:proofErr w:type="spellEnd"/>
      <w:r w:rsidRPr="001D7C8D">
        <w:rPr>
          <w:rFonts w:eastAsia="Times New Roman"/>
          <w:lang w:eastAsia="en-GB"/>
        </w:rPr>
        <w:t xml:space="preserve"> and the collocated reference serving cell is within CP where CP is corresponding to the SCS of SSB-less </w:t>
      </w:r>
      <w:proofErr w:type="spellStart"/>
      <w:r w:rsidRPr="001D7C8D">
        <w:rPr>
          <w:rFonts w:eastAsia="Times New Roman"/>
          <w:lang w:eastAsia="en-GB"/>
        </w:rPr>
        <w:t>SCell</w:t>
      </w:r>
      <w:proofErr w:type="spellEnd"/>
      <w:r w:rsidRPr="001D7C8D">
        <w:rPr>
          <w:rFonts w:eastAsia="Times New Roman"/>
          <w:lang w:eastAsia="en-GB"/>
        </w:rPr>
        <w:t xml:space="preserve">, and </w:t>
      </w:r>
    </w:p>
    <w:p w14:paraId="5A5E5161"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en-GB"/>
        </w:rPr>
      </w:pPr>
      <w:r w:rsidRPr="001D7C8D">
        <w:rPr>
          <w:rFonts w:eastAsia="Times New Roman"/>
          <w:lang w:eastAsia="en-GB"/>
        </w:rPr>
        <w:t xml:space="preserve">3&gt; if the [EPRE] difference at the UE is </w:t>
      </w:r>
      <w:r w:rsidRPr="001D7C8D">
        <w:rPr>
          <w:rFonts w:eastAsia="Times New Roman"/>
          <w:lang w:eastAsia="zh-CN"/>
        </w:rPr>
        <w:t>smaller than or equal to</w:t>
      </w:r>
      <w:r w:rsidRPr="001D7C8D">
        <w:rPr>
          <w:rFonts w:eastAsia="Times New Roman"/>
          <w:lang w:eastAsia="en-GB"/>
        </w:rPr>
        <w:t xml:space="preserve"> [12] dB, </w:t>
      </w:r>
      <w:proofErr w:type="gramStart"/>
      <w:r w:rsidRPr="001D7C8D">
        <w:rPr>
          <w:rFonts w:eastAsia="Times New Roman"/>
          <w:lang w:eastAsia="en-GB"/>
        </w:rPr>
        <w:t>where,</w:t>
      </w:r>
      <w:proofErr w:type="gramEnd"/>
      <w:r w:rsidRPr="001D7C8D">
        <w:rPr>
          <w:rFonts w:eastAsia="Times New Roman"/>
          <w:lang w:eastAsia="en-GB"/>
        </w:rPr>
        <w:t xml:space="preserve"> [EPRE] difference is the power difference between TRS/A-TRS symbol on the SSB-less </w:t>
      </w:r>
      <w:proofErr w:type="spellStart"/>
      <w:r w:rsidRPr="001D7C8D">
        <w:rPr>
          <w:rFonts w:eastAsia="Times New Roman"/>
          <w:lang w:eastAsia="en-GB"/>
        </w:rPr>
        <w:t>SCell</w:t>
      </w:r>
      <w:proofErr w:type="spellEnd"/>
      <w:r w:rsidRPr="001D7C8D">
        <w:rPr>
          <w:rFonts w:eastAsia="Times New Roman"/>
          <w:lang w:eastAsia="en-GB"/>
        </w:rPr>
        <w:t xml:space="preserve"> and SSB symbol on the reference serving cell [after the compensation for AGC], and</w:t>
      </w:r>
    </w:p>
    <w:p w14:paraId="6F64EEDF"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en-GB"/>
        </w:rPr>
      </w:pPr>
      <w:r w:rsidRPr="001D7C8D">
        <w:rPr>
          <w:rFonts w:eastAsia="Times New Roman"/>
          <w:lang w:eastAsia="zh-CN"/>
        </w:rPr>
        <w:t>3&gt; if t</w:t>
      </w:r>
      <w:r w:rsidRPr="001D7C8D">
        <w:rPr>
          <w:rFonts w:eastAsia="Times New Roman"/>
          <w:lang w:eastAsia="en-GB"/>
        </w:rPr>
        <w:t xml:space="preserve">he RS(s) of the SSB-less </w:t>
      </w:r>
      <w:proofErr w:type="spellStart"/>
      <w:r w:rsidRPr="001D7C8D">
        <w:rPr>
          <w:rFonts w:eastAsia="Times New Roman"/>
          <w:lang w:eastAsia="en-GB"/>
        </w:rPr>
        <w:t>SCell</w:t>
      </w:r>
      <w:proofErr w:type="spellEnd"/>
      <w:r w:rsidRPr="001D7C8D">
        <w:rPr>
          <w:rFonts w:eastAsia="Times New Roman"/>
          <w:lang w:eastAsia="en-GB"/>
        </w:rPr>
        <w:t xml:space="preserve"> being activated is (are) QCL-</w:t>
      </w:r>
      <w:proofErr w:type="spellStart"/>
      <w:r w:rsidRPr="001D7C8D">
        <w:rPr>
          <w:rFonts w:eastAsia="Times New Roman"/>
          <w:lang w:eastAsia="en-GB"/>
        </w:rPr>
        <w:t>TypeA</w:t>
      </w:r>
      <w:proofErr w:type="spellEnd"/>
      <w:r w:rsidRPr="001D7C8D">
        <w:rPr>
          <w:rFonts w:eastAsia="Times New Roman"/>
          <w:lang w:eastAsia="en-GB"/>
        </w:rPr>
        <w:t xml:space="preserve"> with TRS(s) of the SSB-less </w:t>
      </w:r>
      <w:proofErr w:type="spellStart"/>
      <w:r w:rsidRPr="001D7C8D">
        <w:rPr>
          <w:rFonts w:eastAsia="Times New Roman"/>
          <w:lang w:eastAsia="en-GB"/>
        </w:rPr>
        <w:t>SCell</w:t>
      </w:r>
      <w:proofErr w:type="spellEnd"/>
      <w:r w:rsidRPr="001D7C8D">
        <w:rPr>
          <w:rFonts w:eastAsia="Times New Roman"/>
          <w:lang w:eastAsia="en-GB"/>
        </w:rPr>
        <w:t xml:space="preserve"> being activated, and the TRS(s) of the SSB-less </w:t>
      </w:r>
      <w:proofErr w:type="spellStart"/>
      <w:r w:rsidRPr="001D7C8D">
        <w:rPr>
          <w:rFonts w:eastAsia="Times New Roman"/>
          <w:lang w:eastAsia="en-GB"/>
        </w:rPr>
        <w:t>SCell</w:t>
      </w:r>
      <w:proofErr w:type="spellEnd"/>
      <w:r w:rsidRPr="001D7C8D">
        <w:rPr>
          <w:rFonts w:eastAsia="Times New Roman"/>
          <w:lang w:eastAsia="en-GB"/>
        </w:rPr>
        <w:t xml:space="preserve"> being activated is (are) further QCL-</w:t>
      </w:r>
      <w:proofErr w:type="spellStart"/>
      <w:r w:rsidRPr="001D7C8D">
        <w:rPr>
          <w:rFonts w:eastAsia="Times New Roman"/>
          <w:lang w:eastAsia="en-GB"/>
        </w:rPr>
        <w:t>TypeC</w:t>
      </w:r>
      <w:proofErr w:type="spellEnd"/>
      <w:r w:rsidRPr="001D7C8D">
        <w:rPr>
          <w:rFonts w:eastAsia="Times New Roman"/>
          <w:lang w:eastAsia="en-GB"/>
        </w:rPr>
        <w:t xml:space="preserve"> with SSB(s) of an inter-band active serving cell, and the inter-band active serving cell shall be same as the reference serving cell.</w:t>
      </w:r>
    </w:p>
    <w:p w14:paraId="0E2CCBCA"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zh-CN"/>
        </w:rPr>
        <w:t xml:space="preserve">4&gt; if aperiodic CSI-RS resources are not configured for </w:t>
      </w:r>
      <w:proofErr w:type="spellStart"/>
      <w:r w:rsidRPr="001D7C8D">
        <w:rPr>
          <w:rFonts w:eastAsia="Times New Roman"/>
          <w:lang w:eastAsia="zh-CN"/>
        </w:rPr>
        <w:t>SCell</w:t>
      </w:r>
      <w:proofErr w:type="spellEnd"/>
      <w:r w:rsidRPr="001D7C8D">
        <w:rPr>
          <w:rFonts w:eastAsia="Times New Roman"/>
          <w:lang w:eastAsia="zh-CN"/>
        </w:rPr>
        <w:t xml:space="preserve"> activation, or</w:t>
      </w:r>
    </w:p>
    <w:p w14:paraId="6792B1B6"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zh-CN"/>
        </w:rPr>
        <w:t xml:space="preserve">4&gt; if the UE do not support </w:t>
      </w:r>
      <w:r w:rsidRPr="001D7C8D">
        <w:rPr>
          <w:rFonts w:eastAsia="Times New Roman"/>
          <w:i/>
          <w:iCs/>
          <w:lang w:eastAsia="zh-CN"/>
        </w:rPr>
        <w:t>aperiodicCSI-RS-FastScellActivation-r1</w:t>
      </w:r>
      <w:r w:rsidRPr="001D7C8D">
        <w:rPr>
          <w:rFonts w:eastAsia="Times New Roman" w:hint="eastAsia"/>
          <w:i/>
          <w:iCs/>
          <w:lang w:eastAsia="zh-CN"/>
        </w:rPr>
        <w:t>7</w:t>
      </w:r>
      <w:r w:rsidRPr="001D7C8D">
        <w:rPr>
          <w:rFonts w:eastAsia="Times New Roman"/>
          <w:i/>
          <w:iCs/>
          <w:lang w:eastAsia="zh-CN"/>
        </w:rPr>
        <w:t>:</w:t>
      </w:r>
    </w:p>
    <w:p w14:paraId="01B88F34" w14:textId="77777777" w:rsidR="00852F4C" w:rsidRPr="001D7C8D" w:rsidRDefault="00852F4C" w:rsidP="00852F4C">
      <w:pPr>
        <w:tabs>
          <w:tab w:val="left" w:pos="1418"/>
        </w:tabs>
        <w:overflowPunct w:val="0"/>
        <w:autoSpaceDE w:val="0"/>
        <w:autoSpaceDN w:val="0"/>
        <w:adjustRightInd w:val="0"/>
        <w:ind w:left="1418"/>
        <w:textAlignment w:val="baseline"/>
        <w:rPr>
          <w:rFonts w:eastAsia="Times New Roman"/>
          <w:lang w:eastAsia="zh-CN"/>
        </w:rPr>
      </w:pPr>
      <w:r w:rsidRPr="001D7C8D">
        <w:rPr>
          <w:rFonts w:eastAsia="Times New Roman"/>
          <w:lang w:eastAsia="zh-CN"/>
        </w:rPr>
        <w:t xml:space="preserve">5&gt; </w:t>
      </w:r>
      <w:proofErr w:type="spellStart"/>
      <w:r w:rsidRPr="001D7C8D">
        <w:rPr>
          <w:rFonts w:eastAsia="Times New Roman"/>
          <w:lang w:eastAsia="zh-CN"/>
        </w:rPr>
        <w:t>T</w:t>
      </w:r>
      <w:r w:rsidRPr="001D7C8D">
        <w:rPr>
          <w:rFonts w:eastAsia="Times New Roman"/>
          <w:vertAlign w:val="subscript"/>
          <w:lang w:eastAsia="zh-CN"/>
        </w:rPr>
        <w:t>activation_time</w:t>
      </w:r>
      <w:proofErr w:type="spellEnd"/>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first_TRS</w:t>
      </w:r>
      <w:proofErr w:type="spellEnd"/>
      <w:r w:rsidRPr="001D7C8D">
        <w:rPr>
          <w:rFonts w:eastAsia="Times New Roman"/>
          <w:lang w:eastAsia="en-GB"/>
        </w:rPr>
        <w:t xml:space="preserve"> + T</w:t>
      </w:r>
      <w:r w:rsidRPr="001D7C8D">
        <w:rPr>
          <w:rFonts w:eastAsia="Times New Roman"/>
          <w:vertAlign w:val="subscript"/>
          <w:lang w:eastAsia="en-GB"/>
        </w:rPr>
        <w:t>TRS</w:t>
      </w:r>
      <w:r w:rsidRPr="001D7C8D">
        <w:rPr>
          <w:rFonts w:eastAsia="Times New Roman"/>
          <w:lang w:eastAsia="zh-CN"/>
        </w:rPr>
        <w:t xml:space="preserve"> +5 </w:t>
      </w:r>
      <w:proofErr w:type="spellStart"/>
      <w:r w:rsidRPr="001D7C8D">
        <w:rPr>
          <w:rFonts w:eastAsia="Times New Roman"/>
          <w:lang w:eastAsia="zh-CN"/>
        </w:rPr>
        <w:t>ms.</w:t>
      </w:r>
      <w:proofErr w:type="spellEnd"/>
      <w:r w:rsidRPr="001D7C8D">
        <w:rPr>
          <w:rFonts w:eastAsia="Times New Roman"/>
          <w:lang w:eastAsia="zh-CN"/>
        </w:rPr>
        <w:t xml:space="preserve"> </w:t>
      </w:r>
    </w:p>
    <w:p w14:paraId="205A6993"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zh-CN"/>
        </w:rPr>
        <w:t xml:space="preserve">4&gt; if aperiodic CSI-RS resources are configured for </w:t>
      </w:r>
      <w:proofErr w:type="spellStart"/>
      <w:r w:rsidRPr="001D7C8D">
        <w:rPr>
          <w:rFonts w:eastAsia="Times New Roman"/>
          <w:lang w:eastAsia="zh-CN"/>
        </w:rPr>
        <w:t>Scell</w:t>
      </w:r>
      <w:proofErr w:type="spellEnd"/>
      <w:r w:rsidRPr="001D7C8D">
        <w:rPr>
          <w:rFonts w:eastAsia="Times New Roman"/>
          <w:lang w:eastAsia="zh-CN"/>
        </w:rPr>
        <w:t xml:space="preserve"> activation, and </w:t>
      </w:r>
    </w:p>
    <w:p w14:paraId="47910246"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zh-CN"/>
        </w:rPr>
        <w:t xml:space="preserve">4&gt; if the UE supporting </w:t>
      </w:r>
      <w:r w:rsidRPr="001D7C8D">
        <w:rPr>
          <w:rFonts w:eastAsia="Times New Roman"/>
          <w:i/>
          <w:iCs/>
          <w:lang w:eastAsia="zh-CN"/>
        </w:rPr>
        <w:t>aperiodicCSI-RS-FastScellActivation-r1</w:t>
      </w:r>
      <w:r w:rsidRPr="001D7C8D">
        <w:rPr>
          <w:rFonts w:eastAsia="Times New Roman" w:hint="eastAsia"/>
          <w:i/>
          <w:iCs/>
          <w:lang w:eastAsia="zh-CN"/>
        </w:rPr>
        <w:t>7</w:t>
      </w:r>
    </w:p>
    <w:p w14:paraId="2111080E" w14:textId="77777777" w:rsidR="00852F4C" w:rsidRPr="001D7C8D" w:rsidRDefault="00852F4C" w:rsidP="00852F4C">
      <w:pPr>
        <w:overflowPunct w:val="0"/>
        <w:autoSpaceDE w:val="0"/>
        <w:autoSpaceDN w:val="0"/>
        <w:adjustRightInd w:val="0"/>
        <w:ind w:left="1418"/>
        <w:textAlignment w:val="baseline"/>
        <w:rPr>
          <w:rFonts w:eastAsia="Times New Roman"/>
          <w:lang w:eastAsia="zh-CN"/>
        </w:rPr>
      </w:pPr>
      <w:r w:rsidRPr="001D7C8D">
        <w:rPr>
          <w:rFonts w:eastAsia="Times New Roman"/>
          <w:lang w:eastAsia="zh-CN"/>
        </w:rPr>
        <w:t xml:space="preserve">5&gt; </w:t>
      </w:r>
      <w:proofErr w:type="spellStart"/>
      <w:r w:rsidRPr="001D7C8D">
        <w:rPr>
          <w:rFonts w:eastAsia="Times New Roman"/>
          <w:lang w:eastAsia="zh-CN"/>
        </w:rPr>
        <w:t>T</w:t>
      </w:r>
      <w:r w:rsidRPr="001D7C8D">
        <w:rPr>
          <w:rFonts w:eastAsia="Times New Roman"/>
          <w:vertAlign w:val="subscript"/>
          <w:lang w:eastAsia="zh-CN"/>
        </w:rPr>
        <w:t>activation_time</w:t>
      </w:r>
      <w:proofErr w:type="spellEnd"/>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first_ATRS</w:t>
      </w:r>
      <w:proofErr w:type="spellEnd"/>
      <w:r w:rsidRPr="001D7C8D">
        <w:rPr>
          <w:rFonts w:eastAsia="Times New Roman"/>
          <w:vertAlign w:val="subscript"/>
          <w:lang w:eastAsia="zh-CN"/>
        </w:rPr>
        <w:t xml:space="preserve"> </w:t>
      </w:r>
      <w:r w:rsidRPr="001D7C8D">
        <w:rPr>
          <w:rFonts w:eastAsia="Times New Roman"/>
          <w:lang w:eastAsia="en-GB"/>
        </w:rPr>
        <w:t xml:space="preserve">+ </w:t>
      </w:r>
      <w:proofErr w:type="spellStart"/>
      <w:r w:rsidRPr="001D7C8D">
        <w:rPr>
          <w:rFonts w:eastAsia="Times New Roman"/>
          <w:lang w:eastAsia="en-GB"/>
        </w:rPr>
        <w:t>T</w:t>
      </w:r>
      <w:r w:rsidRPr="001D7C8D">
        <w:rPr>
          <w:rFonts w:eastAsia="Times New Roman"/>
          <w:vertAlign w:val="subscript"/>
          <w:lang w:eastAsia="en-GB"/>
        </w:rPr>
        <w:t>gap</w:t>
      </w:r>
      <w:proofErr w:type="spellEnd"/>
      <w:r w:rsidRPr="001D7C8D">
        <w:rPr>
          <w:rFonts w:eastAsia="Times New Roman"/>
          <w:lang w:eastAsia="en-GB"/>
        </w:rPr>
        <w:t xml:space="preserve"> + T</w:t>
      </w:r>
      <w:r w:rsidRPr="001D7C8D">
        <w:rPr>
          <w:rFonts w:eastAsia="Times New Roman"/>
          <w:vertAlign w:val="subscript"/>
          <w:lang w:eastAsia="en-GB"/>
        </w:rPr>
        <w:t>ATRS</w:t>
      </w:r>
      <w:r w:rsidRPr="001D7C8D">
        <w:rPr>
          <w:rFonts w:eastAsia="Times New Roman"/>
          <w:lang w:eastAsia="zh-CN"/>
        </w:rPr>
        <w:t xml:space="preserve"> + 5 </w:t>
      </w:r>
      <w:proofErr w:type="spellStart"/>
      <w:r w:rsidRPr="001D7C8D">
        <w:rPr>
          <w:rFonts w:eastAsia="Times New Roman"/>
          <w:lang w:eastAsia="zh-CN"/>
        </w:rPr>
        <w:t>ms.</w:t>
      </w:r>
      <w:proofErr w:type="spellEnd"/>
    </w:p>
    <w:p w14:paraId="256EC5A6" w14:textId="77777777" w:rsidR="00852F4C" w:rsidRPr="001D7C8D" w:rsidRDefault="00852F4C" w:rsidP="00852F4C">
      <w:pPr>
        <w:overflowPunct w:val="0"/>
        <w:autoSpaceDE w:val="0"/>
        <w:autoSpaceDN w:val="0"/>
        <w:adjustRightInd w:val="0"/>
        <w:textAlignment w:val="baseline"/>
        <w:rPr>
          <w:rFonts w:eastAsia="Times New Roman"/>
          <w:lang w:eastAsia="zh-CN"/>
        </w:rPr>
      </w:pPr>
      <w:commentRangeStart w:id="520"/>
      <w:commentRangeEnd w:id="520"/>
      <w:r w:rsidRPr="001D7C8D">
        <w:rPr>
          <w:rFonts w:eastAsia="Calibri" w:cs="Arial"/>
          <w:sz w:val="16"/>
          <w:szCs w:val="16"/>
        </w:rPr>
        <w:commentReference w:id="520"/>
      </w:r>
      <w:r w:rsidRPr="001D7C8D">
        <w:rPr>
          <w:rFonts w:eastAsia="Times New Roman"/>
          <w:lang w:eastAsia="zh-CN"/>
        </w:rPr>
        <w:t xml:space="preserve">1&gt; else, if the </w:t>
      </w:r>
      <w:proofErr w:type="spellStart"/>
      <w:r w:rsidRPr="001D7C8D">
        <w:rPr>
          <w:rFonts w:eastAsia="Times New Roman"/>
          <w:lang w:eastAsia="zh-CN"/>
        </w:rPr>
        <w:t>SCell</w:t>
      </w:r>
      <w:proofErr w:type="spellEnd"/>
      <w:r w:rsidRPr="001D7C8D">
        <w:rPr>
          <w:rFonts w:eastAsia="Times New Roman"/>
          <w:lang w:eastAsia="zh-CN"/>
        </w:rPr>
        <w:t xml:space="preserve"> being activated belongs to FR1:</w:t>
      </w:r>
    </w:p>
    <w:p w14:paraId="25A12C80" w14:textId="77777777" w:rsidR="00852F4C" w:rsidRPr="001D7C8D" w:rsidRDefault="00852F4C" w:rsidP="00852F4C">
      <w:pPr>
        <w:overflowPunct w:val="0"/>
        <w:autoSpaceDE w:val="0"/>
        <w:autoSpaceDN w:val="0"/>
        <w:adjustRightInd w:val="0"/>
        <w:ind w:left="567"/>
        <w:textAlignment w:val="baseline"/>
        <w:rPr>
          <w:rFonts w:eastAsia="Times New Roman"/>
          <w:lang w:eastAsia="en-GB"/>
        </w:rPr>
      </w:pPr>
      <w:r w:rsidRPr="001D7C8D">
        <w:rPr>
          <w:rFonts w:eastAsia="Times New Roman"/>
          <w:lang w:eastAsia="zh-CN"/>
        </w:rPr>
        <w:t xml:space="preserve">2&gt; if the UE </w:t>
      </w:r>
      <w:r w:rsidRPr="001D7C8D">
        <w:rPr>
          <w:rFonts w:eastAsia="Times New Roman"/>
          <w:lang w:eastAsia="en-GB"/>
        </w:rPr>
        <w:t xml:space="preserve">supporting </w:t>
      </w:r>
      <w:proofErr w:type="spellStart"/>
      <w:r w:rsidRPr="001D7C8D">
        <w:rPr>
          <w:rFonts w:eastAsia="Times New Roman"/>
          <w:i/>
          <w:iCs/>
          <w:lang w:eastAsia="en-GB"/>
        </w:rPr>
        <w:t>scellWithoutSSB</w:t>
      </w:r>
      <w:proofErr w:type="spellEnd"/>
      <w:r w:rsidRPr="001D7C8D">
        <w:rPr>
          <w:rFonts w:eastAsia="Times New Roman"/>
          <w:lang w:eastAsia="en-GB"/>
        </w:rPr>
        <w:t>, and:</w:t>
      </w:r>
    </w:p>
    <w:p w14:paraId="3334F102" w14:textId="77777777" w:rsidR="00852F4C" w:rsidRPr="001D7C8D" w:rsidRDefault="00852F4C" w:rsidP="00852F4C">
      <w:pPr>
        <w:overflowPunct w:val="0"/>
        <w:autoSpaceDE w:val="0"/>
        <w:autoSpaceDN w:val="0"/>
        <w:adjustRightInd w:val="0"/>
        <w:ind w:left="567"/>
        <w:textAlignment w:val="baseline"/>
        <w:rPr>
          <w:rFonts w:eastAsia="Times New Roman"/>
          <w:lang w:eastAsia="zh-CN"/>
        </w:rPr>
      </w:pPr>
      <w:r w:rsidRPr="001D7C8D">
        <w:rPr>
          <w:rFonts w:eastAsia="Times New Roman"/>
          <w:lang w:eastAsia="zh-CN"/>
        </w:rPr>
        <w:t xml:space="preserve">2&gt; if there is at least one active serving cell contiguous to the </w:t>
      </w:r>
      <w:proofErr w:type="spellStart"/>
      <w:r w:rsidRPr="001D7C8D">
        <w:rPr>
          <w:rFonts w:eastAsia="Times New Roman"/>
          <w:lang w:eastAsia="zh-CN"/>
        </w:rPr>
        <w:t>SCell</w:t>
      </w:r>
      <w:proofErr w:type="spellEnd"/>
      <w:r w:rsidRPr="001D7C8D">
        <w:rPr>
          <w:rFonts w:eastAsia="Times New Roman"/>
          <w:lang w:eastAsia="zh-CN"/>
        </w:rPr>
        <w:t xml:space="preserve"> on that FR1 band, and</w:t>
      </w:r>
    </w:p>
    <w:p w14:paraId="110EB0A6" w14:textId="77777777" w:rsidR="00852F4C" w:rsidRPr="001D7C8D" w:rsidRDefault="00852F4C" w:rsidP="00852F4C">
      <w:pPr>
        <w:overflowPunct w:val="0"/>
        <w:autoSpaceDE w:val="0"/>
        <w:autoSpaceDN w:val="0"/>
        <w:adjustRightInd w:val="0"/>
        <w:ind w:left="567"/>
        <w:textAlignment w:val="baseline"/>
        <w:rPr>
          <w:rFonts w:eastAsia="Times New Roman"/>
          <w:lang w:eastAsia="zh-CN"/>
        </w:rPr>
      </w:pPr>
      <w:r w:rsidRPr="001D7C8D">
        <w:rPr>
          <w:rFonts w:eastAsia="Times New Roman"/>
          <w:lang w:eastAsia="zh-CN"/>
        </w:rPr>
        <w:t xml:space="preserve">2&gt; if the UE is not provided with </w:t>
      </w:r>
      <w:r w:rsidRPr="001D7C8D">
        <w:rPr>
          <w:rFonts w:eastAsia="Times New Roman"/>
          <w:lang w:eastAsia="en-GB"/>
        </w:rPr>
        <w:t>SSB configuration (</w:t>
      </w:r>
      <w:proofErr w:type="spellStart"/>
      <w:r w:rsidRPr="001D7C8D">
        <w:rPr>
          <w:rFonts w:eastAsia="Times New Roman"/>
          <w:i/>
          <w:lang w:eastAsia="en-GB"/>
        </w:rPr>
        <w:t>absoluteFrequencySSB</w:t>
      </w:r>
      <w:proofErr w:type="spellEnd"/>
      <w:r w:rsidRPr="001D7C8D">
        <w:rPr>
          <w:rFonts w:eastAsia="Times New Roman"/>
          <w:lang w:eastAsia="en-GB"/>
        </w:rPr>
        <w:t>)</w:t>
      </w:r>
      <w:r w:rsidRPr="001D7C8D">
        <w:rPr>
          <w:rFonts w:eastAsia="Times New Roman"/>
          <w:lang w:eastAsia="zh-CN"/>
        </w:rPr>
        <w:t>, and</w:t>
      </w:r>
    </w:p>
    <w:p w14:paraId="7B9B7863" w14:textId="77777777" w:rsidR="00852F4C" w:rsidRPr="001D7C8D" w:rsidRDefault="00852F4C" w:rsidP="00852F4C">
      <w:pPr>
        <w:overflowPunct w:val="0"/>
        <w:autoSpaceDE w:val="0"/>
        <w:autoSpaceDN w:val="0"/>
        <w:adjustRightInd w:val="0"/>
        <w:ind w:left="567"/>
        <w:textAlignment w:val="baseline"/>
        <w:rPr>
          <w:rFonts w:eastAsia="Times New Roman"/>
          <w:lang w:eastAsia="zh-CN"/>
        </w:rPr>
      </w:pPr>
      <w:r w:rsidRPr="001D7C8D">
        <w:rPr>
          <w:rFonts w:eastAsia="Times New Roman"/>
          <w:lang w:eastAsia="zh-CN"/>
        </w:rPr>
        <w:t xml:space="preserve">2&gt; if the UE is not provided with SMTC configuration for the target </w:t>
      </w:r>
      <w:proofErr w:type="spellStart"/>
      <w:r w:rsidRPr="001D7C8D">
        <w:rPr>
          <w:rFonts w:eastAsia="Times New Roman"/>
          <w:lang w:eastAsia="zh-CN"/>
        </w:rPr>
        <w:t>SCell</w:t>
      </w:r>
      <w:proofErr w:type="spellEnd"/>
      <w:r w:rsidRPr="001D7C8D">
        <w:rPr>
          <w:rFonts w:eastAsia="Times New Roman"/>
          <w:lang w:eastAsia="zh-CN"/>
        </w:rPr>
        <w:t>, and:</w:t>
      </w:r>
    </w:p>
    <w:p w14:paraId="166674FD"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en-GB"/>
        </w:rPr>
      </w:pPr>
      <w:r w:rsidRPr="001D7C8D">
        <w:rPr>
          <w:rFonts w:eastAsia="Times New Roman"/>
          <w:lang w:eastAsia="en-GB"/>
        </w:rPr>
        <w:t xml:space="preserve">3&gt; if the RTD between the target </w:t>
      </w:r>
      <w:proofErr w:type="spellStart"/>
      <w:r w:rsidRPr="001D7C8D">
        <w:rPr>
          <w:rFonts w:eastAsia="Times New Roman"/>
          <w:lang w:eastAsia="en-GB"/>
        </w:rPr>
        <w:t>SCell</w:t>
      </w:r>
      <w:proofErr w:type="spellEnd"/>
      <w:r w:rsidRPr="001D7C8D">
        <w:rPr>
          <w:rFonts w:eastAsia="Times New Roman"/>
          <w:lang w:eastAsia="en-GB"/>
        </w:rPr>
        <w:t xml:space="preserve"> and the contiguous active serving cell is within </w:t>
      </w:r>
      <w:proofErr w:type="spellStart"/>
      <w:r w:rsidRPr="001D7C8D">
        <w:rPr>
          <w:rFonts w:eastAsia="Times New Roman"/>
          <w:lang w:eastAsia="en-GB"/>
        </w:rPr>
        <w:t>within</w:t>
      </w:r>
      <w:proofErr w:type="spellEnd"/>
      <w:r w:rsidRPr="001D7C8D">
        <w:rPr>
          <w:rFonts w:eastAsia="Times New Roman"/>
          <w:lang w:eastAsia="en-GB"/>
        </w:rPr>
        <w:t xml:space="preserve"> ±260ns, and</w:t>
      </w:r>
    </w:p>
    <w:p w14:paraId="73A2CD85"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en-GB"/>
        </w:rPr>
      </w:pPr>
      <w:r w:rsidRPr="001D7C8D">
        <w:rPr>
          <w:rFonts w:eastAsia="Times New Roman"/>
          <w:lang w:eastAsia="en-GB"/>
        </w:rPr>
        <w:t xml:space="preserve">3&gt; if </w:t>
      </w:r>
      <w:proofErr w:type="gramStart"/>
      <w:r w:rsidRPr="001D7C8D">
        <w:rPr>
          <w:rFonts w:eastAsia="Times New Roman"/>
          <w:lang w:eastAsia="en-GB"/>
        </w:rPr>
        <w:t>he</w:t>
      </w:r>
      <w:proofErr w:type="gramEnd"/>
      <w:r w:rsidRPr="001D7C8D">
        <w:rPr>
          <w:rFonts w:eastAsia="Times New Roman"/>
          <w:lang w:eastAsia="en-GB"/>
        </w:rPr>
        <w:t xml:space="preserve"> difference of the reception power with the contiguous active serving cell is &lt;= 6dB, and</w:t>
      </w:r>
    </w:p>
    <w:p w14:paraId="47B36FB0"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en-GB"/>
        </w:rPr>
      </w:pPr>
      <w:r w:rsidRPr="001D7C8D">
        <w:rPr>
          <w:rFonts w:eastAsia="Times New Roman"/>
          <w:lang w:eastAsia="en-GB"/>
        </w:rPr>
        <w:t xml:space="preserve">3&gt; if the </w:t>
      </w:r>
      <w:proofErr w:type="spellStart"/>
      <w:proofErr w:type="gramStart"/>
      <w:r w:rsidRPr="001D7C8D">
        <w:rPr>
          <w:rFonts w:eastAsia="Times New Roman"/>
          <w:lang w:eastAsia="en-GB"/>
        </w:rPr>
        <w:t>The</w:t>
      </w:r>
      <w:proofErr w:type="spellEnd"/>
      <w:proofErr w:type="gramEnd"/>
      <w:r w:rsidRPr="001D7C8D">
        <w:rPr>
          <w:rFonts w:eastAsia="Times New Roman"/>
          <w:lang w:eastAsia="en-GB"/>
        </w:rPr>
        <w:t xml:space="preserve"> RS(s) of </w:t>
      </w:r>
      <w:proofErr w:type="spellStart"/>
      <w:r w:rsidRPr="001D7C8D">
        <w:rPr>
          <w:rFonts w:eastAsia="Times New Roman"/>
          <w:lang w:eastAsia="en-GB"/>
        </w:rPr>
        <w:t>SCell</w:t>
      </w:r>
      <w:proofErr w:type="spellEnd"/>
      <w:r w:rsidRPr="001D7C8D">
        <w:rPr>
          <w:rFonts w:eastAsia="Times New Roman"/>
          <w:lang w:eastAsia="en-GB"/>
        </w:rPr>
        <w:t xml:space="preserve"> being activated is (are) QCL-</w:t>
      </w:r>
      <w:proofErr w:type="spellStart"/>
      <w:r w:rsidRPr="001D7C8D">
        <w:rPr>
          <w:rFonts w:eastAsia="Times New Roman"/>
          <w:lang w:eastAsia="en-GB"/>
        </w:rPr>
        <w:t>TypeA</w:t>
      </w:r>
      <w:proofErr w:type="spellEnd"/>
      <w:r w:rsidRPr="001D7C8D">
        <w:rPr>
          <w:rFonts w:eastAsia="Times New Roman"/>
          <w:lang w:eastAsia="en-GB"/>
        </w:rPr>
        <w:t xml:space="preserve"> with TRS(s) of the </w:t>
      </w:r>
      <w:proofErr w:type="spellStart"/>
      <w:r w:rsidRPr="001D7C8D">
        <w:rPr>
          <w:rFonts w:eastAsia="Times New Roman"/>
          <w:lang w:eastAsia="en-GB"/>
        </w:rPr>
        <w:t>SCell</w:t>
      </w:r>
      <w:proofErr w:type="spellEnd"/>
      <w:r w:rsidRPr="001D7C8D">
        <w:rPr>
          <w:rFonts w:eastAsia="Times New Roman"/>
          <w:lang w:eastAsia="en-GB"/>
        </w:rPr>
        <w:t xml:space="preserve"> being activated, and the TRS(s) of the </w:t>
      </w:r>
      <w:proofErr w:type="spellStart"/>
      <w:r w:rsidRPr="001D7C8D">
        <w:rPr>
          <w:rFonts w:eastAsia="Times New Roman"/>
          <w:lang w:eastAsia="en-GB"/>
        </w:rPr>
        <w:t>SCell</w:t>
      </w:r>
      <w:proofErr w:type="spellEnd"/>
      <w:r w:rsidRPr="001D7C8D">
        <w:rPr>
          <w:rFonts w:eastAsia="Times New Roman"/>
          <w:lang w:eastAsia="en-GB"/>
        </w:rPr>
        <w:t xml:space="preserve"> being activated is (are) further QCL-</w:t>
      </w:r>
      <w:proofErr w:type="spellStart"/>
      <w:r w:rsidRPr="001D7C8D">
        <w:rPr>
          <w:rFonts w:eastAsia="Times New Roman"/>
          <w:lang w:eastAsia="en-GB"/>
        </w:rPr>
        <w:t>TypeC</w:t>
      </w:r>
      <w:proofErr w:type="spellEnd"/>
      <w:r w:rsidRPr="001D7C8D">
        <w:rPr>
          <w:rFonts w:eastAsia="Times New Roman"/>
          <w:lang w:eastAsia="en-GB"/>
        </w:rPr>
        <w:t xml:space="preserve"> with SSB(s) of any active serving cell that is contiguous to the </w:t>
      </w:r>
      <w:proofErr w:type="spellStart"/>
      <w:r w:rsidRPr="001D7C8D">
        <w:rPr>
          <w:rFonts w:eastAsia="Times New Roman"/>
          <w:lang w:eastAsia="en-GB"/>
        </w:rPr>
        <w:t>SCell</w:t>
      </w:r>
      <w:proofErr w:type="spellEnd"/>
      <w:r w:rsidRPr="001D7C8D">
        <w:rPr>
          <w:rFonts w:eastAsia="Times New Roman"/>
          <w:lang w:eastAsia="en-GB"/>
        </w:rPr>
        <w:t xml:space="preserve"> being activated on that FR1 band:</w:t>
      </w:r>
    </w:p>
    <w:p w14:paraId="49D07CE4" w14:textId="77777777" w:rsidR="00852F4C" w:rsidRPr="001D7C8D" w:rsidRDefault="00852F4C" w:rsidP="00852F4C">
      <w:pPr>
        <w:overflowPunct w:val="0"/>
        <w:autoSpaceDE w:val="0"/>
        <w:autoSpaceDN w:val="0"/>
        <w:adjustRightInd w:val="0"/>
        <w:ind w:left="1134"/>
        <w:textAlignment w:val="baseline"/>
        <w:rPr>
          <w:rFonts w:eastAsia="Times New Roman"/>
          <w:lang w:eastAsia="en-GB"/>
        </w:rPr>
      </w:pPr>
      <w:r w:rsidRPr="001D7C8D">
        <w:rPr>
          <w:rFonts w:eastAsia="Times New Roman"/>
          <w:lang w:eastAsia="en-GB"/>
        </w:rPr>
        <w:t xml:space="preserve">4&gt; </w:t>
      </w:r>
      <w:proofErr w:type="spellStart"/>
      <w:r w:rsidRPr="001D7C8D">
        <w:rPr>
          <w:rFonts w:eastAsia="Times New Roman"/>
          <w:lang w:eastAsia="zh-CN"/>
        </w:rPr>
        <w:t>T</w:t>
      </w:r>
      <w:r w:rsidRPr="001D7C8D">
        <w:rPr>
          <w:rFonts w:eastAsia="Times New Roman"/>
          <w:vertAlign w:val="subscript"/>
          <w:lang w:eastAsia="zh-CN"/>
        </w:rPr>
        <w:t>activation_time</w:t>
      </w:r>
      <w:proofErr w:type="spellEnd"/>
      <w:r w:rsidRPr="001D7C8D">
        <w:rPr>
          <w:rFonts w:eastAsia="Times New Roman"/>
          <w:lang w:eastAsia="zh-CN"/>
        </w:rPr>
        <w:t xml:space="preserve"> = 3 </w:t>
      </w:r>
      <w:proofErr w:type="spellStart"/>
      <w:r w:rsidRPr="001D7C8D">
        <w:rPr>
          <w:rFonts w:eastAsia="Times New Roman"/>
          <w:lang w:eastAsia="zh-CN"/>
        </w:rPr>
        <w:t>ms.</w:t>
      </w:r>
      <w:proofErr w:type="spellEnd"/>
    </w:p>
    <w:p w14:paraId="5E541B61" w14:textId="77777777" w:rsidR="00852F4C" w:rsidRPr="001D7C8D" w:rsidRDefault="00852F4C" w:rsidP="00852F4C">
      <w:pPr>
        <w:overflowPunct w:val="0"/>
        <w:autoSpaceDE w:val="0"/>
        <w:autoSpaceDN w:val="0"/>
        <w:adjustRightInd w:val="0"/>
        <w:textAlignment w:val="baseline"/>
        <w:rPr>
          <w:rFonts w:eastAsia="Times New Roman"/>
          <w:highlight w:val="yellow"/>
          <w:lang w:eastAsia="zh-CN"/>
        </w:rPr>
      </w:pPr>
    </w:p>
    <w:p w14:paraId="5BAB4F4C"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zh-CN"/>
        </w:rPr>
        <w:t xml:space="preserve">1&gt; </w:t>
      </w:r>
      <w:r w:rsidRPr="001D7C8D">
        <w:rPr>
          <w:rFonts w:eastAsia="Times New Roman"/>
          <w:lang w:eastAsia="en-GB"/>
        </w:rPr>
        <w:t xml:space="preserve">If the </w:t>
      </w:r>
      <w:proofErr w:type="spellStart"/>
      <w:r w:rsidRPr="001D7C8D">
        <w:rPr>
          <w:rFonts w:eastAsia="Times New Roman"/>
          <w:lang w:eastAsia="en-GB"/>
        </w:rPr>
        <w:t>SCell</w:t>
      </w:r>
      <w:proofErr w:type="spellEnd"/>
      <w:r w:rsidRPr="001D7C8D">
        <w:rPr>
          <w:rFonts w:eastAsia="Times New Roman"/>
          <w:lang w:eastAsia="zh-CN"/>
        </w:rPr>
        <w:t xml:space="preserve"> </w:t>
      </w:r>
      <w:r w:rsidRPr="001D7C8D">
        <w:rPr>
          <w:rFonts w:eastAsia="Times New Roman"/>
          <w:lang w:eastAsia="en-GB"/>
        </w:rPr>
        <w:t>belongs to FR2:</w:t>
      </w:r>
    </w:p>
    <w:p w14:paraId="560E0880" w14:textId="77777777" w:rsidR="00852F4C" w:rsidRPr="001D7C8D" w:rsidRDefault="00852F4C" w:rsidP="00852F4C">
      <w:pPr>
        <w:overflowPunct w:val="0"/>
        <w:autoSpaceDE w:val="0"/>
        <w:autoSpaceDN w:val="0"/>
        <w:adjustRightInd w:val="0"/>
        <w:ind w:left="567"/>
        <w:textAlignment w:val="baseline"/>
        <w:rPr>
          <w:rFonts w:eastAsia="Times New Roman"/>
          <w:lang w:eastAsia="en-GB"/>
        </w:rPr>
      </w:pPr>
      <w:r w:rsidRPr="001D7C8D">
        <w:rPr>
          <w:rFonts w:eastAsia="Times New Roman"/>
          <w:lang w:eastAsia="en-GB"/>
        </w:rPr>
        <w:t>2&gt; if there is at least one active serving cell on that FR2 band:</w:t>
      </w:r>
    </w:p>
    <w:p w14:paraId="7368F3EF"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if the UE is provided with SMTC for the target </w:t>
      </w:r>
      <w:proofErr w:type="spellStart"/>
      <w:r w:rsidRPr="001D7C8D">
        <w:rPr>
          <w:rFonts w:eastAsia="Times New Roman"/>
          <w:lang w:eastAsia="en-GB"/>
        </w:rPr>
        <w:t>SCell</w:t>
      </w:r>
      <w:proofErr w:type="spellEnd"/>
      <w:r w:rsidRPr="001D7C8D">
        <w:rPr>
          <w:rFonts w:eastAsia="Times New Roman"/>
          <w:lang w:eastAsia="en-GB"/>
        </w:rPr>
        <w:t>, and</w:t>
      </w:r>
    </w:p>
    <w:p w14:paraId="1C630512"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if the SSBs in the serving cell(s) and </w:t>
      </w:r>
    </w:p>
    <w:p w14:paraId="1DC656F0"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if the SSBs in the </w:t>
      </w:r>
      <w:proofErr w:type="spellStart"/>
      <w:r w:rsidRPr="001D7C8D">
        <w:rPr>
          <w:rFonts w:eastAsia="Times New Roman"/>
          <w:lang w:eastAsia="en-GB"/>
        </w:rPr>
        <w:t>SCell</w:t>
      </w:r>
      <w:proofErr w:type="spellEnd"/>
      <w:r w:rsidRPr="001D7C8D">
        <w:rPr>
          <w:rFonts w:eastAsia="Times New Roman"/>
          <w:lang w:eastAsia="en-GB"/>
        </w:rPr>
        <w:t xml:space="preserve"> fulfil the condition defined in clause 3.6.3, and</w:t>
      </w:r>
    </w:p>
    <w:p w14:paraId="5D01EF08"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if the parameter </w:t>
      </w:r>
      <w:proofErr w:type="spellStart"/>
      <w:r w:rsidRPr="001D7C8D">
        <w:rPr>
          <w:rFonts w:eastAsia="Times New Roman"/>
          <w:lang w:eastAsia="en-GB"/>
        </w:rPr>
        <w:t>ssb-PositionsInBurst</w:t>
      </w:r>
      <w:proofErr w:type="spellEnd"/>
      <w:r w:rsidRPr="001D7C8D">
        <w:rPr>
          <w:rFonts w:eastAsia="Times New Roman"/>
          <w:lang w:eastAsia="en-GB"/>
        </w:rPr>
        <w:t xml:space="preserve"> is same for the serving cell(s) and the </w:t>
      </w:r>
      <w:proofErr w:type="spellStart"/>
      <w:r w:rsidRPr="001D7C8D">
        <w:rPr>
          <w:rFonts w:eastAsia="Times New Roman"/>
          <w:lang w:eastAsia="en-GB"/>
        </w:rPr>
        <w:t>Scell</w:t>
      </w:r>
      <w:proofErr w:type="spellEnd"/>
      <w:r w:rsidRPr="001D7C8D">
        <w:rPr>
          <w:rFonts w:eastAsia="Times New Roman"/>
          <w:lang w:eastAsia="en-GB"/>
        </w:rPr>
        <w:t>, and</w:t>
      </w:r>
    </w:p>
    <w:p w14:paraId="2E3BE870"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 xml:space="preserve">3&gt; if the SSB is in the same half-frame on the </w:t>
      </w:r>
      <w:proofErr w:type="spellStart"/>
      <w:r w:rsidRPr="001D7C8D">
        <w:rPr>
          <w:rFonts w:eastAsia="Times New Roman"/>
          <w:lang w:eastAsia="en-GB"/>
        </w:rPr>
        <w:t>SCell</w:t>
      </w:r>
      <w:proofErr w:type="spellEnd"/>
      <w:r w:rsidRPr="001D7C8D">
        <w:rPr>
          <w:rFonts w:eastAsia="Times New Roman"/>
          <w:lang w:eastAsia="en-GB"/>
        </w:rPr>
        <w:t xml:space="preserve"> and the contiguous FR2 active serving cell.</w:t>
      </w:r>
    </w:p>
    <w:p w14:paraId="4B50E50E"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en-GB"/>
        </w:rPr>
        <w:t xml:space="preserve">4&gt;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is</w:t>
      </w:r>
      <w:r w:rsidRPr="001D7C8D">
        <w:rPr>
          <w:rFonts w:eastAsia="Times New Roman"/>
          <w:lang w:eastAsia="zh-CN"/>
        </w:rPr>
        <w:t xml:space="preserve"> </w:t>
      </w:r>
      <w:proofErr w:type="spellStart"/>
      <w:r w:rsidRPr="001D7C8D">
        <w:rPr>
          <w:rFonts w:eastAsia="Times New Roman"/>
          <w:lang w:eastAsia="en-GB"/>
        </w:rPr>
        <w:t>T</w:t>
      </w:r>
      <w:r w:rsidRPr="001D7C8D">
        <w:rPr>
          <w:rFonts w:eastAsia="Times New Roman"/>
          <w:vertAlign w:val="subscript"/>
          <w:lang w:eastAsia="en-GB"/>
        </w:rPr>
        <w:t>FirstSSB</w:t>
      </w:r>
      <w:proofErr w:type="spellEnd"/>
      <w:r w:rsidRPr="001D7C8D">
        <w:rPr>
          <w:rFonts w:eastAsia="Times New Roman"/>
          <w:lang w:eastAsia="zh-CN"/>
        </w:rPr>
        <w:t>+ 5ms.</w:t>
      </w:r>
    </w:p>
    <w:p w14:paraId="79703827"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zh-CN"/>
        </w:rPr>
        <w:t>3&gt; if</w:t>
      </w:r>
      <w:r w:rsidRPr="001D7C8D">
        <w:rPr>
          <w:rFonts w:eastAsia="Times New Roman"/>
          <w:lang w:eastAsia="en-GB"/>
        </w:rPr>
        <w:t xml:space="preserve"> the UE supporting </w:t>
      </w:r>
      <w:proofErr w:type="spellStart"/>
      <w:r w:rsidRPr="001D7C8D">
        <w:rPr>
          <w:rFonts w:eastAsia="Times New Roman"/>
          <w:i/>
          <w:iCs/>
          <w:lang w:eastAsia="en-GB"/>
        </w:rPr>
        <w:t>scellWithoutSSB</w:t>
      </w:r>
      <w:proofErr w:type="spellEnd"/>
      <w:r w:rsidRPr="001D7C8D">
        <w:rPr>
          <w:rFonts w:eastAsia="Times New Roman"/>
          <w:lang w:eastAsia="en-GB"/>
        </w:rPr>
        <w:t>:</w:t>
      </w:r>
    </w:p>
    <w:p w14:paraId="612729DA" w14:textId="77777777" w:rsidR="00852F4C" w:rsidRPr="001D7C8D" w:rsidRDefault="00852F4C" w:rsidP="00852F4C">
      <w:pPr>
        <w:overflowPunct w:val="0"/>
        <w:autoSpaceDE w:val="0"/>
        <w:autoSpaceDN w:val="0"/>
        <w:adjustRightInd w:val="0"/>
        <w:ind w:left="1134"/>
        <w:textAlignment w:val="baseline"/>
        <w:rPr>
          <w:rFonts w:eastAsia="Times New Roman"/>
          <w:lang w:eastAsia="en-GB"/>
        </w:rPr>
      </w:pPr>
      <w:r w:rsidRPr="001D7C8D">
        <w:rPr>
          <w:rFonts w:eastAsia="Times New Roman"/>
          <w:lang w:eastAsia="en-GB"/>
        </w:rPr>
        <w:lastRenderedPageBreak/>
        <w:t>4&gt; if UE is not provided with any SMTC for the</w:t>
      </w:r>
      <w:r w:rsidRPr="001D7C8D">
        <w:rPr>
          <w:rFonts w:eastAsia="Times New Roman"/>
          <w:lang w:eastAsia="zh-CN"/>
        </w:rPr>
        <w:t xml:space="preserve"> target</w:t>
      </w:r>
      <w:r w:rsidRPr="001D7C8D">
        <w:rPr>
          <w:rFonts w:eastAsia="Times New Roman"/>
          <w:lang w:eastAsia="en-GB"/>
        </w:rPr>
        <w:t xml:space="preserve"> </w:t>
      </w:r>
      <w:proofErr w:type="spellStart"/>
      <w:r w:rsidRPr="001D7C8D">
        <w:rPr>
          <w:rFonts w:eastAsia="Times New Roman"/>
          <w:lang w:eastAsia="en-GB"/>
        </w:rPr>
        <w:t>SCell</w:t>
      </w:r>
      <w:proofErr w:type="spellEnd"/>
      <w:r w:rsidRPr="001D7C8D">
        <w:rPr>
          <w:rFonts w:eastAsia="Times New Roman"/>
          <w:lang w:eastAsia="en-GB"/>
        </w:rPr>
        <w:t>:</w:t>
      </w:r>
    </w:p>
    <w:p w14:paraId="367D6970"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eastAsia="Times New Roman"/>
          <w:lang w:eastAsia="en-GB"/>
        </w:rPr>
        <w:t xml:space="preserve">5&gt; if </w:t>
      </w:r>
      <w:r w:rsidRPr="001D7C8D">
        <w:rPr>
          <w:rFonts w:eastAsia="Times New Roman"/>
          <w:lang w:eastAsia="zh-CN"/>
        </w:rPr>
        <w:t xml:space="preserve">the RS(s) of </w:t>
      </w:r>
      <w:proofErr w:type="spellStart"/>
      <w:r w:rsidRPr="001D7C8D">
        <w:rPr>
          <w:rFonts w:eastAsia="Times New Roman"/>
          <w:lang w:eastAsia="zh-CN"/>
        </w:rPr>
        <w:t>SCell</w:t>
      </w:r>
      <w:proofErr w:type="spellEnd"/>
      <w:r w:rsidRPr="001D7C8D">
        <w:rPr>
          <w:rFonts w:eastAsia="Times New Roman"/>
          <w:lang w:eastAsia="zh-CN"/>
        </w:rPr>
        <w:t xml:space="preserve"> being activated is (are) QCL-</w:t>
      </w:r>
      <w:proofErr w:type="spellStart"/>
      <w:r w:rsidRPr="001D7C8D">
        <w:rPr>
          <w:rFonts w:eastAsia="Times New Roman"/>
          <w:lang w:eastAsia="zh-CN"/>
        </w:rPr>
        <w:t>TypeD</w:t>
      </w:r>
      <w:proofErr w:type="spellEnd"/>
      <w:r w:rsidRPr="001D7C8D">
        <w:rPr>
          <w:rFonts w:eastAsia="Times New Roman"/>
          <w:lang w:eastAsia="zh-CN"/>
        </w:rPr>
        <w:t xml:space="preserve"> with RS(s) of one active serving cell on that FR2 band:</w:t>
      </w:r>
    </w:p>
    <w:p w14:paraId="0442ADFB" w14:textId="77777777" w:rsidR="00852F4C" w:rsidRPr="001D7C8D" w:rsidRDefault="00852F4C" w:rsidP="00852F4C">
      <w:pPr>
        <w:overflowPunct w:val="0"/>
        <w:autoSpaceDE w:val="0"/>
        <w:autoSpaceDN w:val="0"/>
        <w:adjustRightInd w:val="0"/>
        <w:ind w:left="1701"/>
        <w:textAlignment w:val="baseline"/>
        <w:rPr>
          <w:rFonts w:eastAsia="Times New Roman"/>
          <w:lang w:eastAsia="zh-CN"/>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w:t>
      </w:r>
      <w:r w:rsidRPr="001D7C8D">
        <w:rPr>
          <w:rFonts w:eastAsia="Times New Roman"/>
          <w:lang w:eastAsia="zh-CN"/>
        </w:rPr>
        <w:t xml:space="preserve"> 3 </w:t>
      </w:r>
      <w:proofErr w:type="spellStart"/>
      <w:r w:rsidRPr="001D7C8D">
        <w:rPr>
          <w:rFonts w:eastAsia="Times New Roman"/>
          <w:lang w:eastAsia="zh-CN"/>
        </w:rPr>
        <w:t>ms.</w:t>
      </w:r>
      <w:proofErr w:type="spellEnd"/>
    </w:p>
    <w:p w14:paraId="0D1923D2" w14:textId="77777777" w:rsidR="00852F4C" w:rsidRPr="001D7C8D" w:rsidRDefault="00852F4C" w:rsidP="00852F4C">
      <w:pPr>
        <w:overflowPunct w:val="0"/>
        <w:autoSpaceDE w:val="0"/>
        <w:autoSpaceDN w:val="0"/>
        <w:adjustRightInd w:val="0"/>
        <w:ind w:left="1134"/>
        <w:textAlignment w:val="baseline"/>
        <w:rPr>
          <w:rFonts w:eastAsia="Times New Roman"/>
          <w:lang w:eastAsia="ja-JP"/>
        </w:rPr>
      </w:pPr>
      <w:r w:rsidRPr="001D7C8D">
        <w:rPr>
          <w:rFonts w:eastAsia="Times New Roman"/>
          <w:lang w:eastAsia="en-GB"/>
        </w:rPr>
        <w:t xml:space="preserve">4&gt; </w:t>
      </w:r>
      <w:r w:rsidRPr="001D7C8D">
        <w:rPr>
          <w:rFonts w:eastAsia="Times New Roman"/>
          <w:lang w:eastAsia="zh-CN"/>
        </w:rPr>
        <w:t>if</w:t>
      </w:r>
      <w:r w:rsidRPr="001D7C8D">
        <w:rPr>
          <w:rFonts w:eastAsia="Times New Roman"/>
          <w:lang w:eastAsia="en-GB"/>
        </w:rPr>
        <w:t xml:space="preserve"> </w:t>
      </w:r>
      <w:r w:rsidRPr="001D7C8D">
        <w:rPr>
          <w:rFonts w:eastAsia="Times New Roman"/>
          <w:lang w:eastAsia="zh-CN"/>
        </w:rPr>
        <w:t>t</w:t>
      </w:r>
      <w:r w:rsidRPr="001D7C8D">
        <w:rPr>
          <w:rFonts w:eastAsia="Times New Roman"/>
          <w:lang w:eastAsia="ja-JP"/>
        </w:rPr>
        <w:t>he UE is a FR2 power class 6:</w:t>
      </w:r>
    </w:p>
    <w:p w14:paraId="187FD428"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ja-JP"/>
        </w:rPr>
      </w:pPr>
      <w:r w:rsidRPr="001D7C8D">
        <w:rPr>
          <w:rFonts w:eastAsia="Times New Roman"/>
          <w:lang w:eastAsia="en-GB"/>
        </w:rPr>
        <w:t xml:space="preserve">5&gt; if the UE supports </w:t>
      </w:r>
      <w:r w:rsidRPr="001D7C8D">
        <w:rPr>
          <w:rFonts w:eastAsia="Times New Roman"/>
          <w:lang w:eastAsia="ja-JP"/>
        </w:rPr>
        <w:t>[</w:t>
      </w:r>
      <w:r w:rsidRPr="001D7C8D">
        <w:rPr>
          <w:rFonts w:eastAsia="Times New Roman"/>
          <w:i/>
          <w:lang w:eastAsia="ja-JP"/>
        </w:rPr>
        <w:t>Enhanced FR2 HST RRM requirements for intra-band CA and inter-frequency measurements in connected mode</w:t>
      </w:r>
      <w:r w:rsidRPr="001D7C8D">
        <w:rPr>
          <w:rFonts w:eastAsia="Times New Roman"/>
          <w:lang w:eastAsia="ja-JP"/>
        </w:rPr>
        <w:t>], and</w:t>
      </w:r>
    </w:p>
    <w:p w14:paraId="7AFAC417"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ja-JP"/>
        </w:rPr>
        <w:t xml:space="preserve">5&gt; if </w:t>
      </w:r>
      <w:r w:rsidRPr="001D7C8D">
        <w:rPr>
          <w:rFonts w:eastAsia="Times New Roman"/>
          <w:lang w:eastAsia="zh-CN"/>
        </w:rPr>
        <w:t xml:space="preserve">the RS(s) of </w:t>
      </w:r>
      <w:proofErr w:type="spellStart"/>
      <w:r w:rsidRPr="001D7C8D">
        <w:rPr>
          <w:rFonts w:eastAsia="Times New Roman"/>
          <w:lang w:eastAsia="zh-CN"/>
        </w:rPr>
        <w:t>SCell</w:t>
      </w:r>
      <w:proofErr w:type="spellEnd"/>
      <w:r w:rsidRPr="001D7C8D">
        <w:rPr>
          <w:rFonts w:eastAsia="Times New Roman"/>
          <w:lang w:eastAsia="zh-CN"/>
        </w:rPr>
        <w:t xml:space="preserve"> being activated is (are) QCL-</w:t>
      </w:r>
      <w:proofErr w:type="spellStart"/>
      <w:r w:rsidRPr="001D7C8D">
        <w:rPr>
          <w:rFonts w:eastAsia="Times New Roman"/>
          <w:lang w:eastAsia="zh-CN"/>
        </w:rPr>
        <w:t>TypeD</w:t>
      </w:r>
      <w:proofErr w:type="spellEnd"/>
      <w:r w:rsidRPr="001D7C8D">
        <w:rPr>
          <w:rFonts w:eastAsia="Times New Roman"/>
          <w:lang w:eastAsia="zh-CN"/>
        </w:rPr>
        <w:t xml:space="preserve"> with RS(s) of one active serving cell on that FR2 band:</w:t>
      </w:r>
    </w:p>
    <w:p w14:paraId="0141A417"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zh-CN"/>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w:t>
      </w:r>
      <w:r w:rsidRPr="001D7C8D">
        <w:rPr>
          <w:rFonts w:eastAsia="Times New Roman"/>
          <w:lang w:eastAsia="zh-CN"/>
        </w:rPr>
        <w:t xml:space="preserve"> 3 </w:t>
      </w:r>
      <w:proofErr w:type="spellStart"/>
      <w:r w:rsidRPr="001D7C8D">
        <w:rPr>
          <w:rFonts w:eastAsia="Times New Roman"/>
          <w:lang w:eastAsia="zh-CN"/>
        </w:rPr>
        <w:t>ms.</w:t>
      </w:r>
      <w:proofErr w:type="spellEnd"/>
    </w:p>
    <w:p w14:paraId="4E40B1E3" w14:textId="77777777" w:rsidR="00852F4C" w:rsidRPr="001D7C8D" w:rsidRDefault="00852F4C" w:rsidP="00852F4C">
      <w:pPr>
        <w:overflowPunct w:val="0"/>
        <w:autoSpaceDE w:val="0"/>
        <w:autoSpaceDN w:val="0"/>
        <w:adjustRightInd w:val="0"/>
        <w:ind w:left="567"/>
        <w:textAlignment w:val="baseline"/>
        <w:rPr>
          <w:rFonts w:eastAsia="Times New Roman"/>
          <w:lang w:eastAsia="en-GB"/>
        </w:rPr>
      </w:pPr>
      <w:r w:rsidRPr="001D7C8D">
        <w:rPr>
          <w:rFonts w:eastAsia="Times New Roman"/>
          <w:lang w:eastAsia="en-GB"/>
        </w:rPr>
        <w:t xml:space="preserve">2&gt; if there is </w:t>
      </w:r>
      <w:r w:rsidRPr="001D7C8D">
        <w:rPr>
          <w:rFonts w:eastAsia="Times New Roman"/>
          <w:lang w:eastAsia="zh-CN"/>
        </w:rPr>
        <w:t>no</w:t>
      </w:r>
      <w:r w:rsidRPr="001D7C8D">
        <w:rPr>
          <w:rFonts w:eastAsia="Times New Roman"/>
          <w:lang w:eastAsia="en-GB"/>
        </w:rPr>
        <w:t xml:space="preserve"> active serving cell on that FR2 band:</w:t>
      </w:r>
    </w:p>
    <w:p w14:paraId="22F53FC3" w14:textId="77777777" w:rsidR="00852F4C" w:rsidRPr="001D7C8D" w:rsidRDefault="00852F4C" w:rsidP="00852F4C">
      <w:pPr>
        <w:overflowPunct w:val="0"/>
        <w:autoSpaceDE w:val="0"/>
        <w:autoSpaceDN w:val="0"/>
        <w:adjustRightInd w:val="0"/>
        <w:ind w:left="851"/>
        <w:textAlignment w:val="baseline"/>
        <w:rPr>
          <w:rFonts w:eastAsia="Times New Roman"/>
          <w:lang w:eastAsia="zh-CN"/>
        </w:rPr>
      </w:pPr>
      <w:r w:rsidRPr="001D7C8D">
        <w:rPr>
          <w:rFonts w:eastAsia="Times New Roman"/>
          <w:lang w:eastAsia="en-GB"/>
        </w:rPr>
        <w:t xml:space="preserve">3&gt; if </w:t>
      </w:r>
      <w:r w:rsidRPr="001D7C8D">
        <w:rPr>
          <w:rFonts w:eastAsia="Times New Roman"/>
          <w:lang w:eastAsia="zh-CN"/>
        </w:rPr>
        <w:t xml:space="preserve">the </w:t>
      </w:r>
      <w:commentRangeStart w:id="521"/>
      <w:r w:rsidRPr="001D7C8D">
        <w:rPr>
          <w:rFonts w:eastAsia="Times New Roman"/>
          <w:lang w:eastAsia="zh-CN"/>
        </w:rPr>
        <w:t>target</w:t>
      </w:r>
      <w:commentRangeEnd w:id="521"/>
      <w:r w:rsidRPr="001D7C8D">
        <w:rPr>
          <w:rFonts w:eastAsia="Calibri" w:cs="Arial"/>
          <w:sz w:val="16"/>
          <w:szCs w:val="16"/>
        </w:rPr>
        <w:commentReference w:id="521"/>
      </w:r>
      <w:r w:rsidRPr="001D7C8D">
        <w:rPr>
          <w:rFonts w:eastAsia="Times New Roman"/>
          <w:lang w:eastAsia="zh-CN"/>
        </w:rPr>
        <w:t xml:space="preserve"> </w:t>
      </w:r>
      <w:proofErr w:type="spellStart"/>
      <w:r w:rsidRPr="001D7C8D">
        <w:rPr>
          <w:rFonts w:eastAsia="Times New Roman"/>
          <w:lang w:eastAsia="zh-CN"/>
        </w:rPr>
        <w:t>SCell</w:t>
      </w:r>
      <w:proofErr w:type="spellEnd"/>
      <w:r w:rsidRPr="001D7C8D">
        <w:rPr>
          <w:rFonts w:eastAsia="Times New Roman"/>
          <w:lang w:eastAsia="zh-CN"/>
        </w:rPr>
        <w:t xml:space="preserve"> is known to UE:</w:t>
      </w:r>
    </w:p>
    <w:p w14:paraId="359BE92B"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zh-CN"/>
        </w:rPr>
        <w:t>4&gt; if semi-persistent CSI-RS is used for CSI reporting:</w:t>
      </w:r>
    </w:p>
    <w:p w14:paraId="394CDB7B" w14:textId="77777777" w:rsidR="00852F4C" w:rsidRPr="001D7C8D" w:rsidRDefault="00852F4C" w:rsidP="00852F4C">
      <w:pPr>
        <w:overflowPunct w:val="0"/>
        <w:autoSpaceDE w:val="0"/>
        <w:autoSpaceDN w:val="0"/>
        <w:adjustRightInd w:val="0"/>
        <w:ind w:left="1701" w:hanging="283"/>
        <w:textAlignment w:val="baseline"/>
        <w:rPr>
          <w:rFonts w:eastAsia="Times New Roman"/>
          <w:lang w:eastAsia="zh-CN"/>
        </w:rPr>
      </w:pPr>
      <w:r w:rsidRPr="001D7C8D">
        <w:rPr>
          <w:rFonts w:eastAsia="Times New Roman"/>
          <w:lang w:eastAsia="zh-CN"/>
        </w:rPr>
        <w:t xml:space="preserve">5&gt; </w:t>
      </w:r>
      <w:r w:rsidRPr="001D7C8D">
        <w:rPr>
          <w:rFonts w:eastAsia="Times New Roman"/>
          <w:lang w:eastAsia="en-GB"/>
        </w:rPr>
        <w:t xml:space="preserve">if </w:t>
      </w:r>
      <w:r w:rsidRPr="001D7C8D">
        <w:rPr>
          <w:rFonts w:eastAsia="Times New Roman"/>
          <w:lang w:eastAsia="zh-CN"/>
        </w:rPr>
        <w:t xml:space="preserve">UE receives the </w:t>
      </w:r>
      <w:proofErr w:type="spellStart"/>
      <w:r w:rsidRPr="001D7C8D">
        <w:rPr>
          <w:rFonts w:eastAsia="Times New Roman"/>
          <w:lang w:eastAsia="zh-CN"/>
        </w:rPr>
        <w:t>SCell</w:t>
      </w:r>
      <w:proofErr w:type="spellEnd"/>
      <w:r w:rsidRPr="001D7C8D">
        <w:rPr>
          <w:rFonts w:eastAsia="Times New Roman"/>
          <w:lang w:eastAsia="zh-CN"/>
        </w:rPr>
        <w:t xml:space="preserve"> activation command, semi-persistent CSI-RS activation command and TCI state activation command at the same time:</w:t>
      </w:r>
    </w:p>
    <w:p w14:paraId="548CD4C0"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zh-CN"/>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3ms +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sidDel="000B0D6A">
        <w:rPr>
          <w:rFonts w:eastAsia="Times New Roman"/>
          <w:lang w:eastAsia="zh-CN"/>
        </w:rPr>
        <w:t xml:space="preserve"> </w:t>
      </w:r>
      <w:r w:rsidRPr="001D7C8D">
        <w:rPr>
          <w:rFonts w:eastAsia="Times New Roman"/>
          <w:lang w:eastAsia="zh-CN"/>
        </w:rPr>
        <w:t>+ 2ms.</w:t>
      </w:r>
    </w:p>
    <w:p w14:paraId="39CAA623"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eastAsia="Times New Roman"/>
          <w:lang w:eastAsia="en-GB"/>
        </w:rPr>
        <w:t>5&gt; otherwise:</w:t>
      </w:r>
    </w:p>
    <w:p w14:paraId="2E546522"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3ms + </w:t>
      </w:r>
      <w:proofErr w:type="gramStart"/>
      <w:r w:rsidRPr="001D7C8D">
        <w:rPr>
          <w:rFonts w:eastAsia="Times New Roman"/>
          <w:lang w:eastAsia="en-GB"/>
        </w:rPr>
        <w:t>max(</w:t>
      </w:r>
      <w:proofErr w:type="spellStart"/>
      <w:proofErr w:type="gramEnd"/>
      <w:r w:rsidRPr="001D7C8D">
        <w:rPr>
          <w:rFonts w:eastAsia="Times New Roman"/>
          <w:lang w:eastAsia="en-GB"/>
        </w:rPr>
        <w:t>T</w:t>
      </w:r>
      <w:r w:rsidRPr="001D7C8D">
        <w:rPr>
          <w:rFonts w:eastAsia="Times New Roman"/>
          <w:vertAlign w:val="subscript"/>
          <w:lang w:eastAsia="zh-CN"/>
        </w:rPr>
        <w:t>uncertainty_MAC</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sidDel="000B0D6A">
        <w:rPr>
          <w:rFonts w:eastAsia="Times New Roman"/>
          <w:lang w:eastAsia="zh-CN"/>
        </w:rPr>
        <w:t xml:space="preserve"> </w:t>
      </w:r>
      <w:r w:rsidRPr="001D7C8D">
        <w:rPr>
          <w:rFonts w:eastAsia="Times New Roman"/>
          <w:lang w:eastAsia="zh-CN"/>
        </w:rPr>
        <w:t xml:space="preserve">+ 2ms, </w:t>
      </w:r>
      <w:proofErr w:type="spellStart"/>
      <w:r w:rsidRPr="001D7C8D">
        <w:rPr>
          <w:rFonts w:eastAsia="Times New Roman"/>
          <w:lang w:eastAsia="zh-CN"/>
        </w:rPr>
        <w:t>T</w:t>
      </w:r>
      <w:r w:rsidRPr="001D7C8D">
        <w:rPr>
          <w:rFonts w:eastAsia="Times New Roman"/>
          <w:vertAlign w:val="subscript"/>
          <w:lang w:eastAsia="zh-CN"/>
        </w:rPr>
        <w:t>uncertainty_SP</w:t>
      </w:r>
      <w:proofErr w:type="spellEnd"/>
      <w:r w:rsidRPr="001D7C8D">
        <w:rPr>
          <w:rFonts w:eastAsia="Times New Roman"/>
          <w:lang w:eastAsia="zh-CN"/>
        </w:rPr>
        <w:t>)</w:t>
      </w:r>
    </w:p>
    <w:p w14:paraId="76B889B6"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en-GB"/>
        </w:rPr>
        <w:t xml:space="preserve">4&gt; if </w:t>
      </w:r>
      <w:r w:rsidRPr="001D7C8D">
        <w:rPr>
          <w:rFonts w:eastAsia="Times New Roman"/>
          <w:lang w:eastAsia="zh-CN"/>
        </w:rPr>
        <w:t>periodic CSI-RS is used for CSI reporting:</w:t>
      </w:r>
    </w:p>
    <w:p w14:paraId="20880C72" w14:textId="77777777" w:rsidR="00852F4C" w:rsidRPr="001D7C8D" w:rsidRDefault="00852F4C" w:rsidP="00852F4C">
      <w:pPr>
        <w:overflowPunct w:val="0"/>
        <w:autoSpaceDE w:val="0"/>
        <w:autoSpaceDN w:val="0"/>
        <w:adjustRightInd w:val="0"/>
        <w:ind w:left="1418"/>
        <w:textAlignment w:val="baseline"/>
        <w:rPr>
          <w:rFonts w:eastAsia="Times New Roman"/>
          <w:lang w:eastAsia="zh-CN"/>
        </w:rPr>
      </w:pPr>
      <w:r w:rsidRPr="001D7C8D">
        <w:rPr>
          <w:rFonts w:eastAsia="Times New Roman"/>
          <w:lang w:eastAsia="zh-CN"/>
        </w:rPr>
        <w:t xml:space="preserve">5&gt; </w:t>
      </w:r>
      <w:r w:rsidRPr="001D7C8D">
        <w:rPr>
          <w:rFonts w:eastAsia="Times New Roman"/>
          <w:lang w:eastAsia="en-GB"/>
        </w:rPr>
        <w:t xml:space="preserve">if </w:t>
      </w:r>
      <w:r w:rsidRPr="001D7C8D">
        <w:rPr>
          <w:rFonts w:eastAsia="Times New Roman"/>
          <w:lang w:eastAsia="zh-CN"/>
        </w:rPr>
        <w:t xml:space="preserve">UE receives the </w:t>
      </w:r>
      <w:proofErr w:type="spellStart"/>
      <w:r w:rsidRPr="001D7C8D">
        <w:rPr>
          <w:rFonts w:eastAsia="Times New Roman"/>
          <w:lang w:eastAsia="zh-CN"/>
        </w:rPr>
        <w:t>SCell</w:t>
      </w:r>
      <w:proofErr w:type="spellEnd"/>
      <w:r w:rsidRPr="001D7C8D">
        <w:rPr>
          <w:rFonts w:eastAsia="Times New Roman"/>
          <w:lang w:eastAsia="zh-CN"/>
        </w:rPr>
        <w:t xml:space="preserve"> activation command and TCI state activation commands at the same time:</w:t>
      </w:r>
    </w:p>
    <w:p w14:paraId="1E523886" w14:textId="77777777" w:rsidR="00852F4C" w:rsidRPr="001D7C8D" w:rsidRDefault="00852F4C" w:rsidP="00852F4C">
      <w:pPr>
        <w:overflowPunct w:val="0"/>
        <w:autoSpaceDE w:val="0"/>
        <w:autoSpaceDN w:val="0"/>
        <w:adjustRightInd w:val="0"/>
        <w:ind w:left="1701"/>
        <w:textAlignment w:val="baseline"/>
        <w:rPr>
          <w:rFonts w:eastAsia="Times New Roman"/>
          <w:lang w:eastAsia="zh-CN"/>
        </w:rPr>
      </w:pPr>
      <w:r w:rsidRPr="001D7C8D">
        <w:rPr>
          <w:rFonts w:eastAsia="Times New Roman"/>
          <w:lang w:eastAsia="zh-CN"/>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proofErr w:type="gramStart"/>
      <w:r w:rsidRPr="001D7C8D">
        <w:rPr>
          <w:rFonts w:eastAsia="Times New Roman"/>
          <w:lang w:eastAsia="zh-CN"/>
        </w:rPr>
        <w:t>max(</w:t>
      </w:r>
      <w:proofErr w:type="gramEnd"/>
      <w:r w:rsidRPr="001D7C8D">
        <w:rPr>
          <w:rFonts w:eastAsia="Times New Roman"/>
          <w:lang w:eastAsia="zh-CN"/>
        </w:rPr>
        <w:t xml:space="preserve">5ms + </w:t>
      </w:r>
      <w:proofErr w:type="spellStart"/>
      <w:r w:rsidRPr="001D7C8D">
        <w:rPr>
          <w:rFonts w:eastAsia="Times New Roman"/>
          <w:lang w:eastAsia="zh-CN"/>
        </w:rPr>
        <w:t>T</w:t>
      </w:r>
      <w:r w:rsidRPr="001D7C8D">
        <w:rPr>
          <w:rFonts w:eastAsia="Times New Roman"/>
          <w:vertAlign w:val="subscript"/>
          <w:lang w:eastAsia="zh-CN"/>
        </w:rPr>
        <w:t>FineTiming</w:t>
      </w:r>
      <w:proofErr w:type="spellEnd"/>
      <w:r w:rsidRPr="001D7C8D">
        <w:rPr>
          <w:rFonts w:eastAsia="Times New Roman"/>
          <w:lang w:eastAsia="zh-CN"/>
        </w:rPr>
        <w:t xml:space="preserve">, </w:t>
      </w:r>
      <w:proofErr w:type="spellStart"/>
      <w:r w:rsidRPr="001D7C8D">
        <w:rPr>
          <w:rFonts w:eastAsia="Times New Roman"/>
          <w:lang w:eastAsia="zh-CN"/>
        </w:rPr>
        <w:t>T</w:t>
      </w:r>
      <w:r w:rsidRPr="001D7C8D">
        <w:rPr>
          <w:rFonts w:eastAsia="Times New Roman"/>
          <w:vertAlign w:val="subscript"/>
          <w:lang w:eastAsia="zh-CN"/>
        </w:rPr>
        <w:t>uncertainty_RRC</w:t>
      </w:r>
      <w:proofErr w:type="spellEnd"/>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RRC_delay</w:t>
      </w:r>
      <w:proofErr w:type="spellEnd"/>
      <w:r w:rsidRPr="001D7C8D">
        <w:rPr>
          <w:rFonts w:eastAsia="Times New Roman"/>
          <w:lang w:eastAsia="en-GB"/>
        </w:rPr>
        <w:t>-T</w:t>
      </w:r>
      <w:r w:rsidRPr="001D7C8D">
        <w:rPr>
          <w:rFonts w:eastAsia="Times New Roman"/>
          <w:vertAlign w:val="subscript"/>
          <w:lang w:eastAsia="en-GB"/>
        </w:rPr>
        <w:t>HARQ</w:t>
      </w:r>
      <w:r w:rsidRPr="001D7C8D">
        <w:rPr>
          <w:rFonts w:eastAsia="Times New Roman"/>
          <w:lang w:eastAsia="zh-CN"/>
        </w:rPr>
        <w:t>).</w:t>
      </w:r>
    </w:p>
    <w:p w14:paraId="534F2E9E" w14:textId="77777777" w:rsidR="00852F4C" w:rsidRPr="001D7C8D" w:rsidRDefault="00852F4C" w:rsidP="00852F4C">
      <w:pPr>
        <w:overflowPunct w:val="0"/>
        <w:autoSpaceDE w:val="0"/>
        <w:autoSpaceDN w:val="0"/>
        <w:adjustRightInd w:val="0"/>
        <w:ind w:left="1418"/>
        <w:textAlignment w:val="baseline"/>
        <w:rPr>
          <w:rFonts w:eastAsia="Times New Roman"/>
          <w:lang w:eastAsia="zh-CN"/>
        </w:rPr>
      </w:pPr>
      <w:r w:rsidRPr="001D7C8D">
        <w:rPr>
          <w:rFonts w:eastAsia="Times New Roman"/>
          <w:lang w:eastAsia="zh-CN"/>
        </w:rPr>
        <w:t>5&gt; otherwise:</w:t>
      </w:r>
    </w:p>
    <w:p w14:paraId="1FBC373F" w14:textId="77777777" w:rsidR="00852F4C" w:rsidRPr="001D7C8D" w:rsidRDefault="00852F4C" w:rsidP="00852F4C">
      <w:pPr>
        <w:overflowPunct w:val="0"/>
        <w:autoSpaceDE w:val="0"/>
        <w:autoSpaceDN w:val="0"/>
        <w:adjustRightInd w:val="0"/>
        <w:ind w:left="1701"/>
        <w:textAlignment w:val="baseline"/>
        <w:rPr>
          <w:rFonts w:eastAsia="Times New Roman"/>
          <w:lang w:eastAsia="zh-CN"/>
        </w:rPr>
      </w:pPr>
      <w:r w:rsidRPr="001D7C8D">
        <w:rPr>
          <w:rFonts w:eastAsia="Times New Roman"/>
          <w:lang w:eastAsia="zh-CN"/>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proofErr w:type="gramStart"/>
      <w:r w:rsidRPr="001D7C8D">
        <w:rPr>
          <w:rFonts w:eastAsia="Times New Roman"/>
          <w:lang w:eastAsia="zh-CN"/>
        </w:rPr>
        <w:t>max(</w:t>
      </w:r>
      <w:proofErr w:type="spellStart"/>
      <w:proofErr w:type="gramEnd"/>
      <w:r w:rsidRPr="001D7C8D">
        <w:rPr>
          <w:rFonts w:eastAsia="Times New Roman"/>
          <w:lang w:eastAsia="zh-CN"/>
        </w:rPr>
        <w:t>T</w:t>
      </w:r>
      <w:r w:rsidRPr="001D7C8D">
        <w:rPr>
          <w:rFonts w:eastAsia="Times New Roman"/>
          <w:vertAlign w:val="subscript"/>
          <w:lang w:eastAsia="zh-CN"/>
        </w:rPr>
        <w:t>uncertainty_MAC</w:t>
      </w:r>
      <w:proofErr w:type="spellEnd"/>
      <w:r w:rsidRPr="001D7C8D">
        <w:rPr>
          <w:rFonts w:eastAsia="Times New Roman"/>
          <w:lang w:eastAsia="zh-CN"/>
        </w:rPr>
        <w:t xml:space="preserve"> + 5ms + </w:t>
      </w:r>
      <w:proofErr w:type="spellStart"/>
      <w:r w:rsidRPr="001D7C8D">
        <w:rPr>
          <w:rFonts w:eastAsia="Times New Roman"/>
          <w:lang w:eastAsia="zh-CN"/>
        </w:rPr>
        <w:t>T</w:t>
      </w:r>
      <w:r w:rsidRPr="001D7C8D">
        <w:rPr>
          <w:rFonts w:eastAsia="Times New Roman"/>
          <w:vertAlign w:val="subscript"/>
          <w:lang w:eastAsia="zh-CN"/>
        </w:rPr>
        <w:t>FineTiming</w:t>
      </w:r>
      <w:proofErr w:type="spellEnd"/>
      <w:r w:rsidRPr="001D7C8D">
        <w:rPr>
          <w:rFonts w:eastAsia="Times New Roman"/>
          <w:lang w:eastAsia="zh-CN"/>
        </w:rPr>
        <w:t xml:space="preserve">, </w:t>
      </w:r>
      <w:proofErr w:type="spellStart"/>
      <w:r w:rsidRPr="001D7C8D">
        <w:rPr>
          <w:rFonts w:eastAsia="Times New Roman"/>
          <w:lang w:eastAsia="zh-CN"/>
        </w:rPr>
        <w:t>T</w:t>
      </w:r>
      <w:r w:rsidRPr="001D7C8D">
        <w:rPr>
          <w:rFonts w:eastAsia="Times New Roman"/>
          <w:vertAlign w:val="subscript"/>
          <w:lang w:eastAsia="zh-CN"/>
        </w:rPr>
        <w:t>uncertainty_RRC</w:t>
      </w:r>
      <w:proofErr w:type="spellEnd"/>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RRC_delay</w:t>
      </w:r>
      <w:proofErr w:type="spellEnd"/>
      <w:r w:rsidRPr="001D7C8D">
        <w:rPr>
          <w:rFonts w:eastAsia="Times New Roman"/>
          <w:lang w:eastAsia="en-GB"/>
        </w:rPr>
        <w:t>-T</w:t>
      </w:r>
      <w:r w:rsidRPr="001D7C8D">
        <w:rPr>
          <w:rFonts w:eastAsia="Times New Roman"/>
          <w:vertAlign w:val="subscript"/>
          <w:lang w:eastAsia="en-GB"/>
        </w:rPr>
        <w:t>HARQ</w:t>
      </w:r>
      <w:r w:rsidRPr="001D7C8D">
        <w:rPr>
          <w:rFonts w:eastAsia="Times New Roman"/>
          <w:lang w:eastAsia="zh-CN"/>
        </w:rPr>
        <w:t>).</w:t>
      </w:r>
    </w:p>
    <w:p w14:paraId="12A0292E" w14:textId="77777777" w:rsidR="00852F4C" w:rsidRPr="001D7C8D" w:rsidRDefault="00852F4C" w:rsidP="00852F4C">
      <w:pPr>
        <w:overflowPunct w:val="0"/>
        <w:autoSpaceDE w:val="0"/>
        <w:autoSpaceDN w:val="0"/>
        <w:adjustRightInd w:val="0"/>
        <w:ind w:left="851"/>
        <w:textAlignment w:val="baseline"/>
        <w:rPr>
          <w:rFonts w:eastAsia="Times New Roman"/>
          <w:lang w:eastAsia="zh-CN"/>
        </w:rPr>
      </w:pPr>
      <w:r w:rsidRPr="001D7C8D">
        <w:rPr>
          <w:rFonts w:eastAsia="Times New Roman"/>
          <w:lang w:eastAsia="en-GB"/>
        </w:rPr>
        <w:t xml:space="preserve">3&gt; if </w:t>
      </w:r>
      <w:r w:rsidRPr="001D7C8D">
        <w:rPr>
          <w:rFonts w:eastAsia="Times New Roman"/>
          <w:lang w:eastAsia="zh-CN"/>
        </w:rPr>
        <w:t xml:space="preserve">the </w:t>
      </w:r>
      <w:commentRangeStart w:id="522"/>
      <w:r w:rsidRPr="001D7C8D">
        <w:rPr>
          <w:rFonts w:eastAsia="Times New Roman"/>
          <w:lang w:eastAsia="zh-CN"/>
        </w:rPr>
        <w:t>target</w:t>
      </w:r>
      <w:commentRangeEnd w:id="522"/>
      <w:r w:rsidRPr="001D7C8D">
        <w:rPr>
          <w:rFonts w:eastAsia="Calibri" w:cs="Arial"/>
          <w:sz w:val="16"/>
          <w:szCs w:val="16"/>
        </w:rPr>
        <w:commentReference w:id="522"/>
      </w:r>
      <w:r w:rsidRPr="001D7C8D">
        <w:rPr>
          <w:rFonts w:eastAsia="Times New Roman"/>
          <w:lang w:eastAsia="zh-CN"/>
        </w:rPr>
        <w:t xml:space="preserve"> </w:t>
      </w:r>
      <w:proofErr w:type="spellStart"/>
      <w:r w:rsidRPr="001D7C8D">
        <w:rPr>
          <w:rFonts w:eastAsia="Times New Roman"/>
          <w:lang w:eastAsia="zh-CN"/>
        </w:rPr>
        <w:t>SCell</w:t>
      </w:r>
      <w:proofErr w:type="spellEnd"/>
      <w:r w:rsidRPr="001D7C8D">
        <w:rPr>
          <w:rFonts w:eastAsia="Times New Roman"/>
          <w:lang w:eastAsia="zh-CN"/>
        </w:rPr>
        <w:t xml:space="preserve"> is unknown to UE:</w:t>
      </w:r>
    </w:p>
    <w:p w14:paraId="25589384" w14:textId="77777777" w:rsidR="00852F4C" w:rsidRPr="001D7C8D" w:rsidRDefault="00852F4C" w:rsidP="00852F4C">
      <w:pPr>
        <w:overflowPunct w:val="0"/>
        <w:autoSpaceDE w:val="0"/>
        <w:autoSpaceDN w:val="0"/>
        <w:adjustRightInd w:val="0"/>
        <w:ind w:left="1134"/>
        <w:textAlignment w:val="baseline"/>
        <w:rPr>
          <w:rFonts w:eastAsia="Times New Roman"/>
          <w:color w:val="000000"/>
          <w:lang w:eastAsia="en-GB"/>
        </w:rPr>
      </w:pPr>
      <w:r w:rsidRPr="001D7C8D">
        <w:rPr>
          <w:rFonts w:eastAsia="Times New Roman"/>
          <w:lang w:eastAsia="en-GB"/>
        </w:rPr>
        <w:t xml:space="preserve">4&gt; if </w:t>
      </w:r>
      <w:r w:rsidRPr="001D7C8D">
        <w:rPr>
          <w:rFonts w:eastAsia="Times New Roman"/>
          <w:lang w:eastAsia="zh-CN"/>
        </w:rPr>
        <w:t xml:space="preserve">the </w:t>
      </w:r>
      <w:proofErr w:type="spellStart"/>
      <w:r w:rsidRPr="001D7C8D">
        <w:rPr>
          <w:rFonts w:eastAsia="Times New Roman"/>
          <w:lang w:eastAsia="zh-CN"/>
        </w:rPr>
        <w:t>PCell</w:t>
      </w:r>
      <w:proofErr w:type="spellEnd"/>
      <w:r w:rsidRPr="001D7C8D">
        <w:rPr>
          <w:rFonts w:eastAsia="Times New Roman"/>
          <w:lang w:eastAsia="zh-CN"/>
        </w:rPr>
        <w:t>/</w:t>
      </w:r>
      <w:proofErr w:type="spellStart"/>
      <w:r w:rsidRPr="001D7C8D">
        <w:rPr>
          <w:rFonts w:eastAsia="Times New Roman"/>
          <w:lang w:eastAsia="zh-CN"/>
        </w:rPr>
        <w:t>PSCell</w:t>
      </w:r>
      <w:proofErr w:type="spellEnd"/>
      <w:r w:rsidRPr="001D7C8D">
        <w:rPr>
          <w:rFonts w:eastAsia="Times New Roman"/>
          <w:lang w:eastAsia="zh-CN"/>
        </w:rPr>
        <w:t xml:space="preserve"> and the</w:t>
      </w:r>
      <w:r w:rsidRPr="001D7C8D">
        <w:rPr>
          <w:rFonts w:eastAsia="Times New Roman"/>
          <w:lang w:eastAsia="en-GB"/>
        </w:rPr>
        <w:t xml:space="preserve"> target</w:t>
      </w:r>
      <w:r w:rsidRPr="001D7C8D">
        <w:rPr>
          <w:rFonts w:eastAsia="Times New Roman"/>
          <w:lang w:eastAsia="zh-CN"/>
        </w:rPr>
        <w:t xml:space="preserve"> </w:t>
      </w:r>
      <w:proofErr w:type="spellStart"/>
      <w:r w:rsidRPr="001D7C8D">
        <w:rPr>
          <w:rFonts w:eastAsia="Times New Roman"/>
          <w:lang w:eastAsia="zh-CN"/>
        </w:rPr>
        <w:t>SCell</w:t>
      </w:r>
      <w:proofErr w:type="spellEnd"/>
      <w:r w:rsidRPr="001D7C8D">
        <w:rPr>
          <w:rFonts w:eastAsia="Times New Roman"/>
          <w:lang w:eastAsia="zh-CN"/>
        </w:rPr>
        <w:t xml:space="preserve"> are</w:t>
      </w:r>
      <w:r w:rsidRPr="001D7C8D">
        <w:rPr>
          <w:rFonts w:eastAsia="Times New Roman" w:hint="eastAsia"/>
          <w:lang w:eastAsia="zh-TW"/>
        </w:rPr>
        <w:t xml:space="preserve"> </w:t>
      </w:r>
      <w:r w:rsidRPr="001D7C8D">
        <w:rPr>
          <w:rFonts w:eastAsia="Times New Roman"/>
          <w:lang w:eastAsia="zh-CN"/>
        </w:rPr>
        <w:t xml:space="preserve">configured </w:t>
      </w:r>
      <w:r w:rsidRPr="001D7C8D">
        <w:rPr>
          <w:rFonts w:eastAsia="Times New Roman"/>
          <w:color w:val="000000"/>
          <w:lang w:eastAsia="en-GB"/>
        </w:rPr>
        <w:t xml:space="preserve">as </w:t>
      </w:r>
      <w:commentRangeStart w:id="523"/>
      <w:r w:rsidRPr="001D7C8D">
        <w:rPr>
          <w:rFonts w:eastAsia="Times New Roman"/>
          <w:color w:val="000000"/>
          <w:lang w:eastAsia="en-GB"/>
        </w:rPr>
        <w:t>FR1-F</w:t>
      </w:r>
      <w:r w:rsidRPr="001D7C8D">
        <w:rPr>
          <w:rFonts w:eastAsia="Times New Roman"/>
          <w:lang w:eastAsia="zh-CN"/>
        </w:rPr>
        <w:t>R2-1 C</w:t>
      </w:r>
      <w:r w:rsidRPr="001D7C8D">
        <w:rPr>
          <w:rFonts w:eastAsia="Times New Roman"/>
          <w:color w:val="000000"/>
          <w:lang w:eastAsia="en-GB"/>
        </w:rPr>
        <w:t>A</w:t>
      </w:r>
      <w:commentRangeEnd w:id="523"/>
      <w:r w:rsidRPr="001D7C8D">
        <w:rPr>
          <w:rFonts w:eastAsia="Calibri" w:cs="Arial"/>
          <w:sz w:val="16"/>
          <w:szCs w:val="16"/>
        </w:rPr>
        <w:commentReference w:id="523"/>
      </w:r>
      <w:r w:rsidRPr="001D7C8D">
        <w:rPr>
          <w:rFonts w:eastAsia="Times New Roman"/>
          <w:color w:val="000000"/>
          <w:lang w:eastAsia="en-GB"/>
        </w:rPr>
        <w:t>, or</w:t>
      </w:r>
    </w:p>
    <w:p w14:paraId="52200592" w14:textId="77777777" w:rsidR="00852F4C" w:rsidRPr="001D7C8D" w:rsidRDefault="00852F4C" w:rsidP="00852F4C">
      <w:pPr>
        <w:overflowPunct w:val="0"/>
        <w:autoSpaceDE w:val="0"/>
        <w:autoSpaceDN w:val="0"/>
        <w:adjustRightInd w:val="0"/>
        <w:ind w:left="1134"/>
        <w:textAlignment w:val="baseline"/>
        <w:rPr>
          <w:rFonts w:ascii="Tms Rmn" w:eastAsia="Times New Roman" w:hAnsi="Tms Rmn"/>
          <w:lang w:eastAsia="en-GB"/>
        </w:rPr>
      </w:pPr>
      <w:r w:rsidRPr="001D7C8D">
        <w:rPr>
          <w:rFonts w:eastAsia="Times New Roman"/>
          <w:color w:val="000000"/>
          <w:lang w:eastAsia="en-GB"/>
        </w:rPr>
        <w:t xml:space="preserve">4&gt; if the </w:t>
      </w:r>
      <w:proofErr w:type="spellStart"/>
      <w:r w:rsidRPr="001D7C8D">
        <w:rPr>
          <w:rFonts w:eastAsia="Times New Roman"/>
          <w:lang w:eastAsia="zh-CN"/>
        </w:rPr>
        <w:t>PCell</w:t>
      </w:r>
      <w:proofErr w:type="spellEnd"/>
      <w:r w:rsidRPr="001D7C8D">
        <w:rPr>
          <w:rFonts w:eastAsia="Times New Roman"/>
          <w:lang w:eastAsia="zh-CN"/>
        </w:rPr>
        <w:t>/</w:t>
      </w:r>
      <w:proofErr w:type="spellStart"/>
      <w:r w:rsidRPr="001D7C8D">
        <w:rPr>
          <w:rFonts w:eastAsia="Times New Roman"/>
          <w:lang w:eastAsia="zh-CN"/>
        </w:rPr>
        <w:t>PSCell</w:t>
      </w:r>
      <w:proofErr w:type="spellEnd"/>
      <w:r w:rsidRPr="001D7C8D">
        <w:rPr>
          <w:rFonts w:eastAsia="Times New Roman"/>
          <w:lang w:eastAsia="zh-CN"/>
        </w:rPr>
        <w:t xml:space="preserve"> and the</w:t>
      </w:r>
      <w:r w:rsidRPr="001D7C8D">
        <w:rPr>
          <w:rFonts w:eastAsia="Times New Roman"/>
          <w:lang w:eastAsia="en-GB"/>
        </w:rPr>
        <w:t xml:space="preserve"> target</w:t>
      </w:r>
      <w:r w:rsidRPr="001D7C8D">
        <w:rPr>
          <w:rFonts w:eastAsia="Times New Roman"/>
          <w:lang w:eastAsia="zh-CN"/>
        </w:rPr>
        <w:t xml:space="preserve"> </w:t>
      </w:r>
      <w:proofErr w:type="spellStart"/>
      <w:r w:rsidRPr="001D7C8D">
        <w:rPr>
          <w:rFonts w:eastAsia="Times New Roman"/>
          <w:lang w:eastAsia="zh-CN"/>
        </w:rPr>
        <w:t>SCell</w:t>
      </w:r>
      <w:proofErr w:type="spellEnd"/>
      <w:r w:rsidRPr="001D7C8D">
        <w:rPr>
          <w:rFonts w:eastAsia="Times New Roman"/>
          <w:lang w:eastAsia="zh-CN"/>
        </w:rPr>
        <w:t xml:space="preserve"> are</w:t>
      </w:r>
      <w:r w:rsidRPr="001D7C8D">
        <w:rPr>
          <w:rFonts w:eastAsia="Times New Roman"/>
          <w:color w:val="000000"/>
          <w:lang w:eastAsia="en-GB"/>
        </w:rPr>
        <w:t xml:space="preserve"> </w:t>
      </w:r>
      <w:r w:rsidRPr="001D7C8D">
        <w:rPr>
          <w:rFonts w:eastAsia="Times New Roman"/>
          <w:lang w:eastAsia="zh-CN"/>
        </w:rPr>
        <w:t>in a FR2-1 band pair with</w:t>
      </w:r>
      <w:r w:rsidRPr="001D7C8D">
        <w:rPr>
          <w:rFonts w:ascii="Tms Rmn" w:eastAsia="Times New Roman" w:hAnsi="Tms Rmn"/>
          <w:lang w:eastAsia="en-GB"/>
        </w:rPr>
        <w:t xml:space="preserve"> independent beam management:</w:t>
      </w:r>
    </w:p>
    <w:p w14:paraId="31828AFB"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ascii="Tms Rmn" w:eastAsia="Times New Roman" w:hAnsi="Tms Rmn"/>
          <w:lang w:eastAsia="en-GB"/>
        </w:rPr>
        <w:t xml:space="preserve">5&gt; if </w:t>
      </w:r>
      <w:r w:rsidRPr="001D7C8D">
        <w:rPr>
          <w:rFonts w:eastAsia="Times New Roman"/>
          <w:lang w:eastAsia="en-GB"/>
        </w:rPr>
        <w:t>semi-persistent CSI-RS is used for CSI reporting, and</w:t>
      </w:r>
    </w:p>
    <w:p w14:paraId="781A89F5" w14:textId="77777777" w:rsidR="00852F4C" w:rsidRPr="001D7C8D" w:rsidRDefault="00852F4C" w:rsidP="00852F4C">
      <w:pPr>
        <w:overflowPunct w:val="0"/>
        <w:autoSpaceDE w:val="0"/>
        <w:autoSpaceDN w:val="0"/>
        <w:adjustRightInd w:val="0"/>
        <w:ind w:left="1418"/>
        <w:textAlignment w:val="baseline"/>
        <w:rPr>
          <w:rFonts w:eastAsia="Times New Roman" w:cs="v4.2.0"/>
          <w:lang w:eastAsia="en-GB"/>
        </w:rPr>
      </w:pPr>
      <w:r w:rsidRPr="001D7C8D">
        <w:rPr>
          <w:rFonts w:eastAsia="Times New Roman"/>
          <w:lang w:eastAsia="en-GB"/>
        </w:rPr>
        <w:t xml:space="preserve">5&gt; if </w:t>
      </w:r>
      <w:r w:rsidRPr="001D7C8D">
        <w:rPr>
          <w:rFonts w:eastAsia="Calibri"/>
          <w:lang w:eastAsia="en-GB"/>
        </w:rPr>
        <w:t xml:space="preserve">the side condition </w:t>
      </w:r>
      <w:proofErr w:type="spellStart"/>
      <w:r w:rsidRPr="001D7C8D">
        <w:rPr>
          <w:rFonts w:eastAsia="Times New Roman" w:cs="v4.2.0"/>
          <w:lang w:eastAsia="en-GB"/>
        </w:rPr>
        <w:t>Ês</w:t>
      </w:r>
      <w:proofErr w:type="spellEnd"/>
      <w:r w:rsidRPr="001D7C8D">
        <w:rPr>
          <w:rFonts w:eastAsia="Times New Roman" w:cs="v4.2.0"/>
          <w:lang w:eastAsia="en-GB"/>
        </w:rPr>
        <w:t>/</w:t>
      </w:r>
      <w:proofErr w:type="spellStart"/>
      <w:r w:rsidRPr="001D7C8D">
        <w:rPr>
          <w:rFonts w:eastAsia="Times New Roman" w:cs="v4.2.0"/>
          <w:lang w:eastAsia="en-GB"/>
        </w:rPr>
        <w:t>Iot</w:t>
      </w:r>
      <w:proofErr w:type="spellEnd"/>
      <w:r w:rsidRPr="001D7C8D">
        <w:rPr>
          <w:rFonts w:eastAsia="Times New Roman" w:cs="v4.2.0"/>
          <w:lang w:eastAsia="en-GB"/>
        </w:rPr>
        <w:t xml:space="preserve"> </w:t>
      </w:r>
      <w:r w:rsidRPr="001D7C8D">
        <w:rPr>
          <w:rFonts w:eastAsia="Times New Roman"/>
          <w:lang w:eastAsia="en-GB"/>
        </w:rPr>
        <w:t xml:space="preserve">≥ </w:t>
      </w:r>
      <w:r w:rsidRPr="001D7C8D">
        <w:rPr>
          <w:rFonts w:eastAsia="Times New Roman" w:cs="v4.2.0"/>
          <w:lang w:eastAsia="en-GB"/>
        </w:rPr>
        <w:t>-2dB:</w:t>
      </w:r>
    </w:p>
    <w:p w14:paraId="2D2B86D9"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cs="v4.2.0"/>
          <w:lang w:eastAsia="en-GB"/>
        </w:rPr>
        <w:t xml:space="preserve">6&gt; </w:t>
      </w:r>
      <w:r w:rsidRPr="001D7C8D">
        <w:rPr>
          <w:rFonts w:eastAsia="Times New Roman"/>
          <w:lang w:eastAsia="en-GB"/>
        </w:rPr>
        <w:t xml:space="preserve">if UE supports </w:t>
      </w:r>
      <w:proofErr w:type="spellStart"/>
      <w:r w:rsidRPr="001D7C8D">
        <w:rPr>
          <w:rFonts w:eastAsia="Times New Roman"/>
          <w:i/>
          <w:iCs/>
          <w:lang w:eastAsia="en-GB"/>
        </w:rPr>
        <w:t>reduceForCellDetection</w:t>
      </w:r>
      <w:proofErr w:type="spellEnd"/>
      <w:r w:rsidRPr="001D7C8D">
        <w:rPr>
          <w:rFonts w:eastAsia="Times New Roman"/>
          <w:i/>
          <w:iCs/>
          <w:lang w:eastAsia="en-GB"/>
        </w:rPr>
        <w:t>,</w:t>
      </w:r>
      <w:r w:rsidRPr="001D7C8D">
        <w:rPr>
          <w:rFonts w:eastAsia="Times New Roman"/>
          <w:lang w:eastAsia="en-GB"/>
        </w:rPr>
        <w:t xml:space="preserve"> </w:t>
      </w:r>
      <w:commentRangeStart w:id="524"/>
      <w:r w:rsidRPr="001D7C8D">
        <w:rPr>
          <w:rFonts w:eastAsia="Times New Roman"/>
          <w:lang w:eastAsia="en-GB"/>
        </w:rPr>
        <w:t>and/or</w:t>
      </w:r>
      <w:commentRangeEnd w:id="524"/>
      <w:r w:rsidRPr="001D7C8D">
        <w:rPr>
          <w:rFonts w:eastAsia="Calibri" w:cs="Arial"/>
          <w:sz w:val="16"/>
          <w:szCs w:val="16"/>
        </w:rPr>
        <w:commentReference w:id="524"/>
      </w:r>
      <w:r w:rsidRPr="001D7C8D">
        <w:rPr>
          <w:rFonts w:eastAsia="Times New Roman"/>
          <w:lang w:eastAsia="en-GB"/>
        </w:rPr>
        <w:t xml:space="preserve"> </w:t>
      </w:r>
    </w:p>
    <w:p w14:paraId="79E0FCA2"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if UE supports </w:t>
      </w:r>
      <w:r w:rsidRPr="001D7C8D">
        <w:rPr>
          <w:rFonts w:eastAsia="Times New Roman"/>
          <w:i/>
          <w:iCs/>
          <w:lang w:eastAsia="en-GB"/>
        </w:rPr>
        <w:t>reduceForSSB-L1-RSRP-Meas,</w:t>
      </w:r>
      <w:r w:rsidRPr="001D7C8D">
        <w:rPr>
          <w:rFonts w:eastAsia="Times New Roman"/>
          <w:lang w:eastAsia="en-GB"/>
        </w:rPr>
        <w:t xml:space="preserve"> and/or </w:t>
      </w:r>
    </w:p>
    <w:p w14:paraId="4748CFD5"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if UE support </w:t>
      </w:r>
      <w:r w:rsidRPr="001D7C8D">
        <w:rPr>
          <w:rFonts w:eastAsia="Times New Roman"/>
          <w:i/>
          <w:iCs/>
          <w:lang w:eastAsia="zh-CN"/>
        </w:rPr>
        <w:t>shortMeasInterval-r18</w:t>
      </w:r>
      <w:r w:rsidRPr="001D7C8D">
        <w:rPr>
          <w:rFonts w:eastAsia="Times New Roman"/>
          <w:lang w:eastAsia="en-GB"/>
        </w:rPr>
        <w:t xml:space="preserve">, and </w:t>
      </w:r>
    </w:p>
    <w:p w14:paraId="4F59F751" w14:textId="77777777" w:rsidR="00852F4C" w:rsidRPr="001D7C8D" w:rsidRDefault="00852F4C" w:rsidP="00852F4C">
      <w:pPr>
        <w:overflowPunct w:val="0"/>
        <w:autoSpaceDE w:val="0"/>
        <w:autoSpaceDN w:val="0"/>
        <w:adjustRightInd w:val="0"/>
        <w:ind w:left="1985"/>
        <w:textAlignment w:val="baseline"/>
        <w:rPr>
          <w:rFonts w:eastAsia="Times New Roman"/>
          <w:lang w:eastAsia="en-GB"/>
        </w:rPr>
      </w:pPr>
      <w:r w:rsidRPr="001D7C8D">
        <w:rPr>
          <w:rFonts w:eastAsia="Times New Roman"/>
          <w:lang w:eastAsia="en-GB"/>
        </w:rPr>
        <w:t xml:space="preserve">7&gt; if </w:t>
      </w:r>
      <w:proofErr w:type="spellStart"/>
      <w:r w:rsidRPr="001D7C8D">
        <w:rPr>
          <w:rFonts w:eastAsia="Times New Roman"/>
          <w:lang w:eastAsia="en-GB"/>
        </w:rPr>
        <w:t>SCell</w:t>
      </w:r>
      <w:proofErr w:type="spellEnd"/>
      <w:r w:rsidRPr="001D7C8D">
        <w:rPr>
          <w:rFonts w:eastAsia="Times New Roman"/>
          <w:lang w:eastAsia="en-GB"/>
        </w:rPr>
        <w:t xml:space="preserve"> activation triggered L3 report is not configured, or </w:t>
      </w:r>
    </w:p>
    <w:p w14:paraId="4971CF91" w14:textId="77777777" w:rsidR="00852F4C" w:rsidRPr="001D7C8D" w:rsidRDefault="00852F4C" w:rsidP="00852F4C">
      <w:pPr>
        <w:overflowPunct w:val="0"/>
        <w:autoSpaceDE w:val="0"/>
        <w:autoSpaceDN w:val="0"/>
        <w:adjustRightInd w:val="0"/>
        <w:ind w:left="1985"/>
        <w:textAlignment w:val="baseline"/>
        <w:rPr>
          <w:rFonts w:eastAsia="Times New Roman" w:cs="v4.2.0"/>
          <w:lang w:eastAsia="en-GB"/>
        </w:rPr>
      </w:pPr>
      <w:r w:rsidRPr="001D7C8D">
        <w:rPr>
          <w:rFonts w:eastAsia="Times New Roman"/>
          <w:lang w:eastAsia="en-GB"/>
        </w:rPr>
        <w:t xml:space="preserve">7&gt; if </w:t>
      </w:r>
      <w:proofErr w:type="spellStart"/>
      <w:r w:rsidRPr="001D7C8D">
        <w:rPr>
          <w:rFonts w:eastAsia="Times New Roman"/>
          <w:lang w:eastAsia="en-GB"/>
        </w:rPr>
        <w:t>SCell</w:t>
      </w:r>
      <w:proofErr w:type="spellEnd"/>
      <w:r w:rsidRPr="001D7C8D">
        <w:rPr>
          <w:rFonts w:eastAsia="Times New Roman"/>
          <w:lang w:eastAsia="en-GB"/>
        </w:rPr>
        <w:t xml:space="preserve"> activation triggered L3 report is configured but not </w:t>
      </w:r>
      <w:r w:rsidRPr="001D7C8D">
        <w:rPr>
          <w:rFonts w:eastAsia="Times New Roman" w:hint="eastAsia"/>
          <w:lang w:eastAsia="zh-CN"/>
        </w:rPr>
        <w:t>reported</w:t>
      </w:r>
      <w:r w:rsidRPr="001D7C8D">
        <w:rPr>
          <w:rFonts w:eastAsia="Times New Roman"/>
          <w:lang w:eastAsia="zh-CN"/>
        </w:rPr>
        <w:t>:</w:t>
      </w:r>
    </w:p>
    <w:p w14:paraId="2E34D228" w14:textId="77777777" w:rsidR="00852F4C" w:rsidRPr="001D7C8D" w:rsidRDefault="00852F4C" w:rsidP="00852F4C">
      <w:pPr>
        <w:overflowPunct w:val="0"/>
        <w:autoSpaceDE w:val="0"/>
        <w:autoSpaceDN w:val="0"/>
        <w:adjustRightInd w:val="0"/>
        <w:ind w:left="2552" w:hanging="284"/>
        <w:textAlignment w:val="baseline"/>
        <w:rPr>
          <w:rFonts w:eastAsia="Times New Roman"/>
          <w:lang w:eastAsia="en-GB"/>
        </w:rPr>
      </w:pPr>
      <w:r w:rsidRPr="001D7C8D">
        <w:rPr>
          <w:rFonts w:eastAsia="Times New Roman"/>
          <w:lang w:eastAsia="en-GB"/>
        </w:rPr>
        <w:t xml:space="preserve">8&gt;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6ms + </w:t>
      </w:r>
      <w:proofErr w:type="spellStart"/>
      <w:r w:rsidRPr="001D7C8D">
        <w:rPr>
          <w:rFonts w:eastAsia="Times New Roman"/>
          <w:lang w:eastAsia="en-GB"/>
        </w:rPr>
        <w:t>T</w:t>
      </w:r>
      <w:r w:rsidRPr="001D7C8D">
        <w:rPr>
          <w:rFonts w:eastAsia="Times New Roman"/>
          <w:vertAlign w:val="subscript"/>
          <w:lang w:eastAsia="en-GB"/>
        </w:rPr>
        <w:t>FirstSSB_</w:t>
      </w:r>
      <w:proofErr w:type="gramStart"/>
      <w:r w:rsidRPr="001D7C8D">
        <w:rPr>
          <w:rFonts w:eastAsia="Times New Roman"/>
          <w:vertAlign w:val="subscript"/>
          <w:lang w:eastAsia="en-GB"/>
        </w:rPr>
        <w:t>MAX,enhanced</w:t>
      </w:r>
      <w:proofErr w:type="spellEnd"/>
      <w:proofErr w:type="gramEnd"/>
      <w:r w:rsidRPr="001D7C8D">
        <w:rPr>
          <w:rFonts w:eastAsia="Times New Roman"/>
          <w:lang w:eastAsia="en-GB"/>
        </w:rPr>
        <w:t xml:space="preserve"> + 15*T</w:t>
      </w:r>
      <w:r w:rsidRPr="001D7C8D">
        <w:rPr>
          <w:rFonts w:eastAsia="Times New Roman"/>
          <w:vertAlign w:val="subscript"/>
          <w:lang w:eastAsia="en-GB"/>
        </w:rPr>
        <w:t>SMTC_MAX, enhanced</w:t>
      </w:r>
      <w:r w:rsidRPr="001D7C8D">
        <w:rPr>
          <w:rFonts w:eastAsia="Times New Roman"/>
          <w:lang w:eastAsia="en-GB"/>
        </w:rPr>
        <w:t xml:space="preserve"> + X1*</w:t>
      </w:r>
      <w:proofErr w:type="spellStart"/>
      <w:r w:rsidRPr="001D7C8D">
        <w:rPr>
          <w:rFonts w:eastAsia="Times New Roman"/>
          <w:lang w:eastAsia="en-GB"/>
        </w:rPr>
        <w:t>T</w:t>
      </w:r>
      <w:r w:rsidRPr="001D7C8D">
        <w:rPr>
          <w:rFonts w:eastAsia="Times New Roman"/>
          <w:vertAlign w:val="subscript"/>
          <w:lang w:eastAsia="en-GB"/>
        </w:rPr>
        <w:t>rs</w:t>
      </w:r>
      <w:proofErr w:type="spellEnd"/>
      <w:r w:rsidRPr="001D7C8D">
        <w:rPr>
          <w:rFonts w:eastAsia="Times New Roman"/>
          <w:vertAlign w:val="subscript"/>
          <w:lang w:eastAsia="en-GB"/>
        </w:rPr>
        <w:t xml:space="preserve">, enhanced  </w:t>
      </w:r>
      <w:r w:rsidRPr="001D7C8D">
        <w:rPr>
          <w:rFonts w:eastAsia="Times New Roman"/>
          <w:lang w:eastAsia="en-GB"/>
        </w:rPr>
        <w:t>+ T</w:t>
      </w:r>
      <w:r w:rsidRPr="001D7C8D">
        <w:rPr>
          <w:rFonts w:eastAsia="Times New Roman"/>
          <w:vertAlign w:val="subscript"/>
          <w:lang w:eastAsia="en-GB"/>
        </w:rPr>
        <w:t xml:space="preserve">L1-RSRP, </w:t>
      </w:r>
      <w:proofErr w:type="spellStart"/>
      <w:r w:rsidRPr="001D7C8D">
        <w:rPr>
          <w:rFonts w:eastAsia="Times New Roman"/>
          <w:vertAlign w:val="subscript"/>
          <w:lang w:eastAsia="en-GB"/>
        </w:rPr>
        <w:t>enhanced_measure</w:t>
      </w:r>
      <w:proofErr w:type="spellEnd"/>
      <w:r w:rsidRPr="001D7C8D">
        <w:rPr>
          <w:rFonts w:eastAsia="Times New Roman"/>
          <w:lang w:eastAsia="en-GB"/>
        </w:rPr>
        <w:t xml:space="preserve"> + T</w:t>
      </w:r>
      <w:r w:rsidRPr="001D7C8D">
        <w:rPr>
          <w:rFonts w:eastAsia="Times New Roman"/>
          <w:vertAlign w:val="subscript"/>
          <w:lang w:eastAsia="en-GB"/>
        </w:rPr>
        <w:t xml:space="preserve">L1-RSRP, report  </w:t>
      </w:r>
      <w:r w:rsidRPr="001D7C8D">
        <w:rPr>
          <w:rFonts w:eastAsia="Times New Roman"/>
          <w:lang w:eastAsia="en-GB"/>
        </w:rPr>
        <w:t>+ T</w:t>
      </w:r>
      <w:r w:rsidRPr="001D7C8D">
        <w:rPr>
          <w:rFonts w:eastAsia="Times New Roman"/>
          <w:vertAlign w:val="subscript"/>
          <w:lang w:eastAsia="en-GB"/>
        </w:rPr>
        <w:t xml:space="preserve">HARQ </w:t>
      </w:r>
      <w:r w:rsidRPr="001D7C8D">
        <w:rPr>
          <w:rFonts w:eastAsia="Times New Roman"/>
          <w:lang w:eastAsia="en-GB"/>
        </w:rPr>
        <w:t>+ max(</w:t>
      </w:r>
      <w:proofErr w:type="spellStart"/>
      <w:r w:rsidRPr="001D7C8D">
        <w:rPr>
          <w:rFonts w:eastAsia="Times New Roman"/>
          <w:lang w:eastAsia="en-GB"/>
        </w:rPr>
        <w:t>T</w:t>
      </w:r>
      <w:r w:rsidRPr="001D7C8D">
        <w:rPr>
          <w:rFonts w:eastAsia="Times New Roman"/>
          <w:vertAlign w:val="subscript"/>
          <w:lang w:eastAsia="en-GB"/>
        </w:rPr>
        <w:t>uncertainty_MAC</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vertAlign w:val="subscript"/>
          <w:lang w:eastAsia="en-GB"/>
        </w:rPr>
        <w:t xml:space="preserve"> </w:t>
      </w:r>
      <w:r w:rsidRPr="001D7C8D">
        <w:rPr>
          <w:rFonts w:eastAsia="Times New Roman"/>
          <w:lang w:eastAsia="en-GB"/>
        </w:rPr>
        <w:t xml:space="preserve">+ 2ms, </w:t>
      </w:r>
      <w:proofErr w:type="spellStart"/>
      <w:r w:rsidRPr="001D7C8D">
        <w:rPr>
          <w:rFonts w:eastAsia="Times New Roman"/>
          <w:lang w:eastAsia="en-GB"/>
        </w:rPr>
        <w:t>T</w:t>
      </w:r>
      <w:r w:rsidRPr="001D7C8D">
        <w:rPr>
          <w:rFonts w:eastAsia="Times New Roman"/>
          <w:vertAlign w:val="subscript"/>
          <w:lang w:eastAsia="en-GB"/>
        </w:rPr>
        <w:t>uncertainty_SP</w:t>
      </w:r>
      <w:proofErr w:type="spellEnd"/>
      <w:r w:rsidRPr="001D7C8D">
        <w:rPr>
          <w:rFonts w:eastAsia="Times New Roman"/>
          <w:lang w:eastAsia="en-GB"/>
        </w:rPr>
        <w:t>).</w:t>
      </w:r>
    </w:p>
    <w:p w14:paraId="3B6F1243"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6&gt; otherwise:</w:t>
      </w:r>
    </w:p>
    <w:p w14:paraId="2F1C63FD" w14:textId="77777777" w:rsidR="00852F4C" w:rsidRPr="001D7C8D" w:rsidRDefault="00852F4C" w:rsidP="00852F4C">
      <w:pPr>
        <w:overflowPunct w:val="0"/>
        <w:autoSpaceDE w:val="0"/>
        <w:autoSpaceDN w:val="0"/>
        <w:adjustRightInd w:val="0"/>
        <w:ind w:left="2268" w:hanging="283"/>
        <w:textAlignment w:val="baseline"/>
        <w:rPr>
          <w:rFonts w:eastAsia="Times New Roman"/>
          <w:lang w:eastAsia="en-GB"/>
        </w:rPr>
      </w:pPr>
      <w:r w:rsidRPr="001D7C8D">
        <w:rPr>
          <w:rFonts w:eastAsia="Times New Roman"/>
          <w:lang w:eastAsia="en-GB"/>
        </w:rPr>
        <w:lastRenderedPageBreak/>
        <w:t xml:space="preserve">7&gt;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6ms +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lang w:eastAsia="en-GB"/>
        </w:rPr>
        <w:t xml:space="preserve"> + 15*T</w:t>
      </w:r>
      <w:r w:rsidRPr="001D7C8D">
        <w:rPr>
          <w:rFonts w:eastAsia="Times New Roman"/>
          <w:vertAlign w:val="subscript"/>
          <w:lang w:eastAsia="en-GB"/>
        </w:rPr>
        <w:t>SMTC_MAX</w:t>
      </w:r>
      <w:r w:rsidRPr="001D7C8D">
        <w:rPr>
          <w:rFonts w:eastAsia="Times New Roman"/>
          <w:lang w:eastAsia="en-GB"/>
        </w:rPr>
        <w:t xml:space="preserve"> + 8*</w:t>
      </w:r>
      <w:proofErr w:type="spellStart"/>
      <w:proofErr w:type="gramStart"/>
      <w:r w:rsidRPr="001D7C8D">
        <w:rPr>
          <w:rFonts w:eastAsia="Times New Roman"/>
          <w:lang w:eastAsia="en-GB"/>
        </w:rPr>
        <w:t>T</w:t>
      </w:r>
      <w:r w:rsidRPr="001D7C8D">
        <w:rPr>
          <w:rFonts w:eastAsia="Times New Roman"/>
          <w:vertAlign w:val="subscript"/>
          <w:lang w:eastAsia="en-GB"/>
        </w:rPr>
        <w:t>rs</w:t>
      </w:r>
      <w:proofErr w:type="spellEnd"/>
      <w:r w:rsidRPr="001D7C8D">
        <w:rPr>
          <w:rFonts w:eastAsia="Times New Roman"/>
          <w:vertAlign w:val="subscript"/>
          <w:lang w:eastAsia="en-GB"/>
        </w:rPr>
        <w:t xml:space="preserve">  </w:t>
      </w:r>
      <w:r w:rsidRPr="001D7C8D">
        <w:rPr>
          <w:rFonts w:eastAsia="Times New Roman"/>
          <w:lang w:eastAsia="en-GB"/>
        </w:rPr>
        <w:t>+</w:t>
      </w:r>
      <w:proofErr w:type="gramEnd"/>
      <w:r w:rsidRPr="001D7C8D">
        <w:rPr>
          <w:rFonts w:eastAsia="Times New Roman"/>
          <w:lang w:eastAsia="en-GB"/>
        </w:rPr>
        <w:t xml:space="preserve"> T</w:t>
      </w:r>
      <w:r w:rsidRPr="001D7C8D">
        <w:rPr>
          <w:rFonts w:eastAsia="Times New Roman"/>
          <w:vertAlign w:val="subscript"/>
          <w:lang w:eastAsia="en-GB"/>
        </w:rPr>
        <w:t>L1-RSRP, measure</w:t>
      </w:r>
      <w:r w:rsidRPr="001D7C8D">
        <w:rPr>
          <w:rFonts w:eastAsia="Times New Roman"/>
          <w:lang w:eastAsia="en-GB"/>
        </w:rPr>
        <w:t xml:space="preserve"> + T</w:t>
      </w:r>
      <w:r w:rsidRPr="001D7C8D">
        <w:rPr>
          <w:rFonts w:eastAsia="Times New Roman"/>
          <w:vertAlign w:val="subscript"/>
          <w:lang w:eastAsia="en-GB"/>
        </w:rPr>
        <w:t xml:space="preserve">L1-RSRP, report  </w:t>
      </w:r>
      <w:r w:rsidRPr="001D7C8D">
        <w:rPr>
          <w:rFonts w:eastAsia="Times New Roman"/>
          <w:lang w:eastAsia="en-GB"/>
        </w:rPr>
        <w:t>+ T</w:t>
      </w:r>
      <w:r w:rsidRPr="001D7C8D">
        <w:rPr>
          <w:rFonts w:eastAsia="Times New Roman"/>
          <w:vertAlign w:val="subscript"/>
          <w:lang w:eastAsia="en-GB"/>
        </w:rPr>
        <w:t xml:space="preserve">HARQ </w:t>
      </w:r>
      <w:r w:rsidRPr="001D7C8D">
        <w:rPr>
          <w:rFonts w:eastAsia="Times New Roman"/>
          <w:lang w:eastAsia="en-GB"/>
        </w:rPr>
        <w:t>+ max(</w:t>
      </w:r>
      <w:proofErr w:type="spellStart"/>
      <w:r w:rsidRPr="001D7C8D">
        <w:rPr>
          <w:rFonts w:eastAsia="Times New Roman"/>
          <w:lang w:eastAsia="en-GB"/>
        </w:rPr>
        <w:t>T</w:t>
      </w:r>
      <w:r w:rsidRPr="001D7C8D">
        <w:rPr>
          <w:rFonts w:eastAsia="Times New Roman"/>
          <w:vertAlign w:val="subscript"/>
          <w:lang w:eastAsia="en-GB"/>
        </w:rPr>
        <w:t>uncertainty_MAC</w:t>
      </w:r>
      <w:proofErr w:type="spellEnd"/>
      <w:r w:rsidRPr="001D7C8D">
        <w:rPr>
          <w:rFonts w:eastAsia="Times New Roman"/>
          <w:lang w:eastAsia="en-GB"/>
        </w:rPr>
        <w:t xml:space="preserve"> +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vertAlign w:val="subscript"/>
          <w:lang w:eastAsia="en-GB"/>
        </w:rPr>
        <w:t xml:space="preserve"> </w:t>
      </w:r>
      <w:r w:rsidRPr="001D7C8D">
        <w:rPr>
          <w:rFonts w:eastAsia="Times New Roman"/>
          <w:lang w:eastAsia="en-GB"/>
        </w:rPr>
        <w:t xml:space="preserve">+ 2ms, </w:t>
      </w:r>
      <w:proofErr w:type="spellStart"/>
      <w:r w:rsidRPr="001D7C8D">
        <w:rPr>
          <w:rFonts w:eastAsia="Times New Roman"/>
          <w:lang w:eastAsia="en-GB"/>
        </w:rPr>
        <w:t>T</w:t>
      </w:r>
      <w:r w:rsidRPr="001D7C8D">
        <w:rPr>
          <w:rFonts w:eastAsia="Times New Roman"/>
          <w:vertAlign w:val="subscript"/>
          <w:lang w:eastAsia="en-GB"/>
        </w:rPr>
        <w:t>uncertainty_SP</w:t>
      </w:r>
      <w:proofErr w:type="spellEnd"/>
      <w:r w:rsidRPr="001D7C8D">
        <w:rPr>
          <w:rFonts w:eastAsia="Times New Roman"/>
          <w:lang w:eastAsia="en-GB"/>
        </w:rPr>
        <w:t>).</w:t>
      </w:r>
    </w:p>
    <w:p w14:paraId="6F34BDF8"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ascii="Tms Rmn" w:eastAsia="Times New Roman" w:hAnsi="Tms Rmn"/>
          <w:lang w:eastAsia="en-GB"/>
        </w:rPr>
        <w:t xml:space="preserve">5&gt; if </w:t>
      </w:r>
      <w:r w:rsidRPr="001D7C8D">
        <w:rPr>
          <w:rFonts w:eastAsia="Times New Roman"/>
          <w:lang w:eastAsia="en-GB"/>
        </w:rPr>
        <w:t>periodic CSI-RS is used for CSI reporting, and</w:t>
      </w:r>
    </w:p>
    <w:p w14:paraId="5568C3DC" w14:textId="77777777" w:rsidR="00852F4C" w:rsidRPr="001D7C8D" w:rsidRDefault="00852F4C" w:rsidP="00852F4C">
      <w:pPr>
        <w:overflowPunct w:val="0"/>
        <w:autoSpaceDE w:val="0"/>
        <w:autoSpaceDN w:val="0"/>
        <w:adjustRightInd w:val="0"/>
        <w:ind w:left="1418"/>
        <w:textAlignment w:val="baseline"/>
        <w:rPr>
          <w:rFonts w:eastAsia="Times New Roman" w:cs="v4.2.0"/>
          <w:lang w:eastAsia="en-GB"/>
        </w:rPr>
      </w:pPr>
      <w:r w:rsidRPr="001D7C8D">
        <w:rPr>
          <w:rFonts w:eastAsia="Times New Roman"/>
          <w:lang w:eastAsia="en-GB"/>
        </w:rPr>
        <w:t xml:space="preserve">5&gt; if </w:t>
      </w:r>
      <w:r w:rsidRPr="001D7C8D">
        <w:rPr>
          <w:rFonts w:eastAsia="Calibri"/>
          <w:lang w:eastAsia="en-GB"/>
        </w:rPr>
        <w:t xml:space="preserve">the side condition </w:t>
      </w:r>
      <w:proofErr w:type="spellStart"/>
      <w:r w:rsidRPr="001D7C8D">
        <w:rPr>
          <w:rFonts w:eastAsia="Times New Roman" w:cs="v4.2.0"/>
          <w:lang w:eastAsia="en-GB"/>
        </w:rPr>
        <w:t>Ês</w:t>
      </w:r>
      <w:proofErr w:type="spellEnd"/>
      <w:r w:rsidRPr="001D7C8D">
        <w:rPr>
          <w:rFonts w:eastAsia="Times New Roman" w:cs="v4.2.0"/>
          <w:lang w:eastAsia="en-GB"/>
        </w:rPr>
        <w:t>/</w:t>
      </w:r>
      <w:proofErr w:type="spellStart"/>
      <w:r w:rsidRPr="001D7C8D">
        <w:rPr>
          <w:rFonts w:eastAsia="Times New Roman" w:cs="v4.2.0"/>
          <w:lang w:eastAsia="en-GB"/>
        </w:rPr>
        <w:t>Iot</w:t>
      </w:r>
      <w:proofErr w:type="spellEnd"/>
      <w:r w:rsidRPr="001D7C8D">
        <w:rPr>
          <w:rFonts w:eastAsia="Times New Roman" w:cs="v4.2.0"/>
          <w:lang w:eastAsia="en-GB"/>
        </w:rPr>
        <w:t xml:space="preserve"> </w:t>
      </w:r>
      <w:r w:rsidRPr="001D7C8D">
        <w:rPr>
          <w:rFonts w:eastAsia="Times New Roman"/>
          <w:lang w:eastAsia="en-GB"/>
        </w:rPr>
        <w:t xml:space="preserve">≥ </w:t>
      </w:r>
      <w:r w:rsidRPr="001D7C8D">
        <w:rPr>
          <w:rFonts w:eastAsia="Times New Roman" w:cs="v4.2.0"/>
          <w:lang w:eastAsia="en-GB"/>
        </w:rPr>
        <w:t>-2dB:</w:t>
      </w:r>
    </w:p>
    <w:p w14:paraId="2F2EB700"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cs="v4.2.0"/>
          <w:lang w:eastAsia="en-GB"/>
        </w:rPr>
        <w:t xml:space="preserve">6&gt; </w:t>
      </w:r>
      <w:r w:rsidRPr="001D7C8D">
        <w:rPr>
          <w:rFonts w:eastAsia="Times New Roman"/>
          <w:lang w:eastAsia="en-GB"/>
        </w:rPr>
        <w:t xml:space="preserve">if UE supports </w:t>
      </w:r>
      <w:proofErr w:type="spellStart"/>
      <w:r w:rsidRPr="001D7C8D">
        <w:rPr>
          <w:rFonts w:eastAsia="Times New Roman"/>
          <w:i/>
          <w:iCs/>
          <w:lang w:eastAsia="en-GB"/>
        </w:rPr>
        <w:t>reduceForCellDetection</w:t>
      </w:r>
      <w:proofErr w:type="spellEnd"/>
      <w:r w:rsidRPr="001D7C8D">
        <w:rPr>
          <w:rFonts w:eastAsia="Times New Roman"/>
          <w:i/>
          <w:iCs/>
          <w:lang w:eastAsia="en-GB"/>
        </w:rPr>
        <w:t>,</w:t>
      </w:r>
      <w:r w:rsidRPr="001D7C8D">
        <w:rPr>
          <w:rFonts w:eastAsia="Times New Roman"/>
          <w:lang w:eastAsia="en-GB"/>
        </w:rPr>
        <w:t xml:space="preserve"> and/or </w:t>
      </w:r>
    </w:p>
    <w:p w14:paraId="2E2F39F1"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if UE supports </w:t>
      </w:r>
      <w:r w:rsidRPr="001D7C8D">
        <w:rPr>
          <w:rFonts w:eastAsia="Times New Roman"/>
          <w:i/>
          <w:iCs/>
          <w:lang w:eastAsia="en-GB"/>
        </w:rPr>
        <w:t>reduceForSSB-L1-RSRP-Meas,</w:t>
      </w:r>
      <w:r w:rsidRPr="001D7C8D">
        <w:rPr>
          <w:rFonts w:eastAsia="Times New Roman"/>
          <w:lang w:eastAsia="en-GB"/>
        </w:rPr>
        <w:t xml:space="preserve"> and/or </w:t>
      </w:r>
    </w:p>
    <w:p w14:paraId="64CE9C34" w14:textId="77777777" w:rsidR="00852F4C" w:rsidRPr="001D7C8D" w:rsidRDefault="00852F4C" w:rsidP="00852F4C">
      <w:pPr>
        <w:overflowPunct w:val="0"/>
        <w:autoSpaceDE w:val="0"/>
        <w:autoSpaceDN w:val="0"/>
        <w:adjustRightInd w:val="0"/>
        <w:ind w:left="1701"/>
        <w:textAlignment w:val="baseline"/>
        <w:rPr>
          <w:rFonts w:eastAsia="Times New Roman"/>
          <w:lang w:eastAsia="en-GB"/>
        </w:rPr>
      </w:pPr>
      <w:r w:rsidRPr="001D7C8D">
        <w:rPr>
          <w:rFonts w:eastAsia="Times New Roman"/>
          <w:lang w:eastAsia="en-GB"/>
        </w:rPr>
        <w:t xml:space="preserve">6&gt; if UE support </w:t>
      </w:r>
      <w:r w:rsidRPr="001D7C8D">
        <w:rPr>
          <w:rFonts w:eastAsia="Times New Roman"/>
          <w:i/>
          <w:iCs/>
          <w:lang w:eastAsia="zh-CN"/>
        </w:rPr>
        <w:t>shortMeasInterval-r18</w:t>
      </w:r>
      <w:r w:rsidRPr="001D7C8D">
        <w:rPr>
          <w:rFonts w:eastAsia="Times New Roman"/>
          <w:lang w:eastAsia="en-GB"/>
        </w:rPr>
        <w:t xml:space="preserve">, and </w:t>
      </w:r>
    </w:p>
    <w:p w14:paraId="654B65EF" w14:textId="77777777" w:rsidR="00852F4C" w:rsidRPr="001D7C8D" w:rsidRDefault="00852F4C" w:rsidP="00852F4C">
      <w:pPr>
        <w:overflowPunct w:val="0"/>
        <w:autoSpaceDE w:val="0"/>
        <w:autoSpaceDN w:val="0"/>
        <w:adjustRightInd w:val="0"/>
        <w:ind w:left="1985"/>
        <w:textAlignment w:val="baseline"/>
        <w:rPr>
          <w:rFonts w:eastAsia="Times New Roman"/>
          <w:lang w:eastAsia="en-GB"/>
        </w:rPr>
      </w:pPr>
      <w:r w:rsidRPr="001D7C8D">
        <w:rPr>
          <w:rFonts w:eastAsia="Times New Roman"/>
          <w:lang w:eastAsia="en-GB"/>
        </w:rPr>
        <w:t xml:space="preserve">7&gt; if </w:t>
      </w:r>
      <w:proofErr w:type="spellStart"/>
      <w:r w:rsidRPr="001D7C8D">
        <w:rPr>
          <w:rFonts w:eastAsia="Times New Roman"/>
          <w:lang w:eastAsia="en-GB"/>
        </w:rPr>
        <w:t>SCell</w:t>
      </w:r>
      <w:proofErr w:type="spellEnd"/>
      <w:r w:rsidRPr="001D7C8D">
        <w:rPr>
          <w:rFonts w:eastAsia="Times New Roman"/>
          <w:lang w:eastAsia="en-GB"/>
        </w:rPr>
        <w:t xml:space="preserve"> activation triggered L3 report is not configured, or </w:t>
      </w:r>
    </w:p>
    <w:p w14:paraId="18926302" w14:textId="77777777" w:rsidR="00852F4C" w:rsidRPr="001D7C8D" w:rsidRDefault="00852F4C" w:rsidP="00852F4C">
      <w:pPr>
        <w:overflowPunct w:val="0"/>
        <w:autoSpaceDE w:val="0"/>
        <w:autoSpaceDN w:val="0"/>
        <w:adjustRightInd w:val="0"/>
        <w:ind w:left="1985"/>
        <w:textAlignment w:val="baseline"/>
        <w:rPr>
          <w:rFonts w:eastAsia="Times New Roman" w:cs="v4.2.0"/>
          <w:lang w:eastAsia="en-GB"/>
        </w:rPr>
      </w:pPr>
      <w:r w:rsidRPr="001D7C8D">
        <w:rPr>
          <w:rFonts w:eastAsia="Times New Roman"/>
          <w:lang w:eastAsia="en-GB"/>
        </w:rPr>
        <w:t xml:space="preserve">7&gt; if </w:t>
      </w:r>
      <w:proofErr w:type="spellStart"/>
      <w:r w:rsidRPr="001D7C8D">
        <w:rPr>
          <w:rFonts w:eastAsia="Times New Roman"/>
          <w:lang w:eastAsia="en-GB"/>
        </w:rPr>
        <w:t>SCell</w:t>
      </w:r>
      <w:proofErr w:type="spellEnd"/>
      <w:r w:rsidRPr="001D7C8D">
        <w:rPr>
          <w:rFonts w:eastAsia="Times New Roman"/>
          <w:lang w:eastAsia="en-GB"/>
        </w:rPr>
        <w:t xml:space="preserve"> activation triggered L3 report is configured but not </w:t>
      </w:r>
      <w:r w:rsidRPr="001D7C8D">
        <w:rPr>
          <w:rFonts w:eastAsia="Times New Roman" w:hint="eastAsia"/>
          <w:lang w:eastAsia="zh-CN"/>
        </w:rPr>
        <w:t>reported</w:t>
      </w:r>
      <w:r w:rsidRPr="001D7C8D">
        <w:rPr>
          <w:rFonts w:eastAsia="Times New Roman"/>
          <w:lang w:eastAsia="zh-CN"/>
        </w:rPr>
        <w:t>:</w:t>
      </w:r>
    </w:p>
    <w:p w14:paraId="42ED0DC2" w14:textId="77777777" w:rsidR="00852F4C" w:rsidRPr="001D7C8D" w:rsidRDefault="00852F4C" w:rsidP="00852F4C">
      <w:pPr>
        <w:overflowPunct w:val="0"/>
        <w:autoSpaceDE w:val="0"/>
        <w:autoSpaceDN w:val="0"/>
        <w:adjustRightInd w:val="0"/>
        <w:ind w:left="2552" w:hanging="284"/>
        <w:textAlignment w:val="baseline"/>
        <w:rPr>
          <w:rFonts w:eastAsia="Times New Roman"/>
          <w:lang w:val="it-IT" w:eastAsia="en-GB"/>
        </w:rPr>
      </w:pPr>
      <w:r w:rsidRPr="001D7C8D">
        <w:rPr>
          <w:rFonts w:eastAsia="Times New Roman"/>
          <w:lang w:eastAsia="en-GB"/>
        </w:rPr>
        <w:t xml:space="preserve">8&gt;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r w:rsidRPr="001D7C8D">
        <w:rPr>
          <w:rFonts w:eastAsia="Times New Roman"/>
          <w:lang w:val="it-IT" w:eastAsia="en-GB"/>
        </w:rPr>
        <w:t xml:space="preserve">3ms + </w:t>
      </w:r>
      <w:proofErr w:type="spellStart"/>
      <w:r w:rsidRPr="001D7C8D">
        <w:rPr>
          <w:rFonts w:eastAsia="Times New Roman"/>
          <w:lang w:val="it-IT" w:eastAsia="en-GB"/>
        </w:rPr>
        <w:t>T</w:t>
      </w:r>
      <w:r w:rsidRPr="001D7C8D">
        <w:rPr>
          <w:rFonts w:eastAsia="Times New Roman"/>
          <w:vertAlign w:val="subscript"/>
          <w:lang w:val="it-IT" w:eastAsia="en-GB"/>
        </w:rPr>
        <w:t>FirstSSB_MAX</w:t>
      </w:r>
      <w:proofErr w:type="spellEnd"/>
      <w:r w:rsidRPr="001D7C8D">
        <w:rPr>
          <w:rFonts w:eastAsia="Times New Roman"/>
          <w:vertAlign w:val="subscript"/>
          <w:lang w:val="it-IT" w:eastAsia="en-GB"/>
        </w:rPr>
        <w:t xml:space="preserve">, </w:t>
      </w:r>
      <w:proofErr w:type="spellStart"/>
      <w:r w:rsidRPr="001D7C8D">
        <w:rPr>
          <w:rFonts w:eastAsia="Times New Roman"/>
          <w:vertAlign w:val="subscript"/>
          <w:lang w:val="it-IT" w:eastAsia="en-GB"/>
        </w:rPr>
        <w:t>enhanced</w:t>
      </w:r>
      <w:proofErr w:type="spellEnd"/>
      <w:r w:rsidRPr="001D7C8D">
        <w:rPr>
          <w:rFonts w:eastAsia="Times New Roman"/>
          <w:vertAlign w:val="subscript"/>
          <w:lang w:val="it-IT" w:eastAsia="en-GB"/>
        </w:rPr>
        <w:t xml:space="preserve"> </w:t>
      </w:r>
      <w:r w:rsidRPr="001D7C8D">
        <w:rPr>
          <w:rFonts w:eastAsia="Times New Roman"/>
          <w:lang w:val="it-IT" w:eastAsia="en-GB"/>
        </w:rPr>
        <w:t>+ 15*T</w:t>
      </w:r>
      <w:r w:rsidRPr="001D7C8D">
        <w:rPr>
          <w:rFonts w:eastAsia="Times New Roman"/>
          <w:vertAlign w:val="subscript"/>
          <w:lang w:val="it-IT" w:eastAsia="en-GB"/>
        </w:rPr>
        <w:t xml:space="preserve">SMTC_MAX, </w:t>
      </w:r>
      <w:proofErr w:type="spellStart"/>
      <w:r w:rsidRPr="001D7C8D">
        <w:rPr>
          <w:rFonts w:eastAsia="Times New Roman"/>
          <w:vertAlign w:val="subscript"/>
          <w:lang w:val="it-IT" w:eastAsia="en-GB"/>
        </w:rPr>
        <w:t>enhanced</w:t>
      </w:r>
      <w:proofErr w:type="spellEnd"/>
      <w:r w:rsidRPr="001D7C8D">
        <w:rPr>
          <w:rFonts w:eastAsia="Times New Roman"/>
          <w:vertAlign w:val="subscript"/>
          <w:lang w:val="it-IT" w:eastAsia="en-GB"/>
        </w:rPr>
        <w:t xml:space="preserve"> </w:t>
      </w:r>
      <w:r w:rsidRPr="001D7C8D">
        <w:rPr>
          <w:rFonts w:eastAsia="Times New Roman"/>
          <w:lang w:val="it-IT" w:eastAsia="en-GB"/>
        </w:rPr>
        <w:t xml:space="preserve">+ </w:t>
      </w:r>
      <w:r w:rsidRPr="001D7C8D">
        <w:rPr>
          <w:rFonts w:eastAsia="Times New Roman"/>
          <w:lang w:val="it-IT" w:eastAsia="zh-CN"/>
        </w:rPr>
        <w:t>X1*</w:t>
      </w:r>
      <w:proofErr w:type="spellStart"/>
      <w:r w:rsidRPr="001D7C8D">
        <w:rPr>
          <w:rFonts w:eastAsia="Times New Roman"/>
          <w:lang w:val="it-IT" w:eastAsia="zh-CN"/>
        </w:rPr>
        <w:t>T</w:t>
      </w:r>
      <w:r w:rsidRPr="001D7C8D">
        <w:rPr>
          <w:rFonts w:eastAsia="Times New Roman"/>
          <w:vertAlign w:val="subscript"/>
          <w:lang w:val="it-IT" w:eastAsia="zh-CN"/>
        </w:rPr>
        <w:t>rs</w:t>
      </w:r>
      <w:proofErr w:type="spellEnd"/>
      <w:r w:rsidRPr="001D7C8D">
        <w:rPr>
          <w:rFonts w:eastAsia="Times New Roman"/>
          <w:vertAlign w:val="subscript"/>
          <w:lang w:val="it-IT" w:eastAsia="zh-CN"/>
        </w:rPr>
        <w:t xml:space="preserve">, </w:t>
      </w:r>
      <w:proofErr w:type="spellStart"/>
      <w:r w:rsidRPr="001D7C8D">
        <w:rPr>
          <w:rFonts w:eastAsia="Times New Roman"/>
          <w:vertAlign w:val="subscript"/>
          <w:lang w:val="it-IT" w:eastAsia="zh-CN"/>
        </w:rPr>
        <w:t>enhanced</w:t>
      </w:r>
      <w:proofErr w:type="spellEnd"/>
      <w:r w:rsidRPr="001D7C8D">
        <w:rPr>
          <w:rFonts w:eastAsia="Malgun Gothic"/>
          <w:lang w:val="it-IT" w:eastAsia="zh-CN"/>
        </w:rPr>
        <w:t xml:space="preserve"> +</w:t>
      </w:r>
      <w:r w:rsidRPr="001D7C8D">
        <w:rPr>
          <w:rFonts w:eastAsia="Times New Roman"/>
          <w:lang w:val="it-IT" w:eastAsia="en-GB"/>
        </w:rPr>
        <w:t xml:space="preserve"> T</w:t>
      </w:r>
      <w:r w:rsidRPr="001D7C8D">
        <w:rPr>
          <w:rFonts w:eastAsia="Times New Roman"/>
          <w:vertAlign w:val="subscript"/>
          <w:lang w:val="it-IT" w:eastAsia="en-GB"/>
        </w:rPr>
        <w:t xml:space="preserve">L1-RSRP, </w:t>
      </w:r>
      <w:proofErr w:type="spellStart"/>
      <w:r w:rsidRPr="001D7C8D">
        <w:rPr>
          <w:rFonts w:eastAsia="Times New Roman"/>
          <w:vertAlign w:val="subscript"/>
          <w:lang w:val="it-IT" w:eastAsia="en-GB"/>
        </w:rPr>
        <w:t>enhanced_measure</w:t>
      </w:r>
      <w:proofErr w:type="spellEnd"/>
      <w:r w:rsidRPr="001D7C8D">
        <w:rPr>
          <w:rFonts w:eastAsia="Malgun Gothic"/>
          <w:lang w:val="it-IT" w:eastAsia="zh-CN"/>
        </w:rPr>
        <w:t xml:space="preserve"> + </w:t>
      </w:r>
      <w:r w:rsidRPr="001D7C8D">
        <w:rPr>
          <w:rFonts w:eastAsia="Times New Roman"/>
          <w:lang w:val="it-IT" w:eastAsia="en-GB"/>
        </w:rPr>
        <w:t>T</w:t>
      </w:r>
      <w:r w:rsidRPr="001D7C8D">
        <w:rPr>
          <w:rFonts w:eastAsia="Times New Roman"/>
          <w:vertAlign w:val="subscript"/>
          <w:lang w:val="it-IT" w:eastAsia="en-GB"/>
        </w:rPr>
        <w:t>L1-RSRP, report</w:t>
      </w:r>
      <w:r w:rsidRPr="001D7C8D">
        <w:rPr>
          <w:rFonts w:eastAsia="Times New Roman"/>
          <w:lang w:val="it-IT" w:eastAsia="en-GB"/>
        </w:rPr>
        <w:t xml:space="preserve"> </w:t>
      </w:r>
      <w:r w:rsidRPr="001D7C8D">
        <w:rPr>
          <w:rFonts w:eastAsia="Times New Roman"/>
          <w:lang w:val="it-IT" w:eastAsia="zh-CN"/>
        </w:rPr>
        <w:t>+ max</w:t>
      </w:r>
      <w:r w:rsidRPr="001D7C8D">
        <w:rPr>
          <w:rFonts w:eastAsia="Times New Roman"/>
          <w:lang w:val="it-IT" w:eastAsia="en-GB"/>
        </w:rPr>
        <w:t xml:space="preserve"> {(T</w:t>
      </w:r>
      <w:r w:rsidRPr="001D7C8D">
        <w:rPr>
          <w:rFonts w:eastAsia="Times New Roman"/>
          <w:vertAlign w:val="subscript"/>
          <w:lang w:val="it-IT" w:eastAsia="en-GB"/>
        </w:rPr>
        <w:t>HARQ</w:t>
      </w:r>
      <w:r w:rsidRPr="001D7C8D">
        <w:rPr>
          <w:rFonts w:eastAsia="Times New Roman"/>
          <w:lang w:val="it-IT" w:eastAsia="en-GB"/>
        </w:rPr>
        <w:t xml:space="preserve"> + </w:t>
      </w:r>
      <w:proofErr w:type="spellStart"/>
      <w:r w:rsidRPr="001D7C8D">
        <w:rPr>
          <w:rFonts w:eastAsia="Times New Roman"/>
          <w:lang w:val="it-IT" w:eastAsia="en-GB"/>
        </w:rPr>
        <w:t>T</w:t>
      </w:r>
      <w:r w:rsidRPr="001D7C8D">
        <w:rPr>
          <w:rFonts w:eastAsia="Times New Roman"/>
          <w:vertAlign w:val="subscript"/>
          <w:lang w:val="it-IT" w:eastAsia="zh-CN"/>
        </w:rPr>
        <w:t>uncertainty_MAC</w:t>
      </w:r>
      <w:proofErr w:type="spellEnd"/>
      <w:r w:rsidRPr="001D7C8D">
        <w:rPr>
          <w:rFonts w:eastAsia="Times New Roman"/>
          <w:lang w:val="it-IT" w:eastAsia="en-GB"/>
        </w:rPr>
        <w:t xml:space="preserve"> + 5ms +</w:t>
      </w:r>
      <w:r w:rsidRPr="001D7C8D">
        <w:rPr>
          <w:rFonts w:eastAsia="Times New Roman"/>
          <w:lang w:val="it-IT" w:eastAsia="zh-CN"/>
        </w:rPr>
        <w:t xml:space="preserve"> </w:t>
      </w:r>
      <w:proofErr w:type="spellStart"/>
      <w:r w:rsidRPr="001D7C8D">
        <w:rPr>
          <w:rFonts w:eastAsia="Times New Roman"/>
          <w:lang w:val="it-IT" w:eastAsia="en-GB"/>
        </w:rPr>
        <w:t>T</w:t>
      </w:r>
      <w:r w:rsidRPr="001D7C8D">
        <w:rPr>
          <w:rFonts w:eastAsia="Times New Roman"/>
          <w:vertAlign w:val="subscript"/>
          <w:lang w:val="it-IT" w:eastAsia="en-GB"/>
        </w:rPr>
        <w:t>FineTiming</w:t>
      </w:r>
      <w:proofErr w:type="spellEnd"/>
      <w:r w:rsidRPr="001D7C8D">
        <w:rPr>
          <w:rFonts w:eastAsia="Times New Roman"/>
          <w:lang w:val="it-IT" w:eastAsia="en-GB"/>
        </w:rPr>
        <w:t>), (</w:t>
      </w:r>
      <w:proofErr w:type="spellStart"/>
      <w:r w:rsidRPr="001D7C8D">
        <w:rPr>
          <w:rFonts w:eastAsia="Times New Roman"/>
          <w:lang w:val="it-IT" w:eastAsia="en-GB"/>
        </w:rPr>
        <w:t>T</w:t>
      </w:r>
      <w:r w:rsidRPr="001D7C8D">
        <w:rPr>
          <w:rFonts w:eastAsia="Times New Roman"/>
          <w:vertAlign w:val="subscript"/>
          <w:lang w:val="it-IT" w:eastAsia="zh-CN"/>
        </w:rPr>
        <w:t>uncertainty_RRC</w:t>
      </w:r>
      <w:proofErr w:type="spellEnd"/>
      <w:r w:rsidRPr="001D7C8D">
        <w:rPr>
          <w:rFonts w:eastAsia="Times New Roman"/>
          <w:lang w:val="it-IT" w:eastAsia="en-GB"/>
        </w:rPr>
        <w:t xml:space="preserve"> + </w:t>
      </w:r>
      <w:proofErr w:type="spellStart"/>
      <w:r w:rsidRPr="001D7C8D">
        <w:rPr>
          <w:rFonts w:eastAsia="Times New Roman"/>
          <w:lang w:val="it-IT" w:eastAsia="en-GB"/>
        </w:rPr>
        <w:t>T</w:t>
      </w:r>
      <w:r w:rsidRPr="001D7C8D">
        <w:rPr>
          <w:rFonts w:eastAsia="Times New Roman"/>
          <w:vertAlign w:val="subscript"/>
          <w:lang w:val="it-IT" w:eastAsia="en-GB"/>
        </w:rPr>
        <w:t>RRC_delay</w:t>
      </w:r>
      <w:proofErr w:type="spellEnd"/>
      <w:r w:rsidRPr="001D7C8D">
        <w:rPr>
          <w:rFonts w:eastAsia="Times New Roman"/>
          <w:lang w:val="it-IT" w:eastAsia="en-GB"/>
        </w:rPr>
        <w:t>)}.</w:t>
      </w:r>
    </w:p>
    <w:p w14:paraId="1B3590A3" w14:textId="77777777" w:rsidR="00852F4C" w:rsidRPr="001D7C8D" w:rsidRDefault="00852F4C" w:rsidP="00852F4C">
      <w:pPr>
        <w:overflowPunct w:val="0"/>
        <w:autoSpaceDE w:val="0"/>
        <w:autoSpaceDN w:val="0"/>
        <w:adjustRightInd w:val="0"/>
        <w:ind w:left="1701"/>
        <w:textAlignment w:val="baseline"/>
        <w:rPr>
          <w:rFonts w:eastAsia="Times New Roman"/>
          <w:lang w:val="it-IT" w:eastAsia="en-GB"/>
        </w:rPr>
      </w:pPr>
      <w:r w:rsidRPr="001D7C8D">
        <w:rPr>
          <w:rFonts w:eastAsia="Times New Roman"/>
          <w:lang w:val="it-IT" w:eastAsia="en-GB"/>
        </w:rPr>
        <w:t xml:space="preserve">6&gt; </w:t>
      </w:r>
      <w:proofErr w:type="spellStart"/>
      <w:r w:rsidRPr="001D7C8D">
        <w:rPr>
          <w:rFonts w:eastAsia="Times New Roman"/>
          <w:lang w:val="it-IT" w:eastAsia="en-GB"/>
        </w:rPr>
        <w:t>otherwise</w:t>
      </w:r>
      <w:proofErr w:type="spellEnd"/>
      <w:r w:rsidRPr="001D7C8D">
        <w:rPr>
          <w:rFonts w:eastAsia="Times New Roman"/>
          <w:lang w:val="it-IT" w:eastAsia="en-GB"/>
        </w:rPr>
        <w:t>:</w:t>
      </w:r>
    </w:p>
    <w:p w14:paraId="70FA89CA" w14:textId="77777777" w:rsidR="00852F4C" w:rsidRPr="001D7C8D" w:rsidRDefault="00852F4C" w:rsidP="00852F4C">
      <w:pPr>
        <w:overflowPunct w:val="0"/>
        <w:autoSpaceDE w:val="0"/>
        <w:autoSpaceDN w:val="0"/>
        <w:adjustRightInd w:val="0"/>
        <w:ind w:left="2268" w:hanging="283"/>
        <w:textAlignment w:val="baseline"/>
        <w:rPr>
          <w:rFonts w:eastAsia="Times New Roman"/>
          <w:lang w:val="it-IT" w:eastAsia="en-GB"/>
        </w:rPr>
      </w:pPr>
      <w:r w:rsidRPr="001D7C8D">
        <w:rPr>
          <w:rFonts w:eastAsia="Times New Roman"/>
          <w:lang w:val="it-IT" w:eastAsia="en-GB"/>
        </w:rPr>
        <w:t xml:space="preserve">7&gt; </w:t>
      </w:r>
      <w:proofErr w:type="spellStart"/>
      <w:r w:rsidRPr="001D7C8D">
        <w:rPr>
          <w:rFonts w:eastAsia="Times New Roman"/>
          <w:lang w:val="it-IT" w:eastAsia="en-GB"/>
        </w:rPr>
        <w:t>T</w:t>
      </w:r>
      <w:r w:rsidRPr="001D7C8D">
        <w:rPr>
          <w:rFonts w:eastAsia="Times New Roman"/>
          <w:vertAlign w:val="subscript"/>
          <w:lang w:val="it-IT" w:eastAsia="en-GB"/>
        </w:rPr>
        <w:t>activation_time</w:t>
      </w:r>
      <w:proofErr w:type="spellEnd"/>
      <w:r w:rsidRPr="001D7C8D">
        <w:rPr>
          <w:rFonts w:eastAsia="Times New Roman"/>
          <w:lang w:val="it-IT" w:eastAsia="en-GB"/>
        </w:rPr>
        <w:t xml:space="preserve"> = 3ms + </w:t>
      </w:r>
      <w:proofErr w:type="spellStart"/>
      <w:r w:rsidRPr="001D7C8D">
        <w:rPr>
          <w:rFonts w:eastAsia="Times New Roman"/>
          <w:lang w:val="it-IT" w:eastAsia="en-GB"/>
        </w:rPr>
        <w:t>T</w:t>
      </w:r>
      <w:r w:rsidRPr="001D7C8D">
        <w:rPr>
          <w:rFonts w:eastAsia="Times New Roman"/>
          <w:vertAlign w:val="subscript"/>
          <w:lang w:val="it-IT" w:eastAsia="en-GB"/>
        </w:rPr>
        <w:t>FirstSSB_MAX</w:t>
      </w:r>
      <w:proofErr w:type="spellEnd"/>
      <w:r w:rsidRPr="001D7C8D">
        <w:rPr>
          <w:rFonts w:eastAsia="Times New Roman"/>
          <w:vertAlign w:val="subscript"/>
          <w:lang w:val="it-IT" w:eastAsia="en-GB"/>
        </w:rPr>
        <w:t xml:space="preserve"> </w:t>
      </w:r>
      <w:r w:rsidRPr="001D7C8D">
        <w:rPr>
          <w:rFonts w:eastAsia="Times New Roman"/>
          <w:lang w:val="it-IT" w:eastAsia="en-GB"/>
        </w:rPr>
        <w:t>+ 15*T</w:t>
      </w:r>
      <w:r w:rsidRPr="001D7C8D">
        <w:rPr>
          <w:rFonts w:eastAsia="Times New Roman"/>
          <w:vertAlign w:val="subscript"/>
          <w:lang w:val="it-IT" w:eastAsia="en-GB"/>
        </w:rPr>
        <w:t xml:space="preserve">SMTC_MAX </w:t>
      </w:r>
      <w:r w:rsidRPr="001D7C8D">
        <w:rPr>
          <w:rFonts w:eastAsia="Times New Roman"/>
          <w:lang w:val="it-IT" w:eastAsia="en-GB"/>
        </w:rPr>
        <w:t xml:space="preserve">+ </w:t>
      </w:r>
      <w:r w:rsidRPr="001D7C8D">
        <w:rPr>
          <w:rFonts w:eastAsia="Times New Roman"/>
          <w:lang w:val="it-IT" w:eastAsia="zh-CN"/>
        </w:rPr>
        <w:t>8*</w:t>
      </w:r>
      <w:proofErr w:type="spellStart"/>
      <w:r w:rsidRPr="001D7C8D">
        <w:rPr>
          <w:rFonts w:eastAsia="Times New Roman"/>
          <w:lang w:val="it-IT" w:eastAsia="zh-CN"/>
        </w:rPr>
        <w:t>T</w:t>
      </w:r>
      <w:r w:rsidRPr="001D7C8D">
        <w:rPr>
          <w:rFonts w:eastAsia="Times New Roman"/>
          <w:vertAlign w:val="subscript"/>
          <w:lang w:val="it-IT" w:eastAsia="zh-CN"/>
        </w:rPr>
        <w:t>rs</w:t>
      </w:r>
      <w:proofErr w:type="spellEnd"/>
      <w:r w:rsidRPr="001D7C8D">
        <w:rPr>
          <w:rFonts w:eastAsia="Malgun Gothic"/>
          <w:lang w:val="it-IT" w:eastAsia="zh-CN"/>
        </w:rPr>
        <w:t xml:space="preserve"> +</w:t>
      </w:r>
      <w:r w:rsidRPr="001D7C8D">
        <w:rPr>
          <w:rFonts w:eastAsia="Times New Roman"/>
          <w:lang w:val="it-IT" w:eastAsia="en-GB"/>
        </w:rPr>
        <w:t xml:space="preserve"> T</w:t>
      </w:r>
      <w:r w:rsidRPr="001D7C8D">
        <w:rPr>
          <w:rFonts w:eastAsia="Times New Roman"/>
          <w:vertAlign w:val="subscript"/>
          <w:lang w:val="it-IT" w:eastAsia="en-GB"/>
        </w:rPr>
        <w:t xml:space="preserve">L1-RSRP, </w:t>
      </w:r>
      <w:proofErr w:type="spellStart"/>
      <w:r w:rsidRPr="001D7C8D">
        <w:rPr>
          <w:rFonts w:eastAsia="Times New Roman"/>
          <w:vertAlign w:val="subscript"/>
          <w:lang w:val="it-IT" w:eastAsia="en-GB"/>
        </w:rPr>
        <w:t>measure</w:t>
      </w:r>
      <w:proofErr w:type="spellEnd"/>
      <w:r w:rsidRPr="001D7C8D">
        <w:rPr>
          <w:rFonts w:eastAsia="Malgun Gothic"/>
          <w:lang w:val="it-IT" w:eastAsia="zh-CN"/>
        </w:rPr>
        <w:t xml:space="preserve"> + </w:t>
      </w:r>
      <w:r w:rsidRPr="001D7C8D">
        <w:rPr>
          <w:rFonts w:eastAsia="Times New Roman"/>
          <w:lang w:val="it-IT" w:eastAsia="en-GB"/>
        </w:rPr>
        <w:t>T</w:t>
      </w:r>
      <w:r w:rsidRPr="001D7C8D">
        <w:rPr>
          <w:rFonts w:eastAsia="Times New Roman"/>
          <w:vertAlign w:val="subscript"/>
          <w:lang w:val="it-IT" w:eastAsia="en-GB"/>
        </w:rPr>
        <w:t>L1-RSRP, report</w:t>
      </w:r>
      <w:r w:rsidRPr="001D7C8D">
        <w:rPr>
          <w:rFonts w:eastAsia="Times New Roman"/>
          <w:lang w:val="it-IT" w:eastAsia="en-GB"/>
        </w:rPr>
        <w:t xml:space="preserve"> </w:t>
      </w:r>
      <w:r w:rsidRPr="001D7C8D">
        <w:rPr>
          <w:rFonts w:eastAsia="Times New Roman"/>
          <w:lang w:val="it-IT" w:eastAsia="zh-CN"/>
        </w:rPr>
        <w:t>+ max</w:t>
      </w:r>
      <w:r w:rsidRPr="001D7C8D">
        <w:rPr>
          <w:rFonts w:eastAsia="Times New Roman"/>
          <w:lang w:val="it-IT" w:eastAsia="en-GB"/>
        </w:rPr>
        <w:t xml:space="preserve"> {(T</w:t>
      </w:r>
      <w:r w:rsidRPr="001D7C8D">
        <w:rPr>
          <w:rFonts w:eastAsia="Times New Roman"/>
          <w:vertAlign w:val="subscript"/>
          <w:lang w:val="it-IT" w:eastAsia="en-GB"/>
        </w:rPr>
        <w:t>HARQ</w:t>
      </w:r>
      <w:r w:rsidRPr="001D7C8D">
        <w:rPr>
          <w:rFonts w:eastAsia="Times New Roman"/>
          <w:lang w:val="it-IT" w:eastAsia="en-GB"/>
        </w:rPr>
        <w:t xml:space="preserve"> + </w:t>
      </w:r>
      <w:proofErr w:type="spellStart"/>
      <w:r w:rsidRPr="001D7C8D">
        <w:rPr>
          <w:rFonts w:eastAsia="Times New Roman"/>
          <w:lang w:val="it-IT" w:eastAsia="en-GB"/>
        </w:rPr>
        <w:t>T</w:t>
      </w:r>
      <w:r w:rsidRPr="001D7C8D">
        <w:rPr>
          <w:rFonts w:eastAsia="Times New Roman"/>
          <w:vertAlign w:val="subscript"/>
          <w:lang w:val="it-IT" w:eastAsia="zh-CN"/>
        </w:rPr>
        <w:t>uncertainty_MAC</w:t>
      </w:r>
      <w:proofErr w:type="spellEnd"/>
      <w:r w:rsidRPr="001D7C8D">
        <w:rPr>
          <w:rFonts w:eastAsia="Times New Roman"/>
          <w:lang w:val="it-IT" w:eastAsia="en-GB"/>
        </w:rPr>
        <w:t xml:space="preserve"> + 5ms +</w:t>
      </w:r>
      <w:r w:rsidRPr="001D7C8D">
        <w:rPr>
          <w:rFonts w:eastAsia="Times New Roman"/>
          <w:lang w:val="it-IT" w:eastAsia="zh-CN"/>
        </w:rPr>
        <w:t xml:space="preserve"> </w:t>
      </w:r>
      <w:proofErr w:type="spellStart"/>
      <w:r w:rsidRPr="001D7C8D">
        <w:rPr>
          <w:rFonts w:eastAsia="Times New Roman"/>
          <w:lang w:val="it-IT" w:eastAsia="en-GB"/>
        </w:rPr>
        <w:t>T</w:t>
      </w:r>
      <w:r w:rsidRPr="001D7C8D">
        <w:rPr>
          <w:rFonts w:eastAsia="Times New Roman"/>
          <w:vertAlign w:val="subscript"/>
          <w:lang w:val="it-IT" w:eastAsia="en-GB"/>
        </w:rPr>
        <w:t>FineTiming</w:t>
      </w:r>
      <w:proofErr w:type="spellEnd"/>
      <w:r w:rsidRPr="001D7C8D">
        <w:rPr>
          <w:rFonts w:eastAsia="Times New Roman"/>
          <w:lang w:val="it-IT" w:eastAsia="en-GB"/>
        </w:rPr>
        <w:t>), (</w:t>
      </w:r>
      <w:proofErr w:type="spellStart"/>
      <w:r w:rsidRPr="001D7C8D">
        <w:rPr>
          <w:rFonts w:eastAsia="Times New Roman"/>
          <w:lang w:val="it-IT" w:eastAsia="en-GB"/>
        </w:rPr>
        <w:t>T</w:t>
      </w:r>
      <w:r w:rsidRPr="001D7C8D">
        <w:rPr>
          <w:rFonts w:eastAsia="Times New Roman"/>
          <w:vertAlign w:val="subscript"/>
          <w:lang w:val="it-IT" w:eastAsia="zh-CN"/>
        </w:rPr>
        <w:t>uncertainty_RRC</w:t>
      </w:r>
      <w:proofErr w:type="spellEnd"/>
      <w:r w:rsidRPr="001D7C8D">
        <w:rPr>
          <w:rFonts w:eastAsia="Times New Roman"/>
          <w:lang w:val="it-IT" w:eastAsia="en-GB"/>
        </w:rPr>
        <w:t xml:space="preserve"> + </w:t>
      </w:r>
      <w:proofErr w:type="spellStart"/>
      <w:r w:rsidRPr="001D7C8D">
        <w:rPr>
          <w:rFonts w:eastAsia="Times New Roman"/>
          <w:lang w:val="it-IT" w:eastAsia="en-GB"/>
        </w:rPr>
        <w:t>T</w:t>
      </w:r>
      <w:r w:rsidRPr="001D7C8D">
        <w:rPr>
          <w:rFonts w:eastAsia="Times New Roman"/>
          <w:vertAlign w:val="subscript"/>
          <w:lang w:val="it-IT" w:eastAsia="en-GB"/>
        </w:rPr>
        <w:t>RRC_delay</w:t>
      </w:r>
      <w:proofErr w:type="spellEnd"/>
      <w:r w:rsidRPr="001D7C8D">
        <w:rPr>
          <w:rFonts w:eastAsia="Times New Roman"/>
          <w:lang w:val="it-IT" w:eastAsia="en-GB"/>
        </w:rPr>
        <w:t>)}.</w:t>
      </w:r>
    </w:p>
    <w:p w14:paraId="5684FCA6" w14:textId="77777777" w:rsidR="00852F4C" w:rsidRPr="001D7C8D" w:rsidRDefault="00852F4C" w:rsidP="00852F4C">
      <w:pPr>
        <w:overflowPunct w:val="0"/>
        <w:autoSpaceDE w:val="0"/>
        <w:autoSpaceDN w:val="0"/>
        <w:adjustRightInd w:val="0"/>
        <w:ind w:left="1134"/>
        <w:textAlignment w:val="baseline"/>
        <w:rPr>
          <w:rFonts w:eastAsia="Times New Roman"/>
          <w:color w:val="000000"/>
          <w:lang w:eastAsia="en-GB"/>
        </w:rPr>
      </w:pPr>
      <w:r w:rsidRPr="001D7C8D">
        <w:rPr>
          <w:rFonts w:eastAsia="Times New Roman"/>
          <w:lang w:eastAsia="en-GB"/>
        </w:rPr>
        <w:t xml:space="preserve">4&gt; else, if </w:t>
      </w:r>
      <w:r w:rsidRPr="001D7C8D">
        <w:rPr>
          <w:rFonts w:eastAsia="Times New Roman"/>
          <w:lang w:eastAsia="zh-CN"/>
        </w:rPr>
        <w:t xml:space="preserve">the </w:t>
      </w:r>
      <w:proofErr w:type="spellStart"/>
      <w:r w:rsidRPr="001D7C8D">
        <w:rPr>
          <w:rFonts w:eastAsia="Times New Roman"/>
          <w:lang w:eastAsia="zh-CN"/>
        </w:rPr>
        <w:t>PCell</w:t>
      </w:r>
      <w:proofErr w:type="spellEnd"/>
      <w:r w:rsidRPr="001D7C8D">
        <w:rPr>
          <w:rFonts w:eastAsia="Times New Roman"/>
          <w:lang w:eastAsia="zh-CN"/>
        </w:rPr>
        <w:t>/</w:t>
      </w:r>
      <w:proofErr w:type="spellStart"/>
      <w:r w:rsidRPr="001D7C8D">
        <w:rPr>
          <w:rFonts w:eastAsia="Times New Roman"/>
          <w:lang w:eastAsia="zh-CN"/>
        </w:rPr>
        <w:t>PSCell</w:t>
      </w:r>
      <w:proofErr w:type="spellEnd"/>
      <w:r w:rsidRPr="001D7C8D">
        <w:rPr>
          <w:rFonts w:eastAsia="Times New Roman"/>
          <w:lang w:eastAsia="zh-CN"/>
        </w:rPr>
        <w:t xml:space="preserve"> and the</w:t>
      </w:r>
      <w:r w:rsidRPr="001D7C8D">
        <w:rPr>
          <w:rFonts w:eastAsia="Times New Roman"/>
          <w:lang w:eastAsia="en-GB"/>
        </w:rPr>
        <w:t xml:space="preserve"> target</w:t>
      </w:r>
      <w:r w:rsidRPr="001D7C8D">
        <w:rPr>
          <w:rFonts w:eastAsia="Times New Roman"/>
          <w:lang w:eastAsia="zh-CN"/>
        </w:rPr>
        <w:t xml:space="preserve"> </w:t>
      </w:r>
      <w:proofErr w:type="spellStart"/>
      <w:r w:rsidRPr="001D7C8D">
        <w:rPr>
          <w:rFonts w:eastAsia="Times New Roman"/>
          <w:lang w:eastAsia="zh-CN"/>
        </w:rPr>
        <w:t>SCell</w:t>
      </w:r>
      <w:proofErr w:type="spellEnd"/>
      <w:r w:rsidRPr="001D7C8D">
        <w:rPr>
          <w:rFonts w:eastAsia="Times New Roman"/>
          <w:lang w:eastAsia="zh-CN"/>
        </w:rPr>
        <w:t xml:space="preserve"> are</w:t>
      </w:r>
      <w:r w:rsidRPr="001D7C8D">
        <w:rPr>
          <w:rFonts w:eastAsia="Times New Roman" w:hint="eastAsia"/>
          <w:lang w:eastAsia="zh-TW"/>
        </w:rPr>
        <w:t xml:space="preserve"> </w:t>
      </w:r>
      <w:r w:rsidRPr="001D7C8D">
        <w:rPr>
          <w:rFonts w:eastAsia="Times New Roman"/>
          <w:lang w:eastAsia="zh-CN"/>
        </w:rPr>
        <w:t xml:space="preserve">configured </w:t>
      </w:r>
      <w:r w:rsidRPr="001D7C8D">
        <w:rPr>
          <w:rFonts w:eastAsia="Times New Roman"/>
          <w:color w:val="000000"/>
          <w:lang w:eastAsia="en-GB"/>
        </w:rPr>
        <w:t>as FR1-F</w:t>
      </w:r>
      <w:r w:rsidRPr="001D7C8D">
        <w:rPr>
          <w:rFonts w:eastAsia="Times New Roman"/>
          <w:lang w:eastAsia="zh-CN"/>
        </w:rPr>
        <w:t>R2-2 C</w:t>
      </w:r>
      <w:r w:rsidRPr="001D7C8D">
        <w:rPr>
          <w:rFonts w:eastAsia="Times New Roman"/>
          <w:color w:val="000000"/>
          <w:lang w:eastAsia="en-GB"/>
        </w:rPr>
        <w:t>A, or</w:t>
      </w:r>
    </w:p>
    <w:p w14:paraId="46DD464B" w14:textId="77777777" w:rsidR="00852F4C" w:rsidRPr="001D7C8D" w:rsidRDefault="00852F4C" w:rsidP="00852F4C">
      <w:pPr>
        <w:overflowPunct w:val="0"/>
        <w:autoSpaceDE w:val="0"/>
        <w:autoSpaceDN w:val="0"/>
        <w:adjustRightInd w:val="0"/>
        <w:ind w:left="1134"/>
        <w:textAlignment w:val="baseline"/>
        <w:rPr>
          <w:rFonts w:ascii="Tms Rmn" w:eastAsia="Times New Roman" w:hAnsi="Tms Rmn"/>
          <w:lang w:eastAsia="en-GB"/>
        </w:rPr>
      </w:pPr>
      <w:r w:rsidRPr="001D7C8D">
        <w:rPr>
          <w:rFonts w:eastAsia="Times New Roman"/>
          <w:color w:val="000000"/>
          <w:lang w:eastAsia="en-GB"/>
        </w:rPr>
        <w:t xml:space="preserve">4&gt; if the </w:t>
      </w:r>
      <w:proofErr w:type="spellStart"/>
      <w:r w:rsidRPr="001D7C8D">
        <w:rPr>
          <w:rFonts w:eastAsia="Times New Roman"/>
          <w:lang w:eastAsia="zh-CN"/>
        </w:rPr>
        <w:t>PCell</w:t>
      </w:r>
      <w:proofErr w:type="spellEnd"/>
      <w:r w:rsidRPr="001D7C8D">
        <w:rPr>
          <w:rFonts w:eastAsia="Times New Roman"/>
          <w:lang w:eastAsia="zh-CN"/>
        </w:rPr>
        <w:t>/</w:t>
      </w:r>
      <w:proofErr w:type="spellStart"/>
      <w:r w:rsidRPr="001D7C8D">
        <w:rPr>
          <w:rFonts w:eastAsia="Times New Roman"/>
          <w:lang w:eastAsia="zh-CN"/>
        </w:rPr>
        <w:t>PSCell</w:t>
      </w:r>
      <w:proofErr w:type="spellEnd"/>
      <w:r w:rsidRPr="001D7C8D">
        <w:rPr>
          <w:rFonts w:eastAsia="Times New Roman"/>
          <w:lang w:eastAsia="zh-CN"/>
        </w:rPr>
        <w:t xml:space="preserve"> and the</w:t>
      </w:r>
      <w:r w:rsidRPr="001D7C8D">
        <w:rPr>
          <w:rFonts w:eastAsia="Times New Roman"/>
          <w:lang w:eastAsia="en-GB"/>
        </w:rPr>
        <w:t xml:space="preserve"> target</w:t>
      </w:r>
      <w:r w:rsidRPr="001D7C8D">
        <w:rPr>
          <w:rFonts w:eastAsia="Times New Roman"/>
          <w:lang w:eastAsia="zh-CN"/>
        </w:rPr>
        <w:t xml:space="preserve"> </w:t>
      </w:r>
      <w:proofErr w:type="spellStart"/>
      <w:r w:rsidRPr="001D7C8D">
        <w:rPr>
          <w:rFonts w:eastAsia="Times New Roman"/>
          <w:lang w:eastAsia="zh-CN"/>
        </w:rPr>
        <w:t>SCell</w:t>
      </w:r>
      <w:proofErr w:type="spellEnd"/>
      <w:r w:rsidRPr="001D7C8D">
        <w:rPr>
          <w:rFonts w:eastAsia="Times New Roman"/>
          <w:lang w:eastAsia="zh-CN"/>
        </w:rPr>
        <w:t xml:space="preserve"> are</w:t>
      </w:r>
      <w:r w:rsidRPr="001D7C8D">
        <w:rPr>
          <w:rFonts w:eastAsia="Times New Roman"/>
          <w:color w:val="000000"/>
          <w:lang w:eastAsia="en-GB"/>
        </w:rPr>
        <w:t xml:space="preserve"> </w:t>
      </w:r>
      <w:r w:rsidRPr="001D7C8D">
        <w:rPr>
          <w:rFonts w:eastAsia="Times New Roman"/>
          <w:lang w:eastAsia="zh-CN"/>
        </w:rPr>
        <w:t>in a FR2-2 band pair with</w:t>
      </w:r>
      <w:r w:rsidRPr="001D7C8D">
        <w:rPr>
          <w:rFonts w:ascii="Tms Rmn" w:eastAsia="Times New Roman" w:hAnsi="Tms Rmn"/>
          <w:lang w:eastAsia="en-GB"/>
        </w:rPr>
        <w:t xml:space="preserve"> independent beam management:</w:t>
      </w:r>
    </w:p>
    <w:p w14:paraId="31DE8ADB"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ascii="Tms Rmn" w:eastAsia="Times New Roman" w:hAnsi="Tms Rmn"/>
          <w:lang w:eastAsia="en-GB"/>
        </w:rPr>
        <w:t xml:space="preserve">5&gt; if </w:t>
      </w:r>
      <w:r w:rsidRPr="001D7C8D">
        <w:rPr>
          <w:rFonts w:eastAsia="Times New Roman"/>
          <w:lang w:eastAsia="en-GB"/>
        </w:rPr>
        <w:t>semi-persistent CSI-RS is used for CSI reporting, and</w:t>
      </w:r>
    </w:p>
    <w:p w14:paraId="4181C4B5" w14:textId="77777777" w:rsidR="00852F4C" w:rsidRPr="001D7C8D" w:rsidRDefault="00852F4C" w:rsidP="00852F4C">
      <w:pPr>
        <w:overflowPunct w:val="0"/>
        <w:autoSpaceDE w:val="0"/>
        <w:autoSpaceDN w:val="0"/>
        <w:adjustRightInd w:val="0"/>
        <w:ind w:left="1418"/>
        <w:textAlignment w:val="baseline"/>
        <w:rPr>
          <w:rFonts w:eastAsia="Times New Roman" w:cs="v4.2.0"/>
          <w:lang w:eastAsia="en-GB"/>
        </w:rPr>
      </w:pPr>
      <w:r w:rsidRPr="001D7C8D">
        <w:rPr>
          <w:rFonts w:eastAsia="Times New Roman"/>
          <w:lang w:eastAsia="en-GB"/>
        </w:rPr>
        <w:t xml:space="preserve">5&gt; if </w:t>
      </w:r>
      <w:r w:rsidRPr="001D7C8D">
        <w:rPr>
          <w:rFonts w:eastAsia="Calibri"/>
          <w:lang w:eastAsia="en-GB"/>
        </w:rPr>
        <w:t xml:space="preserve">the side condition </w:t>
      </w:r>
      <w:proofErr w:type="spellStart"/>
      <w:r w:rsidRPr="001D7C8D">
        <w:rPr>
          <w:rFonts w:eastAsia="Times New Roman" w:cs="v4.2.0"/>
          <w:lang w:eastAsia="en-GB"/>
        </w:rPr>
        <w:t>Ês</w:t>
      </w:r>
      <w:proofErr w:type="spellEnd"/>
      <w:r w:rsidRPr="001D7C8D">
        <w:rPr>
          <w:rFonts w:eastAsia="Times New Roman" w:cs="v4.2.0"/>
          <w:lang w:eastAsia="en-GB"/>
        </w:rPr>
        <w:t>/</w:t>
      </w:r>
      <w:proofErr w:type="spellStart"/>
      <w:r w:rsidRPr="001D7C8D">
        <w:rPr>
          <w:rFonts w:eastAsia="Times New Roman" w:cs="v4.2.0"/>
          <w:lang w:eastAsia="en-GB"/>
        </w:rPr>
        <w:t>Iot</w:t>
      </w:r>
      <w:proofErr w:type="spellEnd"/>
      <w:r w:rsidRPr="001D7C8D">
        <w:rPr>
          <w:rFonts w:eastAsia="Times New Roman" w:cs="v4.2.0"/>
          <w:lang w:eastAsia="en-GB"/>
        </w:rPr>
        <w:t xml:space="preserve"> </w:t>
      </w:r>
      <w:r w:rsidRPr="001D7C8D">
        <w:rPr>
          <w:rFonts w:eastAsia="Times New Roman"/>
          <w:lang w:eastAsia="en-GB"/>
        </w:rPr>
        <w:t xml:space="preserve">≥ </w:t>
      </w:r>
      <w:r w:rsidRPr="001D7C8D">
        <w:rPr>
          <w:rFonts w:eastAsia="Times New Roman" w:cs="v4.2.0"/>
          <w:lang w:eastAsia="en-GB"/>
        </w:rPr>
        <w:t>-2dB:</w:t>
      </w:r>
    </w:p>
    <w:p w14:paraId="2A6422BB" w14:textId="77777777" w:rsidR="00852F4C" w:rsidRPr="001D7C8D" w:rsidRDefault="00852F4C" w:rsidP="00852F4C">
      <w:pPr>
        <w:overflowPunct w:val="0"/>
        <w:autoSpaceDE w:val="0"/>
        <w:autoSpaceDN w:val="0"/>
        <w:adjustRightInd w:val="0"/>
        <w:ind w:left="1985" w:hanging="284"/>
        <w:textAlignment w:val="baseline"/>
        <w:rPr>
          <w:rFonts w:eastAsia="Times New Roman" w:cs="v4.2.0"/>
          <w:lang w:eastAsia="en-GB"/>
        </w:rPr>
      </w:pPr>
      <w:r w:rsidRPr="001D7C8D">
        <w:rPr>
          <w:rFonts w:eastAsia="Times New Roman"/>
          <w:lang w:eastAsia="en-GB"/>
        </w:rPr>
        <w:t xml:space="preserve">6&gt;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 </w:t>
      </w:r>
      <w:r w:rsidRPr="001D7C8D">
        <w:rPr>
          <w:rFonts w:eastAsia="Calibri" w:cs="Arial"/>
        </w:rPr>
        <w:t xml:space="preserve">6ms + </w:t>
      </w:r>
      <w:proofErr w:type="spellStart"/>
      <w:r w:rsidRPr="001D7C8D">
        <w:rPr>
          <w:rFonts w:eastAsia="Calibri" w:cs="Arial"/>
        </w:rPr>
        <w:t>T</w:t>
      </w:r>
      <w:r w:rsidRPr="001D7C8D">
        <w:rPr>
          <w:rFonts w:eastAsia="Calibri" w:cs="Arial"/>
          <w:vertAlign w:val="subscript"/>
        </w:rPr>
        <w:t>FirstSSB_MAX</w:t>
      </w:r>
      <w:proofErr w:type="spellEnd"/>
      <w:r w:rsidRPr="001D7C8D">
        <w:rPr>
          <w:rFonts w:eastAsia="Calibri" w:cs="Arial"/>
        </w:rPr>
        <w:t xml:space="preserve"> + 23*T</w:t>
      </w:r>
      <w:r w:rsidRPr="001D7C8D">
        <w:rPr>
          <w:rFonts w:eastAsia="Calibri" w:cs="Arial"/>
          <w:vertAlign w:val="subscript"/>
        </w:rPr>
        <w:t>SMTC_MAX</w:t>
      </w:r>
      <w:r w:rsidRPr="001D7C8D">
        <w:rPr>
          <w:rFonts w:eastAsia="Calibri" w:cs="Arial"/>
        </w:rPr>
        <w:t xml:space="preserve"> + 12*</w:t>
      </w:r>
      <w:proofErr w:type="spellStart"/>
      <w:proofErr w:type="gramStart"/>
      <w:r w:rsidRPr="001D7C8D">
        <w:rPr>
          <w:rFonts w:eastAsia="Calibri" w:cs="Arial"/>
        </w:rPr>
        <w:t>T</w:t>
      </w:r>
      <w:r w:rsidRPr="001D7C8D">
        <w:rPr>
          <w:rFonts w:eastAsia="Calibri" w:cs="Arial"/>
          <w:vertAlign w:val="subscript"/>
        </w:rPr>
        <w:t>rs</w:t>
      </w:r>
      <w:proofErr w:type="spellEnd"/>
      <w:r w:rsidRPr="001D7C8D">
        <w:rPr>
          <w:rFonts w:eastAsia="Calibri" w:cs="Arial"/>
          <w:vertAlign w:val="subscript"/>
        </w:rPr>
        <w:t xml:space="preserve">  </w:t>
      </w:r>
      <w:r w:rsidRPr="001D7C8D">
        <w:rPr>
          <w:rFonts w:eastAsia="Calibri" w:cs="Arial"/>
        </w:rPr>
        <w:t>+</w:t>
      </w:r>
      <w:proofErr w:type="gramEnd"/>
      <w:r w:rsidRPr="001D7C8D">
        <w:rPr>
          <w:rFonts w:eastAsia="Calibri" w:cs="Arial"/>
        </w:rPr>
        <w:t xml:space="preserve"> T</w:t>
      </w:r>
      <w:r w:rsidRPr="001D7C8D">
        <w:rPr>
          <w:rFonts w:eastAsia="Calibri" w:cs="Arial"/>
          <w:vertAlign w:val="subscript"/>
        </w:rPr>
        <w:t>L1-RSRP, measure</w:t>
      </w:r>
      <w:r w:rsidRPr="001D7C8D">
        <w:rPr>
          <w:rFonts w:eastAsia="Calibri" w:cs="Arial"/>
        </w:rPr>
        <w:t xml:space="preserve"> + T</w:t>
      </w:r>
      <w:r w:rsidRPr="001D7C8D">
        <w:rPr>
          <w:rFonts w:eastAsia="Calibri" w:cs="Arial"/>
          <w:vertAlign w:val="subscript"/>
        </w:rPr>
        <w:t xml:space="preserve">L1-RSRP, report  </w:t>
      </w:r>
      <w:r w:rsidRPr="001D7C8D">
        <w:rPr>
          <w:rFonts w:eastAsia="Calibri" w:cs="Arial"/>
        </w:rPr>
        <w:t>+ T</w:t>
      </w:r>
      <w:r w:rsidRPr="001D7C8D">
        <w:rPr>
          <w:rFonts w:eastAsia="Calibri" w:cs="Arial"/>
          <w:vertAlign w:val="subscript"/>
        </w:rPr>
        <w:t xml:space="preserve">HARQ </w:t>
      </w:r>
      <w:r w:rsidRPr="001D7C8D">
        <w:rPr>
          <w:rFonts w:eastAsia="Calibri" w:cs="Arial"/>
        </w:rPr>
        <w:t>+ max(</w:t>
      </w:r>
      <w:proofErr w:type="spellStart"/>
      <w:r w:rsidRPr="001D7C8D">
        <w:rPr>
          <w:rFonts w:eastAsia="Calibri" w:cs="Arial"/>
        </w:rPr>
        <w:t>T</w:t>
      </w:r>
      <w:r w:rsidRPr="001D7C8D">
        <w:rPr>
          <w:rFonts w:eastAsia="Calibri" w:cs="Arial"/>
          <w:vertAlign w:val="subscript"/>
        </w:rPr>
        <w:t>uncertainty_MAC</w:t>
      </w:r>
      <w:proofErr w:type="spellEnd"/>
      <w:r w:rsidRPr="001D7C8D">
        <w:rPr>
          <w:rFonts w:eastAsia="Calibri" w:cs="Arial"/>
        </w:rPr>
        <w:t xml:space="preserve"> + </w:t>
      </w:r>
      <w:proofErr w:type="spellStart"/>
      <w:r w:rsidRPr="001D7C8D">
        <w:rPr>
          <w:rFonts w:eastAsia="Calibri" w:cs="Arial"/>
        </w:rPr>
        <w:t>T</w:t>
      </w:r>
      <w:r w:rsidRPr="001D7C8D">
        <w:rPr>
          <w:rFonts w:eastAsia="Calibri" w:cs="Arial"/>
          <w:vertAlign w:val="subscript"/>
        </w:rPr>
        <w:t>FineTiming</w:t>
      </w:r>
      <w:proofErr w:type="spellEnd"/>
      <w:r w:rsidRPr="001D7C8D">
        <w:rPr>
          <w:rFonts w:eastAsia="Calibri" w:cs="Arial"/>
          <w:vertAlign w:val="subscript"/>
        </w:rPr>
        <w:t xml:space="preserve"> </w:t>
      </w:r>
      <w:r w:rsidRPr="001D7C8D">
        <w:rPr>
          <w:rFonts w:eastAsia="Calibri" w:cs="Arial"/>
        </w:rPr>
        <w:t xml:space="preserve">+ 2ms, </w:t>
      </w:r>
      <w:proofErr w:type="spellStart"/>
      <w:r w:rsidRPr="001D7C8D">
        <w:rPr>
          <w:rFonts w:eastAsia="Calibri" w:cs="Arial"/>
        </w:rPr>
        <w:t>T</w:t>
      </w:r>
      <w:r w:rsidRPr="001D7C8D">
        <w:rPr>
          <w:rFonts w:eastAsia="Calibri" w:cs="Arial"/>
          <w:vertAlign w:val="subscript"/>
        </w:rPr>
        <w:t>uncertainty_SP</w:t>
      </w:r>
      <w:proofErr w:type="spellEnd"/>
      <w:r w:rsidRPr="001D7C8D">
        <w:rPr>
          <w:rFonts w:eastAsia="Calibri" w:cs="Arial"/>
        </w:rPr>
        <w:t>).</w:t>
      </w:r>
    </w:p>
    <w:p w14:paraId="5E9524A4" w14:textId="77777777" w:rsidR="00852F4C" w:rsidRPr="001D7C8D" w:rsidRDefault="00852F4C" w:rsidP="00852F4C">
      <w:pPr>
        <w:overflowPunct w:val="0"/>
        <w:autoSpaceDE w:val="0"/>
        <w:autoSpaceDN w:val="0"/>
        <w:adjustRightInd w:val="0"/>
        <w:ind w:left="1418"/>
        <w:textAlignment w:val="baseline"/>
        <w:rPr>
          <w:rFonts w:eastAsia="Times New Roman"/>
          <w:lang w:eastAsia="en-GB"/>
        </w:rPr>
      </w:pPr>
      <w:r w:rsidRPr="001D7C8D">
        <w:rPr>
          <w:rFonts w:ascii="Tms Rmn" w:eastAsia="Times New Roman" w:hAnsi="Tms Rmn"/>
          <w:lang w:eastAsia="en-GB"/>
        </w:rPr>
        <w:t xml:space="preserve">5&gt; if </w:t>
      </w:r>
      <w:r w:rsidRPr="001D7C8D">
        <w:rPr>
          <w:rFonts w:eastAsia="Times New Roman"/>
          <w:lang w:eastAsia="en-GB"/>
        </w:rPr>
        <w:t>periodic CSI-RS is used for CSI reporting, and</w:t>
      </w:r>
    </w:p>
    <w:p w14:paraId="1AAB9713" w14:textId="77777777" w:rsidR="00852F4C" w:rsidRPr="001D7C8D" w:rsidRDefault="00852F4C" w:rsidP="00852F4C">
      <w:pPr>
        <w:overflowPunct w:val="0"/>
        <w:autoSpaceDE w:val="0"/>
        <w:autoSpaceDN w:val="0"/>
        <w:adjustRightInd w:val="0"/>
        <w:ind w:left="1418"/>
        <w:textAlignment w:val="baseline"/>
        <w:rPr>
          <w:rFonts w:eastAsia="Times New Roman" w:cs="v4.2.0"/>
          <w:lang w:eastAsia="en-GB"/>
        </w:rPr>
      </w:pPr>
      <w:r w:rsidRPr="001D7C8D">
        <w:rPr>
          <w:rFonts w:eastAsia="Times New Roman"/>
          <w:lang w:eastAsia="en-GB"/>
        </w:rPr>
        <w:t xml:space="preserve">5&gt; if </w:t>
      </w:r>
      <w:r w:rsidRPr="001D7C8D">
        <w:rPr>
          <w:rFonts w:eastAsia="Calibri"/>
          <w:lang w:eastAsia="en-GB"/>
        </w:rPr>
        <w:t xml:space="preserve">the side condition </w:t>
      </w:r>
      <w:proofErr w:type="spellStart"/>
      <w:r w:rsidRPr="001D7C8D">
        <w:rPr>
          <w:rFonts w:eastAsia="Times New Roman" w:cs="v4.2.0"/>
          <w:lang w:eastAsia="en-GB"/>
        </w:rPr>
        <w:t>Ês</w:t>
      </w:r>
      <w:proofErr w:type="spellEnd"/>
      <w:r w:rsidRPr="001D7C8D">
        <w:rPr>
          <w:rFonts w:eastAsia="Times New Roman" w:cs="v4.2.0"/>
          <w:lang w:eastAsia="en-GB"/>
        </w:rPr>
        <w:t>/</w:t>
      </w:r>
      <w:proofErr w:type="spellStart"/>
      <w:r w:rsidRPr="001D7C8D">
        <w:rPr>
          <w:rFonts w:eastAsia="Times New Roman" w:cs="v4.2.0"/>
          <w:lang w:eastAsia="en-GB"/>
        </w:rPr>
        <w:t>Iot</w:t>
      </w:r>
      <w:proofErr w:type="spellEnd"/>
      <w:r w:rsidRPr="001D7C8D">
        <w:rPr>
          <w:rFonts w:eastAsia="Times New Roman" w:cs="v4.2.0"/>
          <w:lang w:eastAsia="en-GB"/>
        </w:rPr>
        <w:t xml:space="preserve"> </w:t>
      </w:r>
      <w:r w:rsidRPr="001D7C8D">
        <w:rPr>
          <w:rFonts w:eastAsia="Times New Roman"/>
          <w:lang w:eastAsia="en-GB"/>
        </w:rPr>
        <w:t xml:space="preserve">≥ </w:t>
      </w:r>
      <w:r w:rsidRPr="001D7C8D">
        <w:rPr>
          <w:rFonts w:eastAsia="Times New Roman" w:cs="v4.2.0"/>
          <w:lang w:eastAsia="en-GB"/>
        </w:rPr>
        <w:t>-2dB:</w:t>
      </w:r>
    </w:p>
    <w:p w14:paraId="43CF722B" w14:textId="77777777" w:rsidR="00852F4C" w:rsidRPr="001D7C8D" w:rsidRDefault="00852F4C" w:rsidP="00852F4C">
      <w:pPr>
        <w:overflowPunct w:val="0"/>
        <w:autoSpaceDE w:val="0"/>
        <w:autoSpaceDN w:val="0"/>
        <w:adjustRightInd w:val="0"/>
        <w:ind w:left="1985" w:hanging="284"/>
        <w:textAlignment w:val="baseline"/>
        <w:rPr>
          <w:rFonts w:eastAsia="Times New Roman"/>
          <w:lang w:eastAsia="en-GB"/>
        </w:rPr>
      </w:pPr>
      <w:r w:rsidRPr="001D7C8D">
        <w:rPr>
          <w:rFonts w:eastAsia="Times New Roman"/>
          <w:lang w:eastAsia="en-GB"/>
        </w:rPr>
        <w:t xml:space="preserve">6&gt; </w:t>
      </w:r>
      <w:r w:rsidRPr="001D7C8D">
        <w:rPr>
          <w:rFonts w:eastAsia="Calibri" w:cs="Arial"/>
          <w:lang w:val="it-IT"/>
        </w:rPr>
        <w:t xml:space="preserve">3ms + </w:t>
      </w:r>
      <w:proofErr w:type="spellStart"/>
      <w:r w:rsidRPr="001D7C8D">
        <w:rPr>
          <w:rFonts w:eastAsia="Calibri" w:cs="Arial"/>
          <w:lang w:val="it-IT"/>
        </w:rPr>
        <w:t>T</w:t>
      </w:r>
      <w:r w:rsidRPr="001D7C8D">
        <w:rPr>
          <w:rFonts w:eastAsia="Calibri" w:cs="Arial"/>
          <w:vertAlign w:val="subscript"/>
          <w:lang w:val="it-IT"/>
        </w:rPr>
        <w:t>FirstSSB_MAX</w:t>
      </w:r>
      <w:proofErr w:type="spellEnd"/>
      <w:r w:rsidRPr="001D7C8D">
        <w:rPr>
          <w:rFonts w:eastAsia="Calibri" w:cs="Arial"/>
          <w:vertAlign w:val="subscript"/>
          <w:lang w:val="it-IT"/>
        </w:rPr>
        <w:t xml:space="preserve"> </w:t>
      </w:r>
      <w:r w:rsidRPr="001D7C8D">
        <w:rPr>
          <w:rFonts w:eastAsia="Calibri" w:cs="Arial"/>
          <w:lang w:val="it-IT"/>
        </w:rPr>
        <w:t>+ 23*T</w:t>
      </w:r>
      <w:r w:rsidRPr="001D7C8D">
        <w:rPr>
          <w:rFonts w:eastAsia="Calibri" w:cs="Arial"/>
          <w:vertAlign w:val="subscript"/>
          <w:lang w:val="it-IT"/>
        </w:rPr>
        <w:t xml:space="preserve">SMTC_MAX </w:t>
      </w:r>
      <w:r w:rsidRPr="001D7C8D">
        <w:rPr>
          <w:rFonts w:eastAsia="Calibri" w:cs="Arial"/>
          <w:lang w:val="it-IT"/>
        </w:rPr>
        <w:t xml:space="preserve">+ </w:t>
      </w:r>
      <w:r w:rsidRPr="001D7C8D">
        <w:rPr>
          <w:rFonts w:eastAsia="Calibri" w:cs="Arial"/>
          <w:lang w:val="it-IT" w:eastAsia="zh-CN"/>
        </w:rPr>
        <w:t>12*</w:t>
      </w:r>
      <w:proofErr w:type="spellStart"/>
      <w:r w:rsidRPr="001D7C8D">
        <w:rPr>
          <w:rFonts w:eastAsia="Calibri" w:cs="Arial"/>
          <w:lang w:val="it-IT" w:eastAsia="zh-CN"/>
        </w:rPr>
        <w:t>T</w:t>
      </w:r>
      <w:r w:rsidRPr="001D7C8D">
        <w:rPr>
          <w:rFonts w:eastAsia="Calibri" w:cs="Arial"/>
          <w:vertAlign w:val="subscript"/>
          <w:lang w:val="it-IT" w:eastAsia="zh-CN"/>
        </w:rPr>
        <w:t>rs</w:t>
      </w:r>
      <w:proofErr w:type="spellEnd"/>
      <w:r w:rsidRPr="001D7C8D">
        <w:rPr>
          <w:rFonts w:eastAsia="Malgun Gothic" w:cs="Arial"/>
          <w:lang w:val="it-IT" w:eastAsia="zh-CN"/>
        </w:rPr>
        <w:t xml:space="preserve"> +</w:t>
      </w:r>
      <w:r w:rsidRPr="001D7C8D">
        <w:rPr>
          <w:rFonts w:eastAsia="Calibri" w:cs="Arial"/>
          <w:lang w:val="it-IT"/>
        </w:rPr>
        <w:t xml:space="preserve"> T</w:t>
      </w:r>
      <w:r w:rsidRPr="001D7C8D">
        <w:rPr>
          <w:rFonts w:eastAsia="Calibri" w:cs="Arial"/>
          <w:vertAlign w:val="subscript"/>
          <w:lang w:val="it-IT"/>
        </w:rPr>
        <w:t xml:space="preserve">L1-RSRP, </w:t>
      </w:r>
      <w:proofErr w:type="spellStart"/>
      <w:r w:rsidRPr="001D7C8D">
        <w:rPr>
          <w:rFonts w:eastAsia="Calibri" w:cs="Arial"/>
          <w:vertAlign w:val="subscript"/>
          <w:lang w:val="it-IT"/>
        </w:rPr>
        <w:t>measure</w:t>
      </w:r>
      <w:proofErr w:type="spellEnd"/>
      <w:r w:rsidRPr="001D7C8D">
        <w:rPr>
          <w:rFonts w:eastAsia="Malgun Gothic" w:cs="Arial"/>
          <w:lang w:val="it-IT" w:eastAsia="zh-CN"/>
        </w:rPr>
        <w:t xml:space="preserve"> + </w:t>
      </w:r>
      <w:r w:rsidRPr="001D7C8D">
        <w:rPr>
          <w:rFonts w:eastAsia="Calibri" w:cs="Arial"/>
          <w:lang w:val="it-IT"/>
        </w:rPr>
        <w:t>T</w:t>
      </w:r>
      <w:r w:rsidRPr="001D7C8D">
        <w:rPr>
          <w:rFonts w:eastAsia="Calibri" w:cs="Arial"/>
          <w:vertAlign w:val="subscript"/>
          <w:lang w:val="it-IT"/>
        </w:rPr>
        <w:t>L1-RSRP, report</w:t>
      </w:r>
      <w:r w:rsidRPr="001D7C8D">
        <w:rPr>
          <w:rFonts w:eastAsia="Calibri" w:cs="Arial"/>
          <w:lang w:val="it-IT"/>
        </w:rPr>
        <w:t xml:space="preserve"> </w:t>
      </w:r>
      <w:r w:rsidRPr="001D7C8D">
        <w:rPr>
          <w:rFonts w:eastAsia="Calibri" w:cs="Arial"/>
          <w:lang w:val="it-IT" w:eastAsia="zh-CN"/>
        </w:rPr>
        <w:t xml:space="preserve">+ </w:t>
      </w:r>
      <w:r w:rsidRPr="001D7C8D">
        <w:rPr>
          <w:rFonts w:eastAsia="Calibri" w:cs="Arial" w:hint="eastAsia"/>
          <w:lang w:val="it-IT" w:eastAsia="zh-CN"/>
        </w:rPr>
        <w:t>max</w:t>
      </w:r>
      <w:r w:rsidRPr="001D7C8D">
        <w:rPr>
          <w:rFonts w:eastAsia="Calibri" w:cs="Arial"/>
          <w:lang w:val="it-IT"/>
        </w:rPr>
        <w:t xml:space="preserve"> {(T</w:t>
      </w:r>
      <w:r w:rsidRPr="001D7C8D">
        <w:rPr>
          <w:rFonts w:eastAsia="Calibri" w:cs="Arial"/>
          <w:vertAlign w:val="subscript"/>
          <w:lang w:val="it-IT"/>
        </w:rPr>
        <w:t>HARQ</w:t>
      </w:r>
      <w:r w:rsidRPr="001D7C8D">
        <w:rPr>
          <w:rFonts w:eastAsia="Calibri" w:cs="Arial"/>
          <w:lang w:val="it-IT"/>
        </w:rPr>
        <w:t xml:space="preserve"> + </w:t>
      </w:r>
      <w:proofErr w:type="spellStart"/>
      <w:r w:rsidRPr="001D7C8D">
        <w:rPr>
          <w:rFonts w:eastAsia="Calibri" w:cs="Arial"/>
          <w:lang w:val="it-IT"/>
        </w:rPr>
        <w:t>T</w:t>
      </w:r>
      <w:r w:rsidRPr="001D7C8D">
        <w:rPr>
          <w:rFonts w:eastAsia="Calibri" w:cs="Arial"/>
          <w:vertAlign w:val="subscript"/>
          <w:lang w:val="it-IT" w:eastAsia="zh-CN"/>
        </w:rPr>
        <w:t>uncertainty_MAC</w:t>
      </w:r>
      <w:proofErr w:type="spellEnd"/>
      <w:r w:rsidRPr="001D7C8D">
        <w:rPr>
          <w:rFonts w:eastAsia="Calibri" w:cs="Arial"/>
          <w:lang w:val="it-IT"/>
        </w:rPr>
        <w:t xml:space="preserve"> + 5ms +</w:t>
      </w:r>
      <w:r w:rsidRPr="001D7C8D">
        <w:rPr>
          <w:rFonts w:eastAsia="Calibri" w:cs="Arial"/>
          <w:lang w:val="it-IT" w:eastAsia="zh-CN"/>
        </w:rPr>
        <w:t xml:space="preserve"> </w:t>
      </w:r>
      <w:proofErr w:type="spellStart"/>
      <w:r w:rsidRPr="001D7C8D">
        <w:rPr>
          <w:rFonts w:eastAsia="Calibri" w:cs="Arial"/>
          <w:lang w:val="it-IT"/>
        </w:rPr>
        <w:t>T</w:t>
      </w:r>
      <w:r w:rsidRPr="001D7C8D">
        <w:rPr>
          <w:rFonts w:eastAsia="Calibri" w:cs="Arial"/>
          <w:vertAlign w:val="subscript"/>
          <w:lang w:val="it-IT"/>
        </w:rPr>
        <w:t>FineTiming</w:t>
      </w:r>
      <w:proofErr w:type="spellEnd"/>
      <w:r w:rsidRPr="001D7C8D">
        <w:rPr>
          <w:rFonts w:eastAsia="Calibri" w:cs="Arial"/>
          <w:lang w:val="it-IT"/>
        </w:rPr>
        <w:t>), (</w:t>
      </w:r>
      <w:proofErr w:type="spellStart"/>
      <w:r w:rsidRPr="001D7C8D">
        <w:rPr>
          <w:rFonts w:eastAsia="Calibri" w:cs="Arial"/>
          <w:lang w:val="it-IT"/>
        </w:rPr>
        <w:t>T</w:t>
      </w:r>
      <w:r w:rsidRPr="001D7C8D">
        <w:rPr>
          <w:rFonts w:eastAsia="Calibri" w:cs="Arial"/>
          <w:vertAlign w:val="subscript"/>
          <w:lang w:val="it-IT" w:eastAsia="zh-CN"/>
        </w:rPr>
        <w:t>uncertainty_RRC</w:t>
      </w:r>
      <w:proofErr w:type="spellEnd"/>
      <w:r w:rsidRPr="001D7C8D">
        <w:rPr>
          <w:rFonts w:eastAsia="Calibri" w:cs="Arial"/>
          <w:lang w:val="it-IT"/>
        </w:rPr>
        <w:t xml:space="preserve"> + </w:t>
      </w:r>
      <w:proofErr w:type="spellStart"/>
      <w:r w:rsidRPr="001D7C8D">
        <w:rPr>
          <w:rFonts w:eastAsia="Calibri" w:cs="Arial"/>
          <w:lang w:val="it-IT"/>
        </w:rPr>
        <w:t>T</w:t>
      </w:r>
      <w:r w:rsidRPr="001D7C8D">
        <w:rPr>
          <w:rFonts w:eastAsia="Calibri" w:cs="Arial"/>
          <w:vertAlign w:val="subscript"/>
          <w:lang w:val="it-IT"/>
        </w:rPr>
        <w:t>RRC_delay</w:t>
      </w:r>
      <w:proofErr w:type="spellEnd"/>
      <w:r w:rsidRPr="001D7C8D">
        <w:rPr>
          <w:rFonts w:eastAsia="Calibri" w:cs="Arial"/>
          <w:lang w:val="it-IT"/>
        </w:rPr>
        <w:t>)}.</w:t>
      </w:r>
    </w:p>
    <w:p w14:paraId="085BB34A" w14:textId="77777777" w:rsidR="00852F4C" w:rsidRPr="001D7C8D" w:rsidRDefault="00852F4C" w:rsidP="00852F4C">
      <w:pPr>
        <w:overflowPunct w:val="0"/>
        <w:autoSpaceDE w:val="0"/>
        <w:autoSpaceDN w:val="0"/>
        <w:adjustRightInd w:val="0"/>
        <w:textAlignment w:val="baseline"/>
        <w:rPr>
          <w:rFonts w:eastAsia="Times New Roman"/>
          <w:lang w:eastAsia="en-GB"/>
        </w:rPr>
      </w:pPr>
    </w:p>
    <w:p w14:paraId="40F9E54A"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zh-CN"/>
        </w:rPr>
        <w:t>Where:</w:t>
      </w:r>
    </w:p>
    <w:p w14:paraId="4DDE25B1" w14:textId="77777777" w:rsidR="00852F4C" w:rsidRPr="001D7C8D" w:rsidRDefault="00852F4C" w:rsidP="00852F4C">
      <w:pPr>
        <w:numPr>
          <w:ilvl w:val="0"/>
          <w:numId w:val="217"/>
        </w:numPr>
        <w:overflowPunct w:val="0"/>
        <w:autoSpaceDE w:val="0"/>
        <w:autoSpaceDN w:val="0"/>
        <w:adjustRightInd w:val="0"/>
        <w:contextualSpacing/>
        <w:textAlignment w:val="baseline"/>
        <w:rPr>
          <w:rFonts w:eastAsia="Times New Roman"/>
          <w:lang w:eastAsia="zh-CN"/>
        </w:rPr>
      </w:pPr>
      <w:r w:rsidRPr="001D7C8D">
        <w:rPr>
          <w:rFonts w:eastAsia="Times New Roman"/>
          <w:lang w:eastAsia="zh-CN"/>
        </w:rPr>
        <w:t>T</w:t>
      </w:r>
      <w:r w:rsidRPr="001D7C8D">
        <w:rPr>
          <w:rFonts w:eastAsia="Times New Roman"/>
          <w:vertAlign w:val="subscript"/>
          <w:lang w:eastAsia="zh-CN"/>
        </w:rPr>
        <w:t>SMTC_MAX</w:t>
      </w:r>
      <w:r w:rsidRPr="001D7C8D">
        <w:rPr>
          <w:rFonts w:eastAsia="Times New Roman"/>
          <w:lang w:eastAsia="zh-CN"/>
        </w:rPr>
        <w:t>:</w:t>
      </w:r>
    </w:p>
    <w:p w14:paraId="5E58E106"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In FR1, in case of intra-band contiguous </w:t>
      </w:r>
      <w:proofErr w:type="spellStart"/>
      <w:r w:rsidRPr="001D7C8D">
        <w:rPr>
          <w:rFonts w:eastAsia="Times New Roman"/>
          <w:lang w:eastAsia="zh-CN"/>
        </w:rPr>
        <w:t>SCell</w:t>
      </w:r>
      <w:proofErr w:type="spellEnd"/>
      <w:r w:rsidRPr="001D7C8D">
        <w:rPr>
          <w:rFonts w:eastAsia="Times New Roman"/>
          <w:lang w:eastAsia="zh-CN"/>
        </w:rPr>
        <w:t xml:space="preserve"> activation or in case of intra-band non-contiguous </w:t>
      </w:r>
      <w:proofErr w:type="spellStart"/>
      <w:r w:rsidRPr="001D7C8D">
        <w:rPr>
          <w:rFonts w:eastAsia="Times New Roman"/>
          <w:lang w:eastAsia="zh-CN"/>
        </w:rPr>
        <w:t>SCell</w:t>
      </w:r>
      <w:proofErr w:type="spellEnd"/>
      <w:r w:rsidRPr="001D7C8D">
        <w:rPr>
          <w:rFonts w:eastAsia="Times New Roman"/>
          <w:lang w:eastAsia="zh-CN"/>
        </w:rPr>
        <w:t xml:space="preserve"> activation for </w:t>
      </w:r>
      <w:r w:rsidRPr="001D7C8D">
        <w:rPr>
          <w:rFonts w:eastAsia="Times New Roman"/>
          <w:lang w:eastAsia="en-GB"/>
        </w:rPr>
        <w:t xml:space="preserve">UE not capable of </w:t>
      </w:r>
      <w:r w:rsidRPr="001D7C8D">
        <w:rPr>
          <w:rFonts w:eastAsia="Times New Roman"/>
          <w:i/>
          <w:iCs/>
          <w:lang w:eastAsia="en-GB"/>
        </w:rPr>
        <w:t>intraBandNR-CA-non-collocated-r18</w:t>
      </w:r>
      <w:r w:rsidRPr="001D7C8D">
        <w:rPr>
          <w:rFonts w:eastAsia="Times New Roman"/>
          <w:lang w:eastAsia="en-GB"/>
        </w:rPr>
        <w:t xml:space="preserve"> or UE is capable of </w:t>
      </w:r>
      <w:r w:rsidRPr="001D7C8D">
        <w:rPr>
          <w:rFonts w:eastAsia="Times New Roman"/>
          <w:i/>
          <w:iCs/>
          <w:lang w:eastAsia="en-GB"/>
        </w:rPr>
        <w:t>intraBandNR-CA-non-collocated-r18</w:t>
      </w:r>
      <w:r w:rsidRPr="001D7C8D">
        <w:rPr>
          <w:rFonts w:eastAsia="Times New Roman"/>
          <w:lang w:eastAsia="en-GB"/>
        </w:rPr>
        <w:t xml:space="preserve"> and </w:t>
      </w:r>
      <w:r w:rsidRPr="001D7C8D">
        <w:rPr>
          <w:rFonts w:eastAsia="Calibri"/>
          <w:bCs/>
          <w:i/>
          <w:color w:val="000000"/>
          <w:lang w:eastAsia="sv-SE"/>
        </w:rPr>
        <w:t>nonCollocatedTypeNR-CA-r18</w:t>
      </w:r>
      <w:r w:rsidRPr="001D7C8D">
        <w:rPr>
          <w:rFonts w:eastAsia="Times New Roman"/>
          <w:color w:val="000000"/>
          <w:lang w:eastAsia="en-GB"/>
        </w:rPr>
        <w:t xml:space="preserve"> is provided</w:t>
      </w:r>
      <w:r w:rsidRPr="001D7C8D">
        <w:rPr>
          <w:rFonts w:eastAsia="Times New Roman"/>
          <w:lang w:eastAsia="zh-CN"/>
        </w:rPr>
        <w:t>, T</w:t>
      </w:r>
      <w:r w:rsidRPr="001D7C8D">
        <w:rPr>
          <w:rFonts w:eastAsia="Times New Roman"/>
          <w:vertAlign w:val="subscript"/>
          <w:lang w:eastAsia="zh-CN"/>
        </w:rPr>
        <w:t>SMTC_MAX</w:t>
      </w:r>
      <w:r w:rsidRPr="001D7C8D">
        <w:rPr>
          <w:rFonts w:eastAsia="Times New Roman"/>
          <w:lang w:eastAsia="zh-CN"/>
        </w:rPr>
        <w:t xml:space="preserve"> is the longer SMTC periodicity between active serving cells and </w:t>
      </w:r>
      <w:proofErr w:type="spellStart"/>
      <w:r w:rsidRPr="001D7C8D">
        <w:rPr>
          <w:rFonts w:eastAsia="Times New Roman"/>
          <w:lang w:eastAsia="zh-CN"/>
        </w:rPr>
        <w:t>SCell</w:t>
      </w:r>
      <w:proofErr w:type="spellEnd"/>
      <w:r w:rsidRPr="001D7C8D">
        <w:rPr>
          <w:rFonts w:eastAsia="Times New Roman"/>
          <w:lang w:eastAsia="zh-CN"/>
        </w:rPr>
        <w:t xml:space="preserve"> being activated </w:t>
      </w:r>
      <w:r w:rsidRPr="001D7C8D">
        <w:rPr>
          <w:rFonts w:eastAsia="MS Mincho"/>
          <w:lang w:eastAsia="en-GB"/>
        </w:rPr>
        <w:t xml:space="preserve">provided </w:t>
      </w:r>
      <w:r w:rsidRPr="001D7C8D">
        <w:rPr>
          <w:rFonts w:eastAsia="Times New Roman"/>
          <w:lang w:eastAsia="zh-CN"/>
        </w:rPr>
        <w:t xml:space="preserve">the cell specific reference signals from the active serving cells and the </w:t>
      </w:r>
      <w:proofErr w:type="spellStart"/>
      <w:r w:rsidRPr="001D7C8D">
        <w:rPr>
          <w:rFonts w:eastAsia="Times New Roman"/>
          <w:lang w:eastAsia="zh-CN"/>
        </w:rPr>
        <w:t>SCells</w:t>
      </w:r>
      <w:proofErr w:type="spellEnd"/>
      <w:r w:rsidRPr="001D7C8D">
        <w:rPr>
          <w:rFonts w:eastAsia="Times New Roman"/>
          <w:lang w:eastAsia="zh-CN"/>
        </w:rPr>
        <w:t xml:space="preserve"> being activated or released are available in the same slot; in case of intra-band non-contiguous </w:t>
      </w:r>
      <w:proofErr w:type="spellStart"/>
      <w:r w:rsidRPr="001D7C8D">
        <w:rPr>
          <w:rFonts w:eastAsia="Times New Roman"/>
          <w:lang w:eastAsia="zh-CN"/>
        </w:rPr>
        <w:t>SCell</w:t>
      </w:r>
      <w:proofErr w:type="spellEnd"/>
      <w:r w:rsidRPr="001D7C8D">
        <w:rPr>
          <w:rFonts w:eastAsia="Times New Roman"/>
          <w:lang w:eastAsia="zh-CN"/>
        </w:rPr>
        <w:t xml:space="preserve"> activation for </w:t>
      </w:r>
      <w:r w:rsidRPr="001D7C8D">
        <w:rPr>
          <w:rFonts w:eastAsia="Times New Roman"/>
          <w:lang w:eastAsia="en-GB"/>
        </w:rPr>
        <w:t xml:space="preserve">UE capable of </w:t>
      </w:r>
      <w:r w:rsidRPr="001D7C8D">
        <w:rPr>
          <w:rFonts w:eastAsia="Times New Roman"/>
          <w:i/>
          <w:iCs/>
          <w:lang w:eastAsia="en-GB"/>
        </w:rPr>
        <w:t>intraBandNR-CA-non-collocated-r18</w:t>
      </w:r>
      <w:r w:rsidRPr="001D7C8D">
        <w:rPr>
          <w:rFonts w:eastAsia="Times New Roman"/>
          <w:lang w:eastAsia="zh-CN"/>
        </w:rPr>
        <w:t xml:space="preserve"> and</w:t>
      </w:r>
      <w:r w:rsidRPr="001D7C8D">
        <w:rPr>
          <w:rFonts w:eastAsia="Times New Roman"/>
          <w:lang w:eastAsia="en-GB"/>
        </w:rPr>
        <w:t xml:space="preserve"> </w:t>
      </w:r>
      <w:r w:rsidRPr="001D7C8D">
        <w:rPr>
          <w:rFonts w:eastAsia="Calibri"/>
          <w:bCs/>
          <w:i/>
          <w:color w:val="000000"/>
          <w:lang w:eastAsia="sv-SE"/>
        </w:rPr>
        <w:t>nonCollocatedTypeNR-CA-r18</w:t>
      </w:r>
      <w:r w:rsidRPr="001D7C8D">
        <w:rPr>
          <w:rFonts w:eastAsia="Times New Roman"/>
          <w:color w:val="000000"/>
          <w:lang w:eastAsia="en-GB"/>
        </w:rPr>
        <w:t xml:space="preserve"> is not provided</w:t>
      </w:r>
      <w:r w:rsidRPr="001D7C8D">
        <w:rPr>
          <w:rFonts w:eastAsia="Times New Roman"/>
          <w:lang w:eastAsia="zh-CN"/>
        </w:rPr>
        <w:t xml:space="preserve"> or in case of inter-band </w:t>
      </w:r>
      <w:proofErr w:type="spellStart"/>
      <w:r w:rsidRPr="001D7C8D">
        <w:rPr>
          <w:rFonts w:eastAsia="Times New Roman"/>
          <w:lang w:eastAsia="zh-CN"/>
        </w:rPr>
        <w:t>SCell</w:t>
      </w:r>
      <w:proofErr w:type="spellEnd"/>
      <w:r w:rsidRPr="001D7C8D">
        <w:rPr>
          <w:rFonts w:eastAsia="Times New Roman"/>
          <w:lang w:eastAsia="zh-CN"/>
        </w:rPr>
        <w:t xml:space="preserve"> activation, T</w:t>
      </w:r>
      <w:r w:rsidRPr="001D7C8D">
        <w:rPr>
          <w:rFonts w:eastAsia="Times New Roman"/>
          <w:vertAlign w:val="subscript"/>
          <w:lang w:eastAsia="zh-CN"/>
        </w:rPr>
        <w:t xml:space="preserve">SMTC_MAX </w:t>
      </w:r>
      <w:r w:rsidRPr="001D7C8D">
        <w:rPr>
          <w:rFonts w:eastAsia="Times New Roman"/>
          <w:lang w:eastAsia="zh-CN"/>
        </w:rPr>
        <w:t xml:space="preserve">is the SMTC periodicity of </w:t>
      </w:r>
      <w:proofErr w:type="spellStart"/>
      <w:r w:rsidRPr="001D7C8D">
        <w:rPr>
          <w:rFonts w:eastAsia="Times New Roman"/>
          <w:lang w:eastAsia="zh-CN"/>
        </w:rPr>
        <w:t>SCell</w:t>
      </w:r>
      <w:proofErr w:type="spellEnd"/>
      <w:r w:rsidRPr="001D7C8D">
        <w:rPr>
          <w:rFonts w:eastAsia="Times New Roman"/>
          <w:lang w:eastAsia="zh-CN"/>
        </w:rPr>
        <w:t xml:space="preserve"> being activated. T</w:t>
      </w:r>
      <w:r w:rsidRPr="001D7C8D">
        <w:rPr>
          <w:rFonts w:eastAsia="Times New Roman"/>
          <w:vertAlign w:val="subscript"/>
          <w:lang w:eastAsia="zh-CN"/>
        </w:rPr>
        <w:t xml:space="preserve">SMTC_MAX </w:t>
      </w:r>
      <w:r w:rsidRPr="001D7C8D">
        <w:rPr>
          <w:rFonts w:eastAsia="Times New Roman"/>
          <w:lang w:eastAsia="zh-CN"/>
        </w:rPr>
        <w:t xml:space="preserve">is the SMTC periodicity of </w:t>
      </w:r>
      <w:proofErr w:type="spellStart"/>
      <w:r w:rsidRPr="001D7C8D">
        <w:rPr>
          <w:rFonts w:eastAsia="Times New Roman"/>
          <w:lang w:eastAsia="zh-CN"/>
        </w:rPr>
        <w:t>SCell</w:t>
      </w:r>
      <w:proofErr w:type="spellEnd"/>
      <w:r w:rsidRPr="001D7C8D">
        <w:rPr>
          <w:rFonts w:eastAsia="Times New Roman"/>
          <w:lang w:eastAsia="zh-CN"/>
        </w:rPr>
        <w:t xml:space="preserve"> being activated.</w:t>
      </w:r>
    </w:p>
    <w:p w14:paraId="12BD8856"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In FR2, in case of intra-band </w:t>
      </w:r>
      <w:proofErr w:type="spellStart"/>
      <w:r w:rsidRPr="001D7C8D">
        <w:rPr>
          <w:rFonts w:eastAsia="Times New Roman"/>
          <w:lang w:eastAsia="zh-CN"/>
        </w:rPr>
        <w:t>SCell</w:t>
      </w:r>
      <w:proofErr w:type="spellEnd"/>
      <w:r w:rsidRPr="001D7C8D">
        <w:rPr>
          <w:rFonts w:eastAsia="Times New Roman"/>
          <w:lang w:eastAsia="zh-CN"/>
        </w:rPr>
        <w:t xml:space="preserve"> activation, T</w:t>
      </w:r>
      <w:r w:rsidRPr="001D7C8D">
        <w:rPr>
          <w:rFonts w:eastAsia="Times New Roman"/>
          <w:vertAlign w:val="subscript"/>
          <w:lang w:eastAsia="zh-CN"/>
        </w:rPr>
        <w:t>SMTC_MAX</w:t>
      </w:r>
      <w:r w:rsidRPr="001D7C8D">
        <w:rPr>
          <w:rFonts w:eastAsia="Times New Roman"/>
          <w:lang w:eastAsia="zh-CN"/>
        </w:rPr>
        <w:t xml:space="preserve"> is the longer SMTC periodicity between active serving cells and </w:t>
      </w:r>
      <w:proofErr w:type="spellStart"/>
      <w:r w:rsidRPr="001D7C8D">
        <w:rPr>
          <w:rFonts w:eastAsia="Times New Roman"/>
          <w:lang w:eastAsia="zh-CN"/>
        </w:rPr>
        <w:t>SCell</w:t>
      </w:r>
      <w:proofErr w:type="spellEnd"/>
      <w:r w:rsidRPr="001D7C8D">
        <w:rPr>
          <w:rFonts w:eastAsia="Times New Roman"/>
          <w:lang w:eastAsia="zh-CN"/>
        </w:rPr>
        <w:t xml:space="preserve"> being activated provided that in Rel-15 only support FR2 intra-band CA;</w:t>
      </w:r>
      <w:r w:rsidRPr="001D7C8D">
        <w:rPr>
          <w:rFonts w:eastAsia="Times New Roman"/>
          <w:lang w:eastAsia="zh-TW"/>
        </w:rPr>
        <w:t xml:space="preserve"> in case of FR2 inter-band </w:t>
      </w:r>
      <w:proofErr w:type="spellStart"/>
      <w:r w:rsidRPr="001D7C8D">
        <w:rPr>
          <w:rFonts w:eastAsia="Times New Roman"/>
          <w:lang w:eastAsia="zh-TW"/>
        </w:rPr>
        <w:t>SCell</w:t>
      </w:r>
      <w:proofErr w:type="spellEnd"/>
      <w:r w:rsidRPr="001D7C8D">
        <w:rPr>
          <w:rFonts w:eastAsia="Times New Roman"/>
          <w:lang w:eastAsia="zh-TW"/>
        </w:rPr>
        <w:t xml:space="preserve"> activation, T</w:t>
      </w:r>
      <w:r w:rsidRPr="001D7C8D">
        <w:rPr>
          <w:rFonts w:eastAsia="Times New Roman"/>
          <w:vertAlign w:val="subscript"/>
          <w:lang w:eastAsia="zh-TW"/>
        </w:rPr>
        <w:t>SMTC_MAX</w:t>
      </w:r>
      <w:r w:rsidRPr="001D7C8D">
        <w:rPr>
          <w:rFonts w:eastAsia="Times New Roman"/>
          <w:lang w:eastAsia="zh-TW"/>
        </w:rPr>
        <w:t xml:space="preserve"> is the SMTC periodicity of </w:t>
      </w:r>
      <w:proofErr w:type="spellStart"/>
      <w:r w:rsidRPr="001D7C8D">
        <w:rPr>
          <w:rFonts w:eastAsia="Times New Roman"/>
          <w:lang w:eastAsia="zh-TW"/>
        </w:rPr>
        <w:t>SCell</w:t>
      </w:r>
      <w:proofErr w:type="spellEnd"/>
      <w:r w:rsidRPr="001D7C8D">
        <w:rPr>
          <w:rFonts w:eastAsia="Times New Roman"/>
          <w:lang w:eastAsia="zh-TW"/>
        </w:rPr>
        <w:t xml:space="preserve"> being activated</w:t>
      </w:r>
      <w:r w:rsidRPr="001D7C8D">
        <w:rPr>
          <w:rFonts w:eastAsia="Times New Roman"/>
          <w:lang w:eastAsia="zh-CN"/>
        </w:rPr>
        <w:t xml:space="preserve">. </w:t>
      </w:r>
    </w:p>
    <w:p w14:paraId="0C2406F7"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T</w:t>
      </w:r>
      <w:r w:rsidRPr="001D7C8D">
        <w:rPr>
          <w:rFonts w:eastAsia="Times New Roman"/>
          <w:vertAlign w:val="subscript"/>
          <w:lang w:eastAsia="zh-CN"/>
        </w:rPr>
        <w:t>SMTC_MAX</w:t>
      </w:r>
      <w:r w:rsidRPr="001D7C8D">
        <w:rPr>
          <w:rFonts w:eastAsia="Times New Roman"/>
          <w:lang w:eastAsia="zh-CN"/>
        </w:rPr>
        <w:t xml:space="preserve"> is bounded to a minimum value of 10ms.</w:t>
      </w:r>
    </w:p>
    <w:p w14:paraId="5D2BDC4A" w14:textId="77777777" w:rsidR="00852F4C" w:rsidRPr="001D7C8D" w:rsidRDefault="00852F4C" w:rsidP="00852F4C">
      <w:pPr>
        <w:numPr>
          <w:ilvl w:val="0"/>
          <w:numId w:val="217"/>
        </w:numPr>
        <w:overflowPunct w:val="0"/>
        <w:autoSpaceDE w:val="0"/>
        <w:autoSpaceDN w:val="0"/>
        <w:adjustRightInd w:val="0"/>
        <w:contextualSpacing/>
        <w:textAlignment w:val="baseline"/>
        <w:rPr>
          <w:rFonts w:eastAsia="Times New Roman"/>
          <w:lang w:eastAsia="zh-CN"/>
        </w:rPr>
      </w:pPr>
      <w:r w:rsidRPr="001D7C8D">
        <w:rPr>
          <w:rFonts w:eastAsia="Times New Roman"/>
          <w:lang w:eastAsia="zh-CN"/>
        </w:rPr>
        <w:t>T</w:t>
      </w:r>
      <w:r w:rsidRPr="001D7C8D">
        <w:rPr>
          <w:rFonts w:eastAsia="Times New Roman"/>
          <w:vertAlign w:val="subscript"/>
          <w:lang w:eastAsia="zh-CN"/>
        </w:rPr>
        <w:t>SMTC_MAX, enhanced</w:t>
      </w:r>
      <w:r w:rsidRPr="001D7C8D">
        <w:rPr>
          <w:rFonts w:eastAsia="Times New Roman"/>
          <w:lang w:eastAsia="zh-CN"/>
        </w:rPr>
        <w:t>:</w:t>
      </w:r>
    </w:p>
    <w:p w14:paraId="76AEE350"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lastRenderedPageBreak/>
        <w:t>-</w:t>
      </w:r>
      <w:r w:rsidRPr="001D7C8D">
        <w:rPr>
          <w:rFonts w:eastAsia="Times New Roman"/>
          <w:lang w:eastAsia="zh-CN"/>
        </w:rPr>
        <w:tab/>
        <w:t xml:space="preserve">In FR1 or FR2-1, a UE supporting </w:t>
      </w:r>
      <w:r w:rsidRPr="001D7C8D">
        <w:rPr>
          <w:rFonts w:eastAsia="Times New Roman"/>
          <w:i/>
          <w:iCs/>
          <w:lang w:eastAsia="zh-CN"/>
        </w:rPr>
        <w:t>shortMeasInterval-r18</w:t>
      </w:r>
      <w:r w:rsidRPr="001D7C8D">
        <w:rPr>
          <w:rFonts w:eastAsia="Times New Roman"/>
          <w:lang w:eastAsia="zh-CN"/>
        </w:rPr>
        <w:t xml:space="preserve"> if the SMTC for </w:t>
      </w:r>
      <w:proofErr w:type="spellStart"/>
      <w:r w:rsidRPr="001D7C8D">
        <w:rPr>
          <w:rFonts w:eastAsia="Times New Roman"/>
          <w:lang w:eastAsia="zh-CN"/>
        </w:rPr>
        <w:t>SCell</w:t>
      </w:r>
      <w:proofErr w:type="spellEnd"/>
      <w:r w:rsidRPr="001D7C8D">
        <w:rPr>
          <w:rFonts w:eastAsia="Times New Roman"/>
          <w:lang w:eastAsia="zh-CN"/>
        </w:rPr>
        <w:t xml:space="preserve"> being activated is only configured in </w:t>
      </w:r>
      <w:proofErr w:type="spellStart"/>
      <w:r w:rsidRPr="001D7C8D">
        <w:rPr>
          <w:rFonts w:eastAsia="Times New Roman"/>
          <w:lang w:eastAsia="zh-CN"/>
        </w:rPr>
        <w:t>measObjectNR</w:t>
      </w:r>
      <w:proofErr w:type="spellEnd"/>
      <w:r w:rsidRPr="001D7C8D">
        <w:rPr>
          <w:rFonts w:eastAsia="Times New Roman"/>
          <w:lang w:eastAsia="zh-CN"/>
        </w:rPr>
        <w:t>, T</w:t>
      </w:r>
      <w:r w:rsidRPr="001D7C8D">
        <w:rPr>
          <w:rFonts w:eastAsia="Times New Roman"/>
          <w:vertAlign w:val="subscript"/>
          <w:lang w:eastAsia="zh-CN"/>
        </w:rPr>
        <w:t>SMTC_MAX, enhanced</w:t>
      </w:r>
      <w:r w:rsidRPr="001D7C8D">
        <w:rPr>
          <w:rFonts w:eastAsia="Times New Roman"/>
          <w:lang w:eastAsia="zh-CN"/>
        </w:rPr>
        <w:t xml:space="preserve"> is the SSB periodicity of </w:t>
      </w:r>
      <w:proofErr w:type="spellStart"/>
      <w:r w:rsidRPr="001D7C8D">
        <w:rPr>
          <w:rFonts w:eastAsia="Times New Roman"/>
          <w:lang w:eastAsia="zh-CN"/>
        </w:rPr>
        <w:t>SCell</w:t>
      </w:r>
      <w:proofErr w:type="spellEnd"/>
      <w:r w:rsidRPr="001D7C8D">
        <w:rPr>
          <w:rFonts w:eastAsia="Times New Roman"/>
          <w:lang w:eastAsia="zh-CN"/>
        </w:rPr>
        <w:t xml:space="preserve"> being activated. Otherwise, T</w:t>
      </w:r>
      <w:r w:rsidRPr="001D7C8D">
        <w:rPr>
          <w:rFonts w:eastAsia="Times New Roman"/>
          <w:vertAlign w:val="subscript"/>
          <w:lang w:eastAsia="zh-CN"/>
        </w:rPr>
        <w:t>SMTC_MAX, enhanced</w:t>
      </w:r>
      <w:r w:rsidRPr="001D7C8D">
        <w:rPr>
          <w:rFonts w:eastAsia="Times New Roman"/>
          <w:lang w:eastAsia="zh-CN"/>
        </w:rPr>
        <w:t xml:space="preserve"> = T</w:t>
      </w:r>
      <w:r w:rsidRPr="001D7C8D">
        <w:rPr>
          <w:rFonts w:eastAsia="Times New Roman"/>
          <w:vertAlign w:val="subscript"/>
          <w:lang w:eastAsia="zh-CN"/>
        </w:rPr>
        <w:t>SMTC_MAX</w:t>
      </w:r>
      <w:r w:rsidRPr="001D7C8D">
        <w:rPr>
          <w:rFonts w:eastAsia="Times New Roman"/>
          <w:lang w:eastAsia="zh-CN"/>
        </w:rPr>
        <w:t>.</w:t>
      </w:r>
    </w:p>
    <w:p w14:paraId="2E536B80" w14:textId="77777777" w:rsidR="00852F4C" w:rsidRPr="001D7C8D" w:rsidRDefault="00852F4C" w:rsidP="00852F4C">
      <w:pPr>
        <w:numPr>
          <w:ilvl w:val="0"/>
          <w:numId w:val="217"/>
        </w:numPr>
        <w:overflowPunct w:val="0"/>
        <w:autoSpaceDE w:val="0"/>
        <w:autoSpaceDN w:val="0"/>
        <w:adjustRightInd w:val="0"/>
        <w:contextualSpacing/>
        <w:textAlignment w:val="baseline"/>
        <w:rPr>
          <w:rFonts w:eastAsia="Times New Roman"/>
          <w:lang w:eastAsia="zh-CN"/>
        </w:rPr>
      </w:pP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lang w:eastAsia="zh-CN"/>
        </w:rPr>
        <w:t>:</w:t>
      </w:r>
    </w:p>
    <w:p w14:paraId="514FD581" w14:textId="77777777" w:rsidR="00852F4C" w:rsidRPr="001D7C8D" w:rsidRDefault="00852F4C" w:rsidP="00852F4C">
      <w:pPr>
        <w:numPr>
          <w:ilvl w:val="1"/>
          <w:numId w:val="218"/>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is the SMTC periodicity of the </w:t>
      </w:r>
      <w:proofErr w:type="spellStart"/>
      <w:r w:rsidRPr="001D7C8D">
        <w:rPr>
          <w:rFonts w:eastAsia="Times New Roman"/>
          <w:lang w:eastAsia="zh-CN"/>
        </w:rPr>
        <w:t>SCell</w:t>
      </w:r>
      <w:proofErr w:type="spellEnd"/>
      <w:r w:rsidRPr="001D7C8D">
        <w:rPr>
          <w:rFonts w:eastAsia="Times New Roman"/>
          <w:lang w:eastAsia="zh-CN"/>
        </w:rPr>
        <w:t xml:space="preserve"> being activated if the UE has been provided with an SMTC configuration for the </w:t>
      </w:r>
      <w:proofErr w:type="spellStart"/>
      <w:r w:rsidRPr="001D7C8D">
        <w:rPr>
          <w:rFonts w:eastAsia="Times New Roman"/>
          <w:lang w:eastAsia="zh-CN"/>
        </w:rPr>
        <w:t>SCell</w:t>
      </w:r>
      <w:proofErr w:type="spellEnd"/>
      <w:r w:rsidRPr="001D7C8D">
        <w:rPr>
          <w:rFonts w:eastAsia="Times New Roman"/>
          <w:lang w:eastAsia="zh-CN"/>
        </w:rPr>
        <w:t xml:space="preserve"> in </w:t>
      </w:r>
      <w:proofErr w:type="spellStart"/>
      <w:r w:rsidRPr="001D7C8D">
        <w:rPr>
          <w:rFonts w:eastAsia="Times New Roman"/>
          <w:lang w:eastAsia="zh-CN"/>
        </w:rPr>
        <w:t>SCell</w:t>
      </w:r>
      <w:proofErr w:type="spellEnd"/>
      <w:r w:rsidRPr="001D7C8D">
        <w:rPr>
          <w:rFonts w:eastAsia="Times New Roman"/>
          <w:lang w:eastAsia="zh-CN"/>
        </w:rPr>
        <w:t xml:space="preserve"> addition message, otherwise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lang w:eastAsia="zh-CN"/>
        </w:rPr>
        <w:t xml:space="preserve"> is the SMTC configured in the </w:t>
      </w:r>
      <w:proofErr w:type="spellStart"/>
      <w:r w:rsidRPr="001D7C8D">
        <w:rPr>
          <w:rFonts w:eastAsia="Times New Roman"/>
          <w:lang w:eastAsia="zh-CN"/>
        </w:rPr>
        <w:t>measObjectNR</w:t>
      </w:r>
      <w:proofErr w:type="spellEnd"/>
      <w:r w:rsidRPr="001D7C8D">
        <w:rPr>
          <w:rFonts w:eastAsia="Times New Roman"/>
          <w:lang w:eastAsia="zh-CN"/>
        </w:rPr>
        <w:t xml:space="preserve"> having the same SSB frequency and subcarrier spacing. If the </w:t>
      </w:r>
      <w:proofErr w:type="spellStart"/>
      <w:r w:rsidRPr="001D7C8D">
        <w:rPr>
          <w:rFonts w:eastAsia="Times New Roman"/>
          <w:lang w:eastAsia="zh-CN"/>
        </w:rPr>
        <w:t>measObjectNRs</w:t>
      </w:r>
      <w:proofErr w:type="spellEnd"/>
      <w:r w:rsidRPr="001D7C8D">
        <w:rPr>
          <w:rFonts w:eastAsia="Times New Roman"/>
          <w:lang w:eastAsia="zh-CN"/>
        </w:rPr>
        <w:t xml:space="preserve"> </w:t>
      </w:r>
      <w:r w:rsidRPr="001D7C8D">
        <w:rPr>
          <w:rFonts w:eastAsia="Times New Roman"/>
          <w:lang w:eastAsia="en-GB"/>
        </w:rPr>
        <w:t>having the same SSB frequency and subcarrier spacing</w:t>
      </w:r>
      <w:r w:rsidRPr="001D7C8D">
        <w:rPr>
          <w:rFonts w:eastAsia="Times New Roman"/>
          <w:lang w:eastAsia="zh-CN"/>
        </w:rPr>
        <w:t xml:space="preserve"> configured by MN and SN have different SMTC, </w:t>
      </w:r>
      <w:proofErr w:type="spellStart"/>
      <w:r w:rsidRPr="001D7C8D">
        <w:rPr>
          <w:rFonts w:eastAsia="Times New Roman"/>
          <w:lang w:eastAsia="zh-CN"/>
        </w:rPr>
        <w:t>Trs</w:t>
      </w:r>
      <w:proofErr w:type="spellEnd"/>
      <w:r w:rsidRPr="001D7C8D">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lang w:eastAsia="zh-CN"/>
        </w:rPr>
        <w:t xml:space="preserve"> is applied with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lang w:eastAsia="zh-CN"/>
        </w:rPr>
        <w:t xml:space="preserve"> = 5ms assuming the SSB transmission periodicity is 5ms. There are no requirements if the SSB transmission periodicity is not 5ms. </w:t>
      </w:r>
    </w:p>
    <w:p w14:paraId="7EBEA50E" w14:textId="77777777" w:rsidR="00852F4C" w:rsidRPr="001D7C8D" w:rsidRDefault="00852F4C" w:rsidP="00852F4C">
      <w:pPr>
        <w:numPr>
          <w:ilvl w:val="0"/>
          <w:numId w:val="218"/>
        </w:numPr>
        <w:overflowPunct w:val="0"/>
        <w:autoSpaceDE w:val="0"/>
        <w:autoSpaceDN w:val="0"/>
        <w:adjustRightInd w:val="0"/>
        <w:contextualSpacing/>
        <w:textAlignment w:val="baseline"/>
        <w:rPr>
          <w:rFonts w:eastAsia="Times New Roman"/>
          <w:lang w:eastAsia="zh-CN"/>
        </w:rPr>
      </w:pP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vertAlign w:val="subscript"/>
          <w:lang w:eastAsia="zh-CN"/>
        </w:rPr>
        <w:t>, enhanced</w:t>
      </w:r>
      <w:r w:rsidRPr="001D7C8D">
        <w:rPr>
          <w:rFonts w:eastAsia="Times New Roman"/>
          <w:lang w:eastAsia="zh-CN"/>
        </w:rPr>
        <w:t>:</w:t>
      </w:r>
    </w:p>
    <w:p w14:paraId="72CEF934" w14:textId="77777777" w:rsidR="00852F4C" w:rsidRPr="001D7C8D" w:rsidRDefault="00852F4C" w:rsidP="00852F4C">
      <w:pPr>
        <w:numPr>
          <w:ilvl w:val="1"/>
          <w:numId w:val="218"/>
        </w:numPr>
        <w:overflowPunct w:val="0"/>
        <w:autoSpaceDE w:val="0"/>
        <w:autoSpaceDN w:val="0"/>
        <w:adjustRightInd w:val="0"/>
        <w:ind w:left="1134" w:hanging="283"/>
        <w:contextualSpacing/>
        <w:textAlignment w:val="baseline"/>
        <w:rPr>
          <w:rFonts w:eastAsia="Times New Roman"/>
          <w:lang w:eastAsia="zh-CN"/>
        </w:rPr>
      </w:pPr>
      <w:r w:rsidRPr="001D7C8D">
        <w:rPr>
          <w:rFonts w:eastAsia="Times New Roman"/>
          <w:lang w:eastAsia="zh-CN"/>
        </w:rPr>
        <w:t xml:space="preserve">is the SSB periodicity of the </w:t>
      </w:r>
      <w:proofErr w:type="spellStart"/>
      <w:r w:rsidRPr="001D7C8D">
        <w:rPr>
          <w:rFonts w:eastAsia="Times New Roman"/>
          <w:lang w:eastAsia="zh-CN"/>
        </w:rPr>
        <w:t>SCell</w:t>
      </w:r>
      <w:proofErr w:type="spellEnd"/>
      <w:r w:rsidRPr="001D7C8D">
        <w:rPr>
          <w:rFonts w:eastAsia="Times New Roman"/>
          <w:lang w:eastAsia="zh-CN"/>
        </w:rPr>
        <w:t xml:space="preserve"> being activated for a UE supporting </w:t>
      </w:r>
      <w:r w:rsidRPr="001D7C8D">
        <w:rPr>
          <w:rFonts w:eastAsia="Times New Roman"/>
          <w:i/>
          <w:iCs/>
          <w:lang w:eastAsia="zh-CN"/>
        </w:rPr>
        <w:t>shortMeasInterval-r18</w:t>
      </w:r>
      <w:r w:rsidRPr="001D7C8D">
        <w:rPr>
          <w:rFonts w:eastAsia="Times New Roman"/>
          <w:lang w:eastAsia="zh-CN"/>
        </w:rPr>
        <w:t xml:space="preserve"> in FR1 or FR2-1, if the SMTC for </w:t>
      </w:r>
      <w:proofErr w:type="spellStart"/>
      <w:r w:rsidRPr="001D7C8D">
        <w:rPr>
          <w:rFonts w:eastAsia="Times New Roman"/>
          <w:lang w:eastAsia="zh-CN"/>
        </w:rPr>
        <w:t>SCell</w:t>
      </w:r>
      <w:proofErr w:type="spellEnd"/>
      <w:r w:rsidRPr="001D7C8D">
        <w:rPr>
          <w:rFonts w:eastAsia="Times New Roman"/>
          <w:lang w:eastAsia="zh-CN"/>
        </w:rPr>
        <w:t xml:space="preserve"> being activated is only configured in the </w:t>
      </w:r>
      <w:proofErr w:type="spellStart"/>
      <w:r w:rsidRPr="001D7C8D">
        <w:rPr>
          <w:rFonts w:eastAsia="Times New Roman"/>
          <w:i/>
          <w:iCs/>
          <w:lang w:eastAsia="zh-CN"/>
        </w:rPr>
        <w:t>measObjectNR</w:t>
      </w:r>
      <w:proofErr w:type="spellEnd"/>
      <w:r w:rsidRPr="001D7C8D">
        <w:rPr>
          <w:rFonts w:eastAsia="Times New Roman"/>
          <w:lang w:eastAsia="zh-CN"/>
        </w:rPr>
        <w:t xml:space="preserve">. Otherwise, </w:t>
      </w:r>
      <w:proofErr w:type="spellStart"/>
      <w:r w:rsidRPr="001D7C8D">
        <w:rPr>
          <w:rFonts w:eastAsia="Times New Roman"/>
          <w:lang w:eastAsia="zh-CN"/>
        </w:rPr>
        <w:t>T</w:t>
      </w:r>
      <w:r w:rsidRPr="001D7C8D">
        <w:rPr>
          <w:rFonts w:eastAsia="Times New Roman"/>
          <w:vertAlign w:val="subscript"/>
          <w:lang w:eastAsia="zh-CN"/>
        </w:rPr>
        <w:t>rs</w:t>
      </w:r>
      <w:proofErr w:type="spellEnd"/>
      <w:r w:rsidRPr="001D7C8D">
        <w:rPr>
          <w:rFonts w:eastAsia="Times New Roman"/>
          <w:vertAlign w:val="subscript"/>
          <w:lang w:eastAsia="zh-CN"/>
        </w:rPr>
        <w:t>, enhanced</w:t>
      </w:r>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rs</w:t>
      </w:r>
      <w:proofErr w:type="spellEnd"/>
    </w:p>
    <w:p w14:paraId="093B281F" w14:textId="77777777" w:rsidR="00852F4C" w:rsidRPr="001D7C8D" w:rsidRDefault="00852F4C" w:rsidP="00852F4C">
      <w:pPr>
        <w:numPr>
          <w:ilvl w:val="0"/>
          <w:numId w:val="218"/>
        </w:numPr>
        <w:overflowPunct w:val="0"/>
        <w:autoSpaceDE w:val="0"/>
        <w:autoSpaceDN w:val="0"/>
        <w:adjustRightInd w:val="0"/>
        <w:contextualSpacing/>
        <w:textAlignment w:val="baseline"/>
        <w:rPr>
          <w:rFonts w:eastAsia="Times New Roman"/>
          <w:lang w:eastAsia="zh-CN"/>
        </w:rPr>
      </w:pPr>
      <w:bookmarkStart w:id="525" w:name="_Hlk178782234"/>
      <w:proofErr w:type="spellStart"/>
      <w:r w:rsidRPr="001D7C8D">
        <w:rPr>
          <w:rFonts w:eastAsia="Times New Roman"/>
          <w:lang w:eastAsia="zh-CN"/>
        </w:rPr>
        <w:t>T</w:t>
      </w:r>
      <w:r w:rsidRPr="001D7C8D">
        <w:rPr>
          <w:rFonts w:eastAsia="Times New Roman"/>
          <w:vertAlign w:val="subscript"/>
          <w:lang w:eastAsia="zh-CN"/>
        </w:rPr>
        <w:t>FirstSSB</w:t>
      </w:r>
      <w:proofErr w:type="spellEnd"/>
      <w:r w:rsidRPr="001D7C8D">
        <w:rPr>
          <w:rFonts w:eastAsia="Times New Roman"/>
          <w:lang w:eastAsia="zh-CN"/>
        </w:rPr>
        <w:t xml:space="preserve">: </w:t>
      </w:r>
    </w:p>
    <w:p w14:paraId="3D7ED3DA" w14:textId="77777777" w:rsidR="00852F4C" w:rsidRPr="001D7C8D" w:rsidRDefault="00852F4C" w:rsidP="00852F4C">
      <w:pPr>
        <w:numPr>
          <w:ilvl w:val="1"/>
          <w:numId w:val="218"/>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is the time to the end of the first complete SSB burst indicated by the SMTC, or within 5ms if SMTC is not configured, after</w:t>
      </w:r>
      <w:r w:rsidRPr="001D7C8D">
        <w:rPr>
          <w:rFonts w:eastAsia="Times New Roman" w:hint="eastAsia"/>
          <w:lang w:eastAsia="zh-CN"/>
        </w:rPr>
        <w:t xml:space="preserve"> slot</w:t>
      </w:r>
      <w:r w:rsidRPr="001D7C8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C8D">
        <w:rPr>
          <w:rFonts w:eastAsia="Times New Roman" w:hint="eastAsia"/>
          <w:lang w:eastAsia="zh-CN"/>
        </w:rPr>
        <w:t>.</w:t>
      </w:r>
      <w:r w:rsidRPr="001D7C8D">
        <w:rPr>
          <w:rFonts w:eastAsia="Times New Roman"/>
          <w:lang w:eastAsia="zh-CN"/>
        </w:rPr>
        <w:t xml:space="preserve"> </w:t>
      </w:r>
    </w:p>
    <w:p w14:paraId="45921A93" w14:textId="77777777" w:rsidR="00852F4C" w:rsidRPr="001D7C8D" w:rsidRDefault="00852F4C" w:rsidP="00852F4C">
      <w:pPr>
        <w:numPr>
          <w:ilvl w:val="0"/>
          <w:numId w:val="218"/>
        </w:numPr>
        <w:overflowPunct w:val="0"/>
        <w:autoSpaceDE w:val="0"/>
        <w:autoSpaceDN w:val="0"/>
        <w:adjustRightInd w:val="0"/>
        <w:contextualSpacing/>
        <w:textAlignment w:val="baseline"/>
        <w:rPr>
          <w:rFonts w:eastAsia="Times New Roman"/>
          <w:lang w:eastAsia="zh-CN"/>
        </w:rPr>
      </w:pPr>
      <w:bookmarkStart w:id="526" w:name="_Hlk178837027"/>
      <w:bookmarkEnd w:id="525"/>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lang w:eastAsia="zh-CN"/>
        </w:rPr>
        <w:t xml:space="preserve">: </w:t>
      </w:r>
    </w:p>
    <w:p w14:paraId="11126514" w14:textId="77777777" w:rsidR="00852F4C" w:rsidRPr="001D7C8D" w:rsidRDefault="00852F4C" w:rsidP="00852F4C">
      <w:pPr>
        <w:numPr>
          <w:ilvl w:val="1"/>
          <w:numId w:val="218"/>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Is the time to the end of the first complete SSB burst indicated by the SMTC, or within 5ms if SMTC is not configured, after</w:t>
      </w:r>
      <w:r w:rsidRPr="001D7C8D">
        <w:rPr>
          <w:rFonts w:eastAsia="Times New Roman" w:hint="eastAsia"/>
          <w:lang w:eastAsia="zh-CN"/>
        </w:rPr>
        <w:t xml:space="preserve"> slot</w:t>
      </w:r>
      <w:r w:rsidRPr="001D7C8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C8D">
        <w:rPr>
          <w:rFonts w:eastAsia="Times New Roman"/>
          <w:lang w:eastAsia="zh-CN"/>
        </w:rPr>
        <w:t>, further fulfilling:</w:t>
      </w:r>
    </w:p>
    <w:p w14:paraId="09BC646B"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In FR1, in case of intra-band contiguous </w:t>
      </w:r>
      <w:proofErr w:type="spellStart"/>
      <w:r w:rsidRPr="001D7C8D">
        <w:rPr>
          <w:rFonts w:eastAsia="Times New Roman"/>
          <w:lang w:eastAsia="zh-CN"/>
        </w:rPr>
        <w:t>SCell</w:t>
      </w:r>
      <w:proofErr w:type="spellEnd"/>
      <w:r w:rsidRPr="001D7C8D">
        <w:rPr>
          <w:rFonts w:eastAsia="Times New Roman"/>
          <w:lang w:eastAsia="zh-CN"/>
        </w:rPr>
        <w:t xml:space="preserve"> activation or in case of intra-band non-contiguous </w:t>
      </w:r>
      <w:proofErr w:type="spellStart"/>
      <w:r w:rsidRPr="001D7C8D">
        <w:rPr>
          <w:rFonts w:eastAsia="Times New Roman"/>
          <w:lang w:eastAsia="zh-CN"/>
        </w:rPr>
        <w:t>SCell</w:t>
      </w:r>
      <w:proofErr w:type="spellEnd"/>
      <w:r w:rsidRPr="001D7C8D">
        <w:rPr>
          <w:rFonts w:eastAsia="Times New Roman"/>
          <w:lang w:eastAsia="zh-CN"/>
        </w:rPr>
        <w:t xml:space="preserve"> activation for </w:t>
      </w:r>
      <w:r w:rsidRPr="001D7C8D">
        <w:rPr>
          <w:rFonts w:eastAsia="Times New Roman"/>
          <w:lang w:eastAsia="en-GB"/>
        </w:rPr>
        <w:t>UE not</w:t>
      </w:r>
      <w:r w:rsidRPr="001D7C8D">
        <w:rPr>
          <w:rFonts w:eastAsia="Times New Roman" w:cs="v4.2.0"/>
          <w:lang w:eastAsia="en-GB"/>
        </w:rPr>
        <w:t xml:space="preserve"> capable of </w:t>
      </w:r>
      <w:r w:rsidRPr="001D7C8D">
        <w:rPr>
          <w:rFonts w:eastAsia="Times New Roman" w:cs="v4.2.0"/>
          <w:i/>
          <w:iCs/>
          <w:lang w:eastAsia="en-GB"/>
        </w:rPr>
        <w:t>intraBandNR-CA-non-collocated-r18</w:t>
      </w:r>
      <w:r w:rsidRPr="001D7C8D">
        <w:rPr>
          <w:rFonts w:eastAsia="Times New Roman"/>
          <w:lang w:eastAsia="zh-CN"/>
        </w:rPr>
        <w:t xml:space="preserve">, the occasion when all active serving cells and </w:t>
      </w:r>
      <w:proofErr w:type="spellStart"/>
      <w:r w:rsidRPr="001D7C8D">
        <w:rPr>
          <w:rFonts w:eastAsia="Times New Roman"/>
          <w:lang w:eastAsia="zh-CN"/>
        </w:rPr>
        <w:t>SCells</w:t>
      </w:r>
      <w:proofErr w:type="spellEnd"/>
      <w:r w:rsidRPr="001D7C8D">
        <w:rPr>
          <w:rFonts w:eastAsia="Times New Roman"/>
          <w:lang w:eastAsia="zh-CN"/>
        </w:rPr>
        <w:t xml:space="preserve"> being activated or released are transmitting SSB bursts in the same slot; in case of intra-band non-contiguous </w:t>
      </w:r>
      <w:proofErr w:type="spellStart"/>
      <w:r w:rsidRPr="001D7C8D">
        <w:rPr>
          <w:rFonts w:eastAsia="Times New Roman"/>
          <w:lang w:eastAsia="zh-CN"/>
        </w:rPr>
        <w:t>SCell</w:t>
      </w:r>
      <w:proofErr w:type="spellEnd"/>
      <w:r w:rsidRPr="001D7C8D">
        <w:rPr>
          <w:rFonts w:eastAsia="Times New Roman"/>
          <w:lang w:eastAsia="zh-CN"/>
        </w:rPr>
        <w:t xml:space="preserve"> activation for </w:t>
      </w:r>
      <w:r w:rsidRPr="001D7C8D">
        <w:rPr>
          <w:rFonts w:eastAsia="Times New Roman"/>
          <w:lang w:eastAsia="en-GB"/>
        </w:rPr>
        <w:t xml:space="preserve">UE </w:t>
      </w:r>
      <w:r w:rsidRPr="001D7C8D">
        <w:rPr>
          <w:rFonts w:eastAsia="Times New Roman" w:cs="v4.2.0"/>
          <w:lang w:eastAsia="en-GB"/>
        </w:rPr>
        <w:t xml:space="preserve">capable of </w:t>
      </w:r>
      <w:r w:rsidRPr="001D7C8D">
        <w:rPr>
          <w:rFonts w:eastAsia="Times New Roman" w:cs="v4.2.0"/>
          <w:i/>
          <w:iCs/>
          <w:lang w:eastAsia="en-GB"/>
        </w:rPr>
        <w:t>intraBandNR-CA-non-collocated-r18</w:t>
      </w:r>
      <w:r w:rsidRPr="001D7C8D">
        <w:rPr>
          <w:rFonts w:eastAsia="Times New Roman"/>
          <w:lang w:eastAsia="zh-CN"/>
        </w:rPr>
        <w:t xml:space="preserve"> or in case of inter-band </w:t>
      </w:r>
      <w:proofErr w:type="spellStart"/>
      <w:r w:rsidRPr="001D7C8D">
        <w:rPr>
          <w:rFonts w:eastAsia="Times New Roman"/>
          <w:lang w:eastAsia="zh-CN"/>
        </w:rPr>
        <w:t>SCell</w:t>
      </w:r>
      <w:proofErr w:type="spellEnd"/>
      <w:r w:rsidRPr="001D7C8D">
        <w:rPr>
          <w:rFonts w:eastAsia="Times New Roman"/>
          <w:lang w:eastAsia="zh-CN"/>
        </w:rPr>
        <w:t xml:space="preserve"> activation, the first occasion when the </w:t>
      </w:r>
      <w:proofErr w:type="spellStart"/>
      <w:r w:rsidRPr="001D7C8D">
        <w:rPr>
          <w:rFonts w:eastAsia="Times New Roman"/>
          <w:lang w:eastAsia="zh-CN"/>
        </w:rPr>
        <w:t>SCell</w:t>
      </w:r>
      <w:proofErr w:type="spellEnd"/>
      <w:r w:rsidRPr="001D7C8D">
        <w:rPr>
          <w:rFonts w:eastAsia="Times New Roman"/>
          <w:lang w:eastAsia="zh-CN"/>
        </w:rPr>
        <w:t xml:space="preserve"> being activated is transmitting SSB burst.</w:t>
      </w:r>
    </w:p>
    <w:p w14:paraId="1B652089"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In FR2, the occasion when all active serving cells and </w:t>
      </w:r>
      <w:proofErr w:type="spellStart"/>
      <w:r w:rsidRPr="001D7C8D">
        <w:rPr>
          <w:rFonts w:eastAsia="Times New Roman"/>
          <w:lang w:eastAsia="zh-CN"/>
        </w:rPr>
        <w:t>SCells</w:t>
      </w:r>
      <w:proofErr w:type="spellEnd"/>
      <w:r w:rsidRPr="001D7C8D">
        <w:rPr>
          <w:rFonts w:eastAsia="Times New Roman"/>
          <w:lang w:eastAsia="zh-CN"/>
        </w:rPr>
        <w:t xml:space="preserve"> being activated or released are transmitting SSB bursts in the same slot.</w:t>
      </w:r>
    </w:p>
    <w:bookmarkEnd w:id="526"/>
    <w:p w14:paraId="119DDC13" w14:textId="77777777" w:rsidR="00852F4C" w:rsidRPr="001D7C8D" w:rsidRDefault="00852F4C" w:rsidP="00852F4C">
      <w:pPr>
        <w:numPr>
          <w:ilvl w:val="0"/>
          <w:numId w:val="219"/>
        </w:numPr>
        <w:overflowPunct w:val="0"/>
        <w:autoSpaceDE w:val="0"/>
        <w:autoSpaceDN w:val="0"/>
        <w:adjustRightInd w:val="0"/>
        <w:contextualSpacing/>
        <w:textAlignment w:val="baseline"/>
        <w:rPr>
          <w:rFonts w:eastAsia="Times New Roman"/>
          <w:lang w:eastAsia="zh-CN"/>
        </w:rPr>
      </w:pPr>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hint="eastAsia"/>
          <w:vertAlign w:val="subscript"/>
          <w:lang w:eastAsia="zh-CN"/>
        </w:rPr>
        <w:t>,</w:t>
      </w:r>
      <w:r w:rsidRPr="001D7C8D">
        <w:rPr>
          <w:rFonts w:eastAsia="Times New Roman"/>
          <w:vertAlign w:val="subscript"/>
          <w:lang w:eastAsia="zh-CN"/>
        </w:rPr>
        <w:t xml:space="preserve"> enhanced</w:t>
      </w:r>
      <w:r w:rsidRPr="001D7C8D">
        <w:rPr>
          <w:rFonts w:eastAsia="Times New Roman"/>
          <w:lang w:eastAsia="zh-CN"/>
        </w:rPr>
        <w:t xml:space="preserve">: </w:t>
      </w:r>
    </w:p>
    <w:p w14:paraId="70107022" w14:textId="77777777" w:rsidR="00852F4C" w:rsidRPr="001D7C8D" w:rsidRDefault="00852F4C" w:rsidP="00852F4C">
      <w:pPr>
        <w:numPr>
          <w:ilvl w:val="0"/>
          <w:numId w:val="220"/>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For a UE supporting </w:t>
      </w:r>
      <w:r w:rsidRPr="001D7C8D">
        <w:rPr>
          <w:rFonts w:eastAsia="Times New Roman"/>
          <w:i/>
          <w:lang w:eastAsia="zh-CN"/>
        </w:rPr>
        <w:t>shortMeasInterval-r18</w:t>
      </w:r>
      <w:r w:rsidRPr="001D7C8D">
        <w:rPr>
          <w:rFonts w:eastAsia="Times New Roman"/>
          <w:lang w:eastAsia="zh-CN"/>
        </w:rPr>
        <w:t xml:space="preserve"> in FR1 or FR2-1, if the SMTC for </w:t>
      </w:r>
      <w:proofErr w:type="spellStart"/>
      <w:r w:rsidRPr="001D7C8D">
        <w:rPr>
          <w:rFonts w:eastAsia="Times New Roman"/>
          <w:lang w:eastAsia="zh-CN"/>
        </w:rPr>
        <w:t>SCell</w:t>
      </w:r>
      <w:proofErr w:type="spellEnd"/>
      <w:r w:rsidRPr="001D7C8D">
        <w:rPr>
          <w:rFonts w:eastAsia="Times New Roman"/>
          <w:lang w:eastAsia="zh-CN"/>
        </w:rPr>
        <w:t xml:space="preserve"> being activated is only configured in the </w:t>
      </w:r>
      <w:proofErr w:type="spellStart"/>
      <w:r w:rsidRPr="001D7C8D">
        <w:rPr>
          <w:rFonts w:eastAsia="Times New Roman"/>
          <w:lang w:eastAsia="zh-CN"/>
        </w:rPr>
        <w:t>measObjectNR</w:t>
      </w:r>
      <w:proofErr w:type="spellEnd"/>
      <w:r w:rsidRPr="001D7C8D">
        <w:rPr>
          <w:rFonts w:eastAsia="Times New Roman"/>
          <w:lang w:eastAsia="zh-CN"/>
        </w:rPr>
        <w:t xml:space="preserve">, </w:t>
      </w:r>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hint="eastAsia"/>
          <w:vertAlign w:val="subscript"/>
          <w:lang w:eastAsia="zh-CN"/>
        </w:rPr>
        <w:t>,</w:t>
      </w:r>
      <w:r w:rsidRPr="001D7C8D">
        <w:rPr>
          <w:rFonts w:eastAsia="Times New Roman"/>
          <w:vertAlign w:val="subscript"/>
          <w:lang w:eastAsia="zh-CN"/>
        </w:rPr>
        <w:t xml:space="preserve"> enhanced</w:t>
      </w:r>
      <w:r w:rsidRPr="001D7C8D">
        <w:rPr>
          <w:rFonts w:eastAsia="Times New Roman"/>
          <w:lang w:eastAsia="zh-CN"/>
        </w:rPr>
        <w:t xml:space="preserve"> is the time to the end of the first complete SSB burst indicated by the SSB periodicity</w:t>
      </w:r>
      <w:r w:rsidRPr="001D7C8D">
        <w:rPr>
          <w:rFonts w:eastAsia="Times New Roman"/>
          <w:lang w:eastAsia="en-GB"/>
        </w:rPr>
        <w:t xml:space="preserve"> </w:t>
      </w:r>
      <w:r w:rsidRPr="001D7C8D">
        <w:rPr>
          <w:rFonts w:eastAsia="Times New Roman"/>
          <w:lang w:eastAsia="zh-CN"/>
        </w:rPr>
        <w:t xml:space="preserve">of the </w:t>
      </w:r>
      <w:proofErr w:type="spellStart"/>
      <w:r w:rsidRPr="001D7C8D">
        <w:rPr>
          <w:rFonts w:eastAsia="Times New Roman"/>
          <w:lang w:eastAsia="zh-CN"/>
        </w:rPr>
        <w:t>SCell</w:t>
      </w:r>
      <w:proofErr w:type="spellEnd"/>
      <w:r w:rsidRPr="001D7C8D">
        <w:rPr>
          <w:rFonts w:eastAsia="Times New Roman"/>
          <w:lang w:eastAsia="zh-CN"/>
        </w:rPr>
        <w:t xml:space="preserve"> being activated, after</w:t>
      </w:r>
      <w:r w:rsidRPr="001D7C8D">
        <w:rPr>
          <w:rFonts w:eastAsia="Times New Roman" w:hint="eastAsia"/>
          <w:lang w:eastAsia="zh-CN"/>
        </w:rPr>
        <w:t xml:space="preserve"> slot</w:t>
      </w:r>
      <w:r w:rsidRPr="001D7C8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C8D">
        <w:rPr>
          <w:rFonts w:eastAsia="Times New Roman"/>
          <w:lang w:eastAsia="zh-CN"/>
        </w:rPr>
        <w:t xml:space="preserve">. Otherwise, </w:t>
      </w:r>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hint="eastAsia"/>
          <w:vertAlign w:val="subscript"/>
          <w:lang w:eastAsia="zh-CN"/>
        </w:rPr>
        <w:t>,</w:t>
      </w:r>
      <w:r w:rsidRPr="001D7C8D">
        <w:rPr>
          <w:rFonts w:eastAsia="Times New Roman"/>
          <w:vertAlign w:val="subscript"/>
          <w:lang w:eastAsia="zh-CN"/>
        </w:rPr>
        <w:t xml:space="preserve"> enhanced</w:t>
      </w:r>
      <w:r w:rsidRPr="001D7C8D">
        <w:rPr>
          <w:rFonts w:eastAsia="Times New Roman"/>
          <w:lang w:eastAsia="zh-CN"/>
        </w:rPr>
        <w:t xml:space="preserve"> = </w:t>
      </w:r>
      <w:proofErr w:type="spellStart"/>
      <w:r w:rsidRPr="001D7C8D">
        <w:rPr>
          <w:rFonts w:eastAsia="Times New Roman"/>
          <w:lang w:eastAsia="zh-CN"/>
        </w:rPr>
        <w:t>T</w:t>
      </w:r>
      <w:r w:rsidRPr="001D7C8D">
        <w:rPr>
          <w:rFonts w:eastAsia="Times New Roman"/>
          <w:vertAlign w:val="subscript"/>
          <w:lang w:eastAsia="zh-CN"/>
        </w:rPr>
        <w:t>FirstSSB_MAX</w:t>
      </w:r>
      <w:proofErr w:type="spellEnd"/>
    </w:p>
    <w:p w14:paraId="41AAC123" w14:textId="77777777" w:rsidR="00852F4C" w:rsidRPr="001D7C8D" w:rsidRDefault="00852F4C" w:rsidP="00852F4C">
      <w:pPr>
        <w:numPr>
          <w:ilvl w:val="0"/>
          <w:numId w:val="220"/>
        </w:numPr>
        <w:overflowPunct w:val="0"/>
        <w:autoSpaceDE w:val="0"/>
        <w:autoSpaceDN w:val="0"/>
        <w:adjustRightInd w:val="0"/>
        <w:contextualSpacing/>
        <w:textAlignment w:val="baseline"/>
        <w:rPr>
          <w:rFonts w:eastAsia="Times New Roman"/>
          <w:lang w:eastAsia="en-GB"/>
        </w:rPr>
      </w:pP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lang w:eastAsia="en-GB"/>
        </w:rPr>
        <w:t xml:space="preserve"> </w:t>
      </w:r>
    </w:p>
    <w:p w14:paraId="4EC02E0F" w14:textId="77777777" w:rsidR="00852F4C" w:rsidRPr="001D7C8D" w:rsidRDefault="00852F4C" w:rsidP="00852F4C">
      <w:pPr>
        <w:numPr>
          <w:ilvl w:val="1"/>
          <w:numId w:val="220"/>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is the </w:t>
      </w:r>
      <w:proofErr w:type="gramStart"/>
      <w:r w:rsidRPr="001D7C8D">
        <w:rPr>
          <w:rFonts w:eastAsia="Times New Roman"/>
          <w:lang w:eastAsia="zh-CN"/>
        </w:rPr>
        <w:t>time period</w:t>
      </w:r>
      <w:proofErr w:type="gramEnd"/>
      <w:r w:rsidRPr="001D7C8D">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3DB3E731" w14:textId="77777777" w:rsidR="00852F4C" w:rsidRPr="001D7C8D" w:rsidRDefault="00852F4C" w:rsidP="00852F4C">
      <w:pPr>
        <w:numPr>
          <w:ilvl w:val="0"/>
          <w:numId w:val="221"/>
        </w:numPr>
        <w:overflowPunct w:val="0"/>
        <w:autoSpaceDE w:val="0"/>
        <w:autoSpaceDN w:val="0"/>
        <w:adjustRightInd w:val="0"/>
        <w:contextualSpacing/>
        <w:textAlignment w:val="baseline"/>
        <w:rPr>
          <w:rFonts w:eastAsia="Times New Roman"/>
          <w:lang w:eastAsia="zh-CN"/>
        </w:rPr>
      </w:pPr>
      <w:r w:rsidRPr="001D7C8D">
        <w:rPr>
          <w:rFonts w:eastAsia="Times New Roman"/>
          <w:lang w:eastAsia="zh-CN"/>
        </w:rPr>
        <w:t>X1:</w:t>
      </w:r>
    </w:p>
    <w:p w14:paraId="39B9124D" w14:textId="77777777" w:rsidR="00852F4C" w:rsidRPr="001D7C8D" w:rsidRDefault="00852F4C" w:rsidP="00852F4C">
      <w:pPr>
        <w:numPr>
          <w:ilvl w:val="1"/>
          <w:numId w:val="221"/>
        </w:numPr>
        <w:overflowPunct w:val="0"/>
        <w:autoSpaceDE w:val="0"/>
        <w:autoSpaceDN w:val="0"/>
        <w:adjustRightInd w:val="0"/>
        <w:ind w:left="1134"/>
        <w:contextualSpacing/>
        <w:textAlignment w:val="baseline"/>
        <w:rPr>
          <w:rFonts w:eastAsia="Times New Roman"/>
          <w:lang w:eastAsia="en-GB"/>
        </w:rPr>
      </w:pPr>
      <w:r w:rsidRPr="001D7C8D">
        <w:rPr>
          <w:rFonts w:eastAsia="Times New Roman"/>
          <w:lang w:eastAsia="en-GB"/>
        </w:rPr>
        <w:t xml:space="preserve">is equal to the reported value in </w:t>
      </w:r>
      <w:proofErr w:type="spellStart"/>
      <w:r w:rsidRPr="001D7C8D">
        <w:rPr>
          <w:rFonts w:eastAsia="Times New Roman"/>
          <w:i/>
          <w:iCs/>
          <w:lang w:eastAsia="en-GB"/>
        </w:rPr>
        <w:t>reduceForCellDetection</w:t>
      </w:r>
      <w:proofErr w:type="spellEnd"/>
      <w:r w:rsidRPr="001D7C8D">
        <w:rPr>
          <w:rFonts w:eastAsia="Times New Roman"/>
          <w:lang w:eastAsia="en-GB"/>
        </w:rPr>
        <w:t xml:space="preserve"> in FR2</w:t>
      </w:r>
      <w:r w:rsidRPr="001D7C8D">
        <w:rPr>
          <w:rFonts w:eastAsia="Times New Roman" w:hint="eastAsia"/>
          <w:lang w:eastAsia="zh-CN"/>
        </w:rPr>
        <w:t>-1</w:t>
      </w:r>
      <w:r w:rsidRPr="001D7C8D">
        <w:rPr>
          <w:rFonts w:eastAsia="Times New Roman"/>
          <w:lang w:eastAsia="en-GB"/>
        </w:rPr>
        <w:t xml:space="preserve">. Otherwise, if </w:t>
      </w:r>
      <w:proofErr w:type="spellStart"/>
      <w:r w:rsidRPr="001D7C8D">
        <w:rPr>
          <w:rFonts w:eastAsia="Times New Roman"/>
          <w:i/>
          <w:iCs/>
          <w:lang w:eastAsia="en-GB"/>
        </w:rPr>
        <w:t>reduceForCellDetection</w:t>
      </w:r>
      <w:proofErr w:type="spellEnd"/>
      <w:r w:rsidRPr="001D7C8D">
        <w:rPr>
          <w:rFonts w:eastAsia="Times New Roman"/>
          <w:lang w:eastAsia="en-GB"/>
        </w:rPr>
        <w:t xml:space="preserve"> is absent, X1 is 8.</w:t>
      </w:r>
    </w:p>
    <w:p w14:paraId="0BFFE31A" w14:textId="77777777" w:rsidR="00852F4C" w:rsidRPr="001D7C8D" w:rsidRDefault="00852F4C" w:rsidP="00852F4C">
      <w:pPr>
        <w:numPr>
          <w:ilvl w:val="0"/>
          <w:numId w:val="221"/>
        </w:numPr>
        <w:overflowPunct w:val="0"/>
        <w:autoSpaceDE w:val="0"/>
        <w:autoSpaceDN w:val="0"/>
        <w:adjustRightInd w:val="0"/>
        <w:contextualSpacing/>
        <w:textAlignment w:val="baseline"/>
        <w:rPr>
          <w:rFonts w:eastAsia="Times New Roman"/>
          <w:lang w:eastAsia="zh-CN"/>
        </w:rPr>
      </w:pPr>
      <w:r w:rsidRPr="001D7C8D">
        <w:rPr>
          <w:rFonts w:eastAsia="Times New Roman"/>
          <w:lang w:eastAsia="en-GB"/>
        </w:rPr>
        <w:t>T</w:t>
      </w:r>
      <w:r w:rsidRPr="001D7C8D">
        <w:rPr>
          <w:rFonts w:eastAsia="Times New Roman"/>
          <w:vertAlign w:val="subscript"/>
          <w:lang w:eastAsia="en-GB"/>
        </w:rPr>
        <w:t>L1-RSRP, measure</w:t>
      </w:r>
      <w:r w:rsidRPr="001D7C8D">
        <w:rPr>
          <w:rFonts w:eastAsia="Times New Roman"/>
          <w:lang w:eastAsia="zh-CN"/>
        </w:rPr>
        <w:t>:</w:t>
      </w:r>
    </w:p>
    <w:p w14:paraId="72B808BA" w14:textId="77777777" w:rsidR="00852F4C" w:rsidRPr="001D7C8D" w:rsidRDefault="00852F4C" w:rsidP="00852F4C">
      <w:pPr>
        <w:numPr>
          <w:ilvl w:val="1"/>
          <w:numId w:val="221"/>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is L1-RSRP measurement delay </w:t>
      </w:r>
      <w:r w:rsidRPr="001D7C8D">
        <w:rPr>
          <w:rFonts w:eastAsia="Times New Roman"/>
          <w:lang w:eastAsia="en-GB"/>
        </w:rPr>
        <w:t>T</w:t>
      </w:r>
      <w:r w:rsidRPr="001D7C8D">
        <w:rPr>
          <w:rFonts w:eastAsia="Times New Roman"/>
          <w:vertAlign w:val="subscript"/>
          <w:lang w:eastAsia="en-GB"/>
        </w:rPr>
        <w:t>L1-RSRP_Measurement_Period_SSB</w:t>
      </w:r>
      <w:r w:rsidRPr="001D7C8D">
        <w:rPr>
          <w:rFonts w:eastAsia="Times New Roman"/>
          <w:lang w:eastAsia="en-GB"/>
        </w:rPr>
        <w:t xml:space="preserve"> </w:t>
      </w:r>
      <w:proofErr w:type="spellStart"/>
      <w:r w:rsidRPr="001D7C8D">
        <w:rPr>
          <w:rFonts w:eastAsia="Times New Roman"/>
          <w:lang w:eastAsia="en-GB"/>
        </w:rPr>
        <w:t>ms</w:t>
      </w:r>
      <w:proofErr w:type="spellEnd"/>
      <w:r w:rsidRPr="001D7C8D">
        <w:rPr>
          <w:rFonts w:eastAsia="Times New Roman"/>
          <w:b/>
          <w:sz w:val="18"/>
          <w:lang w:eastAsia="en-GB"/>
        </w:rPr>
        <w:t xml:space="preserve"> </w:t>
      </w:r>
      <w:r w:rsidRPr="001D7C8D">
        <w:rPr>
          <w:rFonts w:eastAsia="Times New Roman"/>
          <w:bCs/>
          <w:sz w:val="18"/>
          <w:lang w:eastAsia="en-GB"/>
        </w:rPr>
        <w:t>or</w:t>
      </w:r>
      <w:r w:rsidRPr="001D7C8D">
        <w:rPr>
          <w:rFonts w:eastAsia="Times New Roman"/>
          <w:bCs/>
          <w:lang w:eastAsia="zh-CN"/>
        </w:rPr>
        <w:t xml:space="preserve"> </w:t>
      </w:r>
      <w:r w:rsidRPr="001D7C8D">
        <w:rPr>
          <w:rFonts w:eastAsia="Times New Roman"/>
          <w:lang w:eastAsia="zh-CN"/>
        </w:rPr>
        <w:t>T</w:t>
      </w:r>
      <w:r w:rsidRPr="001D7C8D">
        <w:rPr>
          <w:rFonts w:eastAsia="Times New Roman"/>
          <w:vertAlign w:val="subscript"/>
          <w:lang w:eastAsia="zh-CN"/>
        </w:rPr>
        <w:t>L1-RSRP_Measurement_Period_CSI-RS</w:t>
      </w:r>
      <w:r w:rsidRPr="001D7C8D">
        <w:rPr>
          <w:rFonts w:eastAsia="Times New Roman"/>
          <w:lang w:eastAsia="zh-CN"/>
        </w:rPr>
        <w:t xml:space="preserve"> based on applicability as defined in </w:t>
      </w:r>
      <w:r w:rsidRPr="001D7C8D">
        <w:rPr>
          <w:rFonts w:eastAsia="Times New Roman"/>
          <w:lang w:eastAsia="en-GB"/>
        </w:rPr>
        <w:t>clause</w:t>
      </w:r>
      <w:r w:rsidRPr="001D7C8D">
        <w:rPr>
          <w:rFonts w:eastAsia="Times New Roman"/>
          <w:lang w:eastAsia="zh-CN"/>
        </w:rPr>
        <w:t xml:space="preserve"> 9.5 assuming M=1 and </w:t>
      </w:r>
      <w:proofErr w:type="spellStart"/>
      <w:r w:rsidRPr="001D7C8D">
        <w:rPr>
          <w:rFonts w:eastAsia="Times New Roman"/>
          <w:lang w:eastAsia="en-GB"/>
        </w:rPr>
        <w:t>T</w:t>
      </w:r>
      <w:r w:rsidRPr="001D7C8D">
        <w:rPr>
          <w:rFonts w:eastAsia="Times New Roman"/>
          <w:vertAlign w:val="subscript"/>
          <w:lang w:eastAsia="en-GB"/>
        </w:rPr>
        <w:t>Report</w:t>
      </w:r>
      <w:proofErr w:type="spellEnd"/>
      <w:r w:rsidRPr="001D7C8D">
        <w:rPr>
          <w:rFonts w:eastAsia="Times New Roman"/>
          <w:lang w:eastAsia="en-GB"/>
        </w:rPr>
        <w:t>=0</w:t>
      </w:r>
      <w:r w:rsidRPr="001D7C8D">
        <w:rPr>
          <w:rFonts w:eastAsia="Times New Roman"/>
          <w:lang w:eastAsia="zh-CN"/>
        </w:rPr>
        <w:t>.</w:t>
      </w:r>
    </w:p>
    <w:p w14:paraId="1933AED3" w14:textId="77777777" w:rsidR="00852F4C" w:rsidRPr="001D7C8D" w:rsidRDefault="00852F4C" w:rsidP="00852F4C">
      <w:pPr>
        <w:numPr>
          <w:ilvl w:val="0"/>
          <w:numId w:val="221"/>
        </w:numPr>
        <w:overflowPunct w:val="0"/>
        <w:autoSpaceDE w:val="0"/>
        <w:autoSpaceDN w:val="0"/>
        <w:adjustRightInd w:val="0"/>
        <w:contextualSpacing/>
        <w:textAlignment w:val="baseline"/>
        <w:rPr>
          <w:rFonts w:eastAsia="Times New Roman"/>
          <w:lang w:eastAsia="zh-CN"/>
        </w:rPr>
      </w:pPr>
      <w:r w:rsidRPr="001D7C8D">
        <w:rPr>
          <w:rFonts w:eastAsia="Times New Roman"/>
          <w:lang w:eastAsia="en-GB"/>
        </w:rPr>
        <w:t>T</w:t>
      </w:r>
      <w:r w:rsidRPr="001D7C8D">
        <w:rPr>
          <w:rFonts w:eastAsia="Times New Roman"/>
          <w:vertAlign w:val="subscript"/>
          <w:lang w:eastAsia="en-GB"/>
        </w:rPr>
        <w:t xml:space="preserve">L1-RSRP, </w:t>
      </w:r>
      <w:proofErr w:type="spellStart"/>
      <w:r w:rsidRPr="001D7C8D">
        <w:rPr>
          <w:rFonts w:eastAsia="Times New Roman"/>
          <w:vertAlign w:val="subscript"/>
          <w:lang w:eastAsia="en-GB"/>
        </w:rPr>
        <w:t>enhanced_measure</w:t>
      </w:r>
      <w:proofErr w:type="spellEnd"/>
      <w:r w:rsidRPr="001D7C8D">
        <w:rPr>
          <w:rFonts w:eastAsia="Times New Roman"/>
          <w:lang w:eastAsia="en-GB"/>
        </w:rPr>
        <w:t xml:space="preserve"> </w:t>
      </w:r>
      <w:r w:rsidRPr="001D7C8D">
        <w:rPr>
          <w:rFonts w:eastAsia="Times New Roman"/>
          <w:lang w:eastAsia="zh-CN"/>
        </w:rPr>
        <w:t>is:</w:t>
      </w:r>
    </w:p>
    <w:p w14:paraId="6EC693AA"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SSB based</w:t>
      </w:r>
      <w:r w:rsidRPr="001D7C8D">
        <w:rPr>
          <w:rFonts w:ascii="PMingLiU" w:eastAsia="PMingLiU" w:hAnsi="PMingLiU" w:hint="eastAsia"/>
          <w:lang w:eastAsia="zh-TW"/>
        </w:rPr>
        <w:t xml:space="preserve"> </w:t>
      </w:r>
      <w:r w:rsidRPr="001D7C8D">
        <w:rPr>
          <w:rFonts w:eastAsia="Times New Roman"/>
          <w:lang w:eastAsia="zh-CN"/>
        </w:rPr>
        <w:t xml:space="preserve">L1-RSRP measurement delay </w:t>
      </w:r>
      <w:r w:rsidRPr="001D7C8D">
        <w:rPr>
          <w:rFonts w:eastAsia="Times New Roman"/>
          <w:lang w:eastAsia="en-GB"/>
        </w:rPr>
        <w:t>T</w:t>
      </w:r>
      <w:r w:rsidRPr="001D7C8D">
        <w:rPr>
          <w:rFonts w:eastAsia="Times New Roman"/>
          <w:vertAlign w:val="subscript"/>
          <w:lang w:eastAsia="en-GB"/>
        </w:rPr>
        <w:t>L1-RSRP_Measurement_Period_SSB</w:t>
      </w:r>
      <w:r w:rsidRPr="001D7C8D">
        <w:rPr>
          <w:rFonts w:eastAsia="Times New Roman"/>
          <w:lang w:eastAsia="en-GB"/>
        </w:rPr>
        <w:t xml:space="preserve"> </w:t>
      </w:r>
      <w:proofErr w:type="spellStart"/>
      <w:r w:rsidRPr="001D7C8D">
        <w:rPr>
          <w:rFonts w:eastAsia="Times New Roman"/>
          <w:lang w:eastAsia="en-GB"/>
        </w:rPr>
        <w:t>ms</w:t>
      </w:r>
      <w:proofErr w:type="spellEnd"/>
      <w:r w:rsidRPr="001D7C8D">
        <w:rPr>
          <w:rFonts w:eastAsia="Times New Roman"/>
          <w:b/>
          <w:sz w:val="18"/>
          <w:lang w:eastAsia="en-GB"/>
        </w:rPr>
        <w:t xml:space="preserve"> </w:t>
      </w:r>
      <w:r w:rsidRPr="001D7C8D">
        <w:rPr>
          <w:rFonts w:eastAsia="Times New Roman"/>
          <w:lang w:eastAsia="zh-CN"/>
        </w:rPr>
        <w:t xml:space="preserve">based on applicability as defined in </w:t>
      </w:r>
      <w:r w:rsidRPr="001D7C8D">
        <w:rPr>
          <w:rFonts w:eastAsia="Times New Roman"/>
          <w:lang w:eastAsia="en-GB"/>
        </w:rPr>
        <w:t>clause</w:t>
      </w:r>
      <w:r w:rsidRPr="001D7C8D">
        <w:rPr>
          <w:rFonts w:eastAsia="Times New Roman"/>
          <w:lang w:eastAsia="zh-CN"/>
        </w:rPr>
        <w:t xml:space="preserve"> 9.5 assuming M=1 and </w:t>
      </w:r>
      <w:proofErr w:type="spellStart"/>
      <w:r w:rsidRPr="001D7C8D">
        <w:rPr>
          <w:rFonts w:eastAsia="Times New Roman"/>
          <w:lang w:eastAsia="en-GB"/>
        </w:rPr>
        <w:t>T</w:t>
      </w:r>
      <w:r w:rsidRPr="001D7C8D">
        <w:rPr>
          <w:rFonts w:eastAsia="Times New Roman"/>
          <w:vertAlign w:val="subscript"/>
          <w:lang w:eastAsia="en-GB"/>
        </w:rPr>
        <w:t>Report</w:t>
      </w:r>
      <w:proofErr w:type="spellEnd"/>
      <w:r w:rsidRPr="001D7C8D">
        <w:rPr>
          <w:rFonts w:eastAsia="Times New Roman"/>
          <w:lang w:eastAsia="en-GB"/>
        </w:rPr>
        <w:t>=0</w:t>
      </w:r>
      <w:r w:rsidRPr="001D7C8D">
        <w:rPr>
          <w:rFonts w:eastAsia="Times New Roman"/>
          <w:lang w:eastAsia="zh-CN"/>
        </w:rPr>
        <w:t xml:space="preserve">; N </w:t>
      </w:r>
      <w:r w:rsidRPr="001D7C8D">
        <w:rPr>
          <w:rFonts w:eastAsia="Times New Roman"/>
          <w:lang w:eastAsia="en-GB"/>
        </w:rPr>
        <w:t xml:space="preserve">is equal to the value reported by the UE </w:t>
      </w:r>
      <w:proofErr w:type="gramStart"/>
      <w:r w:rsidRPr="001D7C8D">
        <w:rPr>
          <w:rFonts w:eastAsia="Times New Roman"/>
          <w:lang w:eastAsia="en-GB"/>
        </w:rPr>
        <w:t xml:space="preserve">in  </w:t>
      </w:r>
      <w:r w:rsidRPr="001D7C8D">
        <w:rPr>
          <w:rFonts w:eastAsia="Times New Roman"/>
          <w:i/>
          <w:iCs/>
          <w:lang w:eastAsia="en-GB"/>
        </w:rPr>
        <w:t>reduceForSSB</w:t>
      </w:r>
      <w:proofErr w:type="gramEnd"/>
      <w:r w:rsidRPr="001D7C8D">
        <w:rPr>
          <w:rFonts w:eastAsia="Times New Roman"/>
          <w:i/>
          <w:iCs/>
          <w:lang w:eastAsia="en-GB"/>
        </w:rPr>
        <w:t>-L1-RSRP-Meas</w:t>
      </w:r>
      <w:r w:rsidRPr="001D7C8D">
        <w:rPr>
          <w:rFonts w:eastAsia="Times New Roman"/>
          <w:lang w:eastAsia="zh-CN"/>
        </w:rPr>
        <w:t xml:space="preserve">. </w:t>
      </w:r>
      <w:r w:rsidRPr="001D7C8D">
        <w:rPr>
          <w:rFonts w:eastAsia="Times New Roman"/>
          <w:lang w:eastAsia="en-GB"/>
        </w:rPr>
        <w:t xml:space="preserve">Otherwise, if  </w:t>
      </w:r>
      <w:r w:rsidRPr="001D7C8D">
        <w:rPr>
          <w:rFonts w:eastAsia="Times New Roman"/>
          <w:i/>
          <w:iCs/>
          <w:lang w:eastAsia="en-GB"/>
        </w:rPr>
        <w:t>reduceForSSB-L1-RSRP-Meas</w:t>
      </w:r>
      <w:r w:rsidRPr="001D7C8D">
        <w:rPr>
          <w:rFonts w:eastAsia="Times New Roman"/>
          <w:lang w:eastAsia="en-GB"/>
        </w:rPr>
        <w:t xml:space="preserve"> is absent, N= 8. Or, </w:t>
      </w:r>
    </w:p>
    <w:p w14:paraId="531BD7BE"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CSI-RS based L1-RSRP measurement delay T</w:t>
      </w:r>
      <w:r w:rsidRPr="001D7C8D">
        <w:rPr>
          <w:rFonts w:eastAsia="Times New Roman"/>
          <w:vertAlign w:val="subscript"/>
          <w:lang w:eastAsia="zh-CN"/>
        </w:rPr>
        <w:t>L1-RSRP_Measurement_Period_CSI-RS</w:t>
      </w:r>
      <w:r w:rsidRPr="001D7C8D">
        <w:rPr>
          <w:rFonts w:eastAsia="Times New Roman"/>
          <w:lang w:eastAsia="zh-CN"/>
        </w:rPr>
        <w:t xml:space="preserve"> </w:t>
      </w:r>
      <w:proofErr w:type="spellStart"/>
      <w:r w:rsidRPr="001D7C8D">
        <w:rPr>
          <w:rFonts w:eastAsia="Times New Roman"/>
          <w:lang w:eastAsia="zh-CN"/>
        </w:rPr>
        <w:t>ms</w:t>
      </w:r>
      <w:proofErr w:type="spellEnd"/>
      <w:r w:rsidRPr="001D7C8D">
        <w:rPr>
          <w:rFonts w:eastAsia="Times New Roman"/>
          <w:lang w:eastAsia="zh-CN"/>
        </w:rPr>
        <w:t xml:space="preserve"> based on applicability as defined in </w:t>
      </w:r>
      <w:r w:rsidRPr="001D7C8D">
        <w:rPr>
          <w:rFonts w:eastAsia="Times New Roman"/>
          <w:lang w:eastAsia="en-GB"/>
        </w:rPr>
        <w:t>clause</w:t>
      </w:r>
      <w:r w:rsidRPr="001D7C8D">
        <w:rPr>
          <w:rFonts w:eastAsia="Times New Roman"/>
          <w:lang w:eastAsia="zh-CN"/>
        </w:rPr>
        <w:t xml:space="preserve"> 9.5 assuming M=1 and </w:t>
      </w:r>
      <w:proofErr w:type="spellStart"/>
      <w:r w:rsidRPr="001D7C8D">
        <w:rPr>
          <w:rFonts w:eastAsia="Times New Roman"/>
          <w:lang w:eastAsia="en-GB"/>
        </w:rPr>
        <w:t>T</w:t>
      </w:r>
      <w:r w:rsidRPr="001D7C8D">
        <w:rPr>
          <w:rFonts w:eastAsia="Times New Roman"/>
          <w:vertAlign w:val="subscript"/>
          <w:lang w:eastAsia="en-GB"/>
        </w:rPr>
        <w:t>Report</w:t>
      </w:r>
      <w:proofErr w:type="spellEnd"/>
      <w:r w:rsidRPr="001D7C8D">
        <w:rPr>
          <w:rFonts w:eastAsia="Times New Roman"/>
          <w:lang w:eastAsia="en-GB"/>
        </w:rPr>
        <w:t>=0</w:t>
      </w:r>
      <w:r w:rsidRPr="001D7C8D">
        <w:rPr>
          <w:rFonts w:eastAsia="Times New Roman"/>
          <w:lang w:eastAsia="zh-CN"/>
        </w:rPr>
        <w:t>.</w:t>
      </w:r>
    </w:p>
    <w:p w14:paraId="6E307EF2"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If UE supports </w:t>
      </w:r>
      <w:r w:rsidRPr="001D7C8D">
        <w:rPr>
          <w:rFonts w:eastAsia="Times New Roman"/>
          <w:i/>
          <w:iCs/>
          <w:lang w:eastAsia="zh-CN"/>
        </w:rPr>
        <w:t>shortMeasInterval-r18</w:t>
      </w:r>
      <w:r w:rsidRPr="001D7C8D">
        <w:rPr>
          <w:rFonts w:eastAsia="Times New Roman"/>
          <w:lang w:eastAsia="zh-CN"/>
        </w:rPr>
        <w:t xml:space="preserve"> capability</w:t>
      </w:r>
      <w:r w:rsidRPr="001D7C8D">
        <w:rPr>
          <w:rFonts w:eastAsia="Times New Roman"/>
          <w:lang w:eastAsia="en-GB"/>
        </w:rPr>
        <w:t>, L1-RSRP measurement for T</w:t>
      </w:r>
      <w:r w:rsidRPr="001D7C8D">
        <w:rPr>
          <w:rFonts w:eastAsia="Times New Roman"/>
          <w:vertAlign w:val="subscript"/>
          <w:lang w:eastAsia="en-GB"/>
        </w:rPr>
        <w:t xml:space="preserve">L1-RSRP, </w:t>
      </w:r>
      <w:proofErr w:type="spellStart"/>
      <w:r w:rsidRPr="001D7C8D">
        <w:rPr>
          <w:rFonts w:eastAsia="Times New Roman"/>
          <w:vertAlign w:val="subscript"/>
          <w:lang w:eastAsia="en-GB"/>
        </w:rPr>
        <w:t>enhanced_measure</w:t>
      </w:r>
      <w:proofErr w:type="spellEnd"/>
      <w:r w:rsidRPr="001D7C8D">
        <w:rPr>
          <w:rFonts w:eastAsia="Times New Roman"/>
          <w:lang w:eastAsia="en-GB"/>
        </w:rPr>
        <w:t xml:space="preserve"> can be performed based on non-DRX mode even if DRX is configured.</w:t>
      </w:r>
    </w:p>
    <w:p w14:paraId="5582EB78"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Times New Roman"/>
          <w:lang w:eastAsia="zh-CN"/>
        </w:rPr>
      </w:pPr>
      <w:r w:rsidRPr="001D7C8D">
        <w:rPr>
          <w:rFonts w:eastAsia="Times New Roman"/>
          <w:lang w:eastAsia="en-GB"/>
        </w:rPr>
        <w:t>T</w:t>
      </w:r>
      <w:r w:rsidRPr="001D7C8D">
        <w:rPr>
          <w:rFonts w:eastAsia="Times New Roman"/>
          <w:vertAlign w:val="subscript"/>
          <w:lang w:eastAsia="en-GB"/>
        </w:rPr>
        <w:t>L1-RSRP, report</w:t>
      </w:r>
      <w:r w:rsidRPr="001D7C8D">
        <w:rPr>
          <w:rFonts w:eastAsia="Times New Roman"/>
          <w:lang w:eastAsia="zh-CN"/>
        </w:rPr>
        <w:t>:</w:t>
      </w:r>
    </w:p>
    <w:p w14:paraId="1A904778" w14:textId="77777777" w:rsidR="00852F4C" w:rsidRPr="001D7C8D" w:rsidRDefault="00852F4C" w:rsidP="00852F4C">
      <w:pPr>
        <w:numPr>
          <w:ilvl w:val="1"/>
          <w:numId w:val="222"/>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is delay of acquiring CSI reporting resources.</w:t>
      </w:r>
    </w:p>
    <w:p w14:paraId="2C127726"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Malgun Gothic"/>
          <w:lang w:eastAsia="zh-CN"/>
        </w:rPr>
      </w:pPr>
      <w:proofErr w:type="spellStart"/>
      <w:r w:rsidRPr="001D7C8D">
        <w:rPr>
          <w:rFonts w:eastAsia="Times New Roman"/>
          <w:lang w:eastAsia="en-GB"/>
        </w:rPr>
        <w:t>T</w:t>
      </w:r>
      <w:r w:rsidRPr="001D7C8D">
        <w:rPr>
          <w:rFonts w:eastAsia="Times New Roman"/>
          <w:vertAlign w:val="subscript"/>
          <w:lang w:eastAsia="zh-CN"/>
        </w:rPr>
        <w:t>uncertainty_MAC</w:t>
      </w:r>
      <w:proofErr w:type="spellEnd"/>
      <w:r w:rsidRPr="001D7C8D">
        <w:rPr>
          <w:rFonts w:eastAsia="Malgun Gothic"/>
          <w:lang w:eastAsia="zh-CN"/>
        </w:rPr>
        <w:t>:</w:t>
      </w:r>
    </w:p>
    <w:p w14:paraId="5B71BB41" w14:textId="77777777" w:rsidR="00852F4C" w:rsidRPr="001D7C8D" w:rsidRDefault="00852F4C" w:rsidP="00852F4C">
      <w:pPr>
        <w:numPr>
          <w:ilvl w:val="0"/>
          <w:numId w:val="222"/>
        </w:numPr>
        <w:overflowPunct w:val="0"/>
        <w:autoSpaceDE w:val="0"/>
        <w:autoSpaceDN w:val="0"/>
        <w:adjustRightInd w:val="0"/>
        <w:ind w:left="1134" w:hanging="283"/>
        <w:contextualSpacing/>
        <w:textAlignment w:val="baseline"/>
        <w:rPr>
          <w:rFonts w:eastAsia="Times New Roman"/>
          <w:lang w:eastAsia="en-GB"/>
        </w:rPr>
      </w:pPr>
      <w:r w:rsidRPr="001D7C8D">
        <w:rPr>
          <w:rFonts w:eastAsia="Malgun Gothic"/>
          <w:lang w:eastAsia="zh-CN"/>
        </w:rPr>
        <w:lastRenderedPageBreak/>
        <w:t xml:space="preserve">is the </w:t>
      </w:r>
      <w:proofErr w:type="gramStart"/>
      <w:r w:rsidRPr="001D7C8D">
        <w:rPr>
          <w:rFonts w:eastAsia="Malgun Gothic"/>
          <w:lang w:eastAsia="zh-CN"/>
        </w:rPr>
        <w:t>time period</w:t>
      </w:r>
      <w:proofErr w:type="gramEnd"/>
      <w:r w:rsidRPr="001D7C8D">
        <w:rPr>
          <w:rFonts w:eastAsia="Malgun Gothic"/>
          <w:lang w:eastAsia="zh-CN"/>
        </w:rPr>
        <w:t xml:space="preserve"> between reception of the last activation command for </w:t>
      </w:r>
      <w:r w:rsidRPr="001D7C8D">
        <w:rPr>
          <w:rFonts w:eastAsia="Times New Roman"/>
          <w:lang w:eastAsia="en-GB"/>
        </w:rPr>
        <w:t>PDCCH TCI, PDSCH TCI (when applicable) relative to</w:t>
      </w:r>
    </w:p>
    <w:p w14:paraId="35298D46"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r>
      <w:proofErr w:type="spellStart"/>
      <w:r w:rsidRPr="001D7C8D">
        <w:rPr>
          <w:rFonts w:eastAsia="Times New Roman"/>
          <w:lang w:eastAsia="zh-CN"/>
        </w:rPr>
        <w:t>SCell</w:t>
      </w:r>
      <w:proofErr w:type="spellEnd"/>
      <w:r w:rsidRPr="001D7C8D">
        <w:rPr>
          <w:rFonts w:eastAsia="Times New Roman"/>
          <w:lang w:eastAsia="zh-CN"/>
        </w:rPr>
        <w:t xml:space="preserve"> activation command for known </w:t>
      </w:r>
      <w:proofErr w:type="gramStart"/>
      <w:r w:rsidRPr="001D7C8D">
        <w:rPr>
          <w:rFonts w:eastAsia="Times New Roman"/>
          <w:lang w:eastAsia="zh-CN"/>
        </w:rPr>
        <w:t>case;</w:t>
      </w:r>
      <w:proofErr w:type="gramEnd"/>
    </w:p>
    <w:p w14:paraId="161D760C"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First valid L1-RSRP reporting for unknown case.</w:t>
      </w:r>
    </w:p>
    <w:p w14:paraId="03466602"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Malgun Gothic"/>
          <w:lang w:eastAsia="zh-CN"/>
        </w:rPr>
      </w:pPr>
      <w:proofErr w:type="spellStart"/>
      <w:r w:rsidRPr="001D7C8D">
        <w:rPr>
          <w:rFonts w:eastAsia="Times New Roman"/>
          <w:lang w:eastAsia="en-GB"/>
        </w:rPr>
        <w:t>T</w:t>
      </w:r>
      <w:r w:rsidRPr="001D7C8D">
        <w:rPr>
          <w:rFonts w:eastAsia="Times New Roman"/>
          <w:vertAlign w:val="subscript"/>
          <w:lang w:eastAsia="zh-CN"/>
        </w:rPr>
        <w:t>uncertainty_RRC</w:t>
      </w:r>
      <w:proofErr w:type="spellEnd"/>
      <w:r w:rsidRPr="001D7C8D">
        <w:rPr>
          <w:rFonts w:eastAsia="Malgun Gothic"/>
          <w:lang w:eastAsia="zh-CN"/>
        </w:rPr>
        <w:t>:</w:t>
      </w:r>
    </w:p>
    <w:p w14:paraId="3EC3FE51" w14:textId="77777777" w:rsidR="00852F4C" w:rsidRPr="001D7C8D" w:rsidRDefault="00852F4C" w:rsidP="00852F4C">
      <w:pPr>
        <w:numPr>
          <w:ilvl w:val="0"/>
          <w:numId w:val="222"/>
        </w:numPr>
        <w:overflowPunct w:val="0"/>
        <w:autoSpaceDE w:val="0"/>
        <w:autoSpaceDN w:val="0"/>
        <w:adjustRightInd w:val="0"/>
        <w:ind w:left="1134"/>
        <w:contextualSpacing/>
        <w:textAlignment w:val="baseline"/>
        <w:rPr>
          <w:rFonts w:eastAsia="Times New Roman"/>
          <w:lang w:eastAsia="en-GB"/>
        </w:rPr>
      </w:pPr>
      <w:r w:rsidRPr="001D7C8D">
        <w:rPr>
          <w:rFonts w:eastAsia="Malgun Gothic"/>
          <w:lang w:eastAsia="zh-CN"/>
        </w:rPr>
        <w:t xml:space="preserve">is the </w:t>
      </w:r>
      <w:proofErr w:type="gramStart"/>
      <w:r w:rsidRPr="001D7C8D">
        <w:rPr>
          <w:rFonts w:eastAsia="Malgun Gothic"/>
          <w:lang w:eastAsia="zh-CN"/>
        </w:rPr>
        <w:t>time period</w:t>
      </w:r>
      <w:proofErr w:type="gramEnd"/>
      <w:r w:rsidRPr="001D7C8D">
        <w:rPr>
          <w:rFonts w:eastAsia="Malgun Gothic"/>
          <w:lang w:eastAsia="zh-CN"/>
        </w:rPr>
        <w:t xml:space="preserve"> between reception of the RRC configuration message </w:t>
      </w:r>
      <w:r w:rsidRPr="001D7C8D">
        <w:rPr>
          <w:rFonts w:eastAsia="Times New Roman"/>
          <w:lang w:eastAsia="en-GB"/>
        </w:rPr>
        <w:t>for TCI of periodic CSI-RS for CQI reporting (when applicable) relative to</w:t>
      </w:r>
    </w:p>
    <w:p w14:paraId="00004DFC"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r>
      <w:proofErr w:type="spellStart"/>
      <w:r w:rsidRPr="001D7C8D">
        <w:rPr>
          <w:rFonts w:eastAsia="Times New Roman"/>
          <w:lang w:eastAsia="zh-CN"/>
        </w:rPr>
        <w:t>SCell</w:t>
      </w:r>
      <w:proofErr w:type="spellEnd"/>
      <w:r w:rsidRPr="001D7C8D">
        <w:rPr>
          <w:rFonts w:eastAsia="Times New Roman"/>
          <w:lang w:eastAsia="zh-CN"/>
        </w:rPr>
        <w:t xml:space="preserve"> activation command for known </w:t>
      </w:r>
      <w:proofErr w:type="gramStart"/>
      <w:r w:rsidRPr="001D7C8D">
        <w:rPr>
          <w:rFonts w:eastAsia="Times New Roman"/>
          <w:lang w:eastAsia="zh-CN"/>
        </w:rPr>
        <w:t>case;</w:t>
      </w:r>
      <w:proofErr w:type="gramEnd"/>
    </w:p>
    <w:p w14:paraId="26BC7DE3" w14:textId="77777777" w:rsidR="00852F4C" w:rsidRPr="001D7C8D" w:rsidRDefault="00852F4C" w:rsidP="00852F4C">
      <w:pPr>
        <w:overflowPunct w:val="0"/>
        <w:autoSpaceDE w:val="0"/>
        <w:autoSpaceDN w:val="0"/>
        <w:adjustRightInd w:val="0"/>
        <w:ind w:left="1135"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First valid L1-RSRP reporting for unknown case. </w:t>
      </w:r>
    </w:p>
    <w:p w14:paraId="28362FEE"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Malgun Gothic"/>
          <w:lang w:eastAsia="zh-CN"/>
        </w:rPr>
      </w:pPr>
      <w:proofErr w:type="spellStart"/>
      <w:r w:rsidRPr="001D7C8D">
        <w:rPr>
          <w:rFonts w:eastAsia="Times New Roman"/>
          <w:lang w:eastAsia="en-GB"/>
        </w:rPr>
        <w:t>T</w:t>
      </w:r>
      <w:r w:rsidRPr="001D7C8D">
        <w:rPr>
          <w:rFonts w:eastAsia="Times New Roman"/>
          <w:vertAlign w:val="subscript"/>
          <w:lang w:eastAsia="zh-CN"/>
        </w:rPr>
        <w:t>uncertainty_SP</w:t>
      </w:r>
      <w:proofErr w:type="spellEnd"/>
      <w:r w:rsidRPr="001D7C8D">
        <w:rPr>
          <w:rFonts w:eastAsia="Malgun Gothic"/>
          <w:lang w:eastAsia="zh-CN"/>
        </w:rPr>
        <w:t>:</w:t>
      </w:r>
    </w:p>
    <w:p w14:paraId="41D98325" w14:textId="77777777" w:rsidR="00852F4C" w:rsidRPr="001D7C8D" w:rsidRDefault="00852F4C" w:rsidP="00852F4C">
      <w:pPr>
        <w:numPr>
          <w:ilvl w:val="0"/>
          <w:numId w:val="222"/>
        </w:numPr>
        <w:overflowPunct w:val="0"/>
        <w:autoSpaceDE w:val="0"/>
        <w:autoSpaceDN w:val="0"/>
        <w:adjustRightInd w:val="0"/>
        <w:ind w:left="1134"/>
        <w:contextualSpacing/>
        <w:textAlignment w:val="baseline"/>
        <w:rPr>
          <w:rFonts w:eastAsia="Times New Roman"/>
          <w:lang w:eastAsia="en-GB"/>
        </w:rPr>
      </w:pPr>
      <w:r w:rsidRPr="001D7C8D">
        <w:rPr>
          <w:rFonts w:eastAsia="Malgun Gothic"/>
          <w:lang w:eastAsia="zh-CN"/>
        </w:rPr>
        <w:t xml:space="preserve">is the </w:t>
      </w:r>
      <w:proofErr w:type="gramStart"/>
      <w:r w:rsidRPr="001D7C8D">
        <w:rPr>
          <w:rFonts w:eastAsia="Malgun Gothic"/>
          <w:lang w:eastAsia="zh-CN"/>
        </w:rPr>
        <w:t>time period</w:t>
      </w:r>
      <w:proofErr w:type="gramEnd"/>
      <w:r w:rsidRPr="001D7C8D">
        <w:rPr>
          <w:rFonts w:eastAsia="Malgun Gothic"/>
          <w:lang w:eastAsia="zh-CN"/>
        </w:rPr>
        <w:t xml:space="preserve"> between reception of the activation command for </w:t>
      </w:r>
      <w:r w:rsidRPr="001D7C8D">
        <w:rPr>
          <w:rFonts w:eastAsia="Times New Roman"/>
          <w:lang w:eastAsia="en-GB"/>
        </w:rPr>
        <w:t>semi-persistent CSI-RS resource set for CQI reporting relative to:</w:t>
      </w:r>
    </w:p>
    <w:p w14:paraId="5088F96F"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r>
      <w:proofErr w:type="spellStart"/>
      <w:r w:rsidRPr="001D7C8D">
        <w:rPr>
          <w:rFonts w:eastAsia="Times New Roman"/>
          <w:lang w:eastAsia="zh-CN"/>
        </w:rPr>
        <w:t>SCell</w:t>
      </w:r>
      <w:proofErr w:type="spellEnd"/>
      <w:r w:rsidRPr="001D7C8D">
        <w:rPr>
          <w:rFonts w:eastAsia="Times New Roman"/>
          <w:lang w:eastAsia="zh-CN"/>
        </w:rPr>
        <w:t xml:space="preserve"> activation command for known </w:t>
      </w:r>
      <w:proofErr w:type="gramStart"/>
      <w:r w:rsidRPr="001D7C8D">
        <w:rPr>
          <w:rFonts w:eastAsia="Times New Roman"/>
          <w:lang w:eastAsia="zh-CN"/>
        </w:rPr>
        <w:t>case;</w:t>
      </w:r>
      <w:proofErr w:type="gramEnd"/>
    </w:p>
    <w:p w14:paraId="31D5ECBE"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First valid L1-RSRP reporting for unknown case.</w:t>
      </w:r>
    </w:p>
    <w:p w14:paraId="76E8118F"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Times New Roman"/>
          <w:lang w:eastAsia="en-GB"/>
        </w:rPr>
      </w:pPr>
      <w:proofErr w:type="spellStart"/>
      <w:r w:rsidRPr="001D7C8D">
        <w:rPr>
          <w:rFonts w:eastAsia="Times New Roman"/>
          <w:lang w:eastAsia="en-GB"/>
        </w:rPr>
        <w:t>T</w:t>
      </w:r>
      <w:r w:rsidRPr="001D7C8D">
        <w:rPr>
          <w:rFonts w:eastAsia="Times New Roman"/>
          <w:vertAlign w:val="subscript"/>
          <w:lang w:eastAsia="en-GB"/>
        </w:rPr>
        <w:t>RRC_delay</w:t>
      </w:r>
      <w:proofErr w:type="spellEnd"/>
      <w:r w:rsidRPr="001D7C8D">
        <w:rPr>
          <w:rFonts w:eastAsia="Times New Roman"/>
          <w:lang w:eastAsia="en-GB"/>
        </w:rPr>
        <w:t>:</w:t>
      </w:r>
    </w:p>
    <w:p w14:paraId="3FF6814D" w14:textId="77777777" w:rsidR="00852F4C" w:rsidRPr="001D7C8D" w:rsidRDefault="00852F4C" w:rsidP="00852F4C">
      <w:pPr>
        <w:numPr>
          <w:ilvl w:val="0"/>
          <w:numId w:val="222"/>
        </w:numPr>
        <w:overflowPunct w:val="0"/>
        <w:autoSpaceDE w:val="0"/>
        <w:autoSpaceDN w:val="0"/>
        <w:adjustRightInd w:val="0"/>
        <w:ind w:left="1134"/>
        <w:contextualSpacing/>
        <w:textAlignment w:val="baseline"/>
        <w:rPr>
          <w:rFonts w:eastAsia="Times New Roman"/>
          <w:lang w:eastAsia="en-GB"/>
        </w:rPr>
      </w:pPr>
      <w:r w:rsidRPr="001D7C8D">
        <w:rPr>
          <w:rFonts w:eastAsia="Times New Roman"/>
          <w:lang w:eastAsia="en-GB"/>
        </w:rPr>
        <w:t>is the RRC procedure delay as specified in TS38.331 [2].</w:t>
      </w:r>
    </w:p>
    <w:p w14:paraId="6ECB4574" w14:textId="77777777" w:rsidR="00852F4C" w:rsidRPr="001D7C8D" w:rsidRDefault="00852F4C" w:rsidP="00852F4C">
      <w:pPr>
        <w:numPr>
          <w:ilvl w:val="1"/>
          <w:numId w:val="222"/>
        </w:numPr>
        <w:overflowPunct w:val="0"/>
        <w:autoSpaceDE w:val="0"/>
        <w:autoSpaceDN w:val="0"/>
        <w:adjustRightInd w:val="0"/>
        <w:ind w:left="1134"/>
        <w:contextualSpacing/>
        <w:textAlignment w:val="baseline"/>
        <w:rPr>
          <w:rFonts w:eastAsia="Times New Roman"/>
          <w:lang w:eastAsia="en-GB"/>
        </w:rPr>
      </w:pPr>
      <w:r w:rsidRPr="001D7C8D">
        <w:rPr>
          <w:rFonts w:eastAsia="Times New Roman"/>
          <w:lang w:eastAsia="en-GB"/>
        </w:rPr>
        <w:t xml:space="preserve">Longer delays for RRM measurement requirements, and in case of FR2 also SSB based RLM/BFD/CBD/L1-RSRP measurement requirements, can be expected during the cell detection time for unknown </w:t>
      </w:r>
      <w:proofErr w:type="spellStart"/>
      <w:r w:rsidRPr="001D7C8D">
        <w:rPr>
          <w:rFonts w:eastAsia="Times New Roman"/>
          <w:lang w:eastAsia="en-GB"/>
        </w:rPr>
        <w:t>SCell</w:t>
      </w:r>
      <w:proofErr w:type="spellEnd"/>
      <w:r w:rsidRPr="001D7C8D">
        <w:rPr>
          <w:rFonts w:eastAsia="Times New Roman"/>
          <w:lang w:eastAsia="en-GB"/>
        </w:rPr>
        <w:t xml:space="preserve"> activation.</w:t>
      </w:r>
    </w:p>
    <w:p w14:paraId="07347538" w14:textId="77777777" w:rsidR="00852F4C" w:rsidRPr="001D7C8D" w:rsidRDefault="00852F4C" w:rsidP="00852F4C">
      <w:pPr>
        <w:numPr>
          <w:ilvl w:val="1"/>
          <w:numId w:val="222"/>
        </w:numPr>
        <w:overflowPunct w:val="0"/>
        <w:autoSpaceDE w:val="0"/>
        <w:autoSpaceDN w:val="0"/>
        <w:adjustRightInd w:val="0"/>
        <w:ind w:left="1134"/>
        <w:contextualSpacing/>
        <w:textAlignment w:val="baseline"/>
        <w:rPr>
          <w:rFonts w:eastAsia="Times New Roman"/>
          <w:lang w:eastAsia="en-GB"/>
        </w:rPr>
      </w:pPr>
      <w:r w:rsidRPr="001D7C8D">
        <w:rPr>
          <w:rFonts w:eastAsia="Times New Roman"/>
          <w:lang w:eastAsia="en-GB"/>
        </w:rPr>
        <w:t xml:space="preserve">When </w:t>
      </w:r>
      <w:proofErr w:type="spellStart"/>
      <w:r w:rsidRPr="001D7C8D">
        <w:rPr>
          <w:rFonts w:eastAsia="Times New Roman"/>
          <w:i/>
          <w:lang w:eastAsia="en-GB"/>
        </w:rPr>
        <w:t>absoluteFrequencySSB</w:t>
      </w:r>
      <w:proofErr w:type="spellEnd"/>
      <w:r w:rsidRPr="001D7C8D">
        <w:rPr>
          <w:rFonts w:eastAsia="Times New Roman"/>
          <w:lang w:eastAsia="en-GB"/>
        </w:rPr>
        <w:t xml:space="preserve"> is not configured in </w:t>
      </w:r>
      <w:proofErr w:type="spellStart"/>
      <w:r w:rsidRPr="001D7C8D">
        <w:rPr>
          <w:rFonts w:eastAsia="Times New Roman"/>
          <w:i/>
          <w:lang w:eastAsia="en-GB"/>
        </w:rPr>
        <w:t>DownlinkConfigCommon</w:t>
      </w:r>
      <w:proofErr w:type="spellEnd"/>
      <w:r w:rsidRPr="001D7C8D">
        <w:rPr>
          <w:rFonts w:eastAsia="Times New Roman"/>
          <w:lang w:eastAsia="en-GB"/>
        </w:rPr>
        <w:t xml:space="preserve"> for target </w:t>
      </w:r>
      <w:proofErr w:type="spellStart"/>
      <w:r w:rsidRPr="001D7C8D">
        <w:rPr>
          <w:rFonts w:eastAsia="Times New Roman"/>
          <w:lang w:eastAsia="en-GB"/>
        </w:rPr>
        <w:t>SCell</w:t>
      </w:r>
      <w:proofErr w:type="spellEnd"/>
      <w:r w:rsidRPr="001D7C8D">
        <w:rPr>
          <w:rFonts w:eastAsia="Times New Roman"/>
          <w:lang w:eastAsia="en-GB"/>
        </w:rPr>
        <w:t xml:space="preserve"> but SMTC for target </w:t>
      </w:r>
      <w:proofErr w:type="spellStart"/>
      <w:r w:rsidRPr="001D7C8D">
        <w:rPr>
          <w:rFonts w:eastAsia="Times New Roman"/>
          <w:lang w:eastAsia="en-GB"/>
        </w:rPr>
        <w:t>SCell</w:t>
      </w:r>
      <w:proofErr w:type="spellEnd"/>
      <w:r w:rsidRPr="001D7C8D">
        <w:rPr>
          <w:rFonts w:eastAsia="Times New Roman"/>
          <w:lang w:eastAsia="en-GB"/>
        </w:rPr>
        <w:t xml:space="preserve"> is configured, no requirement would be applied.</w:t>
      </w:r>
    </w:p>
    <w:p w14:paraId="0281A569"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Times New Roman"/>
          <w:lang w:eastAsia="zh-CN"/>
        </w:rPr>
      </w:pPr>
      <w:proofErr w:type="spellStart"/>
      <w:r w:rsidRPr="001D7C8D">
        <w:rPr>
          <w:rFonts w:eastAsia="Times New Roman"/>
          <w:lang w:eastAsia="zh-CN"/>
        </w:rPr>
        <w:t>T</w:t>
      </w:r>
      <w:r w:rsidRPr="001D7C8D">
        <w:rPr>
          <w:rFonts w:eastAsia="Times New Roman"/>
          <w:vertAlign w:val="subscript"/>
          <w:lang w:eastAsia="zh-CN"/>
        </w:rPr>
        <w:t>FirstTRS</w:t>
      </w:r>
      <w:proofErr w:type="spellEnd"/>
      <w:r w:rsidRPr="001D7C8D">
        <w:rPr>
          <w:rFonts w:eastAsia="Times New Roman"/>
          <w:lang w:eastAsia="zh-CN"/>
        </w:rPr>
        <w:t>:</w:t>
      </w:r>
    </w:p>
    <w:p w14:paraId="42B36C3C" w14:textId="77777777" w:rsidR="00852F4C" w:rsidRPr="001D7C8D" w:rsidRDefault="00852F4C" w:rsidP="00852F4C">
      <w:pPr>
        <w:numPr>
          <w:ilvl w:val="0"/>
          <w:numId w:val="222"/>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is the time to the end of the first complete periodic </w:t>
      </w:r>
      <w:r w:rsidRPr="001D7C8D">
        <w:rPr>
          <w:rFonts w:eastAsia="Times New Roman"/>
          <w:lang w:eastAsia="en-GB"/>
        </w:rPr>
        <w:t xml:space="preserve">CSI-RS burst for </w:t>
      </w:r>
      <w:proofErr w:type="spellStart"/>
      <w:r w:rsidRPr="001D7C8D">
        <w:rPr>
          <w:rFonts w:eastAsia="Times New Roman"/>
          <w:lang w:eastAsia="en-GB"/>
        </w:rPr>
        <w:t>SCell</w:t>
      </w:r>
      <w:proofErr w:type="spellEnd"/>
      <w:r w:rsidRPr="001D7C8D">
        <w:rPr>
          <w:rFonts w:eastAsia="Times New Roman"/>
          <w:lang w:eastAsia="en-GB"/>
        </w:rPr>
        <w:t xml:space="preserve"> activation</w:t>
      </w:r>
      <w:r w:rsidRPr="001D7C8D">
        <w:rPr>
          <w:rFonts w:eastAsia="Times New Roman"/>
          <w:lang w:eastAsia="zh-CN"/>
        </w:rPr>
        <w:t xml:space="preserve"> after slot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C8D">
        <w:rPr>
          <w:rFonts w:eastAsia="Times New Roman"/>
          <w:lang w:eastAsia="en-GB"/>
        </w:rPr>
        <w:t>.</w:t>
      </w:r>
    </w:p>
    <w:p w14:paraId="784C1163" w14:textId="77777777" w:rsidR="00852F4C" w:rsidRPr="001D7C8D" w:rsidRDefault="00852F4C" w:rsidP="00852F4C">
      <w:pPr>
        <w:numPr>
          <w:ilvl w:val="0"/>
          <w:numId w:val="222"/>
        </w:numPr>
        <w:overflowPunct w:val="0"/>
        <w:autoSpaceDE w:val="0"/>
        <w:autoSpaceDN w:val="0"/>
        <w:adjustRightInd w:val="0"/>
        <w:contextualSpacing/>
        <w:textAlignment w:val="baseline"/>
        <w:rPr>
          <w:rFonts w:eastAsia="Times New Roman"/>
          <w:lang w:eastAsia="zh-CN"/>
        </w:rPr>
      </w:pPr>
      <w:r w:rsidRPr="001D7C8D">
        <w:rPr>
          <w:rFonts w:eastAsia="Times New Roman"/>
          <w:lang w:eastAsia="zh-CN"/>
        </w:rPr>
        <w:t>T</w:t>
      </w:r>
      <w:r w:rsidRPr="001D7C8D">
        <w:rPr>
          <w:rFonts w:eastAsia="Times New Roman"/>
          <w:vertAlign w:val="subscript"/>
          <w:lang w:eastAsia="zh-CN"/>
        </w:rPr>
        <w:t>TRS</w:t>
      </w:r>
      <w:r w:rsidRPr="001D7C8D">
        <w:rPr>
          <w:rFonts w:eastAsia="Times New Roman"/>
          <w:lang w:eastAsia="zh-CN"/>
        </w:rPr>
        <w:t>:</w:t>
      </w:r>
    </w:p>
    <w:p w14:paraId="194400C6" w14:textId="77777777" w:rsidR="00852F4C" w:rsidRPr="001D7C8D" w:rsidRDefault="00852F4C" w:rsidP="00852F4C">
      <w:pPr>
        <w:numPr>
          <w:ilvl w:val="0"/>
          <w:numId w:val="222"/>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is the</w:t>
      </w:r>
      <w:r w:rsidRPr="001D7C8D">
        <w:rPr>
          <w:rFonts w:eastAsia="Times New Roman"/>
          <w:lang w:eastAsia="en-GB"/>
        </w:rPr>
        <w:t xml:space="preserve"> periodicity of</w:t>
      </w:r>
      <w:r w:rsidRPr="001D7C8D">
        <w:rPr>
          <w:rFonts w:eastAsia="Times New Roman"/>
          <w:lang w:eastAsia="zh-CN"/>
        </w:rPr>
        <w:t xml:space="preserve"> periodic </w:t>
      </w:r>
      <w:r w:rsidRPr="001D7C8D">
        <w:rPr>
          <w:rFonts w:eastAsia="Times New Roman"/>
          <w:lang w:eastAsia="en-GB"/>
        </w:rPr>
        <w:t xml:space="preserve">CSI-RS burst for </w:t>
      </w:r>
      <w:proofErr w:type="spellStart"/>
      <w:r w:rsidRPr="001D7C8D">
        <w:rPr>
          <w:rFonts w:eastAsia="Times New Roman"/>
          <w:lang w:eastAsia="en-GB"/>
        </w:rPr>
        <w:t>SCell</w:t>
      </w:r>
      <w:proofErr w:type="spellEnd"/>
      <w:r w:rsidRPr="001D7C8D">
        <w:rPr>
          <w:rFonts w:eastAsia="Times New Roman"/>
          <w:lang w:eastAsia="en-GB"/>
        </w:rPr>
        <w:t xml:space="preserve"> activation</w:t>
      </w:r>
      <w:r w:rsidRPr="001D7C8D">
        <w:rPr>
          <w:rFonts w:eastAsia="Times New Roman"/>
          <w:lang w:eastAsia="zh-CN"/>
        </w:rPr>
        <w:t>.</w:t>
      </w:r>
    </w:p>
    <w:p w14:paraId="60DE5E81" w14:textId="77777777" w:rsidR="00852F4C" w:rsidRPr="001D7C8D" w:rsidRDefault="00852F4C" w:rsidP="00852F4C">
      <w:pPr>
        <w:numPr>
          <w:ilvl w:val="0"/>
          <w:numId w:val="223"/>
        </w:numPr>
        <w:overflowPunct w:val="0"/>
        <w:autoSpaceDE w:val="0"/>
        <w:autoSpaceDN w:val="0"/>
        <w:adjustRightInd w:val="0"/>
        <w:contextualSpacing/>
        <w:textAlignment w:val="baseline"/>
        <w:rPr>
          <w:rFonts w:eastAsia="Times New Roman"/>
          <w:lang w:eastAsia="zh-CN"/>
        </w:rPr>
      </w:pPr>
      <w:proofErr w:type="spellStart"/>
      <w:r w:rsidRPr="001D7C8D">
        <w:rPr>
          <w:rFonts w:eastAsia="Times New Roman"/>
          <w:lang w:eastAsia="zh-CN"/>
        </w:rPr>
        <w:t>T</w:t>
      </w:r>
      <w:r w:rsidRPr="001D7C8D">
        <w:rPr>
          <w:rFonts w:eastAsia="Times New Roman"/>
          <w:vertAlign w:val="subscript"/>
          <w:lang w:eastAsia="zh-CN"/>
        </w:rPr>
        <w:t>FirstATRS</w:t>
      </w:r>
      <w:proofErr w:type="spellEnd"/>
      <w:r w:rsidRPr="001D7C8D">
        <w:rPr>
          <w:rFonts w:eastAsia="Times New Roman"/>
          <w:lang w:eastAsia="zh-CN"/>
        </w:rPr>
        <w:t>:</w:t>
      </w:r>
    </w:p>
    <w:p w14:paraId="4DDC6C01" w14:textId="77777777" w:rsidR="00852F4C" w:rsidRPr="001D7C8D" w:rsidRDefault="00852F4C" w:rsidP="00852F4C">
      <w:pPr>
        <w:numPr>
          <w:ilvl w:val="0"/>
          <w:numId w:val="223"/>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is the time to the end of the first complete </w:t>
      </w:r>
      <w:r w:rsidRPr="001D7C8D">
        <w:rPr>
          <w:rFonts w:eastAsia="Times New Roman"/>
          <w:lang w:eastAsia="en-GB"/>
        </w:rPr>
        <w:t xml:space="preserve">CSI-RS burst for </w:t>
      </w:r>
      <w:proofErr w:type="spellStart"/>
      <w:r w:rsidRPr="001D7C8D">
        <w:rPr>
          <w:rFonts w:eastAsia="Times New Roman"/>
          <w:lang w:eastAsia="en-GB"/>
        </w:rPr>
        <w:t>SCell</w:t>
      </w:r>
      <w:proofErr w:type="spellEnd"/>
      <w:r w:rsidRPr="001D7C8D">
        <w:rPr>
          <w:rFonts w:eastAsia="Times New Roman"/>
          <w:lang w:eastAsia="en-GB"/>
        </w:rPr>
        <w:t xml:space="preserve"> activation</w:t>
      </w:r>
      <w:r w:rsidRPr="001D7C8D">
        <w:rPr>
          <w:rFonts w:eastAsia="Times New Roman"/>
          <w:lang w:eastAsia="zh-CN"/>
        </w:rPr>
        <w:t xml:space="preserve"> after slot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C8D">
        <w:rPr>
          <w:rFonts w:eastAsia="Times New Roman"/>
          <w:lang w:eastAsia="zh-CN"/>
        </w:rPr>
        <w:t xml:space="preserve">, where </w:t>
      </w:r>
      <w:r w:rsidRPr="001D7C8D">
        <w:rPr>
          <w:rFonts w:eastAsia="Times New Roman"/>
          <w:lang w:eastAsia="en-GB"/>
        </w:rPr>
        <w:t>the CSI-RS burst is defined as four CSI-RS resources in two consecutive slots.</w:t>
      </w:r>
    </w:p>
    <w:p w14:paraId="1C2846D8" w14:textId="77777777" w:rsidR="00852F4C" w:rsidRPr="001D7C8D" w:rsidRDefault="00852F4C" w:rsidP="00852F4C">
      <w:pPr>
        <w:numPr>
          <w:ilvl w:val="0"/>
          <w:numId w:val="223"/>
        </w:numPr>
        <w:overflowPunct w:val="0"/>
        <w:autoSpaceDE w:val="0"/>
        <w:autoSpaceDN w:val="0"/>
        <w:adjustRightInd w:val="0"/>
        <w:contextualSpacing/>
        <w:textAlignment w:val="baseline"/>
        <w:rPr>
          <w:rFonts w:eastAsia="Times New Roman"/>
          <w:lang w:eastAsia="zh-CN"/>
        </w:rPr>
      </w:pPr>
      <w:r w:rsidRPr="001D7C8D">
        <w:rPr>
          <w:rFonts w:eastAsia="Times New Roman"/>
          <w:lang w:eastAsia="zh-CN"/>
        </w:rPr>
        <w:t>T</w:t>
      </w:r>
      <w:r w:rsidRPr="001D7C8D">
        <w:rPr>
          <w:rFonts w:eastAsia="Times New Roman"/>
          <w:vertAlign w:val="subscript"/>
          <w:lang w:eastAsia="zh-CN"/>
        </w:rPr>
        <w:t>ATRS</w:t>
      </w:r>
      <w:r w:rsidRPr="001D7C8D">
        <w:rPr>
          <w:rFonts w:eastAsia="Times New Roman"/>
          <w:lang w:eastAsia="zh-CN"/>
        </w:rPr>
        <w:t>:</w:t>
      </w:r>
    </w:p>
    <w:p w14:paraId="50329633" w14:textId="77777777" w:rsidR="00852F4C" w:rsidRPr="001D7C8D" w:rsidRDefault="00852F4C" w:rsidP="00852F4C">
      <w:pPr>
        <w:numPr>
          <w:ilvl w:val="0"/>
          <w:numId w:val="223"/>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is the</w:t>
      </w:r>
      <w:r w:rsidRPr="001D7C8D">
        <w:rPr>
          <w:rFonts w:eastAsia="Times New Roman"/>
          <w:lang w:eastAsia="en-GB"/>
        </w:rPr>
        <w:t xml:space="preserve"> CSI-RS burst for </w:t>
      </w:r>
      <w:proofErr w:type="spellStart"/>
      <w:r w:rsidRPr="001D7C8D">
        <w:rPr>
          <w:rFonts w:eastAsia="Times New Roman"/>
          <w:lang w:eastAsia="en-GB"/>
        </w:rPr>
        <w:t>SCell</w:t>
      </w:r>
      <w:proofErr w:type="spellEnd"/>
      <w:r w:rsidRPr="001D7C8D">
        <w:rPr>
          <w:rFonts w:eastAsia="Times New Roman"/>
          <w:lang w:eastAsia="en-GB"/>
        </w:rPr>
        <w:t xml:space="preserve"> activation</w:t>
      </w:r>
      <w:r w:rsidRPr="001D7C8D">
        <w:rPr>
          <w:rFonts w:eastAsia="Times New Roman"/>
          <w:lang w:eastAsia="zh-CN"/>
        </w:rPr>
        <w:t xml:space="preserve"> where </w:t>
      </w:r>
      <w:r w:rsidRPr="001D7C8D">
        <w:rPr>
          <w:rFonts w:eastAsia="Times New Roman"/>
          <w:lang w:eastAsia="en-GB"/>
        </w:rPr>
        <w:t>the CSI-RS burst is defined as four CSI-RS resources in two consecutive slots</w:t>
      </w:r>
      <w:r w:rsidRPr="001D7C8D">
        <w:rPr>
          <w:rFonts w:eastAsia="Times New Roman"/>
          <w:lang w:eastAsia="zh-CN"/>
        </w:rPr>
        <w:t>.</w:t>
      </w:r>
    </w:p>
    <w:p w14:paraId="3FB8F22D" w14:textId="77777777" w:rsidR="00852F4C" w:rsidRPr="001D7C8D" w:rsidRDefault="00852F4C" w:rsidP="00852F4C">
      <w:pPr>
        <w:numPr>
          <w:ilvl w:val="0"/>
          <w:numId w:val="223"/>
        </w:numPr>
        <w:overflowPunct w:val="0"/>
        <w:autoSpaceDE w:val="0"/>
        <w:autoSpaceDN w:val="0"/>
        <w:adjustRightInd w:val="0"/>
        <w:contextualSpacing/>
        <w:textAlignment w:val="baseline"/>
        <w:rPr>
          <w:rFonts w:eastAsia="Times New Roman"/>
          <w:lang w:eastAsia="zh-CN"/>
        </w:rPr>
      </w:pPr>
      <w:proofErr w:type="spellStart"/>
      <w:r w:rsidRPr="001D7C8D">
        <w:rPr>
          <w:rFonts w:eastAsia="Times New Roman"/>
          <w:lang w:eastAsia="zh-CN"/>
        </w:rPr>
        <w:t>T</w:t>
      </w:r>
      <w:r w:rsidRPr="001D7C8D">
        <w:rPr>
          <w:rFonts w:eastAsia="Times New Roman"/>
          <w:vertAlign w:val="subscript"/>
          <w:lang w:eastAsia="zh-CN"/>
        </w:rPr>
        <w:t>gap</w:t>
      </w:r>
      <w:proofErr w:type="spellEnd"/>
      <w:r w:rsidRPr="001D7C8D">
        <w:rPr>
          <w:rFonts w:eastAsia="Times New Roman"/>
          <w:lang w:eastAsia="zh-CN"/>
        </w:rPr>
        <w:t>:</w:t>
      </w:r>
    </w:p>
    <w:p w14:paraId="352F8569" w14:textId="77777777" w:rsidR="00852F4C" w:rsidRPr="001D7C8D" w:rsidRDefault="00852F4C" w:rsidP="00852F4C">
      <w:pPr>
        <w:numPr>
          <w:ilvl w:val="0"/>
          <w:numId w:val="223"/>
        </w:numPr>
        <w:overflowPunct w:val="0"/>
        <w:autoSpaceDE w:val="0"/>
        <w:autoSpaceDN w:val="0"/>
        <w:adjustRightInd w:val="0"/>
        <w:ind w:left="1134"/>
        <w:contextualSpacing/>
        <w:textAlignment w:val="baseline"/>
        <w:rPr>
          <w:rFonts w:eastAsia="Times New Roman"/>
          <w:lang w:eastAsia="zh-CN"/>
        </w:rPr>
      </w:pPr>
      <w:r w:rsidRPr="001D7C8D">
        <w:rPr>
          <w:rFonts w:eastAsia="Times New Roman"/>
          <w:lang w:eastAsia="zh-CN"/>
        </w:rPr>
        <w:t xml:space="preserve">is a gap length between two aperiodic CSI-RS bursts, </w:t>
      </w:r>
    </w:p>
    <w:p w14:paraId="7B1DD78C"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en-GB"/>
        </w:rPr>
      </w:pPr>
      <w:r w:rsidRPr="001D7C8D">
        <w:rPr>
          <w:rFonts w:eastAsia="Times New Roman"/>
          <w:lang w:eastAsia="en-GB"/>
        </w:rPr>
        <w:t>-</w:t>
      </w:r>
      <w:r w:rsidRPr="001D7C8D">
        <w:rPr>
          <w:rFonts w:eastAsia="Times New Roman"/>
          <w:lang w:eastAsia="en-GB"/>
        </w:rPr>
        <w:tab/>
        <w:t>at least 2 slots for 15kHz and 30kHz</w:t>
      </w:r>
    </w:p>
    <w:p w14:paraId="42E2FDDC"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en-GB"/>
        </w:rPr>
      </w:pPr>
      <w:r w:rsidRPr="001D7C8D">
        <w:rPr>
          <w:rFonts w:eastAsia="Times New Roman"/>
          <w:lang w:eastAsia="en-GB"/>
        </w:rPr>
        <w:t>-</w:t>
      </w:r>
      <w:r w:rsidRPr="001D7C8D">
        <w:rPr>
          <w:rFonts w:eastAsia="Times New Roman"/>
          <w:lang w:eastAsia="en-GB"/>
        </w:rPr>
        <w:tab/>
        <w:t>at least 3 slots for 60kHz</w:t>
      </w:r>
    </w:p>
    <w:p w14:paraId="1931BF42" w14:textId="77777777" w:rsidR="00852F4C" w:rsidRPr="001D7C8D" w:rsidRDefault="00852F4C" w:rsidP="00852F4C">
      <w:pPr>
        <w:overflowPunct w:val="0"/>
        <w:autoSpaceDE w:val="0"/>
        <w:autoSpaceDN w:val="0"/>
        <w:adjustRightInd w:val="0"/>
        <w:textAlignment w:val="baseline"/>
        <w:rPr>
          <w:rFonts w:eastAsia="Times New Roman"/>
          <w:lang w:eastAsia="en-GB"/>
        </w:rPr>
      </w:pPr>
      <w:bookmarkStart w:id="527" w:name="_Hlk178777631"/>
      <w:proofErr w:type="spellStart"/>
      <w:r w:rsidRPr="001D7C8D">
        <w:rPr>
          <w:rFonts w:eastAsia="Times New Roman"/>
          <w:lang w:eastAsia="zh-CN"/>
        </w:rPr>
        <w:t>SC</w:t>
      </w:r>
      <w:r w:rsidRPr="001D7C8D">
        <w:rPr>
          <w:rFonts w:eastAsia="Times New Roman"/>
          <w:lang w:eastAsia="en-GB"/>
        </w:rPr>
        <w:t>ell</w:t>
      </w:r>
      <w:proofErr w:type="spellEnd"/>
      <w:r w:rsidRPr="001D7C8D">
        <w:rPr>
          <w:rFonts w:eastAsia="Times New Roman"/>
          <w:lang w:eastAsia="zh-CN"/>
        </w:rPr>
        <w:t xml:space="preserve"> in FR1</w:t>
      </w:r>
      <w:r w:rsidRPr="001D7C8D">
        <w:rPr>
          <w:rFonts w:eastAsia="Times New Roman"/>
          <w:lang w:eastAsia="en-GB"/>
        </w:rPr>
        <w:t xml:space="preserve"> is known if it has been meeting the following conditions:</w:t>
      </w:r>
    </w:p>
    <w:p w14:paraId="248314C1"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en-GB"/>
        </w:rPr>
      </w:pPr>
      <w:r w:rsidRPr="001D7C8D">
        <w:rPr>
          <w:rFonts w:eastAsia="Times New Roman"/>
          <w:lang w:eastAsia="en-GB"/>
        </w:rPr>
        <w:t xml:space="preserve">1&gt; if during the period equal to </w:t>
      </w:r>
      <w:proofErr w:type="gramStart"/>
      <w:r w:rsidRPr="001D7C8D">
        <w:rPr>
          <w:rFonts w:eastAsia="Times New Roman"/>
          <w:lang w:eastAsia="en-GB"/>
        </w:rPr>
        <w:t>max(</w:t>
      </w:r>
      <w:proofErr w:type="gramEnd"/>
      <w:r w:rsidRPr="001D7C8D">
        <w:rPr>
          <w:rFonts w:eastAsia="Times New Roman"/>
          <w:lang w:eastAsia="en-GB"/>
        </w:rPr>
        <w:t>5*</w:t>
      </w:r>
      <w:proofErr w:type="spellStart"/>
      <w:r w:rsidRPr="001D7C8D">
        <w:rPr>
          <w:rFonts w:eastAsia="Times New Roman"/>
          <w:lang w:eastAsia="en-GB"/>
        </w:rPr>
        <w:t>measCycleSCell</w:t>
      </w:r>
      <w:proofErr w:type="spellEnd"/>
      <w:r w:rsidRPr="001D7C8D">
        <w:rPr>
          <w:rFonts w:eastAsia="Times New Roman"/>
          <w:lang w:eastAsia="en-GB"/>
        </w:rPr>
        <w:t xml:space="preserve">,  5*DRX cycles) for FR1 before the reception of the </w:t>
      </w:r>
      <w:proofErr w:type="spellStart"/>
      <w:r w:rsidRPr="001D7C8D">
        <w:rPr>
          <w:rFonts w:eastAsia="Times New Roman"/>
          <w:lang w:eastAsia="en-GB"/>
        </w:rPr>
        <w:t>SCell</w:t>
      </w:r>
      <w:proofErr w:type="spellEnd"/>
      <w:r w:rsidRPr="001D7C8D">
        <w:rPr>
          <w:rFonts w:eastAsia="Times New Roman"/>
          <w:lang w:eastAsia="en-GB"/>
        </w:rPr>
        <w:t xml:space="preserve"> activation command:</w:t>
      </w:r>
    </w:p>
    <w:p w14:paraId="53BFF86B" w14:textId="77777777" w:rsidR="00852F4C" w:rsidRPr="001D7C8D" w:rsidRDefault="00852F4C" w:rsidP="00852F4C">
      <w:pPr>
        <w:overflowPunct w:val="0"/>
        <w:autoSpaceDE w:val="0"/>
        <w:autoSpaceDN w:val="0"/>
        <w:adjustRightInd w:val="0"/>
        <w:ind w:left="1134"/>
        <w:textAlignment w:val="baseline"/>
        <w:rPr>
          <w:rFonts w:eastAsia="Times New Roman"/>
          <w:lang w:eastAsia="zh-CN"/>
        </w:rPr>
      </w:pPr>
      <w:r w:rsidRPr="001D7C8D">
        <w:rPr>
          <w:rFonts w:eastAsia="Times New Roman"/>
          <w:lang w:eastAsia="en-GB"/>
        </w:rPr>
        <w:t xml:space="preserve">2&gt; the UE has sent a valid measurement report for the </w:t>
      </w:r>
      <w:proofErr w:type="spellStart"/>
      <w:r w:rsidRPr="001D7C8D">
        <w:rPr>
          <w:rFonts w:eastAsia="Times New Roman"/>
          <w:lang w:eastAsia="en-GB"/>
        </w:rPr>
        <w:t>SCell</w:t>
      </w:r>
      <w:proofErr w:type="spellEnd"/>
      <w:r w:rsidRPr="001D7C8D">
        <w:rPr>
          <w:rFonts w:eastAsia="Times New Roman"/>
          <w:lang w:eastAsia="en-GB"/>
        </w:rPr>
        <w:t xml:space="preserve"> being activated and</w:t>
      </w:r>
    </w:p>
    <w:p w14:paraId="06AA0594" w14:textId="77777777" w:rsidR="00852F4C" w:rsidRPr="001D7C8D" w:rsidRDefault="00852F4C" w:rsidP="00852F4C">
      <w:pPr>
        <w:overflowPunct w:val="0"/>
        <w:autoSpaceDE w:val="0"/>
        <w:autoSpaceDN w:val="0"/>
        <w:adjustRightInd w:val="0"/>
        <w:ind w:left="1418" w:hanging="284"/>
        <w:textAlignment w:val="baseline"/>
        <w:rPr>
          <w:rFonts w:eastAsia="Times New Roman"/>
          <w:lang w:eastAsia="zh-CN"/>
        </w:rPr>
      </w:pPr>
      <w:r w:rsidRPr="001D7C8D">
        <w:rPr>
          <w:rFonts w:eastAsia="Times New Roman"/>
          <w:lang w:eastAsia="en-GB"/>
        </w:rPr>
        <w:t xml:space="preserve">2&gt; </w:t>
      </w:r>
      <w:r w:rsidRPr="001D7C8D">
        <w:rPr>
          <w:rFonts w:eastAsia="Times New Roman"/>
          <w:lang w:eastAsia="zh-CN"/>
        </w:rPr>
        <w:t xml:space="preserve">the SSB measured </w:t>
      </w:r>
      <w:r w:rsidRPr="001D7C8D">
        <w:rPr>
          <w:rFonts w:eastAsia="Times New Roman"/>
          <w:lang w:eastAsia="en-GB"/>
        </w:rPr>
        <w:t>remains detectable according to the cell identification conditions specified in clause</w:t>
      </w:r>
      <w:r w:rsidRPr="001D7C8D">
        <w:rPr>
          <w:rFonts w:eastAsia="Times New Roman"/>
          <w:lang w:eastAsia="zh-CN"/>
        </w:rPr>
        <w:t xml:space="preserve"> 9.2 and 9.3.</w:t>
      </w:r>
    </w:p>
    <w:p w14:paraId="43A4B709"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en-GB"/>
        </w:rPr>
      </w:pPr>
      <w:r w:rsidRPr="001D7C8D">
        <w:rPr>
          <w:rFonts w:eastAsia="Times New Roman"/>
          <w:lang w:eastAsia="en-GB"/>
        </w:rPr>
        <w:t xml:space="preserve">1&gt; if </w:t>
      </w:r>
      <w:r w:rsidRPr="001D7C8D">
        <w:rPr>
          <w:rFonts w:eastAsia="Times New Roman"/>
          <w:lang w:eastAsia="zh-CN"/>
        </w:rPr>
        <w:t xml:space="preserve">the SSB measured during the period equal to </w:t>
      </w:r>
      <w:proofErr w:type="gramStart"/>
      <w:r w:rsidRPr="001D7C8D">
        <w:rPr>
          <w:rFonts w:eastAsia="Times New Roman"/>
          <w:lang w:eastAsia="zh-CN"/>
        </w:rPr>
        <w:t>max(</w:t>
      </w:r>
      <w:proofErr w:type="gramEnd"/>
      <w:r w:rsidRPr="001D7C8D">
        <w:rPr>
          <w:rFonts w:eastAsia="Times New Roman"/>
          <w:lang w:eastAsia="zh-CN"/>
        </w:rPr>
        <w:t>5*</w:t>
      </w:r>
      <w:proofErr w:type="spellStart"/>
      <w:r w:rsidRPr="001D7C8D">
        <w:rPr>
          <w:rFonts w:eastAsia="Times New Roman"/>
          <w:lang w:eastAsia="zh-CN"/>
        </w:rPr>
        <w:t>measCycleSCell</w:t>
      </w:r>
      <w:proofErr w:type="spellEnd"/>
      <w:r w:rsidRPr="001D7C8D">
        <w:rPr>
          <w:rFonts w:eastAsia="Times New Roman"/>
          <w:lang w:eastAsia="zh-CN"/>
        </w:rPr>
        <w:t>, 5*DRX cycles)</w:t>
      </w:r>
      <w:r w:rsidRPr="001D7C8D" w:rsidDel="006257A4">
        <w:rPr>
          <w:rFonts w:eastAsia="Times New Roman"/>
          <w:lang w:eastAsia="zh-CN"/>
        </w:rPr>
        <w:t xml:space="preserve"> </w:t>
      </w:r>
      <w:r w:rsidRPr="001D7C8D">
        <w:rPr>
          <w:rFonts w:eastAsia="Times New Roman"/>
          <w:lang w:eastAsia="en-GB"/>
        </w:rPr>
        <w:t xml:space="preserve">also remains detectable during the </w:t>
      </w:r>
      <w:proofErr w:type="spellStart"/>
      <w:r w:rsidRPr="001D7C8D">
        <w:rPr>
          <w:rFonts w:eastAsia="Times New Roman"/>
          <w:lang w:eastAsia="en-GB"/>
        </w:rPr>
        <w:t>SCell</w:t>
      </w:r>
      <w:proofErr w:type="spellEnd"/>
      <w:r w:rsidRPr="001D7C8D">
        <w:rPr>
          <w:rFonts w:eastAsia="Times New Roman"/>
          <w:lang w:eastAsia="en-GB"/>
        </w:rPr>
        <w:t xml:space="preserve"> activation delay according to the cell identification conditions specified in clause</w:t>
      </w:r>
      <w:r w:rsidRPr="001D7C8D">
        <w:rPr>
          <w:rFonts w:eastAsia="Times New Roman"/>
          <w:lang w:eastAsia="zh-CN"/>
        </w:rPr>
        <w:t xml:space="preserve"> 9.2 and 9.3</w:t>
      </w:r>
      <w:r w:rsidRPr="001D7C8D">
        <w:rPr>
          <w:rFonts w:eastAsia="Times New Roman"/>
          <w:lang w:eastAsia="en-GB"/>
        </w:rPr>
        <w:t>.</w:t>
      </w:r>
    </w:p>
    <w:p w14:paraId="210EBDEC" w14:textId="77777777" w:rsidR="00852F4C" w:rsidRPr="001D7C8D" w:rsidRDefault="00852F4C" w:rsidP="00852F4C">
      <w:pPr>
        <w:overflowPunct w:val="0"/>
        <w:autoSpaceDE w:val="0"/>
        <w:autoSpaceDN w:val="0"/>
        <w:adjustRightInd w:val="0"/>
        <w:textAlignment w:val="baseline"/>
        <w:rPr>
          <w:rFonts w:eastAsia="Malgun Gothic"/>
          <w:lang w:eastAsia="zh-CN"/>
        </w:rPr>
      </w:pPr>
      <w:r w:rsidRPr="001D7C8D">
        <w:rPr>
          <w:rFonts w:eastAsia="Malgun Gothic"/>
          <w:lang w:eastAsia="zh-CN"/>
        </w:rPr>
        <w:t xml:space="preserve">Otherwise </w:t>
      </w:r>
      <w:proofErr w:type="spellStart"/>
      <w:r w:rsidRPr="001D7C8D">
        <w:rPr>
          <w:rFonts w:eastAsia="Malgun Gothic"/>
          <w:lang w:eastAsia="zh-CN"/>
        </w:rPr>
        <w:t>SCell</w:t>
      </w:r>
      <w:proofErr w:type="spellEnd"/>
      <w:r w:rsidRPr="001D7C8D">
        <w:rPr>
          <w:rFonts w:eastAsia="Malgun Gothic"/>
          <w:lang w:eastAsia="zh-CN"/>
        </w:rPr>
        <w:t xml:space="preserve"> in FR1 is unknown.</w:t>
      </w:r>
    </w:p>
    <w:p w14:paraId="4D98BE8E" w14:textId="77777777" w:rsidR="00852F4C" w:rsidRPr="001D7C8D" w:rsidRDefault="00852F4C" w:rsidP="00852F4C">
      <w:pPr>
        <w:tabs>
          <w:tab w:val="left" w:pos="0"/>
        </w:tabs>
        <w:overflowPunct w:val="0"/>
        <w:autoSpaceDE w:val="0"/>
        <w:autoSpaceDN w:val="0"/>
        <w:adjustRightInd w:val="0"/>
        <w:textAlignment w:val="baseline"/>
        <w:rPr>
          <w:rFonts w:eastAsia="Times New Roman"/>
          <w:lang w:eastAsia="zh-CN"/>
        </w:rPr>
      </w:pPr>
      <w:proofErr w:type="spellStart"/>
      <w:r w:rsidRPr="001D7C8D">
        <w:rPr>
          <w:rFonts w:eastAsia="Times New Roman"/>
          <w:lang w:eastAsia="zh-CN"/>
        </w:rPr>
        <w:t>SC</w:t>
      </w:r>
      <w:r w:rsidRPr="001D7C8D">
        <w:rPr>
          <w:rFonts w:eastAsia="Times New Roman"/>
          <w:lang w:eastAsia="en-GB"/>
        </w:rPr>
        <w:t>ell</w:t>
      </w:r>
      <w:proofErr w:type="spellEnd"/>
      <w:r w:rsidRPr="001D7C8D">
        <w:rPr>
          <w:rFonts w:eastAsia="Times New Roman"/>
          <w:lang w:eastAsia="zh-CN"/>
        </w:rPr>
        <w:t xml:space="preserve"> in FR2</w:t>
      </w:r>
      <w:r w:rsidRPr="001D7C8D">
        <w:rPr>
          <w:rFonts w:eastAsia="Times New Roman"/>
          <w:lang w:eastAsia="en-GB"/>
        </w:rPr>
        <w:t xml:space="preserve"> is known if it has been meeting the following conditions:</w:t>
      </w:r>
    </w:p>
    <w:p w14:paraId="77D333C9" w14:textId="77777777" w:rsidR="00852F4C" w:rsidRPr="001D7C8D" w:rsidRDefault="00852F4C" w:rsidP="00852F4C">
      <w:pPr>
        <w:overflowPunct w:val="0"/>
        <w:autoSpaceDE w:val="0"/>
        <w:autoSpaceDN w:val="0"/>
        <w:adjustRightInd w:val="0"/>
        <w:ind w:left="284"/>
        <w:textAlignment w:val="baseline"/>
        <w:rPr>
          <w:rFonts w:eastAsia="Times New Roman"/>
          <w:lang w:eastAsia="zh-CN"/>
        </w:rPr>
      </w:pPr>
      <w:r w:rsidRPr="001D7C8D">
        <w:rPr>
          <w:rFonts w:eastAsia="Times New Roman"/>
          <w:lang w:eastAsia="zh-CN"/>
        </w:rPr>
        <w:t xml:space="preserve">1&gt; If the </w:t>
      </w:r>
      <w:proofErr w:type="spellStart"/>
      <w:r w:rsidRPr="001D7C8D">
        <w:rPr>
          <w:rFonts w:eastAsia="Times New Roman"/>
          <w:lang w:eastAsia="zh-CN"/>
        </w:rPr>
        <w:t>SCell</w:t>
      </w:r>
      <w:proofErr w:type="spellEnd"/>
      <w:r w:rsidRPr="001D7C8D">
        <w:rPr>
          <w:rFonts w:eastAsia="Times New Roman"/>
          <w:lang w:eastAsia="zh-CN"/>
        </w:rPr>
        <w:t xml:space="preserve"> is the first </w:t>
      </w:r>
      <w:proofErr w:type="spellStart"/>
      <w:r w:rsidRPr="001D7C8D">
        <w:rPr>
          <w:rFonts w:eastAsia="Times New Roman"/>
          <w:lang w:eastAsia="zh-CN"/>
        </w:rPr>
        <w:t>SCell</w:t>
      </w:r>
      <w:proofErr w:type="spellEnd"/>
      <w:r w:rsidRPr="001D7C8D">
        <w:rPr>
          <w:rFonts w:eastAsia="Times New Roman"/>
          <w:lang w:eastAsia="zh-CN"/>
        </w:rPr>
        <w:t xml:space="preserve"> to be activated in an FR2 bands, and following conditions:</w:t>
      </w:r>
    </w:p>
    <w:p w14:paraId="7C769CED"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en-GB"/>
        </w:rPr>
      </w:pPr>
      <w:r w:rsidRPr="001D7C8D">
        <w:rPr>
          <w:rFonts w:eastAsia="Times New Roman"/>
          <w:lang w:eastAsia="en-GB"/>
        </w:rPr>
        <w:lastRenderedPageBreak/>
        <w:t xml:space="preserve">2&gt; if, during the period equal to </w:t>
      </w:r>
      <w:r w:rsidRPr="001D7C8D">
        <w:rPr>
          <w:rFonts w:eastAsia="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1D7C8D">
        <w:rPr>
          <w:rFonts w:eastAsia="Times New Roman"/>
          <w:lang w:eastAsia="en-GB"/>
        </w:rPr>
        <w:t>:</w:t>
      </w:r>
    </w:p>
    <w:p w14:paraId="6D6F3A7D" w14:textId="77777777" w:rsidR="00852F4C" w:rsidRPr="001D7C8D" w:rsidRDefault="00852F4C" w:rsidP="00852F4C">
      <w:pPr>
        <w:overflowPunct w:val="0"/>
        <w:autoSpaceDE w:val="0"/>
        <w:autoSpaceDN w:val="0"/>
        <w:adjustRightInd w:val="0"/>
        <w:ind w:left="851"/>
        <w:textAlignment w:val="baseline"/>
        <w:rPr>
          <w:rFonts w:eastAsia="Times New Roman"/>
          <w:lang w:eastAsia="en-GB"/>
        </w:rPr>
      </w:pPr>
      <w:r w:rsidRPr="001D7C8D">
        <w:rPr>
          <w:rFonts w:eastAsia="Times New Roman"/>
          <w:lang w:eastAsia="en-GB"/>
        </w:rPr>
        <w:t>3&gt; if the UE has sent a valid</w:t>
      </w:r>
      <w:r w:rsidRPr="001D7C8D">
        <w:rPr>
          <w:rFonts w:eastAsia="Times New Roman"/>
          <w:lang w:eastAsia="zh-CN"/>
        </w:rPr>
        <w:t xml:space="preserve"> L3-RSRP</w:t>
      </w:r>
      <w:r w:rsidRPr="001D7C8D">
        <w:rPr>
          <w:rFonts w:eastAsia="Times New Roman"/>
          <w:lang w:eastAsia="en-GB"/>
        </w:rPr>
        <w:t xml:space="preserve"> measurement report</w:t>
      </w:r>
      <w:r w:rsidRPr="001D7C8D">
        <w:rPr>
          <w:rFonts w:eastAsia="Times New Roman"/>
          <w:lang w:eastAsia="zh-CN"/>
        </w:rPr>
        <w:t xml:space="preserve"> with SSB index, and</w:t>
      </w:r>
      <w:r w:rsidRPr="001D7C8D">
        <w:rPr>
          <w:rFonts w:eastAsia="Times New Roman"/>
          <w:lang w:eastAsia="en-GB"/>
        </w:rPr>
        <w:t xml:space="preserve"> </w:t>
      </w:r>
    </w:p>
    <w:p w14:paraId="5F23BA21" w14:textId="77777777" w:rsidR="00852F4C" w:rsidRPr="001D7C8D" w:rsidRDefault="00852F4C" w:rsidP="00852F4C">
      <w:pPr>
        <w:overflowPunct w:val="0"/>
        <w:autoSpaceDE w:val="0"/>
        <w:autoSpaceDN w:val="0"/>
        <w:adjustRightInd w:val="0"/>
        <w:ind w:left="1134" w:hanging="283"/>
        <w:textAlignment w:val="baseline"/>
        <w:rPr>
          <w:rFonts w:eastAsia="Times New Roman"/>
          <w:lang w:eastAsia="zh-CN"/>
        </w:rPr>
      </w:pPr>
      <w:r w:rsidRPr="001D7C8D">
        <w:rPr>
          <w:rFonts w:eastAsia="Times New Roman"/>
          <w:lang w:eastAsia="en-GB"/>
        </w:rPr>
        <w:t xml:space="preserve">3&gt; the </w:t>
      </w:r>
      <w:proofErr w:type="spellStart"/>
      <w:r w:rsidRPr="001D7C8D">
        <w:rPr>
          <w:rFonts w:eastAsia="Times New Roman"/>
          <w:lang w:eastAsia="en-GB"/>
        </w:rPr>
        <w:t>SCell</w:t>
      </w:r>
      <w:proofErr w:type="spellEnd"/>
      <w:r w:rsidRPr="001D7C8D">
        <w:rPr>
          <w:rFonts w:eastAsia="Times New Roman"/>
          <w:lang w:eastAsia="en-GB"/>
        </w:rPr>
        <w:t xml:space="preserve"> activation command is received after L3-RSRP reporting and no later than the time when UE receives MAC-CE command for TCI activation</w:t>
      </w:r>
    </w:p>
    <w:p w14:paraId="78A87367" w14:textId="77777777" w:rsidR="00852F4C" w:rsidRPr="001D7C8D" w:rsidRDefault="00852F4C" w:rsidP="00852F4C">
      <w:pPr>
        <w:overflowPunct w:val="0"/>
        <w:autoSpaceDE w:val="0"/>
        <w:autoSpaceDN w:val="0"/>
        <w:adjustRightInd w:val="0"/>
        <w:ind w:left="851" w:hanging="284"/>
        <w:textAlignment w:val="baseline"/>
        <w:rPr>
          <w:rFonts w:eastAsia="Times New Roman"/>
          <w:lang w:eastAsia="en-GB"/>
        </w:rPr>
      </w:pPr>
      <w:r w:rsidRPr="001D7C8D">
        <w:rPr>
          <w:rFonts w:eastAsia="Times New Roman"/>
          <w:lang w:eastAsia="zh-CN"/>
        </w:rPr>
        <w:t>2&gt; if during the period from L3-RSRP reporting to the valid CQI reporting, the</w:t>
      </w:r>
      <w:r w:rsidRPr="001D7C8D">
        <w:rPr>
          <w:rFonts w:eastAsia="Times New Roman"/>
          <w:lang w:eastAsia="en-GB"/>
        </w:rPr>
        <w:t xml:space="preserve"> </w:t>
      </w:r>
      <w:r w:rsidRPr="001D7C8D">
        <w:rPr>
          <w:rFonts w:eastAsia="Times New Roman"/>
          <w:lang w:eastAsia="zh-CN"/>
        </w:rPr>
        <w:t xml:space="preserve">reported </w:t>
      </w:r>
      <w:r w:rsidRPr="001D7C8D">
        <w:rPr>
          <w:rFonts w:eastAsia="Times New Roman"/>
          <w:lang w:eastAsia="en-GB"/>
        </w:rPr>
        <w:t>SSB</w:t>
      </w:r>
      <w:r w:rsidRPr="001D7C8D">
        <w:rPr>
          <w:rFonts w:eastAsia="Times New Roman"/>
          <w:lang w:eastAsia="zh-CN"/>
        </w:rPr>
        <w:t>s</w:t>
      </w:r>
      <w:r w:rsidRPr="001D7C8D">
        <w:rPr>
          <w:rFonts w:eastAsia="Times New Roman"/>
          <w:lang w:eastAsia="en-GB"/>
        </w:rPr>
        <w:t xml:space="preserve"> </w:t>
      </w:r>
      <w:r w:rsidRPr="001D7C8D">
        <w:rPr>
          <w:rFonts w:eastAsia="Times New Roman"/>
          <w:lang w:eastAsia="zh-CN"/>
        </w:rPr>
        <w:t xml:space="preserve">with indexes </w:t>
      </w:r>
      <w:r w:rsidRPr="001D7C8D">
        <w:rPr>
          <w:rFonts w:eastAsia="Times New Roman"/>
          <w:lang w:eastAsia="en-GB"/>
        </w:rPr>
        <w:t>remain detectable according to the cell identification conditions specified in clauses 9.2 and 9.3</w:t>
      </w:r>
      <w:r w:rsidRPr="001D7C8D">
        <w:rPr>
          <w:rFonts w:eastAsia="Times New Roman"/>
          <w:lang w:eastAsia="zh-CN"/>
        </w:rPr>
        <w:t>, and the TCI state is selected based on one of the latest reported SSB indexes</w:t>
      </w:r>
      <w:r w:rsidRPr="001D7C8D">
        <w:rPr>
          <w:rFonts w:eastAsia="Times New Roman"/>
          <w:lang w:eastAsia="en-GB"/>
        </w:rPr>
        <w:t>.</w:t>
      </w:r>
    </w:p>
    <w:p w14:paraId="71603A70"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zh-CN"/>
        </w:rPr>
        <w:t xml:space="preserve">Otherwise, the first </w:t>
      </w:r>
      <w:proofErr w:type="spellStart"/>
      <w:r w:rsidRPr="001D7C8D">
        <w:rPr>
          <w:rFonts w:eastAsia="Times New Roman"/>
          <w:lang w:eastAsia="zh-CN"/>
        </w:rPr>
        <w:t>SCell</w:t>
      </w:r>
      <w:proofErr w:type="spellEnd"/>
      <w:r w:rsidRPr="001D7C8D">
        <w:rPr>
          <w:rFonts w:eastAsia="Times New Roman"/>
          <w:lang w:eastAsia="zh-CN"/>
        </w:rPr>
        <w:t xml:space="preserve"> in FR2 band is unknown. </w:t>
      </w:r>
    </w:p>
    <w:p w14:paraId="13AEDCD7"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zh-CN"/>
        </w:rPr>
        <w:t xml:space="preserve">The requirement for unknown </w:t>
      </w:r>
      <w:proofErr w:type="spellStart"/>
      <w:r w:rsidRPr="001D7C8D">
        <w:rPr>
          <w:rFonts w:eastAsia="Times New Roman"/>
          <w:lang w:eastAsia="zh-CN"/>
        </w:rPr>
        <w:t>SCell</w:t>
      </w:r>
      <w:proofErr w:type="spellEnd"/>
      <w:r w:rsidRPr="001D7C8D">
        <w:rPr>
          <w:rFonts w:eastAsia="Times New Roman"/>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bookmarkEnd w:id="527"/>
    <w:p w14:paraId="365AEB37"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en-GB"/>
        </w:rPr>
        <w:t xml:space="preserve">If the UE has been provided with higher layer in TS 38.331 [2] signaling of </w:t>
      </w:r>
      <w:r w:rsidRPr="001D7C8D">
        <w:rPr>
          <w:rFonts w:eastAsia="Times New Roman"/>
          <w:i/>
          <w:lang w:eastAsia="en-GB"/>
        </w:rPr>
        <w:t>smtc2</w:t>
      </w:r>
      <w:r w:rsidRPr="001D7C8D">
        <w:rPr>
          <w:rFonts w:eastAsia="Times New Roman"/>
          <w:b/>
          <w:lang w:eastAsia="en-GB"/>
        </w:rPr>
        <w:t xml:space="preserve"> </w:t>
      </w:r>
      <w:r w:rsidRPr="001D7C8D">
        <w:rPr>
          <w:rFonts w:eastAsia="Times New Roman"/>
          <w:lang w:eastAsia="en-GB"/>
        </w:rPr>
        <w:t xml:space="preserve">prior to the activation command, </w:t>
      </w:r>
      <w:proofErr w:type="spellStart"/>
      <w:r w:rsidRPr="001D7C8D">
        <w:rPr>
          <w:rFonts w:eastAsia="Times New Roman"/>
          <w:lang w:eastAsia="en-GB"/>
        </w:rPr>
        <w:t>T</w:t>
      </w:r>
      <w:r w:rsidRPr="001D7C8D">
        <w:rPr>
          <w:rFonts w:eastAsia="Times New Roman"/>
          <w:vertAlign w:val="subscript"/>
          <w:lang w:eastAsia="en-GB"/>
        </w:rPr>
        <w:t>SMTC_Scell</w:t>
      </w:r>
      <w:proofErr w:type="spellEnd"/>
      <w:r w:rsidRPr="001D7C8D">
        <w:rPr>
          <w:rFonts w:eastAsia="Times New Roman"/>
          <w:lang w:eastAsia="en-GB"/>
        </w:rPr>
        <w:t xml:space="preserve"> follows </w:t>
      </w:r>
      <w:r w:rsidRPr="001D7C8D">
        <w:rPr>
          <w:rFonts w:eastAsia="Times New Roman"/>
          <w:i/>
          <w:lang w:eastAsia="en-GB"/>
        </w:rPr>
        <w:t>smtc1</w:t>
      </w:r>
      <w:r w:rsidRPr="001D7C8D">
        <w:rPr>
          <w:rFonts w:eastAsia="Times New Roman"/>
          <w:lang w:eastAsia="en-GB"/>
        </w:rPr>
        <w:t xml:space="preserve"> or </w:t>
      </w:r>
      <w:r w:rsidRPr="001D7C8D">
        <w:rPr>
          <w:rFonts w:eastAsia="Times New Roman"/>
          <w:i/>
          <w:lang w:eastAsia="en-GB"/>
        </w:rPr>
        <w:t>smtc2</w:t>
      </w:r>
      <w:r w:rsidRPr="001D7C8D">
        <w:rPr>
          <w:rFonts w:eastAsia="Times New Roman"/>
          <w:lang w:eastAsia="en-GB"/>
        </w:rPr>
        <w:t xml:space="preserve"> according to the physical cell ID of the target cell being activated. T</w:t>
      </w:r>
      <w:r w:rsidRPr="001D7C8D">
        <w:rPr>
          <w:rFonts w:eastAsia="Times New Roman"/>
          <w:vertAlign w:val="subscript"/>
          <w:lang w:eastAsia="en-GB"/>
        </w:rPr>
        <w:t>SMTC_MAX</w:t>
      </w:r>
      <w:r w:rsidRPr="001D7C8D">
        <w:rPr>
          <w:rFonts w:eastAsia="Times New Roman"/>
          <w:lang w:eastAsia="en-GB"/>
        </w:rPr>
        <w:t xml:space="preserve"> follows </w:t>
      </w:r>
      <w:r w:rsidRPr="001D7C8D">
        <w:rPr>
          <w:rFonts w:eastAsia="Times New Roman"/>
          <w:i/>
          <w:lang w:eastAsia="en-GB"/>
        </w:rPr>
        <w:t>smtc1</w:t>
      </w:r>
      <w:r w:rsidRPr="001D7C8D">
        <w:rPr>
          <w:rFonts w:eastAsia="Times New Roman"/>
          <w:lang w:eastAsia="en-GB"/>
        </w:rPr>
        <w:t xml:space="preserve"> or </w:t>
      </w:r>
      <w:r w:rsidRPr="001D7C8D">
        <w:rPr>
          <w:rFonts w:eastAsia="Times New Roman"/>
          <w:i/>
          <w:lang w:eastAsia="en-GB"/>
        </w:rPr>
        <w:t>smtc2</w:t>
      </w:r>
      <w:r w:rsidRPr="001D7C8D">
        <w:rPr>
          <w:rFonts w:eastAsia="Times New Roman"/>
          <w:lang w:eastAsia="en-GB"/>
        </w:rPr>
        <w:t xml:space="preserve"> according to the physical cell IDs of the target cells being activated and the active serving cells.</w:t>
      </w:r>
    </w:p>
    <w:p w14:paraId="58FE5EEB"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en-GB"/>
        </w:rPr>
        <w:t xml:space="preserve">In addition to CSI reporting defined above, UE shall also apply other actions related to the activation command specified in TS 38.331 [2] for a </w:t>
      </w:r>
      <w:proofErr w:type="spellStart"/>
      <w:r w:rsidRPr="001D7C8D">
        <w:rPr>
          <w:rFonts w:eastAsia="Times New Roman"/>
          <w:lang w:eastAsia="en-GB"/>
        </w:rPr>
        <w:t>SCell</w:t>
      </w:r>
      <w:proofErr w:type="spellEnd"/>
      <w:r w:rsidRPr="001D7C8D">
        <w:rPr>
          <w:rFonts w:eastAsia="Times New Roman"/>
          <w:lang w:eastAsia="en-GB"/>
        </w:rPr>
        <w:t xml:space="preserve"> at the first opportunities for the corresponding actions once the </w:t>
      </w:r>
      <w:proofErr w:type="spellStart"/>
      <w:r w:rsidRPr="001D7C8D">
        <w:rPr>
          <w:rFonts w:eastAsia="Times New Roman"/>
          <w:lang w:eastAsia="en-GB"/>
        </w:rPr>
        <w:t>SCell</w:t>
      </w:r>
      <w:proofErr w:type="spellEnd"/>
      <w:r w:rsidRPr="001D7C8D">
        <w:rPr>
          <w:rFonts w:eastAsia="Times New Roman"/>
          <w:lang w:eastAsia="en-GB"/>
        </w:rPr>
        <w:t xml:space="preserve"> is activated.</w:t>
      </w:r>
    </w:p>
    <w:p w14:paraId="318C3138"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zh-CN"/>
        </w:rPr>
        <w:t xml:space="preserve">The starting point of an interruption window on </w:t>
      </w:r>
      <w:proofErr w:type="spellStart"/>
      <w:r w:rsidRPr="001D7C8D">
        <w:rPr>
          <w:rFonts w:eastAsia="Times New Roman"/>
          <w:lang w:eastAsia="zh-CN"/>
        </w:rPr>
        <w:t>spCell</w:t>
      </w:r>
      <w:proofErr w:type="spellEnd"/>
      <w:r w:rsidRPr="001D7C8D">
        <w:rPr>
          <w:rFonts w:eastAsia="Times New Roman"/>
          <w:lang w:eastAsia="zh-CN"/>
        </w:rPr>
        <w:t xml:space="preserve"> or any activated </w:t>
      </w:r>
      <w:proofErr w:type="spellStart"/>
      <w:r w:rsidRPr="001D7C8D">
        <w:rPr>
          <w:rFonts w:eastAsia="Times New Roman"/>
          <w:lang w:eastAsia="zh-CN"/>
        </w:rPr>
        <w:t>SCell</w:t>
      </w:r>
      <w:proofErr w:type="spellEnd"/>
      <w:r w:rsidRPr="001D7C8D">
        <w:rPr>
          <w:rFonts w:eastAsia="Times New Roman"/>
          <w:lang w:eastAsia="zh-CN"/>
        </w:rPr>
        <w:t xml:space="preserve">, as </w:t>
      </w:r>
      <w:r w:rsidRPr="001D7C8D">
        <w:rPr>
          <w:rFonts w:eastAsia="Times New Roman"/>
          <w:lang w:eastAsia="en-GB"/>
        </w:rPr>
        <w:t xml:space="preserve">specified in </w:t>
      </w:r>
      <w:r w:rsidRPr="001D7C8D">
        <w:rPr>
          <w:rFonts w:eastAsia="Times New Roman"/>
          <w:lang w:eastAsia="zh-CN"/>
        </w:rPr>
        <w:t>clause 8.2,</w:t>
      </w:r>
      <w:r w:rsidRPr="001D7C8D">
        <w:rPr>
          <w:rFonts w:eastAsia="Times New Roman"/>
          <w:lang w:eastAsia="en-GB"/>
        </w:rPr>
        <w:t xml:space="preserve"> shall not occur before slot n</w:t>
      </w:r>
      <w:r w:rsidRPr="001D7C8D">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D7C8D">
        <w:rPr>
          <w:rFonts w:eastAsia="Times New Roman"/>
          <w:lang w:eastAsia="en-GB"/>
        </w:rPr>
        <w:t xml:space="preserve">  and not occur after slot</w:t>
      </w:r>
      <w:r w:rsidRPr="001D7C8D">
        <w:rPr>
          <w:rFonts w:eastAsia="Times New Roman"/>
          <w:lang w:eastAsia="zh-CN"/>
        </w:rPr>
        <w:t xml:space="preserve"> </w:t>
      </w:r>
      <w:proofErr w:type="spellStart"/>
      <w:r w:rsidRPr="001D7C8D">
        <w:rPr>
          <w:rFonts w:eastAsia="Times New Roman"/>
          <w:lang w:eastAsia="en-GB"/>
        </w:rPr>
        <w:t>slot</w:t>
      </w:r>
      <w:proofErr w:type="spellEnd"/>
      <w:r w:rsidRPr="001D7C8D">
        <w:rPr>
          <w:rFonts w:eastAsia="Times New Roman"/>
          <w:lang w:eastAsia="en-GB"/>
        </w:rPr>
        <w:t xml:space="preserve"> n+</w:t>
      </w:r>
      <w:r w:rsidRPr="001D7C8D">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1D7C8D">
        <w:rPr>
          <w:rFonts w:eastAsia="Times New Roman"/>
          <w:lang w:eastAsia="zh-CN"/>
        </w:rPr>
        <w:t xml:space="preserve">, where NR slot length is with respect to the numerology used in the </w:t>
      </w:r>
      <w:proofErr w:type="spellStart"/>
      <w:r w:rsidRPr="001D7C8D">
        <w:rPr>
          <w:rFonts w:eastAsia="Times New Roman"/>
          <w:lang w:eastAsia="zh-CN"/>
        </w:rPr>
        <w:t>SCell</w:t>
      </w:r>
      <w:proofErr w:type="spellEnd"/>
      <w:r w:rsidRPr="001D7C8D">
        <w:rPr>
          <w:rFonts w:eastAsia="Times New Roman"/>
          <w:lang w:eastAsia="zh-CN"/>
        </w:rPr>
        <w:t xml:space="preserve"> being activated, and T</w:t>
      </w:r>
      <w:r w:rsidRPr="001D7C8D">
        <w:rPr>
          <w:rFonts w:eastAsia="Times New Roman"/>
          <w:vertAlign w:val="subscript"/>
          <w:lang w:eastAsia="zh-CN"/>
        </w:rPr>
        <w:t>X</w:t>
      </w:r>
      <w:r w:rsidRPr="001D7C8D">
        <w:rPr>
          <w:rFonts w:eastAsia="Times New Roman"/>
          <w:lang w:eastAsia="zh-CN"/>
        </w:rPr>
        <w:t xml:space="preserve"> is:</w:t>
      </w:r>
    </w:p>
    <w:p w14:paraId="6A48EEA2" w14:textId="77777777" w:rsidR="00852F4C" w:rsidRPr="001D7C8D" w:rsidRDefault="00852F4C" w:rsidP="00852F4C">
      <w:pPr>
        <w:overflowPunct w:val="0"/>
        <w:autoSpaceDE w:val="0"/>
        <w:autoSpaceDN w:val="0"/>
        <w:adjustRightInd w:val="0"/>
        <w:ind w:left="56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t xml:space="preserve">0, if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zh-CN"/>
        </w:rPr>
        <w:t xml:space="preserve"> is </w:t>
      </w:r>
      <w:proofErr w:type="gramStart"/>
      <w:r w:rsidRPr="001D7C8D">
        <w:rPr>
          <w:rFonts w:eastAsia="Times New Roman"/>
          <w:lang w:eastAsia="zh-CN"/>
        </w:rPr>
        <w:t>3ms;</w:t>
      </w:r>
      <w:proofErr w:type="gramEnd"/>
      <w:r w:rsidRPr="001D7C8D">
        <w:rPr>
          <w:rFonts w:eastAsia="Times New Roman"/>
          <w:lang w:eastAsia="zh-CN"/>
        </w:rPr>
        <w:t xml:space="preserve"> </w:t>
      </w:r>
    </w:p>
    <w:p w14:paraId="0AF7AD06" w14:textId="77777777" w:rsidR="00852F4C" w:rsidRPr="001D7C8D" w:rsidRDefault="00852F4C" w:rsidP="00852F4C">
      <w:pPr>
        <w:overflowPunct w:val="0"/>
        <w:autoSpaceDE w:val="0"/>
        <w:autoSpaceDN w:val="0"/>
        <w:adjustRightInd w:val="0"/>
        <w:ind w:left="56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r>
      <w:proofErr w:type="spellStart"/>
      <w:r w:rsidRPr="001D7C8D">
        <w:rPr>
          <w:rFonts w:eastAsia="Times New Roman"/>
          <w:lang w:eastAsia="zh-CN"/>
        </w:rPr>
        <w:t>T</w:t>
      </w:r>
      <w:r w:rsidRPr="001D7C8D">
        <w:rPr>
          <w:rFonts w:eastAsia="Times New Roman"/>
          <w:vertAlign w:val="subscript"/>
          <w:lang w:eastAsia="zh-CN"/>
        </w:rPr>
        <w:t>FirstSSB</w:t>
      </w:r>
      <w:proofErr w:type="spellEnd"/>
      <w:r w:rsidRPr="001D7C8D">
        <w:rPr>
          <w:rFonts w:eastAsia="Times New Roman"/>
          <w:lang w:eastAsia="zh-CN"/>
        </w:rPr>
        <w:t xml:space="preserve">, </w:t>
      </w:r>
      <w:r w:rsidRPr="001D7C8D">
        <w:rPr>
          <w:rFonts w:eastAsia="Times New Roman"/>
          <w:lang w:eastAsia="en-GB"/>
        </w:rPr>
        <w:t xml:space="preserve">for any scenario where </w:t>
      </w:r>
      <w:proofErr w:type="spellStart"/>
      <w:r w:rsidRPr="001D7C8D">
        <w:rPr>
          <w:rFonts w:eastAsia="Times New Roman"/>
          <w:lang w:eastAsia="en-GB"/>
        </w:rPr>
        <w:t>T</w:t>
      </w:r>
      <w:r w:rsidRPr="001D7C8D">
        <w:rPr>
          <w:rFonts w:eastAsia="Times New Roman"/>
          <w:vertAlign w:val="subscript"/>
          <w:lang w:eastAsia="en-GB"/>
        </w:rPr>
        <w:t>activation_</w:t>
      </w:r>
      <w:proofErr w:type="gramStart"/>
      <w:r w:rsidRPr="001D7C8D">
        <w:rPr>
          <w:rFonts w:eastAsia="Times New Roman"/>
          <w:vertAlign w:val="subscript"/>
          <w:lang w:eastAsia="en-GB"/>
        </w:rPr>
        <w:t>time</w:t>
      </w:r>
      <w:proofErr w:type="spellEnd"/>
      <w:r w:rsidRPr="001D7C8D">
        <w:rPr>
          <w:rFonts w:eastAsia="Times New Roman"/>
          <w:vertAlign w:val="subscript"/>
          <w:lang w:eastAsia="en-GB"/>
        </w:rPr>
        <w:t xml:space="preserve">  </w:t>
      </w:r>
      <w:r w:rsidRPr="001D7C8D">
        <w:rPr>
          <w:rFonts w:eastAsia="Times New Roman"/>
          <w:lang w:eastAsia="en-GB"/>
        </w:rPr>
        <w:t>includes</w:t>
      </w:r>
      <w:proofErr w:type="gramEnd"/>
      <w:r w:rsidRPr="001D7C8D">
        <w:rPr>
          <w:rFonts w:eastAsia="Times New Roman"/>
          <w:lang w:eastAsia="en-GB"/>
        </w:rPr>
        <w:t xml:space="preserve"> </w:t>
      </w:r>
      <w:proofErr w:type="spellStart"/>
      <w:r w:rsidRPr="001D7C8D">
        <w:rPr>
          <w:rFonts w:eastAsia="Times New Roman"/>
          <w:lang w:eastAsia="en-GB"/>
        </w:rPr>
        <w:t>T</w:t>
      </w:r>
      <w:r w:rsidRPr="001D7C8D">
        <w:rPr>
          <w:rFonts w:eastAsia="Times New Roman"/>
          <w:vertAlign w:val="subscript"/>
          <w:lang w:eastAsia="en-GB"/>
        </w:rPr>
        <w:t>FirstSSB</w:t>
      </w:r>
      <w:proofErr w:type="spellEnd"/>
      <w:r w:rsidRPr="001D7C8D">
        <w:rPr>
          <w:rFonts w:eastAsia="Times New Roman"/>
          <w:lang w:eastAsia="en-GB"/>
        </w:rPr>
        <w:t>;</w:t>
      </w:r>
    </w:p>
    <w:p w14:paraId="5AB56F6F" w14:textId="77777777" w:rsidR="00852F4C" w:rsidRPr="001D7C8D" w:rsidRDefault="00852F4C" w:rsidP="00852F4C">
      <w:pPr>
        <w:overflowPunct w:val="0"/>
        <w:autoSpaceDE w:val="0"/>
        <w:autoSpaceDN w:val="0"/>
        <w:adjustRightInd w:val="0"/>
        <w:ind w:left="568" w:hanging="284"/>
        <w:textAlignment w:val="baseline"/>
        <w:rPr>
          <w:rFonts w:eastAsia="Times New Roman"/>
          <w:lang w:eastAsia="zh-CN"/>
        </w:rPr>
      </w:pPr>
      <w:r w:rsidRPr="001D7C8D">
        <w:rPr>
          <w:rFonts w:eastAsia="Times New Roman"/>
          <w:lang w:eastAsia="zh-CN"/>
        </w:rPr>
        <w:t>-</w:t>
      </w:r>
      <w:r w:rsidRPr="001D7C8D">
        <w:rPr>
          <w:rFonts w:eastAsia="Times New Roman"/>
          <w:lang w:eastAsia="zh-CN"/>
        </w:rPr>
        <w:tab/>
      </w:r>
      <w:proofErr w:type="spellStart"/>
      <w:r w:rsidRPr="001D7C8D">
        <w:rPr>
          <w:rFonts w:eastAsia="Times New Roman"/>
          <w:lang w:eastAsia="zh-CN"/>
        </w:rPr>
        <w:t>T</w:t>
      </w:r>
      <w:r w:rsidRPr="001D7C8D">
        <w:rPr>
          <w:rFonts w:eastAsia="Times New Roman"/>
          <w:vertAlign w:val="subscript"/>
          <w:lang w:eastAsia="zh-CN"/>
        </w:rPr>
        <w:t>FirstSSB_MAX</w:t>
      </w:r>
      <w:proofErr w:type="spellEnd"/>
      <w:r w:rsidRPr="001D7C8D">
        <w:rPr>
          <w:rFonts w:eastAsia="Times New Roman"/>
          <w:lang w:eastAsia="en-GB"/>
        </w:rPr>
        <w:t xml:space="preserve">, for any scenario where </w:t>
      </w:r>
      <w:proofErr w:type="spellStart"/>
      <w:r w:rsidRPr="001D7C8D">
        <w:rPr>
          <w:rFonts w:eastAsia="Times New Roman"/>
          <w:lang w:eastAsia="en-GB"/>
        </w:rPr>
        <w:t>T</w:t>
      </w:r>
      <w:r w:rsidRPr="001D7C8D">
        <w:rPr>
          <w:rFonts w:eastAsia="Times New Roman"/>
          <w:vertAlign w:val="subscript"/>
          <w:lang w:eastAsia="en-GB"/>
        </w:rPr>
        <w:t>activation_</w:t>
      </w:r>
      <w:proofErr w:type="gramStart"/>
      <w:r w:rsidRPr="001D7C8D">
        <w:rPr>
          <w:rFonts w:eastAsia="Times New Roman"/>
          <w:vertAlign w:val="subscript"/>
          <w:lang w:eastAsia="en-GB"/>
        </w:rPr>
        <w:t>time</w:t>
      </w:r>
      <w:proofErr w:type="spellEnd"/>
      <w:r w:rsidRPr="001D7C8D">
        <w:rPr>
          <w:rFonts w:eastAsia="Times New Roman"/>
          <w:vertAlign w:val="subscript"/>
          <w:lang w:eastAsia="en-GB"/>
        </w:rPr>
        <w:t xml:space="preserve">  </w:t>
      </w:r>
      <w:r w:rsidRPr="001D7C8D">
        <w:rPr>
          <w:rFonts w:eastAsia="Times New Roman"/>
          <w:lang w:eastAsia="en-GB"/>
        </w:rPr>
        <w:t>includes</w:t>
      </w:r>
      <w:proofErr w:type="gramEnd"/>
      <w:r w:rsidRPr="001D7C8D">
        <w:rPr>
          <w:rFonts w:eastAsia="Times New Roman"/>
          <w:lang w:eastAsia="en-GB"/>
        </w:rPr>
        <w:t xml:space="preserve">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lang w:eastAsia="en-GB"/>
        </w:rPr>
        <w:t>;</w:t>
      </w:r>
    </w:p>
    <w:p w14:paraId="7D80CE43" w14:textId="77777777" w:rsidR="00852F4C" w:rsidRPr="001D7C8D" w:rsidRDefault="00852F4C" w:rsidP="00852F4C">
      <w:pPr>
        <w:overflowPunct w:val="0"/>
        <w:autoSpaceDE w:val="0"/>
        <w:autoSpaceDN w:val="0"/>
        <w:adjustRightInd w:val="0"/>
        <w:ind w:left="568" w:hanging="284"/>
        <w:textAlignment w:val="baseline"/>
        <w:rPr>
          <w:rFonts w:eastAsia="Times New Roman"/>
          <w:vertAlign w:val="subscript"/>
          <w:lang w:eastAsia="en-GB"/>
        </w:rPr>
      </w:pPr>
      <w:r w:rsidRPr="001D7C8D">
        <w:rPr>
          <w:rFonts w:eastAsia="Times New Roman"/>
          <w:lang w:eastAsia="zh-CN"/>
        </w:rPr>
        <w:t>-</w:t>
      </w:r>
      <w:r w:rsidRPr="001D7C8D">
        <w:rPr>
          <w:rFonts w:eastAsia="Times New Roman"/>
          <w:lang w:eastAsia="zh-CN"/>
        </w:rPr>
        <w:tab/>
      </w:r>
      <w:proofErr w:type="spellStart"/>
      <w:r w:rsidRPr="001D7C8D">
        <w:rPr>
          <w:rFonts w:eastAsia="Times New Roman"/>
          <w:lang w:eastAsia="en-GB"/>
        </w:rPr>
        <w:t>T</w:t>
      </w:r>
      <w:r w:rsidRPr="001D7C8D">
        <w:rPr>
          <w:rFonts w:eastAsia="Times New Roman"/>
          <w:vertAlign w:val="subscript"/>
          <w:lang w:eastAsia="zh-CN"/>
        </w:rPr>
        <w:t>uncertainty_MAC</w:t>
      </w:r>
      <w:proofErr w:type="spellEnd"/>
      <w:r w:rsidRPr="001D7C8D">
        <w:rPr>
          <w:rFonts w:eastAsia="Times New Roman"/>
          <w:lang w:eastAsia="en-GB"/>
        </w:rPr>
        <w:t xml:space="preserve">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lang w:eastAsia="en-GB"/>
        </w:rPr>
        <w:t xml:space="preserve">, for any scenario where </w:t>
      </w:r>
      <w:proofErr w:type="spellStart"/>
      <w:r w:rsidRPr="001D7C8D">
        <w:rPr>
          <w:rFonts w:eastAsia="Times New Roman"/>
          <w:lang w:eastAsia="en-GB"/>
        </w:rPr>
        <w:t>T</w:t>
      </w:r>
      <w:r w:rsidRPr="001D7C8D">
        <w:rPr>
          <w:rFonts w:eastAsia="Times New Roman"/>
          <w:vertAlign w:val="subscript"/>
          <w:lang w:eastAsia="en-GB"/>
        </w:rPr>
        <w:t>activation_</w:t>
      </w:r>
      <w:proofErr w:type="gramStart"/>
      <w:r w:rsidRPr="001D7C8D">
        <w:rPr>
          <w:rFonts w:eastAsia="Times New Roman"/>
          <w:vertAlign w:val="subscript"/>
          <w:lang w:eastAsia="en-GB"/>
        </w:rPr>
        <w:t>time</w:t>
      </w:r>
      <w:proofErr w:type="spellEnd"/>
      <w:r w:rsidRPr="001D7C8D">
        <w:rPr>
          <w:rFonts w:eastAsia="Times New Roman"/>
          <w:vertAlign w:val="subscript"/>
          <w:lang w:eastAsia="en-GB"/>
        </w:rPr>
        <w:t xml:space="preserve">  </w:t>
      </w:r>
      <w:r w:rsidRPr="001D7C8D">
        <w:rPr>
          <w:rFonts w:eastAsia="Times New Roman"/>
          <w:lang w:eastAsia="en-GB"/>
        </w:rPr>
        <w:t>includes</w:t>
      </w:r>
      <w:proofErr w:type="gramEnd"/>
      <w:r w:rsidRPr="001D7C8D">
        <w:rPr>
          <w:rFonts w:eastAsia="Times New Roman"/>
          <w:lang w:eastAsia="en-GB"/>
        </w:rPr>
        <w:t xml:space="preserve"> only </w:t>
      </w:r>
      <w:proofErr w:type="spellStart"/>
      <w:r w:rsidRPr="001D7C8D">
        <w:rPr>
          <w:rFonts w:eastAsia="Times New Roman"/>
          <w:lang w:eastAsia="en-GB"/>
        </w:rPr>
        <w:t>T</w:t>
      </w:r>
      <w:r w:rsidRPr="001D7C8D">
        <w:rPr>
          <w:rFonts w:eastAsia="Times New Roman"/>
          <w:vertAlign w:val="subscript"/>
          <w:lang w:eastAsia="en-GB"/>
        </w:rPr>
        <w:t>FineTiming</w:t>
      </w:r>
      <w:proofErr w:type="spellEnd"/>
      <w:r w:rsidRPr="001D7C8D">
        <w:rPr>
          <w:rFonts w:eastAsia="Times New Roman"/>
          <w:vertAlign w:val="subscript"/>
          <w:lang w:eastAsia="en-GB"/>
        </w:rPr>
        <w:t xml:space="preserve"> </w:t>
      </w:r>
      <w:r w:rsidRPr="001D7C8D">
        <w:rPr>
          <w:rFonts w:eastAsia="Times New Roman"/>
          <w:lang w:eastAsia="en-GB"/>
        </w:rPr>
        <w:t xml:space="preserve">and no </w:t>
      </w:r>
      <w:proofErr w:type="spellStart"/>
      <w:r w:rsidRPr="001D7C8D">
        <w:rPr>
          <w:rFonts w:eastAsia="Times New Roman"/>
          <w:lang w:eastAsia="en-GB"/>
        </w:rPr>
        <w:t>T</w:t>
      </w:r>
      <w:r w:rsidRPr="001D7C8D">
        <w:rPr>
          <w:rFonts w:eastAsia="Times New Roman"/>
          <w:vertAlign w:val="subscript"/>
          <w:lang w:eastAsia="en-GB"/>
        </w:rPr>
        <w:t>FirstSSB_MAX</w:t>
      </w:r>
      <w:proofErr w:type="spellEnd"/>
      <w:r w:rsidRPr="001D7C8D">
        <w:rPr>
          <w:rFonts w:eastAsia="Times New Roman"/>
          <w:vertAlign w:val="subscript"/>
          <w:lang w:eastAsia="en-GB"/>
        </w:rPr>
        <w:t>;</w:t>
      </w:r>
    </w:p>
    <w:p w14:paraId="5175D17B" w14:textId="77777777" w:rsidR="00852F4C" w:rsidRPr="001D7C8D" w:rsidRDefault="00852F4C" w:rsidP="00852F4C">
      <w:pPr>
        <w:overflowPunct w:val="0"/>
        <w:autoSpaceDE w:val="0"/>
        <w:autoSpaceDN w:val="0"/>
        <w:adjustRightInd w:val="0"/>
        <w:ind w:left="568" w:hanging="284"/>
        <w:textAlignment w:val="baseline"/>
        <w:rPr>
          <w:rFonts w:eastAsia="Times New Roman"/>
          <w:lang w:eastAsia="en-GB"/>
        </w:rPr>
      </w:pPr>
      <w:r w:rsidRPr="001D7C8D">
        <w:rPr>
          <w:rFonts w:eastAsia="Times New Roman"/>
          <w:lang w:eastAsia="en-GB"/>
        </w:rPr>
        <w:t>-</w:t>
      </w:r>
      <w:r w:rsidRPr="001D7C8D">
        <w:rPr>
          <w:rFonts w:eastAsia="Times New Roman"/>
          <w:lang w:eastAsia="en-GB"/>
        </w:rPr>
        <w:tab/>
      </w:r>
      <w:proofErr w:type="spellStart"/>
      <w:r w:rsidRPr="001D7C8D">
        <w:rPr>
          <w:rFonts w:eastAsia="Times New Roman"/>
          <w:lang w:eastAsia="en-GB"/>
        </w:rPr>
        <w:t>T</w:t>
      </w:r>
      <w:r w:rsidRPr="001D7C8D">
        <w:rPr>
          <w:rFonts w:eastAsia="Times New Roman"/>
          <w:vertAlign w:val="subscript"/>
          <w:lang w:eastAsia="en-GB"/>
        </w:rPr>
        <w:t>first_TRS</w:t>
      </w:r>
      <w:proofErr w:type="spellEnd"/>
      <w:r w:rsidRPr="001D7C8D">
        <w:rPr>
          <w:rFonts w:eastAsia="Times New Roman"/>
          <w:lang w:eastAsia="en-GB"/>
        </w:rPr>
        <w:t xml:space="preserve">, for FR1 inter-band SSB-less </w:t>
      </w:r>
      <w:proofErr w:type="spellStart"/>
      <w:r w:rsidRPr="001D7C8D">
        <w:rPr>
          <w:rFonts w:eastAsia="Times New Roman"/>
          <w:lang w:eastAsia="en-GB"/>
        </w:rPr>
        <w:t>SCell</w:t>
      </w:r>
      <w:proofErr w:type="spellEnd"/>
      <w:r w:rsidRPr="001D7C8D">
        <w:rPr>
          <w:rFonts w:eastAsia="Times New Roman"/>
          <w:lang w:eastAsia="en-GB"/>
        </w:rPr>
        <w:t xml:space="preserve"> activation scenario where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includes </w:t>
      </w:r>
      <w:proofErr w:type="spellStart"/>
      <w:r w:rsidRPr="001D7C8D">
        <w:rPr>
          <w:rFonts w:eastAsia="Times New Roman"/>
          <w:lang w:eastAsia="en-GB"/>
        </w:rPr>
        <w:t>T</w:t>
      </w:r>
      <w:r w:rsidRPr="001D7C8D">
        <w:rPr>
          <w:rFonts w:eastAsia="Times New Roman"/>
          <w:vertAlign w:val="subscript"/>
          <w:lang w:eastAsia="en-GB"/>
        </w:rPr>
        <w:t>first_</w:t>
      </w:r>
      <w:proofErr w:type="gramStart"/>
      <w:r w:rsidRPr="001D7C8D">
        <w:rPr>
          <w:rFonts w:eastAsia="Times New Roman"/>
          <w:vertAlign w:val="subscript"/>
          <w:lang w:eastAsia="en-GB"/>
        </w:rPr>
        <w:t>TRS</w:t>
      </w:r>
      <w:proofErr w:type="spellEnd"/>
      <w:r w:rsidRPr="001D7C8D">
        <w:rPr>
          <w:rFonts w:eastAsia="Times New Roman"/>
          <w:lang w:eastAsia="en-GB"/>
        </w:rPr>
        <w:t>;</w:t>
      </w:r>
      <w:proofErr w:type="gramEnd"/>
    </w:p>
    <w:p w14:paraId="2FF2402A" w14:textId="77777777" w:rsidR="00852F4C" w:rsidRPr="001D7C8D" w:rsidRDefault="00852F4C" w:rsidP="00852F4C">
      <w:pPr>
        <w:overflowPunct w:val="0"/>
        <w:autoSpaceDE w:val="0"/>
        <w:autoSpaceDN w:val="0"/>
        <w:adjustRightInd w:val="0"/>
        <w:ind w:left="568" w:hanging="284"/>
        <w:textAlignment w:val="baseline"/>
        <w:rPr>
          <w:rFonts w:eastAsia="Times New Roman"/>
          <w:vertAlign w:val="subscript"/>
          <w:lang w:eastAsia="en-GB"/>
        </w:rPr>
      </w:pPr>
      <w:r w:rsidRPr="001D7C8D">
        <w:rPr>
          <w:rFonts w:eastAsia="Times New Roman"/>
          <w:lang w:eastAsia="en-GB"/>
        </w:rPr>
        <w:t>-</w:t>
      </w:r>
      <w:r w:rsidRPr="001D7C8D">
        <w:rPr>
          <w:rFonts w:eastAsia="Times New Roman"/>
          <w:lang w:eastAsia="en-GB"/>
        </w:rPr>
        <w:tab/>
      </w:r>
      <w:proofErr w:type="spellStart"/>
      <w:r w:rsidRPr="001D7C8D">
        <w:rPr>
          <w:rFonts w:eastAsia="Times New Roman"/>
          <w:lang w:eastAsia="en-GB"/>
        </w:rPr>
        <w:t>T</w:t>
      </w:r>
      <w:r w:rsidRPr="001D7C8D">
        <w:rPr>
          <w:rFonts w:eastAsia="Times New Roman"/>
          <w:vertAlign w:val="subscript"/>
          <w:lang w:eastAsia="en-GB"/>
        </w:rPr>
        <w:t>first_ATRS</w:t>
      </w:r>
      <w:proofErr w:type="spellEnd"/>
      <w:r w:rsidRPr="001D7C8D">
        <w:rPr>
          <w:rFonts w:eastAsia="Times New Roman"/>
          <w:lang w:eastAsia="en-GB"/>
        </w:rPr>
        <w:t xml:space="preserve">, for FR1 inter-band SSB-less </w:t>
      </w:r>
      <w:proofErr w:type="spellStart"/>
      <w:r w:rsidRPr="001D7C8D">
        <w:rPr>
          <w:rFonts w:eastAsia="Times New Roman"/>
          <w:lang w:eastAsia="en-GB"/>
        </w:rPr>
        <w:t>SCell</w:t>
      </w:r>
      <w:proofErr w:type="spellEnd"/>
      <w:r w:rsidRPr="001D7C8D">
        <w:rPr>
          <w:rFonts w:eastAsia="Times New Roman"/>
          <w:lang w:eastAsia="en-GB"/>
        </w:rPr>
        <w:t xml:space="preserve"> activation scenario where </w:t>
      </w:r>
      <w:proofErr w:type="spellStart"/>
      <w:r w:rsidRPr="001D7C8D">
        <w:rPr>
          <w:rFonts w:eastAsia="Times New Roman"/>
          <w:lang w:eastAsia="en-GB"/>
        </w:rPr>
        <w:t>T</w:t>
      </w:r>
      <w:r w:rsidRPr="001D7C8D">
        <w:rPr>
          <w:rFonts w:eastAsia="Times New Roman"/>
          <w:vertAlign w:val="subscript"/>
          <w:lang w:eastAsia="en-GB"/>
        </w:rPr>
        <w:t>activation_time</w:t>
      </w:r>
      <w:proofErr w:type="spellEnd"/>
      <w:r w:rsidRPr="001D7C8D">
        <w:rPr>
          <w:rFonts w:eastAsia="Times New Roman"/>
          <w:lang w:eastAsia="en-GB"/>
        </w:rPr>
        <w:t xml:space="preserve">   includes </w:t>
      </w:r>
      <w:proofErr w:type="spellStart"/>
      <w:r w:rsidRPr="001D7C8D">
        <w:rPr>
          <w:rFonts w:eastAsia="Times New Roman"/>
          <w:lang w:eastAsia="en-GB"/>
        </w:rPr>
        <w:t>T</w:t>
      </w:r>
      <w:r w:rsidRPr="001D7C8D">
        <w:rPr>
          <w:rFonts w:eastAsia="Times New Roman"/>
          <w:vertAlign w:val="subscript"/>
          <w:lang w:eastAsia="en-GB"/>
        </w:rPr>
        <w:t>first_ATRS</w:t>
      </w:r>
      <w:proofErr w:type="spellEnd"/>
      <w:r w:rsidRPr="001D7C8D">
        <w:rPr>
          <w:rFonts w:eastAsia="Times New Roman"/>
          <w:lang w:eastAsia="en-GB"/>
        </w:rPr>
        <w:t>.</w:t>
      </w:r>
    </w:p>
    <w:p w14:paraId="7B9454FC"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lang w:eastAsia="en-GB"/>
        </w:rPr>
        <w:t xml:space="preserve">The length of the interruption window may be different for different victim </w:t>
      </w:r>
      <w:proofErr w:type="gramStart"/>
      <w:r w:rsidRPr="001D7C8D">
        <w:rPr>
          <w:rFonts w:eastAsia="Times New Roman"/>
          <w:lang w:eastAsia="en-GB"/>
        </w:rPr>
        <w:t>cells, and</w:t>
      </w:r>
      <w:proofErr w:type="gramEnd"/>
      <w:r w:rsidRPr="001D7C8D">
        <w:rPr>
          <w:rFonts w:eastAsia="Times New Roman"/>
          <w:lang w:eastAsia="en-GB"/>
        </w:rPr>
        <w:t xml:space="preserve"> depends on the applicable scenario and on the frequency band relation between the aggressor cell and the victim cell.</w:t>
      </w:r>
    </w:p>
    <w:p w14:paraId="048D3D90" w14:textId="77777777" w:rsidR="00852F4C" w:rsidRPr="001D7C8D" w:rsidRDefault="00852F4C" w:rsidP="00852F4C">
      <w:pPr>
        <w:overflowPunct w:val="0"/>
        <w:autoSpaceDE w:val="0"/>
        <w:autoSpaceDN w:val="0"/>
        <w:adjustRightInd w:val="0"/>
        <w:textAlignment w:val="baseline"/>
        <w:rPr>
          <w:rFonts w:eastAsia="Times New Roman"/>
          <w:lang w:eastAsia="en-GB"/>
        </w:rPr>
      </w:pPr>
      <w:r w:rsidRPr="001D7C8D">
        <w:rPr>
          <w:rFonts w:eastAsia="Times New Roman"/>
          <w:noProof/>
          <w:lang w:eastAsia="zh-CN"/>
        </w:rPr>
        <w:t>The requirements in this clause and requriements on interruption due to SCell activation in clause 8.2 apply provided that</w:t>
      </w:r>
      <w:r w:rsidRPr="001D7C8D">
        <w:rPr>
          <w:rFonts w:eastAsia="Times New Roman"/>
          <w:lang w:eastAsia="zh-CN"/>
        </w:rPr>
        <w:t xml:space="preserve"> the SSB of the to-be-activated </w:t>
      </w:r>
      <w:proofErr w:type="spellStart"/>
      <w:r w:rsidRPr="001D7C8D">
        <w:rPr>
          <w:rFonts w:eastAsia="Times New Roman"/>
          <w:lang w:eastAsia="zh-CN"/>
        </w:rPr>
        <w:t>SCell</w:t>
      </w:r>
      <w:proofErr w:type="spellEnd"/>
      <w:r w:rsidRPr="001D7C8D">
        <w:rPr>
          <w:rFonts w:eastAsia="Times New Roman"/>
          <w:lang w:eastAsia="zh-CN"/>
        </w:rPr>
        <w:t xml:space="preserve"> is within the first active DL BWP of the </w:t>
      </w:r>
      <w:proofErr w:type="spellStart"/>
      <w:r w:rsidRPr="001D7C8D">
        <w:rPr>
          <w:rFonts w:eastAsia="Times New Roman"/>
          <w:lang w:eastAsia="zh-CN"/>
        </w:rPr>
        <w:t>Scell</w:t>
      </w:r>
      <w:proofErr w:type="spellEnd"/>
      <w:r w:rsidRPr="001D7C8D">
        <w:rPr>
          <w:rFonts w:eastAsia="Times New Roman"/>
          <w:lang w:eastAsia="zh-CN"/>
        </w:rPr>
        <w:t>.</w:t>
      </w:r>
    </w:p>
    <w:p w14:paraId="397F7416" w14:textId="77777777" w:rsidR="00852F4C" w:rsidRPr="001D7C8D" w:rsidRDefault="00852F4C" w:rsidP="00852F4C">
      <w:pPr>
        <w:overflowPunct w:val="0"/>
        <w:autoSpaceDE w:val="0"/>
        <w:autoSpaceDN w:val="0"/>
        <w:adjustRightInd w:val="0"/>
        <w:textAlignment w:val="baseline"/>
        <w:rPr>
          <w:rFonts w:eastAsia="Malgun Gothic"/>
          <w:lang w:eastAsia="zh-CN"/>
        </w:rPr>
      </w:pPr>
      <w:r w:rsidRPr="001D7C8D">
        <w:rPr>
          <w:rFonts w:eastAsia="Times New Roman"/>
          <w:lang w:eastAsia="en-GB"/>
        </w:rPr>
        <w:t xml:space="preserve">Starting from the slot specified in clause </w:t>
      </w:r>
      <w:r w:rsidRPr="001D7C8D">
        <w:rPr>
          <w:rFonts w:eastAsia="Times New Roman"/>
          <w:lang w:eastAsia="zh-CN"/>
        </w:rPr>
        <w:t xml:space="preserve">4.3 </w:t>
      </w:r>
      <w:r w:rsidRPr="001D7C8D">
        <w:rPr>
          <w:rFonts w:eastAsia="Times New Roman"/>
          <w:lang w:eastAsia="en-GB"/>
        </w:rPr>
        <w:t xml:space="preserve">of TS 38.213 [3] </w:t>
      </w:r>
      <w:r w:rsidRPr="001D7C8D">
        <w:rPr>
          <w:rFonts w:eastAsia="Times New Roman"/>
          <w:lang w:eastAsia="zh-CN"/>
        </w:rPr>
        <w:t xml:space="preserve">(timing for secondary Cell activation/deactivation) </w:t>
      </w:r>
      <w:r w:rsidRPr="001D7C8D">
        <w:rPr>
          <w:rFonts w:eastAsia="Times New Roman"/>
          <w:lang w:eastAsia="en-GB"/>
        </w:rPr>
        <w:t xml:space="preserve">and until the UE has completed the </w:t>
      </w:r>
      <w:proofErr w:type="spellStart"/>
      <w:r w:rsidRPr="001D7C8D">
        <w:rPr>
          <w:rFonts w:eastAsia="Times New Roman"/>
          <w:lang w:eastAsia="en-GB"/>
        </w:rPr>
        <w:t>SCell</w:t>
      </w:r>
      <w:proofErr w:type="spellEnd"/>
      <w:r w:rsidRPr="001D7C8D">
        <w:rPr>
          <w:rFonts w:eastAsia="Times New Roman"/>
          <w:lang w:eastAsia="en-GB"/>
        </w:rPr>
        <w:t xml:space="preserve"> activation, the UE shall report out of range if the UE has available uplink resources to report CQI for the </w:t>
      </w:r>
      <w:proofErr w:type="spellStart"/>
      <w:r w:rsidRPr="001D7C8D">
        <w:rPr>
          <w:rFonts w:eastAsia="Times New Roman"/>
          <w:lang w:eastAsia="en-GB"/>
        </w:rPr>
        <w:t>SCell</w:t>
      </w:r>
      <w:proofErr w:type="spellEnd"/>
      <w:r w:rsidRPr="001D7C8D">
        <w:rPr>
          <w:rFonts w:eastAsia="Times New Roman"/>
          <w:lang w:eastAsia="en-GB"/>
        </w:rPr>
        <w:t>.</w:t>
      </w:r>
    </w:p>
    <w:p w14:paraId="6995415D" w14:textId="77777777" w:rsidR="00852F4C" w:rsidRPr="001D7C8D" w:rsidRDefault="00852F4C" w:rsidP="00852F4C">
      <w:pPr>
        <w:overflowPunct w:val="0"/>
        <w:autoSpaceDE w:val="0"/>
        <w:autoSpaceDN w:val="0"/>
        <w:adjustRightInd w:val="0"/>
        <w:textAlignment w:val="baseline"/>
        <w:rPr>
          <w:rFonts w:eastAsia="Times New Roman"/>
          <w:lang w:eastAsia="zh-CN"/>
        </w:rPr>
      </w:pPr>
      <w:r w:rsidRPr="001D7C8D">
        <w:rPr>
          <w:rFonts w:eastAsia="Times New Roman"/>
          <w:lang w:eastAsia="en-GB"/>
        </w:rPr>
        <w:t xml:space="preserve">Starting from the slot specified in clause </w:t>
      </w:r>
      <w:r w:rsidRPr="001D7C8D">
        <w:rPr>
          <w:rFonts w:eastAsia="Times New Roman"/>
          <w:lang w:eastAsia="zh-CN"/>
        </w:rPr>
        <w:t xml:space="preserve">4.3 </w:t>
      </w:r>
      <w:r w:rsidRPr="001D7C8D">
        <w:rPr>
          <w:rFonts w:eastAsia="Times New Roman"/>
          <w:lang w:eastAsia="en-GB"/>
        </w:rPr>
        <w:t xml:space="preserve">of TS 38.213 [3] </w:t>
      </w:r>
      <w:r w:rsidRPr="001D7C8D">
        <w:rPr>
          <w:rFonts w:eastAsia="Times New Roman"/>
          <w:lang w:eastAsia="zh-CN"/>
        </w:rPr>
        <w:t xml:space="preserve">(timing for secondary Cell activation/deactivation) </w:t>
      </w:r>
      <w:r w:rsidRPr="001D7C8D">
        <w:rPr>
          <w:rFonts w:eastAsia="Times New Roman"/>
          <w:lang w:eastAsia="en-GB"/>
        </w:rPr>
        <w:t xml:space="preserve">and until the UE has completed a first L1-RSRP measurement, the UE shall report lowest valid L1 SS-RSRP range if the UE has available uplink resources to report L1-RSRP for the </w:t>
      </w:r>
      <w:proofErr w:type="spellStart"/>
      <w:r w:rsidRPr="001D7C8D">
        <w:rPr>
          <w:rFonts w:eastAsia="Times New Roman"/>
          <w:lang w:eastAsia="en-GB"/>
        </w:rPr>
        <w:t>SCell</w:t>
      </w:r>
      <w:proofErr w:type="spellEnd"/>
      <w:r w:rsidRPr="001D7C8D">
        <w:rPr>
          <w:rFonts w:eastAsia="Times New Roman"/>
          <w:lang w:eastAsia="en-GB"/>
        </w:rPr>
        <w:t>.</w:t>
      </w:r>
    </w:p>
    <w:p w14:paraId="1DF970AB" w14:textId="77777777" w:rsidR="00852F4C" w:rsidRPr="00C97867" w:rsidRDefault="00852F4C" w:rsidP="00852F4C">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3828B6E0" w14:textId="090D4EE3" w:rsidR="000C4CD2" w:rsidRPr="000C4CD2" w:rsidRDefault="000C4CD2" w:rsidP="000C4CD2">
      <w:pPr>
        <w:spacing w:after="0"/>
        <w:jc w:val="both"/>
        <w:rPr>
          <w:lang w:val="en-GB"/>
        </w:rPr>
      </w:pPr>
    </w:p>
    <w:sectPr w:rsidR="000C4CD2" w:rsidRPr="000C4CD2" w:rsidSect="0073162A">
      <w:footnotePr>
        <w:numRestart w:val="eachSect"/>
      </w:footnotePr>
      <w:pgSz w:w="11907" w:h="16840" w:code="9"/>
      <w:pgMar w:top="1138" w:right="1138" w:bottom="1411" w:left="1138" w:header="850" w:footer="346"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CATT" w:date="2024-09-18T13:32:00Z" w:initials="CATT">
    <w:p w14:paraId="266EF597" w14:textId="77777777" w:rsidR="008D7758" w:rsidRPr="000B4977" w:rsidRDefault="008D7758" w:rsidP="008D7758">
      <w:pPr>
        <w:pStyle w:val="CommentText"/>
        <w:rPr>
          <w:lang w:eastAsia="zh-CN"/>
        </w:rPr>
      </w:pPr>
      <w:r>
        <w:rPr>
          <w:rStyle w:val="CommentReference"/>
        </w:rPr>
        <w:annotationRef/>
      </w:r>
      <w:r>
        <w:t>The</w:t>
      </w:r>
      <w:r>
        <w:rPr>
          <w:rFonts w:hint="eastAsia"/>
          <w:lang w:eastAsia="zh-CN"/>
        </w:rPr>
        <w:t xml:space="preserve"> requirements have been defined in Rel-17. </w:t>
      </w:r>
      <w:r>
        <w:rPr>
          <w:lang w:eastAsia="zh-CN"/>
        </w:rPr>
        <w:t>T</w:t>
      </w:r>
      <w:r>
        <w:rPr>
          <w:rFonts w:hint="eastAsia"/>
          <w:lang w:eastAsia="zh-CN"/>
        </w:rPr>
        <w:t xml:space="preserve">he [TBD] and [X] can be updated by technical CR from R17, so can be skipped in this spec improvement CR. </w:t>
      </w:r>
    </w:p>
  </w:comment>
  <w:comment w:id="13" w:author="Iana Siomina" w:date="2024-10-03T14:26:00Z" w:initials="IS">
    <w:p w14:paraId="09D059D5" w14:textId="77777777" w:rsidR="008D7758" w:rsidRDefault="008D7758" w:rsidP="008D7758">
      <w:pPr>
        <w:pStyle w:val="CommentText"/>
      </w:pPr>
      <w:r>
        <w:rPr>
          <w:rStyle w:val="CommentReference"/>
        </w:rPr>
        <w:annotationRef/>
      </w:r>
      <w:r>
        <w:t>The issue is not covered in the CR, only raised</w:t>
      </w:r>
    </w:p>
  </w:comment>
  <w:comment w:id="68" w:author="Qian Yang" w:date="2024-09-26T18:16:00Z" w:initials="YQ">
    <w:p w14:paraId="44682CE7" w14:textId="77777777" w:rsidR="005A0319" w:rsidRPr="00D5007F" w:rsidRDefault="005A0319" w:rsidP="005A0319">
      <w:pPr>
        <w:pStyle w:val="CommentText"/>
        <w:rPr>
          <w:rFonts w:eastAsiaTheme="minorEastAsia"/>
        </w:rPr>
      </w:pPr>
      <w:r>
        <w:rPr>
          <w:rStyle w:val="CommentReference"/>
        </w:rPr>
        <w:annotationRef/>
      </w:r>
      <w:r>
        <w:rPr>
          <w:rFonts w:eastAsiaTheme="minorEastAsia" w:hint="eastAsia"/>
        </w:rPr>
        <w:t>I</w:t>
      </w:r>
      <w:r>
        <w:rPr>
          <w:rFonts w:eastAsiaTheme="minorEastAsia"/>
        </w:rPr>
        <w:t>t is better to capture this part in different places, e.g., at the end of clause 8.3.2, with more clarification on the conditions.</w:t>
      </w:r>
    </w:p>
  </w:comment>
  <w:comment w:id="169" w:author="Qian Yang" w:date="2024-09-26T18:18:00Z" w:initials="YQ">
    <w:p w14:paraId="6B8F6C43" w14:textId="77777777" w:rsidR="005A0319" w:rsidRDefault="005A0319" w:rsidP="005A0319">
      <w:pPr>
        <w:pStyle w:val="CommentText"/>
      </w:pPr>
      <w:r>
        <w:rPr>
          <w:rStyle w:val="CommentReference"/>
        </w:rPr>
        <w:annotationRef/>
      </w:r>
      <w:r>
        <w:rPr>
          <w:rFonts w:eastAsiaTheme="minorEastAsia" w:hint="eastAsia"/>
        </w:rPr>
        <w:t>I</w:t>
      </w:r>
      <w:r>
        <w:rPr>
          <w:rFonts w:eastAsiaTheme="minorEastAsia"/>
        </w:rPr>
        <w:t>t is better to capture this part in different places, e.g., at the end of clause 8.3.2.</w:t>
      </w:r>
    </w:p>
  </w:comment>
  <w:comment w:id="191" w:author="Qian Yang" w:date="2024-09-26T18:39:00Z" w:initials="YQ">
    <w:p w14:paraId="78393814" w14:textId="77777777" w:rsidR="005A0319" w:rsidRPr="006B1465" w:rsidRDefault="005A0319" w:rsidP="005A0319">
      <w:pPr>
        <w:pStyle w:val="CommentText"/>
        <w:rPr>
          <w:rFonts w:eastAsiaTheme="minorEastAsia"/>
        </w:rPr>
      </w:pPr>
      <w:r>
        <w:rPr>
          <w:rStyle w:val="CommentReference"/>
        </w:rPr>
        <w:annotationRef/>
      </w:r>
      <w:r>
        <w:rPr>
          <w:rFonts w:eastAsiaTheme="minorEastAsia"/>
        </w:rPr>
        <w:t xml:space="preserve"> Requirements moved from other places.</w:t>
      </w:r>
    </w:p>
  </w:comment>
  <w:comment w:id="518" w:author="Nokia - Lars Dalsgaard" w:date="2024-10-03T15:20:00Z" w:initials="LD(">
    <w:p w14:paraId="05640879" w14:textId="77777777" w:rsidR="00852F4C" w:rsidRDefault="00852F4C" w:rsidP="00852F4C">
      <w:pPr>
        <w:pStyle w:val="CommentText"/>
      </w:pPr>
      <w:r>
        <w:rPr>
          <w:rStyle w:val="CommentReference"/>
        </w:rPr>
        <w:annotationRef/>
      </w:r>
      <w:r>
        <w:t>This part is ‘hanging’ and it is unclear how it applies. According to the logic it would potentially need following clarifications:</w:t>
      </w:r>
    </w:p>
    <w:p w14:paraId="69A5ADD8" w14:textId="77777777" w:rsidR="00852F4C" w:rsidRDefault="00852F4C" w:rsidP="00852F4C">
      <w:pPr>
        <w:pStyle w:val="CommentText"/>
        <w:ind w:left="300"/>
      </w:pPr>
      <w:r>
        <w:t xml:space="preserve">However, when the following conditions are </w:t>
      </w:r>
      <w:r>
        <w:rPr>
          <w:highlight w:val="yellow"/>
        </w:rPr>
        <w:t>not</w:t>
      </w:r>
      <w:r>
        <w:t xml:space="preserve"> fulfilled, no activation requirement will be applied for this unknown Scell:</w:t>
      </w:r>
    </w:p>
    <w:p w14:paraId="140B37E6" w14:textId="77777777" w:rsidR="00852F4C" w:rsidRDefault="00852F4C" w:rsidP="00852F4C">
      <w:pPr>
        <w:pStyle w:val="CommentText"/>
      </w:pPr>
      <w:r>
        <w:t>However, this seems then still to miss a condition related to:</w:t>
      </w:r>
    </w:p>
    <w:p w14:paraId="0D6C32C6" w14:textId="77777777" w:rsidR="00852F4C" w:rsidRDefault="00852F4C" w:rsidP="00852F4C">
      <w:pPr>
        <w:pStyle w:val="CommentText"/>
        <w:ind w:left="300"/>
      </w:pPr>
      <w:r>
        <w:t>that the side condition Ês/Iot &lt; -2dB</w:t>
      </w:r>
    </w:p>
    <w:p w14:paraId="0AE47C99" w14:textId="77777777" w:rsidR="00852F4C" w:rsidRDefault="00852F4C" w:rsidP="00852F4C">
      <w:pPr>
        <w:pStyle w:val="CommentText"/>
      </w:pPr>
      <w:r>
        <w:t>Anyway, this clearly needs discussion even for the current NR specification.</w:t>
      </w:r>
    </w:p>
  </w:comment>
  <w:comment w:id="519" w:author="Nokia - Lars Dalsgaard" w:date="2024-10-03T15:36:00Z" w:initials="LD(">
    <w:p w14:paraId="7A8CA291" w14:textId="77777777" w:rsidR="00852F4C" w:rsidRDefault="00852F4C" w:rsidP="00852F4C">
      <w:pPr>
        <w:pStyle w:val="CommentText"/>
      </w:pPr>
      <w:r>
        <w:rPr>
          <w:rStyle w:val="CommentReference"/>
        </w:rPr>
        <w:annotationRef/>
      </w:r>
      <w:r>
        <w:t>As this is not conditioned on whether Scell is known or unknown following could be moved up in hierarchy?</w:t>
      </w:r>
    </w:p>
  </w:comment>
  <w:comment w:id="520" w:author="Nokia - Lars Dalsgaard" w:date="2024-10-03T17:17:00Z" w:initials="LD(">
    <w:p w14:paraId="00457C3B" w14:textId="77777777" w:rsidR="00852F4C" w:rsidRDefault="00852F4C" w:rsidP="00852F4C">
      <w:pPr>
        <w:pStyle w:val="CommentText"/>
      </w:pPr>
      <w:r>
        <w:rPr>
          <w:rStyle w:val="CommentReference"/>
        </w:rPr>
        <w:annotationRef/>
      </w:r>
      <w:r>
        <w:t>As this is not conditioned on whether Scell is known or unknown following could be moved up in hierarchy?</w:t>
      </w:r>
    </w:p>
  </w:comment>
  <w:comment w:id="521" w:author="Nokia - Lars Dalsgaard" w:date="2024-10-03T17:43:00Z" w:initials="LD(">
    <w:p w14:paraId="04BB97F6" w14:textId="77777777" w:rsidR="00852F4C" w:rsidRDefault="00852F4C" w:rsidP="00852F4C">
      <w:pPr>
        <w:pStyle w:val="CommentText"/>
      </w:pPr>
      <w:r>
        <w:rPr>
          <w:rStyle w:val="CommentReference"/>
        </w:rPr>
        <w:annotationRef/>
      </w:r>
      <w:r>
        <w:t>Why the use of ‘target’ Scell?</w:t>
      </w:r>
    </w:p>
  </w:comment>
  <w:comment w:id="522" w:author="Nokia - Lars Dalsgaard" w:date="2024-10-03T17:43:00Z" w:initials="LD(">
    <w:p w14:paraId="2BC17882" w14:textId="77777777" w:rsidR="00852F4C" w:rsidRDefault="00852F4C" w:rsidP="00852F4C">
      <w:pPr>
        <w:pStyle w:val="CommentText"/>
      </w:pPr>
      <w:r>
        <w:rPr>
          <w:rStyle w:val="CommentReference"/>
        </w:rPr>
        <w:annotationRef/>
      </w:r>
      <w:r>
        <w:t>Why the use of ‘target’ Scell?</w:t>
      </w:r>
    </w:p>
  </w:comment>
  <w:comment w:id="523" w:author="Nokia - Lars Dalsgaard" w:date="2024-10-04T09:11:00Z" w:initials="LD(">
    <w:p w14:paraId="3838E7A8" w14:textId="77777777" w:rsidR="00852F4C" w:rsidRDefault="00852F4C" w:rsidP="00852F4C">
      <w:pPr>
        <w:pStyle w:val="CommentText"/>
      </w:pPr>
      <w:r>
        <w:rPr>
          <w:rStyle w:val="CommentReference"/>
        </w:rPr>
        <w:annotationRef/>
      </w:r>
      <w:r>
        <w:t>Review process can be quite complex as in some places the existing duplication of requirements which are almost the same (e.g. FR2-1 and FR2-2) will be better captured by merging the conditions.</w:t>
      </w:r>
    </w:p>
  </w:comment>
  <w:comment w:id="524" w:author="Nokia - Lars Dalsgaard" w:date="2024-10-04T09:08:00Z" w:initials="LD(">
    <w:p w14:paraId="7A1BF62D" w14:textId="77777777" w:rsidR="00852F4C" w:rsidRDefault="00852F4C" w:rsidP="00852F4C">
      <w:pPr>
        <w:pStyle w:val="CommentText"/>
      </w:pPr>
      <w:r>
        <w:rPr>
          <w:rStyle w:val="CommentReference"/>
        </w:rPr>
        <w:annotationRef/>
      </w:r>
      <w:r>
        <w:t>This must then mean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66EF597" w15:done="0"/>
  <w15:commentEx w15:paraId="09D059D5" w15:paraIdParent="266EF597" w15:done="0"/>
  <w15:commentEx w15:paraId="44682CE7" w15:done="0"/>
  <w15:commentEx w15:paraId="6B8F6C43" w15:done="0"/>
  <w15:commentEx w15:paraId="78393814" w15:done="0"/>
  <w15:commentEx w15:paraId="0AE47C99" w15:done="0"/>
  <w15:commentEx w15:paraId="7A8CA291" w15:done="0"/>
  <w15:commentEx w15:paraId="00457C3B" w15:done="0"/>
  <w15:commentEx w15:paraId="04BB97F6" w15:done="0"/>
  <w15:commentEx w15:paraId="2BC17882" w15:done="0"/>
  <w15:commentEx w15:paraId="3838E7A8" w15:done="0"/>
  <w15:commentEx w15:paraId="7A1BF6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A92806" w16cex:dateUtc="2024-10-03T12:26:00Z"/>
  <w16cex:commentExtensible w16cex:durableId="2AA02376" w16cex:dateUtc="2024-09-26T10:16:00Z"/>
  <w16cex:commentExtensible w16cex:durableId="2AA023DD" w16cex:dateUtc="2024-09-26T10:18:00Z"/>
  <w16cex:commentExtensible w16cex:durableId="2AA028E4" w16cex:dateUtc="2024-09-26T10:39:00Z"/>
  <w16cex:commentExtensible w16cex:durableId="744A139D" w16cex:dateUtc="2024-10-03T12:20:00Z"/>
  <w16cex:commentExtensible w16cex:durableId="2DAD80D9" w16cex:dateUtc="2024-10-03T12:36:00Z"/>
  <w16cex:commentExtensible w16cex:durableId="24A0EBD0" w16cex:dateUtc="2024-10-03T14:17:00Z"/>
  <w16cex:commentExtensible w16cex:durableId="04257A37" w16cex:dateUtc="2024-10-03T14:43:00Z"/>
  <w16cex:commentExtensible w16cex:durableId="2619E690" w16cex:dateUtc="2024-10-03T14:43:00Z"/>
  <w16cex:commentExtensible w16cex:durableId="15D0A1E9" w16cex:dateUtc="2024-10-04T06:11:00Z"/>
  <w16cex:commentExtensible w16cex:durableId="09D48595" w16cex:dateUtc="2024-10-04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6EF597" w16cid:durableId="15E5D758"/>
  <w16cid:commentId w16cid:paraId="09D059D5" w16cid:durableId="2AA92806"/>
  <w16cid:commentId w16cid:paraId="44682CE7" w16cid:durableId="2AA02376"/>
  <w16cid:commentId w16cid:paraId="6B8F6C43" w16cid:durableId="2AA023DD"/>
  <w16cid:commentId w16cid:paraId="78393814" w16cid:durableId="2AA028E4"/>
  <w16cid:commentId w16cid:paraId="0AE47C99" w16cid:durableId="744A139D"/>
  <w16cid:commentId w16cid:paraId="7A8CA291" w16cid:durableId="2DAD80D9"/>
  <w16cid:commentId w16cid:paraId="00457C3B" w16cid:durableId="24A0EBD0"/>
  <w16cid:commentId w16cid:paraId="04BB97F6" w16cid:durableId="04257A37"/>
  <w16cid:commentId w16cid:paraId="2BC17882" w16cid:durableId="2619E690"/>
  <w16cid:commentId w16cid:paraId="3838E7A8" w16cid:durableId="15D0A1E9"/>
  <w16cid:commentId w16cid:paraId="7A1BF62D" w16cid:durableId="09D485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C045B" w14:textId="77777777" w:rsidR="004175EF" w:rsidRDefault="004175EF">
      <w:r>
        <w:separator/>
      </w:r>
    </w:p>
  </w:endnote>
  <w:endnote w:type="continuationSeparator" w:id="0">
    <w:p w14:paraId="4FE1C7F8" w14:textId="77777777" w:rsidR="004175EF" w:rsidRDefault="004175EF">
      <w:r>
        <w:continuationSeparator/>
      </w:r>
    </w:p>
  </w:endnote>
  <w:endnote w:type="continuationNotice" w:id="1">
    <w:p w14:paraId="4B56E8FA" w14:textId="77777777" w:rsidR="004175EF" w:rsidRDefault="00417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¾’©">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CBEB7" w14:textId="77777777" w:rsidR="004175EF" w:rsidRDefault="004175EF">
      <w:r>
        <w:separator/>
      </w:r>
    </w:p>
  </w:footnote>
  <w:footnote w:type="continuationSeparator" w:id="0">
    <w:p w14:paraId="444FE2EA" w14:textId="77777777" w:rsidR="004175EF" w:rsidRDefault="004175EF">
      <w:r>
        <w:continuationSeparator/>
      </w:r>
    </w:p>
  </w:footnote>
  <w:footnote w:type="continuationNotice" w:id="1">
    <w:p w14:paraId="535C8512" w14:textId="77777777" w:rsidR="004175EF" w:rsidRDefault="004175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35pt;height:12.05pt" o:bullet="t">
        <v:imagedata r:id="rId1" o:title="artC535"/>
      </v:shape>
    </w:pict>
  </w:numPicBullet>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E42E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035429"/>
    <w:multiLevelType w:val="hybridMultilevel"/>
    <w:tmpl w:val="C3C29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760D48"/>
    <w:multiLevelType w:val="hybridMultilevel"/>
    <w:tmpl w:val="69122F78"/>
    <w:lvl w:ilvl="0" w:tplc="7D1C339C">
      <w:start w:val="2024"/>
      <w:numFmt w:val="bullet"/>
      <w:lvlText w:val=""/>
      <w:lvlJc w:val="left"/>
      <w:pPr>
        <w:ind w:left="820" w:hanging="360"/>
      </w:pPr>
      <w:rPr>
        <w:rFonts w:ascii="Symbol" w:eastAsia="Times New Roman" w:hAnsi="Symbol" w:cs="Times New Roman"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7AD2B6A"/>
    <w:multiLevelType w:val="multilevel"/>
    <w:tmpl w:val="146A7CD8"/>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316FBF"/>
    <w:multiLevelType w:val="hybridMultilevel"/>
    <w:tmpl w:val="6564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3459A5"/>
    <w:multiLevelType w:val="multilevel"/>
    <w:tmpl w:val="CED0810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08600785"/>
    <w:multiLevelType w:val="hybridMultilevel"/>
    <w:tmpl w:val="3A5AED96"/>
    <w:lvl w:ilvl="0" w:tplc="60FC1E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0BA45671"/>
    <w:multiLevelType w:val="hybridMultilevel"/>
    <w:tmpl w:val="02BC4974"/>
    <w:lvl w:ilvl="0" w:tplc="60FAC84E">
      <w:start w:val="1"/>
      <w:numFmt w:val="bullet"/>
      <w:lvlText w:val=""/>
      <w:lvlPicBulletId w:val="0"/>
      <w:lvlJc w:val="left"/>
      <w:pPr>
        <w:tabs>
          <w:tab w:val="num" w:pos="720"/>
        </w:tabs>
        <w:ind w:left="720" w:hanging="360"/>
      </w:pPr>
      <w:rPr>
        <w:rFonts w:ascii="Symbol" w:hAnsi="Symbol" w:hint="default"/>
      </w:rPr>
    </w:lvl>
    <w:lvl w:ilvl="1" w:tplc="E0547C9C">
      <w:start w:val="8268"/>
      <w:numFmt w:val="bullet"/>
      <w:lvlText w:val="•"/>
      <w:lvlJc w:val="left"/>
      <w:pPr>
        <w:tabs>
          <w:tab w:val="num" w:pos="1440"/>
        </w:tabs>
        <w:ind w:left="1440" w:hanging="360"/>
      </w:pPr>
      <w:rPr>
        <w:rFonts w:ascii="Arial" w:hAnsi="Arial" w:hint="default"/>
      </w:rPr>
    </w:lvl>
    <w:lvl w:ilvl="2" w:tplc="E55EC236">
      <w:start w:val="8268"/>
      <w:numFmt w:val="bullet"/>
      <w:lvlText w:val="•"/>
      <w:lvlJc w:val="left"/>
      <w:pPr>
        <w:tabs>
          <w:tab w:val="num" w:pos="2160"/>
        </w:tabs>
        <w:ind w:left="2160" w:hanging="360"/>
      </w:pPr>
      <w:rPr>
        <w:rFonts w:ascii="Arial" w:hAnsi="Arial" w:hint="default"/>
      </w:rPr>
    </w:lvl>
    <w:lvl w:ilvl="3" w:tplc="353834BC" w:tentative="1">
      <w:start w:val="1"/>
      <w:numFmt w:val="bullet"/>
      <w:lvlText w:val=""/>
      <w:lvlPicBulletId w:val="0"/>
      <w:lvlJc w:val="left"/>
      <w:pPr>
        <w:tabs>
          <w:tab w:val="num" w:pos="2880"/>
        </w:tabs>
        <w:ind w:left="2880" w:hanging="360"/>
      </w:pPr>
      <w:rPr>
        <w:rFonts w:ascii="Symbol" w:hAnsi="Symbol" w:hint="default"/>
      </w:rPr>
    </w:lvl>
    <w:lvl w:ilvl="4" w:tplc="70E22E32" w:tentative="1">
      <w:start w:val="1"/>
      <w:numFmt w:val="bullet"/>
      <w:lvlText w:val=""/>
      <w:lvlPicBulletId w:val="0"/>
      <w:lvlJc w:val="left"/>
      <w:pPr>
        <w:tabs>
          <w:tab w:val="num" w:pos="3600"/>
        </w:tabs>
        <w:ind w:left="3600" w:hanging="360"/>
      </w:pPr>
      <w:rPr>
        <w:rFonts w:ascii="Symbol" w:hAnsi="Symbol" w:hint="default"/>
      </w:rPr>
    </w:lvl>
    <w:lvl w:ilvl="5" w:tplc="91D88FBE" w:tentative="1">
      <w:start w:val="1"/>
      <w:numFmt w:val="bullet"/>
      <w:lvlText w:val=""/>
      <w:lvlPicBulletId w:val="0"/>
      <w:lvlJc w:val="left"/>
      <w:pPr>
        <w:tabs>
          <w:tab w:val="num" w:pos="4320"/>
        </w:tabs>
        <w:ind w:left="4320" w:hanging="360"/>
      </w:pPr>
      <w:rPr>
        <w:rFonts w:ascii="Symbol" w:hAnsi="Symbol" w:hint="default"/>
      </w:rPr>
    </w:lvl>
    <w:lvl w:ilvl="6" w:tplc="EBEC5428" w:tentative="1">
      <w:start w:val="1"/>
      <w:numFmt w:val="bullet"/>
      <w:lvlText w:val=""/>
      <w:lvlPicBulletId w:val="0"/>
      <w:lvlJc w:val="left"/>
      <w:pPr>
        <w:tabs>
          <w:tab w:val="num" w:pos="5040"/>
        </w:tabs>
        <w:ind w:left="5040" w:hanging="360"/>
      </w:pPr>
      <w:rPr>
        <w:rFonts w:ascii="Symbol" w:hAnsi="Symbol" w:hint="default"/>
      </w:rPr>
    </w:lvl>
    <w:lvl w:ilvl="7" w:tplc="D8FCE782" w:tentative="1">
      <w:start w:val="1"/>
      <w:numFmt w:val="bullet"/>
      <w:lvlText w:val=""/>
      <w:lvlPicBulletId w:val="0"/>
      <w:lvlJc w:val="left"/>
      <w:pPr>
        <w:tabs>
          <w:tab w:val="num" w:pos="5760"/>
        </w:tabs>
        <w:ind w:left="5760" w:hanging="360"/>
      </w:pPr>
      <w:rPr>
        <w:rFonts w:ascii="Symbol" w:hAnsi="Symbol" w:hint="default"/>
      </w:rPr>
    </w:lvl>
    <w:lvl w:ilvl="8" w:tplc="F1DADD6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0D1D4249"/>
    <w:multiLevelType w:val="multilevel"/>
    <w:tmpl w:val="6DBEB4A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0EB32AD3"/>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0F002B2C"/>
    <w:multiLevelType w:val="hybridMultilevel"/>
    <w:tmpl w:val="6E702D7C"/>
    <w:lvl w:ilvl="0" w:tplc="AFD2BDF8">
      <w:start w:val="2"/>
      <w:numFmt w:val="bullet"/>
      <w:lvlText w:val="-"/>
      <w:lvlJc w:val="left"/>
      <w:pPr>
        <w:ind w:left="1440" w:hanging="360"/>
      </w:pPr>
      <w:rPr>
        <w:rFonts w:ascii="Times New Roman" w:eastAsiaTheme="minorHAnsi" w:hAnsi="Times New Roman"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0FB003AB"/>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10567282"/>
    <w:multiLevelType w:val="hybridMultilevel"/>
    <w:tmpl w:val="85C8C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75071C"/>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1966B05"/>
    <w:multiLevelType w:val="multilevel"/>
    <w:tmpl w:val="4CBAFA6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8"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5DB194B"/>
    <w:multiLevelType w:val="multilevel"/>
    <w:tmpl w:val="707238F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41"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9" w15:restartNumberingAfterBreak="0">
    <w:nsid w:val="1F27625F"/>
    <w:multiLevelType w:val="hybridMultilevel"/>
    <w:tmpl w:val="69C06AC0"/>
    <w:lvl w:ilvl="0" w:tplc="DB9A580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229D18D5"/>
    <w:multiLevelType w:val="hybridMultilevel"/>
    <w:tmpl w:val="330CE0D6"/>
    <w:lvl w:ilvl="0" w:tplc="527CD86C">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3855803"/>
    <w:multiLevelType w:val="hybridMultilevel"/>
    <w:tmpl w:val="35183392"/>
    <w:lvl w:ilvl="0" w:tplc="068A28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424201C"/>
    <w:multiLevelType w:val="multilevel"/>
    <w:tmpl w:val="A15007D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4F59BB"/>
    <w:multiLevelType w:val="hybridMultilevel"/>
    <w:tmpl w:val="517EA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7B6351A"/>
    <w:multiLevelType w:val="hybridMultilevel"/>
    <w:tmpl w:val="2448402A"/>
    <w:lvl w:ilvl="0" w:tplc="04090001">
      <w:start w:val="1"/>
      <w:numFmt w:val="bullet"/>
      <w:lvlText w:val=""/>
      <w:lvlJc w:val="left"/>
      <w:pPr>
        <w:ind w:left="644" w:hanging="360"/>
      </w:pPr>
      <w:rPr>
        <w:rFonts w:ascii="Symbol" w:hAnsi="Symbol"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8D24DC2"/>
    <w:multiLevelType w:val="multilevel"/>
    <w:tmpl w:val="9BF0CC3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29961A3E"/>
    <w:multiLevelType w:val="hybridMultilevel"/>
    <w:tmpl w:val="E9586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2" w15:restartNumberingAfterBreak="0">
    <w:nsid w:val="2B12B3FD"/>
    <w:multiLevelType w:val="singleLevel"/>
    <w:tmpl w:val="2B12B3FD"/>
    <w:lvl w:ilvl="0">
      <w:start w:val="1"/>
      <w:numFmt w:val="bullet"/>
      <w:lvlText w:val=""/>
      <w:lvlJc w:val="left"/>
      <w:pPr>
        <w:ind w:left="420" w:hanging="420"/>
      </w:pPr>
      <w:rPr>
        <w:rFonts w:ascii="Wingdings" w:hAnsi="Wingdings" w:hint="default"/>
      </w:rPr>
    </w:lvl>
  </w:abstractNum>
  <w:abstractNum w:abstractNumId="73" w15:restartNumberingAfterBreak="0">
    <w:nsid w:val="2B290A79"/>
    <w:multiLevelType w:val="hybridMultilevel"/>
    <w:tmpl w:val="0D887B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2F8C55D6"/>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82"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8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342A6CA7"/>
    <w:multiLevelType w:val="hybridMultilevel"/>
    <w:tmpl w:val="02B8C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630971"/>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6" w15:restartNumberingAfterBreak="0">
    <w:nsid w:val="34D75BBF"/>
    <w:multiLevelType w:val="hybridMultilevel"/>
    <w:tmpl w:val="12E88ADE"/>
    <w:lvl w:ilvl="0" w:tplc="9A60ED32">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8"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1" w15:restartNumberingAfterBreak="0">
    <w:nsid w:val="385A01F7"/>
    <w:multiLevelType w:val="multilevel"/>
    <w:tmpl w:val="C44E909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2" w15:restartNumberingAfterBreak="0">
    <w:nsid w:val="38D33ABB"/>
    <w:multiLevelType w:val="hybridMultilevel"/>
    <w:tmpl w:val="9EA6B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9732570"/>
    <w:multiLevelType w:val="hybridMultilevel"/>
    <w:tmpl w:val="6B527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5" w15:restartNumberingAfterBreak="0">
    <w:nsid w:val="3ECB3810"/>
    <w:multiLevelType w:val="hybridMultilevel"/>
    <w:tmpl w:val="F41A3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4630B6"/>
    <w:multiLevelType w:val="multilevel"/>
    <w:tmpl w:val="D74C127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7"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1A46742"/>
    <w:multiLevelType w:val="multilevel"/>
    <w:tmpl w:val="2322143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432D5C59"/>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3" w15:restartNumberingAfterBreak="0">
    <w:nsid w:val="4350068C"/>
    <w:multiLevelType w:val="multilevel"/>
    <w:tmpl w:val="A96AC28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4"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46B43B9D"/>
    <w:multiLevelType w:val="hybridMultilevel"/>
    <w:tmpl w:val="A192FB0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CC0F956">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47FC5888"/>
    <w:multiLevelType w:val="hybridMultilevel"/>
    <w:tmpl w:val="C6821D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48BF18CA"/>
    <w:multiLevelType w:val="multilevel"/>
    <w:tmpl w:val="2F3C8548"/>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4A560FD1"/>
    <w:multiLevelType w:val="multilevel"/>
    <w:tmpl w:val="ECB0D3D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6" w15:restartNumberingAfterBreak="0">
    <w:nsid w:val="4CD96729"/>
    <w:multiLevelType w:val="hybridMultilevel"/>
    <w:tmpl w:val="6370397C"/>
    <w:lvl w:ilvl="0" w:tplc="04090001">
      <w:start w:val="1"/>
      <w:numFmt w:val="bullet"/>
      <w:lvlText w:val=""/>
      <w:lvlJc w:val="left"/>
      <w:pPr>
        <w:ind w:left="644" w:hanging="360"/>
      </w:pPr>
      <w:rPr>
        <w:rFonts w:ascii="Symbol" w:hAnsi="Symbol" w:hint="default"/>
      </w:rPr>
    </w:lvl>
    <w:lvl w:ilvl="1" w:tplc="F2961FAC">
      <w:start w:val="2"/>
      <w:numFmt w:val="bullet"/>
      <w:lvlText w:val="-"/>
      <w:lvlJc w:val="left"/>
      <w:pPr>
        <w:ind w:left="1364" w:hanging="360"/>
      </w:pPr>
      <w:rPr>
        <w:rFonts w:ascii="Times New Roman" w:eastAsia="SimSu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4D394D86"/>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8"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9" w15:restartNumberingAfterBreak="0">
    <w:nsid w:val="4E834A6B"/>
    <w:multiLevelType w:val="hybridMultilevel"/>
    <w:tmpl w:val="563E1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3" w15:restartNumberingAfterBreak="0">
    <w:nsid w:val="510D38C5"/>
    <w:multiLevelType w:val="hybridMultilevel"/>
    <w:tmpl w:val="E01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545102A"/>
    <w:multiLevelType w:val="multilevel"/>
    <w:tmpl w:val="5545102A"/>
    <w:lvl w:ilvl="0">
      <w:start w:val="12"/>
      <w:numFmt w:val="bullet"/>
      <w:lvlText w:val=""/>
      <w:lvlJc w:val="left"/>
      <w:pPr>
        <w:ind w:left="460" w:hanging="360"/>
      </w:pPr>
      <w:rPr>
        <w:rFonts w:ascii="Symbol" w:eastAsia="Times New Roman"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6" w15:restartNumberingAfterBreak="0">
    <w:nsid w:val="576D4940"/>
    <w:multiLevelType w:val="hybridMultilevel"/>
    <w:tmpl w:val="2D5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7897670"/>
    <w:multiLevelType w:val="multilevel"/>
    <w:tmpl w:val="2F52C50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0"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5E6101BE"/>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2" w15:restartNumberingAfterBreak="0">
    <w:nsid w:val="5E6F23BE"/>
    <w:multiLevelType w:val="multilevel"/>
    <w:tmpl w:val="5E6F23B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3" w15:restartNumberingAfterBreak="0">
    <w:nsid w:val="5F1B5779"/>
    <w:multiLevelType w:val="hybridMultilevel"/>
    <w:tmpl w:val="698A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60E50B44"/>
    <w:multiLevelType w:val="hybridMultilevel"/>
    <w:tmpl w:val="3FB8D21A"/>
    <w:lvl w:ilvl="0" w:tplc="9A60ED32">
      <w:numFmt w:val="bullet"/>
      <w:lvlText w:val="-"/>
      <w:lvlJc w:val="left"/>
      <w:pPr>
        <w:ind w:left="760" w:hanging="360"/>
      </w:pPr>
      <w:rPr>
        <w:rFonts w:ascii="Times New Roman" w:eastAsiaTheme="minorEastAsia"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633C3622"/>
    <w:multiLevelType w:val="hybridMultilevel"/>
    <w:tmpl w:val="D9506A7A"/>
    <w:lvl w:ilvl="0" w:tplc="7BE21358">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64A27598"/>
    <w:multiLevelType w:val="multilevel"/>
    <w:tmpl w:val="257C58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0" w15:restartNumberingAfterBreak="0">
    <w:nsid w:val="65D156D5"/>
    <w:multiLevelType w:val="multilevel"/>
    <w:tmpl w:val="3326804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1" w15:restartNumberingAfterBreak="0">
    <w:nsid w:val="665C217B"/>
    <w:multiLevelType w:val="multilevel"/>
    <w:tmpl w:val="45180A3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4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5" w15:restartNumberingAfterBreak="0">
    <w:nsid w:val="6EF33808"/>
    <w:multiLevelType w:val="hybridMultilevel"/>
    <w:tmpl w:val="A7EA6B08"/>
    <w:lvl w:ilvl="0" w:tplc="9A3A20BA">
      <w:start w:val="1"/>
      <w:numFmt w:val="bullet"/>
      <w:lvlText w:val=""/>
      <w:lvlPicBulletId w:val="0"/>
      <w:lvlJc w:val="left"/>
      <w:pPr>
        <w:tabs>
          <w:tab w:val="num" w:pos="720"/>
        </w:tabs>
        <w:ind w:left="720" w:hanging="360"/>
      </w:pPr>
      <w:rPr>
        <w:rFonts w:ascii="Symbol" w:hAnsi="Symbol" w:hint="default"/>
      </w:rPr>
    </w:lvl>
    <w:lvl w:ilvl="1" w:tplc="F90E3D76" w:tentative="1">
      <w:start w:val="1"/>
      <w:numFmt w:val="bullet"/>
      <w:lvlText w:val=""/>
      <w:lvlPicBulletId w:val="0"/>
      <w:lvlJc w:val="left"/>
      <w:pPr>
        <w:tabs>
          <w:tab w:val="num" w:pos="1440"/>
        </w:tabs>
        <w:ind w:left="1440" w:hanging="360"/>
      </w:pPr>
      <w:rPr>
        <w:rFonts w:ascii="Symbol" w:hAnsi="Symbol" w:hint="default"/>
      </w:rPr>
    </w:lvl>
    <w:lvl w:ilvl="2" w:tplc="681EA9D8" w:tentative="1">
      <w:start w:val="1"/>
      <w:numFmt w:val="bullet"/>
      <w:lvlText w:val=""/>
      <w:lvlPicBulletId w:val="0"/>
      <w:lvlJc w:val="left"/>
      <w:pPr>
        <w:tabs>
          <w:tab w:val="num" w:pos="2160"/>
        </w:tabs>
        <w:ind w:left="2160" w:hanging="360"/>
      </w:pPr>
      <w:rPr>
        <w:rFonts w:ascii="Symbol" w:hAnsi="Symbol" w:hint="default"/>
      </w:rPr>
    </w:lvl>
    <w:lvl w:ilvl="3" w:tplc="4D80A19E" w:tentative="1">
      <w:start w:val="1"/>
      <w:numFmt w:val="bullet"/>
      <w:lvlText w:val=""/>
      <w:lvlPicBulletId w:val="0"/>
      <w:lvlJc w:val="left"/>
      <w:pPr>
        <w:tabs>
          <w:tab w:val="num" w:pos="2880"/>
        </w:tabs>
        <w:ind w:left="2880" w:hanging="360"/>
      </w:pPr>
      <w:rPr>
        <w:rFonts w:ascii="Symbol" w:hAnsi="Symbol" w:hint="default"/>
      </w:rPr>
    </w:lvl>
    <w:lvl w:ilvl="4" w:tplc="BDB67B94" w:tentative="1">
      <w:start w:val="1"/>
      <w:numFmt w:val="bullet"/>
      <w:lvlText w:val=""/>
      <w:lvlPicBulletId w:val="0"/>
      <w:lvlJc w:val="left"/>
      <w:pPr>
        <w:tabs>
          <w:tab w:val="num" w:pos="3600"/>
        </w:tabs>
        <w:ind w:left="3600" w:hanging="360"/>
      </w:pPr>
      <w:rPr>
        <w:rFonts w:ascii="Symbol" w:hAnsi="Symbol" w:hint="default"/>
      </w:rPr>
    </w:lvl>
    <w:lvl w:ilvl="5" w:tplc="64F44042" w:tentative="1">
      <w:start w:val="1"/>
      <w:numFmt w:val="bullet"/>
      <w:lvlText w:val=""/>
      <w:lvlPicBulletId w:val="0"/>
      <w:lvlJc w:val="left"/>
      <w:pPr>
        <w:tabs>
          <w:tab w:val="num" w:pos="4320"/>
        </w:tabs>
        <w:ind w:left="4320" w:hanging="360"/>
      </w:pPr>
      <w:rPr>
        <w:rFonts w:ascii="Symbol" w:hAnsi="Symbol" w:hint="default"/>
      </w:rPr>
    </w:lvl>
    <w:lvl w:ilvl="6" w:tplc="928C7394" w:tentative="1">
      <w:start w:val="1"/>
      <w:numFmt w:val="bullet"/>
      <w:lvlText w:val=""/>
      <w:lvlPicBulletId w:val="0"/>
      <w:lvlJc w:val="left"/>
      <w:pPr>
        <w:tabs>
          <w:tab w:val="num" w:pos="5040"/>
        </w:tabs>
        <w:ind w:left="5040" w:hanging="360"/>
      </w:pPr>
      <w:rPr>
        <w:rFonts w:ascii="Symbol" w:hAnsi="Symbol" w:hint="default"/>
      </w:rPr>
    </w:lvl>
    <w:lvl w:ilvl="7" w:tplc="588429AC" w:tentative="1">
      <w:start w:val="1"/>
      <w:numFmt w:val="bullet"/>
      <w:lvlText w:val=""/>
      <w:lvlPicBulletId w:val="0"/>
      <w:lvlJc w:val="left"/>
      <w:pPr>
        <w:tabs>
          <w:tab w:val="num" w:pos="5760"/>
        </w:tabs>
        <w:ind w:left="5760" w:hanging="360"/>
      </w:pPr>
      <w:rPr>
        <w:rFonts w:ascii="Symbol" w:hAnsi="Symbol" w:hint="default"/>
      </w:rPr>
    </w:lvl>
    <w:lvl w:ilvl="8" w:tplc="2B50F302" w:tentative="1">
      <w:start w:val="1"/>
      <w:numFmt w:val="bullet"/>
      <w:lvlText w:val=""/>
      <w:lvlPicBulletId w:val="0"/>
      <w:lvlJc w:val="left"/>
      <w:pPr>
        <w:tabs>
          <w:tab w:val="num" w:pos="6480"/>
        </w:tabs>
        <w:ind w:left="6480" w:hanging="360"/>
      </w:pPr>
      <w:rPr>
        <w:rFonts w:ascii="Symbol" w:hAnsi="Symbol" w:hint="default"/>
      </w:rPr>
    </w:lvl>
  </w:abstractNum>
  <w:abstractNum w:abstractNumId="146" w15:restartNumberingAfterBreak="0">
    <w:nsid w:val="6F0C66E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1" w15:restartNumberingAfterBreak="0">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25B56E9"/>
    <w:multiLevelType w:val="multilevel"/>
    <w:tmpl w:val="73841DC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7" w15:restartNumberingAfterBreak="0">
    <w:nsid w:val="7997602C"/>
    <w:multiLevelType w:val="hybridMultilevel"/>
    <w:tmpl w:val="0B5667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1"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D463303"/>
    <w:multiLevelType w:val="hybridMultilevel"/>
    <w:tmpl w:val="8B5CD80E"/>
    <w:lvl w:ilvl="0" w:tplc="E7369B76">
      <w:start w:val="1"/>
      <w:numFmt w:val="decimal"/>
      <w:lvlText w:val="%1&gt;"/>
      <w:lvlJc w:val="left"/>
      <w:pPr>
        <w:ind w:left="644" w:hanging="360"/>
      </w:pPr>
      <w:rPr>
        <w:rFonts w:eastAsia="SimSu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4" w15:restartNumberingAfterBreak="0">
    <w:nsid w:val="7D667C34"/>
    <w:multiLevelType w:val="hybridMultilevel"/>
    <w:tmpl w:val="C6BE0352"/>
    <w:lvl w:ilvl="0" w:tplc="BBB47DC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7" w15:restartNumberingAfterBreak="0">
    <w:nsid w:val="7E6A0B23"/>
    <w:multiLevelType w:val="multilevel"/>
    <w:tmpl w:val="16F0640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8" w15:restartNumberingAfterBreak="0">
    <w:nsid w:val="7EF41FD2"/>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0"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3870592">
    <w:abstractNumId w:val="9"/>
  </w:num>
  <w:num w:numId="2" w16cid:durableId="1654136554">
    <w:abstractNumId w:val="80"/>
  </w:num>
  <w:num w:numId="3" w16cid:durableId="333413947">
    <w:abstractNumId w:val="169"/>
  </w:num>
  <w:num w:numId="4" w16cid:durableId="801968597">
    <w:abstractNumId w:val="128"/>
  </w:num>
  <w:num w:numId="5" w16cid:durableId="402289928">
    <w:abstractNumId w:val="94"/>
  </w:num>
  <w:num w:numId="6" w16cid:durableId="1678341099">
    <w:abstractNumId w:val="94"/>
  </w:num>
  <w:num w:numId="7" w16cid:durableId="1659067254">
    <w:abstractNumId w:val="94"/>
  </w:num>
  <w:num w:numId="8" w16cid:durableId="554776107">
    <w:abstractNumId w:val="94"/>
  </w:num>
  <w:num w:numId="9" w16cid:durableId="1312170067">
    <w:abstractNumId w:val="94"/>
  </w:num>
  <w:num w:numId="10" w16cid:durableId="359551911">
    <w:abstractNumId w:val="94"/>
  </w:num>
  <w:num w:numId="11" w16cid:durableId="241138162">
    <w:abstractNumId w:val="94"/>
  </w:num>
  <w:num w:numId="12" w16cid:durableId="1198079167">
    <w:abstractNumId w:val="94"/>
  </w:num>
  <w:num w:numId="13" w16cid:durableId="1239439476">
    <w:abstractNumId w:val="94"/>
  </w:num>
  <w:num w:numId="14" w16cid:durableId="409422650">
    <w:abstractNumId w:val="94"/>
  </w:num>
  <w:num w:numId="15" w16cid:durableId="1899050783">
    <w:abstractNumId w:val="94"/>
  </w:num>
  <w:num w:numId="16" w16cid:durableId="132332392">
    <w:abstractNumId w:val="94"/>
  </w:num>
  <w:num w:numId="17" w16cid:durableId="1091972282">
    <w:abstractNumId w:val="75"/>
  </w:num>
  <w:num w:numId="18" w16cid:durableId="398283182">
    <w:abstractNumId w:val="45"/>
  </w:num>
  <w:num w:numId="19" w16cid:durableId="1864442590">
    <w:abstractNumId w:val="41"/>
  </w:num>
  <w:num w:numId="20" w16cid:durableId="1771588507">
    <w:abstractNumId w:val="16"/>
  </w:num>
  <w:num w:numId="21" w16cid:durableId="147476455">
    <w:abstractNumId w:val="94"/>
  </w:num>
  <w:num w:numId="22" w16cid:durableId="1905985400">
    <w:abstractNumId w:val="94"/>
  </w:num>
  <w:num w:numId="23" w16cid:durableId="2063170277">
    <w:abstractNumId w:val="83"/>
  </w:num>
  <w:num w:numId="24" w16cid:durableId="1129322667">
    <w:abstractNumId w:val="35"/>
  </w:num>
  <w:num w:numId="25" w16cid:durableId="527834532">
    <w:abstractNumId w:val="92"/>
  </w:num>
  <w:num w:numId="26" w16cid:durableId="1900706028">
    <w:abstractNumId w:val="7"/>
  </w:num>
  <w:num w:numId="27" w16cid:durableId="112024412">
    <w:abstractNumId w:val="61"/>
  </w:num>
  <w:num w:numId="28" w16cid:durableId="791896365">
    <w:abstractNumId w:val="112"/>
  </w:num>
  <w:num w:numId="29" w16cid:durableId="427771183">
    <w:abstractNumId w:val="70"/>
  </w:num>
  <w:num w:numId="30" w16cid:durableId="189807051">
    <w:abstractNumId w:val="73"/>
  </w:num>
  <w:num w:numId="31" w16cid:durableId="822896387">
    <w:abstractNumId w:val="38"/>
  </w:num>
  <w:num w:numId="32" w16cid:durableId="1815559680">
    <w:abstractNumId w:val="119"/>
  </w:num>
  <w:num w:numId="33" w16cid:durableId="1030256636">
    <w:abstractNumId w:val="43"/>
  </w:num>
  <w:num w:numId="34" w16cid:durableId="776095496">
    <w:abstractNumId w:val="107"/>
  </w:num>
  <w:num w:numId="35" w16cid:durableId="1169516563">
    <w:abstractNumId w:val="118"/>
  </w:num>
  <w:num w:numId="36" w16cid:durableId="1577321179">
    <w:abstractNumId w:val="107"/>
    <w:lvlOverride w:ilvl="0">
      <w:startOverride w:val="1"/>
    </w:lvlOverride>
  </w:num>
  <w:num w:numId="37" w16cid:durableId="687869335">
    <w:abstractNumId w:val="118"/>
    <w:lvlOverride w:ilvl="0">
      <w:startOverride w:val="1"/>
    </w:lvlOverride>
  </w:num>
  <w:num w:numId="38" w16cid:durableId="1678115118">
    <w:abstractNumId w:val="88"/>
  </w:num>
  <w:num w:numId="39" w16cid:durableId="1390835312">
    <w:abstractNumId w:val="82"/>
  </w:num>
  <w:num w:numId="40" w16cid:durableId="12152083">
    <w:abstractNumId w:val="142"/>
  </w:num>
  <w:num w:numId="41" w16cid:durableId="1213541809">
    <w:abstractNumId w:val="130"/>
  </w:num>
  <w:num w:numId="42" w16cid:durableId="159005292">
    <w:abstractNumId w:val="24"/>
  </w:num>
  <w:num w:numId="43" w16cid:durableId="1015227726">
    <w:abstractNumId w:val="118"/>
    <w:lvlOverride w:ilvl="0">
      <w:startOverride w:val="1"/>
    </w:lvlOverride>
  </w:num>
  <w:num w:numId="44" w16cid:durableId="1427918224">
    <w:abstractNumId w:val="72"/>
  </w:num>
  <w:num w:numId="45" w16cid:durableId="1084061628">
    <w:abstractNumId w:val="93"/>
  </w:num>
  <w:num w:numId="46" w16cid:durableId="223567732">
    <w:abstractNumId w:val="95"/>
  </w:num>
  <w:num w:numId="47" w16cid:durableId="484972093">
    <w:abstractNumId w:val="123"/>
  </w:num>
  <w:num w:numId="48" w16cid:durableId="2074503095">
    <w:abstractNumId w:val="69"/>
  </w:num>
  <w:num w:numId="49" w16cid:durableId="1983191349">
    <w:abstractNumId w:val="116"/>
  </w:num>
  <w:num w:numId="50" w16cid:durableId="61871981">
    <w:abstractNumId w:val="143"/>
  </w:num>
  <w:num w:numId="51" w16cid:durableId="1068922371">
    <w:abstractNumId w:val="107"/>
    <w:lvlOverride w:ilvl="0">
      <w:startOverride w:val="1"/>
    </w:lvlOverride>
  </w:num>
  <w:num w:numId="52" w16cid:durableId="2102485178">
    <w:abstractNumId w:val="107"/>
    <w:lvlOverride w:ilvl="0">
      <w:startOverride w:val="1"/>
    </w:lvlOverride>
  </w:num>
  <w:num w:numId="53" w16cid:durableId="158935427">
    <w:abstractNumId w:val="118"/>
    <w:lvlOverride w:ilvl="0">
      <w:startOverride w:val="1"/>
    </w:lvlOverride>
  </w:num>
  <w:num w:numId="54" w16cid:durableId="284851627">
    <w:abstractNumId w:val="118"/>
    <w:lvlOverride w:ilvl="0">
      <w:startOverride w:val="1"/>
    </w:lvlOverride>
  </w:num>
  <w:num w:numId="55" w16cid:durableId="453598357">
    <w:abstractNumId w:val="118"/>
    <w:lvlOverride w:ilvl="0">
      <w:startOverride w:val="1"/>
    </w:lvlOverride>
  </w:num>
  <w:num w:numId="56" w16cid:durableId="461189076">
    <w:abstractNumId w:val="102"/>
  </w:num>
  <w:num w:numId="57" w16cid:durableId="1770082966">
    <w:abstractNumId w:val="65"/>
  </w:num>
  <w:num w:numId="58" w16cid:durableId="367754229">
    <w:abstractNumId w:val="138"/>
  </w:num>
  <w:num w:numId="59" w16cid:durableId="1080786704">
    <w:abstractNumId w:val="15"/>
  </w:num>
  <w:num w:numId="60" w16cid:durableId="1088620889">
    <w:abstractNumId w:val="118"/>
    <w:lvlOverride w:ilvl="0">
      <w:startOverride w:val="1"/>
    </w:lvlOverride>
  </w:num>
  <w:num w:numId="61" w16cid:durableId="143428497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42270754">
    <w:abstractNumId w:val="139"/>
  </w:num>
  <w:num w:numId="63" w16cid:durableId="197544396">
    <w:abstractNumId w:val="67"/>
  </w:num>
  <w:num w:numId="64" w16cid:durableId="2076312935">
    <w:abstractNumId w:val="3"/>
  </w:num>
  <w:num w:numId="65" w16cid:durableId="1167938183">
    <w:abstractNumId w:val="146"/>
  </w:num>
  <w:num w:numId="66" w16cid:durableId="1120880972">
    <w:abstractNumId w:val="141"/>
  </w:num>
  <w:num w:numId="67" w16cid:durableId="1964580866">
    <w:abstractNumId w:val="145"/>
  </w:num>
  <w:num w:numId="68" w16cid:durableId="1515925532">
    <w:abstractNumId w:val="18"/>
  </w:num>
  <w:num w:numId="69" w16cid:durableId="719783955">
    <w:abstractNumId w:val="170"/>
  </w:num>
  <w:num w:numId="70" w16cid:durableId="1548642194">
    <w:abstractNumId w:val="114"/>
  </w:num>
  <w:num w:numId="71" w16cid:durableId="1069764328">
    <w:abstractNumId w:val="133"/>
  </w:num>
  <w:num w:numId="72" w16cid:durableId="2103522323">
    <w:abstractNumId w:val="5"/>
  </w:num>
  <w:num w:numId="73" w16cid:durableId="9376747">
    <w:abstractNumId w:val="126"/>
  </w:num>
  <w:num w:numId="74" w16cid:durableId="2025670221">
    <w:abstractNumId w:val="79"/>
  </w:num>
  <w:num w:numId="75" w16cid:durableId="936138830">
    <w:abstractNumId w:val="136"/>
  </w:num>
  <w:num w:numId="76" w16cid:durableId="1809854004">
    <w:abstractNumId w:val="64"/>
  </w:num>
  <w:num w:numId="77" w16cid:durableId="1046490323">
    <w:abstractNumId w:val="135"/>
  </w:num>
  <w:num w:numId="78" w16cid:durableId="815413557">
    <w:abstractNumId w:val="118"/>
    <w:lvlOverride w:ilvl="0">
      <w:startOverride w:val="1"/>
    </w:lvlOverride>
  </w:num>
  <w:num w:numId="79" w16cid:durableId="994184570">
    <w:abstractNumId w:val="62"/>
  </w:num>
  <w:num w:numId="80" w16cid:durableId="352926225">
    <w:abstractNumId w:val="110"/>
  </w:num>
  <w:num w:numId="81" w16cid:durableId="1966429372">
    <w:abstractNumId w:val="157"/>
  </w:num>
  <w:num w:numId="82" w16cid:durableId="1980303490">
    <w:abstractNumId w:val="118"/>
  </w:num>
  <w:num w:numId="83" w16cid:durableId="274796316">
    <w:abstractNumId w:val="118"/>
  </w:num>
  <w:num w:numId="84" w16cid:durableId="464127921">
    <w:abstractNumId w:val="124"/>
  </w:num>
  <w:num w:numId="85" w16cid:durableId="1911696356">
    <w:abstractNumId w:val="163"/>
  </w:num>
  <w:num w:numId="86" w16cid:durableId="1205750605">
    <w:abstractNumId w:val="118"/>
  </w:num>
  <w:num w:numId="87" w16cid:durableId="1905140240">
    <w:abstractNumId w:val="118"/>
  </w:num>
  <w:num w:numId="88" w16cid:durableId="330715272">
    <w:abstractNumId w:val="118"/>
  </w:num>
  <w:num w:numId="89" w16cid:durableId="267197022">
    <w:abstractNumId w:val="118"/>
  </w:num>
  <w:num w:numId="90" w16cid:durableId="1774743754">
    <w:abstractNumId w:val="118"/>
  </w:num>
  <w:num w:numId="91" w16cid:durableId="159123826">
    <w:abstractNumId w:val="28"/>
  </w:num>
  <w:num w:numId="92" w16cid:durableId="1480879484">
    <w:abstractNumId w:val="118"/>
  </w:num>
  <w:num w:numId="93" w16cid:durableId="1366056817">
    <w:abstractNumId w:val="154"/>
  </w:num>
  <w:num w:numId="94" w16cid:durableId="469641248">
    <w:abstractNumId w:val="13"/>
  </w:num>
  <w:num w:numId="95" w16cid:durableId="423456794">
    <w:abstractNumId w:val="140"/>
  </w:num>
  <w:num w:numId="96" w16cid:durableId="1668047393">
    <w:abstractNumId w:val="117"/>
  </w:num>
  <w:num w:numId="97" w16cid:durableId="1791238730">
    <w:abstractNumId w:val="14"/>
  </w:num>
  <w:num w:numId="98" w16cid:durableId="1394356220">
    <w:abstractNumId w:val="103"/>
  </w:num>
  <w:num w:numId="99" w16cid:durableId="703991608">
    <w:abstractNumId w:val="77"/>
  </w:num>
  <w:num w:numId="100" w16cid:durableId="755519374">
    <w:abstractNumId w:val="21"/>
  </w:num>
  <w:num w:numId="101" w16cid:durableId="1734349941">
    <w:abstractNumId w:val="26"/>
  </w:num>
  <w:num w:numId="102" w16cid:durableId="79835091">
    <w:abstractNumId w:val="131"/>
  </w:num>
  <w:num w:numId="103" w16cid:durableId="1960647207">
    <w:abstractNumId w:val="167"/>
  </w:num>
  <w:num w:numId="104" w16cid:durableId="1715232838">
    <w:abstractNumId w:val="115"/>
  </w:num>
  <w:num w:numId="105" w16cid:durableId="290936820">
    <w:abstractNumId w:val="39"/>
  </w:num>
  <w:num w:numId="106" w16cid:durableId="1129517823">
    <w:abstractNumId w:val="11"/>
  </w:num>
  <w:num w:numId="107" w16cid:durableId="208805546">
    <w:abstractNumId w:val="99"/>
  </w:num>
  <w:num w:numId="108" w16cid:durableId="576018124">
    <w:abstractNumId w:val="91"/>
  </w:num>
  <w:num w:numId="109" w16cid:durableId="1878931805">
    <w:abstractNumId w:val="34"/>
  </w:num>
  <w:num w:numId="110" w16cid:durableId="287664956">
    <w:abstractNumId w:val="58"/>
  </w:num>
  <w:num w:numId="111" w16cid:durableId="1587617327">
    <w:abstractNumId w:val="85"/>
  </w:num>
  <w:num w:numId="112" w16cid:durableId="1770810083">
    <w:abstractNumId w:val="30"/>
  </w:num>
  <w:num w:numId="113" w16cid:durableId="2034183647">
    <w:abstractNumId w:val="96"/>
  </w:num>
  <w:num w:numId="114" w16cid:durableId="2065904170">
    <w:abstractNumId w:val="127"/>
  </w:num>
  <w:num w:numId="115" w16cid:durableId="1782534207">
    <w:abstractNumId w:val="153"/>
  </w:num>
  <w:num w:numId="116" w16cid:durableId="2107458151">
    <w:abstractNumId w:val="168"/>
  </w:num>
  <w:num w:numId="117" w16cid:durableId="2097702561">
    <w:abstractNumId w:val="118"/>
  </w:num>
  <w:num w:numId="118" w16cid:durableId="433091446">
    <w:abstractNumId w:val="12"/>
  </w:num>
  <w:num w:numId="119" w16cid:durableId="1865166461">
    <w:abstractNumId w:val="105"/>
  </w:num>
  <w:num w:numId="120" w16cid:durableId="1029724498">
    <w:abstractNumId w:val="149"/>
  </w:num>
  <w:num w:numId="121" w16cid:durableId="320545150">
    <w:abstractNumId w:val="54"/>
  </w:num>
  <w:num w:numId="122" w16cid:durableId="1118796507">
    <w:abstractNumId w:val="111"/>
  </w:num>
  <w:num w:numId="123" w16cid:durableId="2066638126">
    <w:abstractNumId w:val="8"/>
  </w:num>
  <w:num w:numId="124" w16cid:durableId="1881354567">
    <w:abstractNumId w:val="56"/>
  </w:num>
  <w:num w:numId="125" w16cid:durableId="1504078777">
    <w:abstractNumId w:val="19"/>
  </w:num>
  <w:num w:numId="126" w16cid:durableId="1101561232">
    <w:abstractNumId w:val="159"/>
  </w:num>
  <w:num w:numId="127" w16cid:durableId="286860012">
    <w:abstractNumId w:val="40"/>
  </w:num>
  <w:num w:numId="128" w16cid:durableId="1849632312">
    <w:abstractNumId w:val="0"/>
  </w:num>
  <w:num w:numId="129" w16cid:durableId="884832262">
    <w:abstractNumId w:val="44"/>
  </w:num>
  <w:num w:numId="130" w16cid:durableId="72822791">
    <w:abstractNumId w:val="164"/>
  </w:num>
  <w:num w:numId="131" w16cid:durableId="50201095">
    <w:abstractNumId w:val="23"/>
  </w:num>
  <w:num w:numId="132" w16cid:durableId="1684014706">
    <w:abstractNumId w:val="51"/>
  </w:num>
  <w:num w:numId="133" w16cid:durableId="279647322">
    <w:abstractNumId w:val="36"/>
  </w:num>
  <w:num w:numId="134" w16cid:durableId="607929190">
    <w:abstractNumId w:val="147"/>
  </w:num>
  <w:num w:numId="135" w16cid:durableId="1917935510">
    <w:abstractNumId w:val="158"/>
  </w:num>
  <w:num w:numId="136" w16cid:durableId="210846930">
    <w:abstractNumId w:val="74"/>
  </w:num>
  <w:num w:numId="137" w16cid:durableId="646712585">
    <w:abstractNumId w:val="4"/>
  </w:num>
  <w:num w:numId="138" w16cid:durableId="1241255594">
    <w:abstractNumId w:val="78"/>
  </w:num>
  <w:num w:numId="139" w16cid:durableId="154761270">
    <w:abstractNumId w:val="33"/>
  </w:num>
  <w:num w:numId="140" w16cid:durableId="2092847897">
    <w:abstractNumId w:val="160"/>
  </w:num>
  <w:num w:numId="141" w16cid:durableId="75617609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08479175">
    <w:abstractNumId w:val="155"/>
  </w:num>
  <w:num w:numId="143" w16cid:durableId="1515916472">
    <w:abstractNumId w:val="31"/>
  </w:num>
  <w:num w:numId="144" w16cid:durableId="54495020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72453908">
    <w:abstractNumId w:val="150"/>
  </w:num>
  <w:num w:numId="146" w16cid:durableId="178352294">
    <w:abstractNumId w:val="156"/>
  </w:num>
  <w:num w:numId="147" w16cid:durableId="384262834">
    <w:abstractNumId w:val="100"/>
  </w:num>
  <w:num w:numId="148" w16cid:durableId="564069495">
    <w:abstractNumId w:val="63"/>
  </w:num>
  <w:num w:numId="149" w16cid:durableId="297690609">
    <w:abstractNumId w:val="17"/>
  </w:num>
  <w:num w:numId="150" w16cid:durableId="1608654113">
    <w:abstractNumId w:val="29"/>
  </w:num>
  <w:num w:numId="151" w16cid:durableId="2090417916">
    <w:abstractNumId w:val="60"/>
  </w:num>
  <w:num w:numId="152" w16cid:durableId="1856268884">
    <w:abstractNumId w:val="48"/>
  </w:num>
  <w:num w:numId="153" w16cid:durableId="1768622827">
    <w:abstractNumId w:val="120"/>
  </w:num>
  <w:num w:numId="154" w16cid:durableId="1381897403">
    <w:abstractNumId w:val="2"/>
  </w:num>
  <w:num w:numId="155"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56" w16cid:durableId="763234339">
    <w:abstractNumId w:val="20"/>
  </w:num>
  <w:num w:numId="157" w16cid:durableId="398990024">
    <w:abstractNumId w:val="137"/>
  </w:num>
  <w:num w:numId="158" w16cid:durableId="866871656">
    <w:abstractNumId w:val="42"/>
  </w:num>
  <w:num w:numId="159" w16cid:durableId="41442314">
    <w:abstractNumId w:val="32"/>
  </w:num>
  <w:num w:numId="160" w16cid:durableId="74860155">
    <w:abstractNumId w:val="165"/>
  </w:num>
  <w:num w:numId="161" w16cid:durableId="199366584">
    <w:abstractNumId w:val="50"/>
  </w:num>
  <w:num w:numId="162" w16cid:durableId="2091847836">
    <w:abstractNumId w:val="166"/>
  </w:num>
  <w:num w:numId="163" w16cid:durableId="1253590550">
    <w:abstractNumId w:val="71"/>
  </w:num>
  <w:num w:numId="164" w16cid:durableId="297296044">
    <w:abstractNumId w:val="106"/>
  </w:num>
  <w:num w:numId="165" w16cid:durableId="70735370">
    <w:abstractNumId w:val="66"/>
  </w:num>
  <w:num w:numId="166" w16cid:durableId="2127574216">
    <w:abstractNumId w:val="47"/>
  </w:num>
  <w:num w:numId="167" w16cid:durableId="1379931616">
    <w:abstractNumId w:val="59"/>
  </w:num>
  <w:num w:numId="168" w16cid:durableId="858661365">
    <w:abstractNumId w:val="46"/>
  </w:num>
  <w:num w:numId="169"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0" w16cid:durableId="1748920085">
    <w:abstractNumId w:val="148"/>
  </w:num>
  <w:num w:numId="171" w16cid:durableId="1591500207">
    <w:abstractNumId w:val="98"/>
  </w:num>
  <w:num w:numId="172" w16cid:durableId="1362896862">
    <w:abstractNumId w:val="52"/>
  </w:num>
  <w:num w:numId="173" w16cid:durableId="409350484">
    <w:abstractNumId w:val="121"/>
  </w:num>
  <w:num w:numId="174" w16cid:durableId="276759899">
    <w:abstractNumId w:val="129"/>
  </w:num>
  <w:num w:numId="175" w16cid:durableId="1926956164">
    <w:abstractNumId w:val="89"/>
  </w:num>
  <w:num w:numId="176" w16cid:durableId="596475721">
    <w:abstractNumId w:val="162"/>
  </w:num>
  <w:num w:numId="177" w16cid:durableId="1058700405">
    <w:abstractNumId w:val="55"/>
  </w:num>
  <w:num w:numId="178" w16cid:durableId="1492058435">
    <w:abstractNumId w:val="76"/>
  </w:num>
  <w:num w:numId="179" w16cid:durableId="86851697">
    <w:abstractNumId w:val="113"/>
  </w:num>
  <w:num w:numId="180" w16cid:durableId="2119324119">
    <w:abstractNumId w:val="57"/>
  </w:num>
  <w:num w:numId="181"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2" w16cid:durableId="491726853">
    <w:abstractNumId w:val="90"/>
  </w:num>
  <w:num w:numId="183" w16cid:durableId="838808995">
    <w:abstractNumId w:val="37"/>
  </w:num>
  <w:num w:numId="184" w16cid:durableId="2003198965">
    <w:abstractNumId w:val="81"/>
  </w:num>
  <w:num w:numId="185" w16cid:durableId="376390398">
    <w:abstractNumId w:val="10"/>
  </w:num>
  <w:num w:numId="186" w16cid:durableId="1695571904">
    <w:abstractNumId w:val="108"/>
  </w:num>
  <w:num w:numId="187" w16cid:durableId="1240673579">
    <w:abstractNumId w:val="27"/>
  </w:num>
  <w:num w:numId="188" w16cid:durableId="798036041">
    <w:abstractNumId w:val="144"/>
  </w:num>
  <w:num w:numId="189" w16cid:durableId="881095869">
    <w:abstractNumId w:val="22"/>
  </w:num>
  <w:num w:numId="190" w16cid:durableId="1235701249">
    <w:abstractNumId w:val="86"/>
  </w:num>
  <w:num w:numId="191" w16cid:durableId="1964573618">
    <w:abstractNumId w:val="118"/>
  </w:num>
  <w:num w:numId="192" w16cid:durableId="905993050">
    <w:abstractNumId w:val="118"/>
  </w:num>
  <w:num w:numId="193" w16cid:durableId="1336806809">
    <w:abstractNumId w:val="118"/>
  </w:num>
  <w:num w:numId="194" w16cid:durableId="2054884827">
    <w:abstractNumId w:val="118"/>
  </w:num>
  <w:num w:numId="195" w16cid:durableId="133569322">
    <w:abstractNumId w:val="118"/>
  </w:num>
  <w:num w:numId="196" w16cid:durableId="734082390">
    <w:abstractNumId w:val="118"/>
  </w:num>
  <w:num w:numId="197" w16cid:durableId="1944917108">
    <w:abstractNumId w:val="118"/>
  </w:num>
  <w:num w:numId="198" w16cid:durableId="142626499">
    <w:abstractNumId w:val="118"/>
  </w:num>
  <w:num w:numId="199" w16cid:durableId="577518051">
    <w:abstractNumId w:val="118"/>
  </w:num>
  <w:num w:numId="200" w16cid:durableId="177082312">
    <w:abstractNumId w:val="118"/>
  </w:num>
  <w:num w:numId="201" w16cid:durableId="1167094211">
    <w:abstractNumId w:val="118"/>
  </w:num>
  <w:num w:numId="202" w16cid:durableId="75059538">
    <w:abstractNumId w:val="118"/>
  </w:num>
  <w:num w:numId="203" w16cid:durableId="1894387257">
    <w:abstractNumId w:val="118"/>
  </w:num>
  <w:num w:numId="204" w16cid:durableId="583684648">
    <w:abstractNumId w:val="118"/>
  </w:num>
  <w:num w:numId="205" w16cid:durableId="561403421">
    <w:abstractNumId w:val="118"/>
  </w:num>
  <w:num w:numId="206" w16cid:durableId="1361935633">
    <w:abstractNumId w:val="125"/>
  </w:num>
  <w:num w:numId="207" w16cid:durableId="136605116">
    <w:abstractNumId w:val="6"/>
  </w:num>
  <w:num w:numId="208" w16cid:durableId="645554563">
    <w:abstractNumId w:val="151"/>
  </w:num>
  <w:num w:numId="209" w16cid:durableId="1344745504">
    <w:abstractNumId w:val="49"/>
  </w:num>
  <w:num w:numId="210" w16cid:durableId="13768206">
    <w:abstractNumId w:val="118"/>
  </w:num>
  <w:num w:numId="211" w16cid:durableId="1418482321">
    <w:abstractNumId w:val="25"/>
  </w:num>
  <w:num w:numId="212" w16cid:durableId="1620066377">
    <w:abstractNumId w:val="118"/>
  </w:num>
  <w:num w:numId="213" w16cid:durableId="1693071748">
    <w:abstractNumId w:val="118"/>
  </w:num>
  <w:num w:numId="214" w16cid:durableId="1208371390">
    <w:abstractNumId w:val="118"/>
  </w:num>
  <w:num w:numId="215" w16cid:durableId="301156963">
    <w:abstractNumId w:val="118"/>
  </w:num>
  <w:num w:numId="216" w16cid:durableId="1427463015">
    <w:abstractNumId w:val="101"/>
  </w:num>
  <w:num w:numId="217" w16cid:durableId="2079473304">
    <w:abstractNumId w:val="161"/>
  </w:num>
  <w:num w:numId="218" w16cid:durableId="445657074">
    <w:abstractNumId w:val="152"/>
  </w:num>
  <w:num w:numId="219" w16cid:durableId="506559690">
    <w:abstractNumId w:val="53"/>
  </w:num>
  <w:num w:numId="220" w16cid:durableId="1355156766">
    <w:abstractNumId w:val="68"/>
  </w:num>
  <w:num w:numId="221" w16cid:durableId="602689696">
    <w:abstractNumId w:val="134"/>
  </w:num>
  <w:num w:numId="222" w16cid:durableId="1877621408">
    <w:abstractNumId w:val="104"/>
  </w:num>
  <w:num w:numId="223" w16cid:durableId="1161039305">
    <w:abstractNumId w:val="171"/>
  </w:num>
  <w:num w:numId="224" w16cid:durableId="1685128637">
    <w:abstractNumId w:val="132"/>
  </w:num>
  <w:num w:numId="225" w16cid:durableId="1715622121">
    <w:abstractNumId w:val="84"/>
  </w:num>
  <w:num w:numId="226" w16cid:durableId="705302002">
    <w:abstractNumId w:val="9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ana Siomina">
    <w15:presenceInfo w15:providerId="AD" w15:userId="S::iana.siomina@ericsson.com::b96395c4-5ca1-4aa3-902a-705de9959e47"/>
  </w15:person>
  <w15:person w15:author="CATT">
    <w15:presenceInfo w15:providerId="None" w15:userId="CATT"/>
  </w15:person>
  <w15:person w15:author="Qian Yang">
    <w15:presenceInfo w15:providerId="None" w15:userId="Qian Yang"/>
  </w15:person>
  <w15:person w15:author="LGE">
    <w15:presenceInfo w15:providerId="None" w15:userId="LGE"/>
  </w15:person>
  <w15:person w15:author="Jin Yup Hwang/Communication Standard TP(jinyup.hwang@lge.com)">
    <w15:presenceInfo w15:providerId="AD" w15:userId="S-1-5-21-2543426832-1914326140-3112152631-1087280"/>
  </w15:person>
  <w15:person w15:author="Nokia - Lars Dalsgaard">
    <w15:presenceInfo w15:providerId="None" w15:userId="Nokia - 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DFA"/>
    <w:rsid w:val="00020C56"/>
    <w:rsid w:val="00026ACC"/>
    <w:rsid w:val="0003171D"/>
    <w:rsid w:val="00031C1D"/>
    <w:rsid w:val="00035C50"/>
    <w:rsid w:val="00044523"/>
    <w:rsid w:val="000457A1"/>
    <w:rsid w:val="00050001"/>
    <w:rsid w:val="00052041"/>
    <w:rsid w:val="0005326A"/>
    <w:rsid w:val="0006266D"/>
    <w:rsid w:val="00065506"/>
    <w:rsid w:val="000707DA"/>
    <w:rsid w:val="0007382E"/>
    <w:rsid w:val="000758E8"/>
    <w:rsid w:val="000766E1"/>
    <w:rsid w:val="00077222"/>
    <w:rsid w:val="00077CD8"/>
    <w:rsid w:val="00077FF6"/>
    <w:rsid w:val="00080D82"/>
    <w:rsid w:val="00081692"/>
    <w:rsid w:val="000820E7"/>
    <w:rsid w:val="00082C46"/>
    <w:rsid w:val="00085A0E"/>
    <w:rsid w:val="00087548"/>
    <w:rsid w:val="00093E7E"/>
    <w:rsid w:val="000A1830"/>
    <w:rsid w:val="000A4121"/>
    <w:rsid w:val="000A4AA3"/>
    <w:rsid w:val="000A550E"/>
    <w:rsid w:val="000B0960"/>
    <w:rsid w:val="000B1A55"/>
    <w:rsid w:val="000B20BB"/>
    <w:rsid w:val="000B2EF6"/>
    <w:rsid w:val="000B2FA6"/>
    <w:rsid w:val="000B3DA8"/>
    <w:rsid w:val="000B4AA0"/>
    <w:rsid w:val="000C2553"/>
    <w:rsid w:val="000C38C3"/>
    <w:rsid w:val="000C4549"/>
    <w:rsid w:val="000C4CD2"/>
    <w:rsid w:val="000D09FD"/>
    <w:rsid w:val="000D19DE"/>
    <w:rsid w:val="000D44FB"/>
    <w:rsid w:val="000D4C33"/>
    <w:rsid w:val="000D574B"/>
    <w:rsid w:val="000D6CFC"/>
    <w:rsid w:val="000D6F64"/>
    <w:rsid w:val="000E1DA3"/>
    <w:rsid w:val="000E537B"/>
    <w:rsid w:val="000E57D0"/>
    <w:rsid w:val="000E7858"/>
    <w:rsid w:val="000F39CA"/>
    <w:rsid w:val="00101DCA"/>
    <w:rsid w:val="001025C5"/>
    <w:rsid w:val="00106DE5"/>
    <w:rsid w:val="00107927"/>
    <w:rsid w:val="00110E26"/>
    <w:rsid w:val="00111321"/>
    <w:rsid w:val="001128E7"/>
    <w:rsid w:val="0011327C"/>
    <w:rsid w:val="00117BD6"/>
    <w:rsid w:val="001200BF"/>
    <w:rsid w:val="001206C2"/>
    <w:rsid w:val="00121978"/>
    <w:rsid w:val="00121FE6"/>
    <w:rsid w:val="00123422"/>
    <w:rsid w:val="00124B6A"/>
    <w:rsid w:val="00127103"/>
    <w:rsid w:val="00130462"/>
    <w:rsid w:val="00136890"/>
    <w:rsid w:val="00136D4C"/>
    <w:rsid w:val="00142538"/>
    <w:rsid w:val="00142BB9"/>
    <w:rsid w:val="00144F96"/>
    <w:rsid w:val="00147C42"/>
    <w:rsid w:val="00151EAC"/>
    <w:rsid w:val="00153528"/>
    <w:rsid w:val="00154E68"/>
    <w:rsid w:val="00160C4C"/>
    <w:rsid w:val="00162548"/>
    <w:rsid w:val="00172183"/>
    <w:rsid w:val="001751AB"/>
    <w:rsid w:val="00175A3F"/>
    <w:rsid w:val="00176179"/>
    <w:rsid w:val="00180E09"/>
    <w:rsid w:val="00183D4C"/>
    <w:rsid w:val="00183F6D"/>
    <w:rsid w:val="0018670E"/>
    <w:rsid w:val="0019219A"/>
    <w:rsid w:val="00192F25"/>
    <w:rsid w:val="00195077"/>
    <w:rsid w:val="001A033F"/>
    <w:rsid w:val="001A08AA"/>
    <w:rsid w:val="001A4F7F"/>
    <w:rsid w:val="001A59CB"/>
    <w:rsid w:val="001B2A6D"/>
    <w:rsid w:val="001B7991"/>
    <w:rsid w:val="001C1409"/>
    <w:rsid w:val="001C2AE6"/>
    <w:rsid w:val="001C33D3"/>
    <w:rsid w:val="001C4A89"/>
    <w:rsid w:val="001C6177"/>
    <w:rsid w:val="001D0363"/>
    <w:rsid w:val="001D12B4"/>
    <w:rsid w:val="001D1B07"/>
    <w:rsid w:val="001D5555"/>
    <w:rsid w:val="001D7D94"/>
    <w:rsid w:val="001E0A28"/>
    <w:rsid w:val="001E1C52"/>
    <w:rsid w:val="001E3318"/>
    <w:rsid w:val="001E4218"/>
    <w:rsid w:val="001E6C4D"/>
    <w:rsid w:val="001F0B20"/>
    <w:rsid w:val="001F1402"/>
    <w:rsid w:val="001F19BB"/>
    <w:rsid w:val="001F41E3"/>
    <w:rsid w:val="001F4ACF"/>
    <w:rsid w:val="00200A62"/>
    <w:rsid w:val="00203740"/>
    <w:rsid w:val="002126FD"/>
    <w:rsid w:val="002138EA"/>
    <w:rsid w:val="002139EA"/>
    <w:rsid w:val="00213F84"/>
    <w:rsid w:val="00214FBD"/>
    <w:rsid w:val="00221420"/>
    <w:rsid w:val="00221E08"/>
    <w:rsid w:val="00222897"/>
    <w:rsid w:val="00222B0C"/>
    <w:rsid w:val="00235394"/>
    <w:rsid w:val="00235577"/>
    <w:rsid w:val="002371B2"/>
    <w:rsid w:val="002435CA"/>
    <w:rsid w:val="0024469F"/>
    <w:rsid w:val="002502A3"/>
    <w:rsid w:val="00250B5B"/>
    <w:rsid w:val="00251779"/>
    <w:rsid w:val="00252DB8"/>
    <w:rsid w:val="002537BC"/>
    <w:rsid w:val="002542A1"/>
    <w:rsid w:val="00255C58"/>
    <w:rsid w:val="00260AE3"/>
    <w:rsid w:val="00260EC7"/>
    <w:rsid w:val="00261539"/>
    <w:rsid w:val="0026179F"/>
    <w:rsid w:val="00262054"/>
    <w:rsid w:val="002666AE"/>
    <w:rsid w:val="00274E1A"/>
    <w:rsid w:val="00274E25"/>
    <w:rsid w:val="002765D6"/>
    <w:rsid w:val="002775B1"/>
    <w:rsid w:val="002775B9"/>
    <w:rsid w:val="00277F8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32E"/>
    <w:rsid w:val="002D36EB"/>
    <w:rsid w:val="002D605C"/>
    <w:rsid w:val="002D6BDF"/>
    <w:rsid w:val="002E1758"/>
    <w:rsid w:val="002E2CE9"/>
    <w:rsid w:val="002E3BF7"/>
    <w:rsid w:val="002E403E"/>
    <w:rsid w:val="002E4C74"/>
    <w:rsid w:val="002F1442"/>
    <w:rsid w:val="002F158C"/>
    <w:rsid w:val="002F4093"/>
    <w:rsid w:val="002F4675"/>
    <w:rsid w:val="002F5636"/>
    <w:rsid w:val="003022A5"/>
    <w:rsid w:val="00306903"/>
    <w:rsid w:val="003079CA"/>
    <w:rsid w:val="00307E51"/>
    <w:rsid w:val="00311363"/>
    <w:rsid w:val="00315867"/>
    <w:rsid w:val="00316861"/>
    <w:rsid w:val="00321150"/>
    <w:rsid w:val="00321382"/>
    <w:rsid w:val="003260D7"/>
    <w:rsid w:val="0033052D"/>
    <w:rsid w:val="00335877"/>
    <w:rsid w:val="00336697"/>
    <w:rsid w:val="003418CB"/>
    <w:rsid w:val="00355873"/>
    <w:rsid w:val="0035660F"/>
    <w:rsid w:val="003628B9"/>
    <w:rsid w:val="00362D8F"/>
    <w:rsid w:val="00367724"/>
    <w:rsid w:val="00367DBE"/>
    <w:rsid w:val="003710BA"/>
    <w:rsid w:val="003713C4"/>
    <w:rsid w:val="00371F0C"/>
    <w:rsid w:val="00376672"/>
    <w:rsid w:val="003770F6"/>
    <w:rsid w:val="0038148A"/>
    <w:rsid w:val="00383E37"/>
    <w:rsid w:val="0038562B"/>
    <w:rsid w:val="00393042"/>
    <w:rsid w:val="00394AD5"/>
    <w:rsid w:val="0039642D"/>
    <w:rsid w:val="003A0D13"/>
    <w:rsid w:val="003A2B9E"/>
    <w:rsid w:val="003A2E40"/>
    <w:rsid w:val="003B0158"/>
    <w:rsid w:val="003B40B6"/>
    <w:rsid w:val="003B56DB"/>
    <w:rsid w:val="003B755E"/>
    <w:rsid w:val="003C0966"/>
    <w:rsid w:val="003C228E"/>
    <w:rsid w:val="003C3823"/>
    <w:rsid w:val="003C51E7"/>
    <w:rsid w:val="003C6893"/>
    <w:rsid w:val="003C6DE2"/>
    <w:rsid w:val="003D1EFD"/>
    <w:rsid w:val="003D28BF"/>
    <w:rsid w:val="003D4215"/>
    <w:rsid w:val="003D47ED"/>
    <w:rsid w:val="003D4C47"/>
    <w:rsid w:val="003D7719"/>
    <w:rsid w:val="003E40EE"/>
    <w:rsid w:val="003F1C1B"/>
    <w:rsid w:val="003F3A2F"/>
    <w:rsid w:val="003F3F31"/>
    <w:rsid w:val="00401144"/>
    <w:rsid w:val="00404744"/>
    <w:rsid w:val="00404831"/>
    <w:rsid w:val="00407661"/>
    <w:rsid w:val="00410314"/>
    <w:rsid w:val="00412063"/>
    <w:rsid w:val="00412EB1"/>
    <w:rsid w:val="00413DDE"/>
    <w:rsid w:val="00414118"/>
    <w:rsid w:val="00416084"/>
    <w:rsid w:val="00416713"/>
    <w:rsid w:val="004175EF"/>
    <w:rsid w:val="00424F8C"/>
    <w:rsid w:val="00426275"/>
    <w:rsid w:val="004271BA"/>
    <w:rsid w:val="00430497"/>
    <w:rsid w:val="00430EA5"/>
    <w:rsid w:val="00434DC1"/>
    <w:rsid w:val="004350F4"/>
    <w:rsid w:val="004412A0"/>
    <w:rsid w:val="00442337"/>
    <w:rsid w:val="00444EE9"/>
    <w:rsid w:val="00446408"/>
    <w:rsid w:val="00450F27"/>
    <w:rsid w:val="004510E5"/>
    <w:rsid w:val="00451CD6"/>
    <w:rsid w:val="00456215"/>
    <w:rsid w:val="00456A75"/>
    <w:rsid w:val="00461E39"/>
    <w:rsid w:val="00462D3A"/>
    <w:rsid w:val="00462F41"/>
    <w:rsid w:val="00463521"/>
    <w:rsid w:val="0046751E"/>
    <w:rsid w:val="00471125"/>
    <w:rsid w:val="0047437A"/>
    <w:rsid w:val="00475FFA"/>
    <w:rsid w:val="00480E42"/>
    <w:rsid w:val="00484C5D"/>
    <w:rsid w:val="0048543E"/>
    <w:rsid w:val="00485675"/>
    <w:rsid w:val="004868C1"/>
    <w:rsid w:val="0048750F"/>
    <w:rsid w:val="0049126E"/>
    <w:rsid w:val="004A17E9"/>
    <w:rsid w:val="004A495F"/>
    <w:rsid w:val="004A5F06"/>
    <w:rsid w:val="004A7544"/>
    <w:rsid w:val="004B456D"/>
    <w:rsid w:val="004B6B0F"/>
    <w:rsid w:val="004C54E5"/>
    <w:rsid w:val="004C7DC8"/>
    <w:rsid w:val="004D145F"/>
    <w:rsid w:val="004D21B0"/>
    <w:rsid w:val="004D704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22"/>
    <w:rsid w:val="00511F57"/>
    <w:rsid w:val="00515CBE"/>
    <w:rsid w:val="00515E2B"/>
    <w:rsid w:val="00516E96"/>
    <w:rsid w:val="00522A7E"/>
    <w:rsid w:val="00522F20"/>
    <w:rsid w:val="00530107"/>
    <w:rsid w:val="005308DB"/>
    <w:rsid w:val="00530A2E"/>
    <w:rsid w:val="00530FBE"/>
    <w:rsid w:val="00533159"/>
    <w:rsid w:val="005339DB"/>
    <w:rsid w:val="00534C89"/>
    <w:rsid w:val="00540CAA"/>
    <w:rsid w:val="00541573"/>
    <w:rsid w:val="0054348A"/>
    <w:rsid w:val="00567462"/>
    <w:rsid w:val="00567979"/>
    <w:rsid w:val="00571777"/>
    <w:rsid w:val="00580FF5"/>
    <w:rsid w:val="0058519C"/>
    <w:rsid w:val="005856AD"/>
    <w:rsid w:val="0059149A"/>
    <w:rsid w:val="005931DD"/>
    <w:rsid w:val="005943E9"/>
    <w:rsid w:val="005956EE"/>
    <w:rsid w:val="005A0319"/>
    <w:rsid w:val="005A083E"/>
    <w:rsid w:val="005B4802"/>
    <w:rsid w:val="005C00BB"/>
    <w:rsid w:val="005C1EA6"/>
    <w:rsid w:val="005D0B99"/>
    <w:rsid w:val="005D308E"/>
    <w:rsid w:val="005D31E1"/>
    <w:rsid w:val="005D3A48"/>
    <w:rsid w:val="005D7AF8"/>
    <w:rsid w:val="005E17BF"/>
    <w:rsid w:val="005E366A"/>
    <w:rsid w:val="005E5DEA"/>
    <w:rsid w:val="005E7F56"/>
    <w:rsid w:val="005F2145"/>
    <w:rsid w:val="006016E1"/>
    <w:rsid w:val="00602D27"/>
    <w:rsid w:val="006066F1"/>
    <w:rsid w:val="006144A1"/>
    <w:rsid w:val="00615EBB"/>
    <w:rsid w:val="00616096"/>
    <w:rsid w:val="006160A2"/>
    <w:rsid w:val="00621266"/>
    <w:rsid w:val="00624B14"/>
    <w:rsid w:val="00625EAA"/>
    <w:rsid w:val="006302AA"/>
    <w:rsid w:val="0063407B"/>
    <w:rsid w:val="006363BD"/>
    <w:rsid w:val="006412DC"/>
    <w:rsid w:val="006418C7"/>
    <w:rsid w:val="00642BC6"/>
    <w:rsid w:val="00644790"/>
    <w:rsid w:val="00646835"/>
    <w:rsid w:val="006501AF"/>
    <w:rsid w:val="00650DDE"/>
    <w:rsid w:val="00653BCF"/>
    <w:rsid w:val="0065505B"/>
    <w:rsid w:val="00660791"/>
    <w:rsid w:val="00666775"/>
    <w:rsid w:val="006670AC"/>
    <w:rsid w:val="00672307"/>
    <w:rsid w:val="00677866"/>
    <w:rsid w:val="006808C6"/>
    <w:rsid w:val="00682668"/>
    <w:rsid w:val="006869ED"/>
    <w:rsid w:val="00692A68"/>
    <w:rsid w:val="00695D85"/>
    <w:rsid w:val="006A30A2"/>
    <w:rsid w:val="006A6D23"/>
    <w:rsid w:val="006B25DE"/>
    <w:rsid w:val="006C139D"/>
    <w:rsid w:val="006C1C3B"/>
    <w:rsid w:val="006C4E43"/>
    <w:rsid w:val="006C643E"/>
    <w:rsid w:val="006D1697"/>
    <w:rsid w:val="006D2932"/>
    <w:rsid w:val="006D3671"/>
    <w:rsid w:val="006D4176"/>
    <w:rsid w:val="006D51F1"/>
    <w:rsid w:val="006E0A73"/>
    <w:rsid w:val="006E0FEE"/>
    <w:rsid w:val="006E6C11"/>
    <w:rsid w:val="006F7C0C"/>
    <w:rsid w:val="00700755"/>
    <w:rsid w:val="0070646B"/>
    <w:rsid w:val="007130A2"/>
    <w:rsid w:val="00715463"/>
    <w:rsid w:val="007154B2"/>
    <w:rsid w:val="00725EB1"/>
    <w:rsid w:val="00730655"/>
    <w:rsid w:val="0073162A"/>
    <w:rsid w:val="00731D77"/>
    <w:rsid w:val="00732360"/>
    <w:rsid w:val="0073390A"/>
    <w:rsid w:val="00734520"/>
    <w:rsid w:val="00734E64"/>
    <w:rsid w:val="00736378"/>
    <w:rsid w:val="00736B37"/>
    <w:rsid w:val="00740A35"/>
    <w:rsid w:val="007520B4"/>
    <w:rsid w:val="00761BB9"/>
    <w:rsid w:val="007655D5"/>
    <w:rsid w:val="007763C1"/>
    <w:rsid w:val="00777E82"/>
    <w:rsid w:val="00781359"/>
    <w:rsid w:val="007816E4"/>
    <w:rsid w:val="00783237"/>
    <w:rsid w:val="00786921"/>
    <w:rsid w:val="00790E66"/>
    <w:rsid w:val="007954D3"/>
    <w:rsid w:val="0079609B"/>
    <w:rsid w:val="007A0053"/>
    <w:rsid w:val="007A1EAA"/>
    <w:rsid w:val="007A6F14"/>
    <w:rsid w:val="007A79FD"/>
    <w:rsid w:val="007B0B9D"/>
    <w:rsid w:val="007B26E3"/>
    <w:rsid w:val="007B5A43"/>
    <w:rsid w:val="007B60E0"/>
    <w:rsid w:val="007B6A6D"/>
    <w:rsid w:val="007B709B"/>
    <w:rsid w:val="007C1343"/>
    <w:rsid w:val="007C161D"/>
    <w:rsid w:val="007C22D2"/>
    <w:rsid w:val="007C5EF1"/>
    <w:rsid w:val="007C7BF5"/>
    <w:rsid w:val="007D19B7"/>
    <w:rsid w:val="007D1C65"/>
    <w:rsid w:val="007D4AD4"/>
    <w:rsid w:val="007D4BAC"/>
    <w:rsid w:val="007D75E5"/>
    <w:rsid w:val="007D773E"/>
    <w:rsid w:val="007E066E"/>
    <w:rsid w:val="007E094F"/>
    <w:rsid w:val="007E1356"/>
    <w:rsid w:val="007E20FC"/>
    <w:rsid w:val="007E7062"/>
    <w:rsid w:val="007F06D0"/>
    <w:rsid w:val="007F0E1E"/>
    <w:rsid w:val="007F1C49"/>
    <w:rsid w:val="007F2313"/>
    <w:rsid w:val="007F29A7"/>
    <w:rsid w:val="007F555F"/>
    <w:rsid w:val="008004B4"/>
    <w:rsid w:val="00805BE8"/>
    <w:rsid w:val="00816078"/>
    <w:rsid w:val="008177E3"/>
    <w:rsid w:val="0082291E"/>
    <w:rsid w:val="00823AA9"/>
    <w:rsid w:val="008255B9"/>
    <w:rsid w:val="00825CD8"/>
    <w:rsid w:val="00827324"/>
    <w:rsid w:val="008278F1"/>
    <w:rsid w:val="00827E0D"/>
    <w:rsid w:val="008332B9"/>
    <w:rsid w:val="008355EA"/>
    <w:rsid w:val="00837458"/>
    <w:rsid w:val="00837AAE"/>
    <w:rsid w:val="008429AD"/>
    <w:rsid w:val="008429DB"/>
    <w:rsid w:val="00850C75"/>
    <w:rsid w:val="00850E39"/>
    <w:rsid w:val="00852F4C"/>
    <w:rsid w:val="0085477A"/>
    <w:rsid w:val="00855107"/>
    <w:rsid w:val="00855173"/>
    <w:rsid w:val="008557D9"/>
    <w:rsid w:val="00855BF7"/>
    <w:rsid w:val="00856214"/>
    <w:rsid w:val="00862089"/>
    <w:rsid w:val="00866D5B"/>
    <w:rsid w:val="00866FF5"/>
    <w:rsid w:val="0087332D"/>
    <w:rsid w:val="008734CA"/>
    <w:rsid w:val="00873E1F"/>
    <w:rsid w:val="00874C16"/>
    <w:rsid w:val="00875FAD"/>
    <w:rsid w:val="0088393D"/>
    <w:rsid w:val="00886157"/>
    <w:rsid w:val="00886D1F"/>
    <w:rsid w:val="008917AE"/>
    <w:rsid w:val="00891EE1"/>
    <w:rsid w:val="008924E1"/>
    <w:rsid w:val="00893987"/>
    <w:rsid w:val="008963EF"/>
    <w:rsid w:val="0089688E"/>
    <w:rsid w:val="008A1FBE"/>
    <w:rsid w:val="008B0330"/>
    <w:rsid w:val="008B0A83"/>
    <w:rsid w:val="008B3194"/>
    <w:rsid w:val="008B5AE7"/>
    <w:rsid w:val="008B632C"/>
    <w:rsid w:val="008C60E9"/>
    <w:rsid w:val="008D1B7C"/>
    <w:rsid w:val="008D6657"/>
    <w:rsid w:val="008D7758"/>
    <w:rsid w:val="008E1F60"/>
    <w:rsid w:val="008E307E"/>
    <w:rsid w:val="008F4DD1"/>
    <w:rsid w:val="008F6056"/>
    <w:rsid w:val="008F6855"/>
    <w:rsid w:val="009023F6"/>
    <w:rsid w:val="00902C07"/>
    <w:rsid w:val="00905804"/>
    <w:rsid w:val="009101E2"/>
    <w:rsid w:val="00915774"/>
    <w:rsid w:val="00915D73"/>
    <w:rsid w:val="00916077"/>
    <w:rsid w:val="009170A2"/>
    <w:rsid w:val="00917C21"/>
    <w:rsid w:val="009208A6"/>
    <w:rsid w:val="00921B7E"/>
    <w:rsid w:val="00924514"/>
    <w:rsid w:val="00927316"/>
    <w:rsid w:val="0093133D"/>
    <w:rsid w:val="0093276D"/>
    <w:rsid w:val="00933D12"/>
    <w:rsid w:val="00937065"/>
    <w:rsid w:val="0094004D"/>
    <w:rsid w:val="00940285"/>
    <w:rsid w:val="009415B0"/>
    <w:rsid w:val="00945EF0"/>
    <w:rsid w:val="00947E7E"/>
    <w:rsid w:val="0095139A"/>
    <w:rsid w:val="00953E16"/>
    <w:rsid w:val="009542AC"/>
    <w:rsid w:val="00955D67"/>
    <w:rsid w:val="00961BB2"/>
    <w:rsid w:val="00962108"/>
    <w:rsid w:val="0096267D"/>
    <w:rsid w:val="00962D50"/>
    <w:rsid w:val="009638D6"/>
    <w:rsid w:val="00967D1B"/>
    <w:rsid w:val="0097408E"/>
    <w:rsid w:val="00974BB2"/>
    <w:rsid w:val="00974FA7"/>
    <w:rsid w:val="009756E5"/>
    <w:rsid w:val="00977A8C"/>
    <w:rsid w:val="00983910"/>
    <w:rsid w:val="009914C3"/>
    <w:rsid w:val="009932AC"/>
    <w:rsid w:val="00994351"/>
    <w:rsid w:val="00996656"/>
    <w:rsid w:val="00996A8F"/>
    <w:rsid w:val="009972FB"/>
    <w:rsid w:val="009A1DBF"/>
    <w:rsid w:val="009A5483"/>
    <w:rsid w:val="009A68E6"/>
    <w:rsid w:val="009A7598"/>
    <w:rsid w:val="009B092C"/>
    <w:rsid w:val="009B1DF8"/>
    <w:rsid w:val="009B3D20"/>
    <w:rsid w:val="009B51C8"/>
    <w:rsid w:val="009B5418"/>
    <w:rsid w:val="009B61B4"/>
    <w:rsid w:val="009B6A04"/>
    <w:rsid w:val="009B7234"/>
    <w:rsid w:val="009C0727"/>
    <w:rsid w:val="009C36CA"/>
    <w:rsid w:val="009C3C80"/>
    <w:rsid w:val="009C492F"/>
    <w:rsid w:val="009D2FF2"/>
    <w:rsid w:val="009D3226"/>
    <w:rsid w:val="009D3385"/>
    <w:rsid w:val="009D793C"/>
    <w:rsid w:val="009E0389"/>
    <w:rsid w:val="009E16A9"/>
    <w:rsid w:val="009E18A0"/>
    <w:rsid w:val="009E375F"/>
    <w:rsid w:val="009E39D4"/>
    <w:rsid w:val="009E433B"/>
    <w:rsid w:val="009E4FE1"/>
    <w:rsid w:val="009E5401"/>
    <w:rsid w:val="009F0E88"/>
    <w:rsid w:val="00A00F69"/>
    <w:rsid w:val="00A0758F"/>
    <w:rsid w:val="00A11B50"/>
    <w:rsid w:val="00A1570A"/>
    <w:rsid w:val="00A158AF"/>
    <w:rsid w:val="00A17866"/>
    <w:rsid w:val="00A211B4"/>
    <w:rsid w:val="00A219C1"/>
    <w:rsid w:val="00A223CF"/>
    <w:rsid w:val="00A33DDF"/>
    <w:rsid w:val="00A34547"/>
    <w:rsid w:val="00A376B7"/>
    <w:rsid w:val="00A41BF5"/>
    <w:rsid w:val="00A44778"/>
    <w:rsid w:val="00A4644F"/>
    <w:rsid w:val="00A469E7"/>
    <w:rsid w:val="00A56C15"/>
    <w:rsid w:val="00A57242"/>
    <w:rsid w:val="00A604A4"/>
    <w:rsid w:val="00A60D3C"/>
    <w:rsid w:val="00A61B7D"/>
    <w:rsid w:val="00A6605B"/>
    <w:rsid w:val="00A66ADC"/>
    <w:rsid w:val="00A7147D"/>
    <w:rsid w:val="00A81B15"/>
    <w:rsid w:val="00A837FF"/>
    <w:rsid w:val="00A84052"/>
    <w:rsid w:val="00A84DC8"/>
    <w:rsid w:val="00A85DBC"/>
    <w:rsid w:val="00A8773B"/>
    <w:rsid w:val="00A87FEB"/>
    <w:rsid w:val="00A93F9F"/>
    <w:rsid w:val="00A9420E"/>
    <w:rsid w:val="00A95727"/>
    <w:rsid w:val="00A97648"/>
    <w:rsid w:val="00AA1CFD"/>
    <w:rsid w:val="00AA2239"/>
    <w:rsid w:val="00AA33D2"/>
    <w:rsid w:val="00AB0C57"/>
    <w:rsid w:val="00AB1195"/>
    <w:rsid w:val="00AB4182"/>
    <w:rsid w:val="00AB4D7F"/>
    <w:rsid w:val="00AB57E3"/>
    <w:rsid w:val="00AB723D"/>
    <w:rsid w:val="00AC2678"/>
    <w:rsid w:val="00AC27DB"/>
    <w:rsid w:val="00AC6D6B"/>
    <w:rsid w:val="00AD7736"/>
    <w:rsid w:val="00AD77B4"/>
    <w:rsid w:val="00AE0F58"/>
    <w:rsid w:val="00AE10CE"/>
    <w:rsid w:val="00AE1A73"/>
    <w:rsid w:val="00AE70D4"/>
    <w:rsid w:val="00AE7868"/>
    <w:rsid w:val="00AF0407"/>
    <w:rsid w:val="00AF049B"/>
    <w:rsid w:val="00AF4D8B"/>
    <w:rsid w:val="00B067CA"/>
    <w:rsid w:val="00B12B26"/>
    <w:rsid w:val="00B163F8"/>
    <w:rsid w:val="00B225C1"/>
    <w:rsid w:val="00B2472D"/>
    <w:rsid w:val="00B24C4E"/>
    <w:rsid w:val="00B24CA0"/>
    <w:rsid w:val="00B2549F"/>
    <w:rsid w:val="00B274E1"/>
    <w:rsid w:val="00B302F4"/>
    <w:rsid w:val="00B4108D"/>
    <w:rsid w:val="00B4247F"/>
    <w:rsid w:val="00B55CDD"/>
    <w:rsid w:val="00B57265"/>
    <w:rsid w:val="00B60DAF"/>
    <w:rsid w:val="00B62413"/>
    <w:rsid w:val="00B633AE"/>
    <w:rsid w:val="00B665D2"/>
    <w:rsid w:val="00B6737C"/>
    <w:rsid w:val="00B7214D"/>
    <w:rsid w:val="00B73C3D"/>
    <w:rsid w:val="00B74372"/>
    <w:rsid w:val="00B75525"/>
    <w:rsid w:val="00B75AF7"/>
    <w:rsid w:val="00B80283"/>
    <w:rsid w:val="00B8095F"/>
    <w:rsid w:val="00B80B0C"/>
    <w:rsid w:val="00B80B11"/>
    <w:rsid w:val="00B831AE"/>
    <w:rsid w:val="00B8446C"/>
    <w:rsid w:val="00B87725"/>
    <w:rsid w:val="00B97D61"/>
    <w:rsid w:val="00BA259A"/>
    <w:rsid w:val="00BA259C"/>
    <w:rsid w:val="00BA29D3"/>
    <w:rsid w:val="00BA307F"/>
    <w:rsid w:val="00BA5280"/>
    <w:rsid w:val="00BA563E"/>
    <w:rsid w:val="00BB14F1"/>
    <w:rsid w:val="00BB4F0F"/>
    <w:rsid w:val="00BB572E"/>
    <w:rsid w:val="00BB74FD"/>
    <w:rsid w:val="00BC13EB"/>
    <w:rsid w:val="00BC5982"/>
    <w:rsid w:val="00BC60BF"/>
    <w:rsid w:val="00BD28BF"/>
    <w:rsid w:val="00BD2D12"/>
    <w:rsid w:val="00BD6404"/>
    <w:rsid w:val="00BE04F6"/>
    <w:rsid w:val="00BE33AE"/>
    <w:rsid w:val="00BE3C47"/>
    <w:rsid w:val="00BE58F1"/>
    <w:rsid w:val="00BF046F"/>
    <w:rsid w:val="00BF1F73"/>
    <w:rsid w:val="00BF785F"/>
    <w:rsid w:val="00C01D50"/>
    <w:rsid w:val="00C056DC"/>
    <w:rsid w:val="00C1329B"/>
    <w:rsid w:val="00C1572F"/>
    <w:rsid w:val="00C2422A"/>
    <w:rsid w:val="00C24C05"/>
    <w:rsid w:val="00C24D2F"/>
    <w:rsid w:val="00C26222"/>
    <w:rsid w:val="00C31283"/>
    <w:rsid w:val="00C33C48"/>
    <w:rsid w:val="00C340E5"/>
    <w:rsid w:val="00C35AA7"/>
    <w:rsid w:val="00C37259"/>
    <w:rsid w:val="00C404C3"/>
    <w:rsid w:val="00C43BA1"/>
    <w:rsid w:val="00C43DAB"/>
    <w:rsid w:val="00C47C43"/>
    <w:rsid w:val="00C47F08"/>
    <w:rsid w:val="00C514A6"/>
    <w:rsid w:val="00C523DF"/>
    <w:rsid w:val="00C53F33"/>
    <w:rsid w:val="00C570CA"/>
    <w:rsid w:val="00C5718C"/>
    <w:rsid w:val="00C5739F"/>
    <w:rsid w:val="00C57CF0"/>
    <w:rsid w:val="00C63557"/>
    <w:rsid w:val="00C649BD"/>
    <w:rsid w:val="00C65891"/>
    <w:rsid w:val="00C66AC9"/>
    <w:rsid w:val="00C679C5"/>
    <w:rsid w:val="00C708AB"/>
    <w:rsid w:val="00C7242F"/>
    <w:rsid w:val="00C724D3"/>
    <w:rsid w:val="00C72951"/>
    <w:rsid w:val="00C73698"/>
    <w:rsid w:val="00C73762"/>
    <w:rsid w:val="00C74FCE"/>
    <w:rsid w:val="00C77DD9"/>
    <w:rsid w:val="00C83BE6"/>
    <w:rsid w:val="00C84D29"/>
    <w:rsid w:val="00C85354"/>
    <w:rsid w:val="00C86ABA"/>
    <w:rsid w:val="00C87098"/>
    <w:rsid w:val="00C92E81"/>
    <w:rsid w:val="00C943F3"/>
    <w:rsid w:val="00C949CA"/>
    <w:rsid w:val="00CA08C6"/>
    <w:rsid w:val="00CA0A77"/>
    <w:rsid w:val="00CA2729"/>
    <w:rsid w:val="00CA3057"/>
    <w:rsid w:val="00CA45F8"/>
    <w:rsid w:val="00CA6A1F"/>
    <w:rsid w:val="00CB0305"/>
    <w:rsid w:val="00CB0B74"/>
    <w:rsid w:val="00CB33C7"/>
    <w:rsid w:val="00CB6DA7"/>
    <w:rsid w:val="00CB7E4C"/>
    <w:rsid w:val="00CC1BCB"/>
    <w:rsid w:val="00CC25B4"/>
    <w:rsid w:val="00CC5F88"/>
    <w:rsid w:val="00CC69C8"/>
    <w:rsid w:val="00CC77A2"/>
    <w:rsid w:val="00CD307E"/>
    <w:rsid w:val="00CD629F"/>
    <w:rsid w:val="00CD6A1B"/>
    <w:rsid w:val="00CE0A7F"/>
    <w:rsid w:val="00CE1718"/>
    <w:rsid w:val="00CE6451"/>
    <w:rsid w:val="00CF4156"/>
    <w:rsid w:val="00D0036C"/>
    <w:rsid w:val="00D03D00"/>
    <w:rsid w:val="00D05C30"/>
    <w:rsid w:val="00D05F21"/>
    <w:rsid w:val="00D10052"/>
    <w:rsid w:val="00D11359"/>
    <w:rsid w:val="00D151C8"/>
    <w:rsid w:val="00D21327"/>
    <w:rsid w:val="00D2297F"/>
    <w:rsid w:val="00D3188C"/>
    <w:rsid w:val="00D348D9"/>
    <w:rsid w:val="00D35B6F"/>
    <w:rsid w:val="00D35F9B"/>
    <w:rsid w:val="00D36B69"/>
    <w:rsid w:val="00D408DD"/>
    <w:rsid w:val="00D45D72"/>
    <w:rsid w:val="00D520E4"/>
    <w:rsid w:val="00D53A38"/>
    <w:rsid w:val="00D575DD"/>
    <w:rsid w:val="00D57DFA"/>
    <w:rsid w:val="00D65EEB"/>
    <w:rsid w:val="00D67FCF"/>
    <w:rsid w:val="00D709CE"/>
    <w:rsid w:val="00D71F73"/>
    <w:rsid w:val="00D75885"/>
    <w:rsid w:val="00D80786"/>
    <w:rsid w:val="00D81CAB"/>
    <w:rsid w:val="00D81DBC"/>
    <w:rsid w:val="00D8576F"/>
    <w:rsid w:val="00D8677F"/>
    <w:rsid w:val="00D86F87"/>
    <w:rsid w:val="00D97F0C"/>
    <w:rsid w:val="00DA3A86"/>
    <w:rsid w:val="00DA7EB2"/>
    <w:rsid w:val="00DB5BBC"/>
    <w:rsid w:val="00DC0DDE"/>
    <w:rsid w:val="00DC2500"/>
    <w:rsid w:val="00DC326E"/>
    <w:rsid w:val="00DC4F72"/>
    <w:rsid w:val="00DC77DC"/>
    <w:rsid w:val="00DD0453"/>
    <w:rsid w:val="00DD0C2C"/>
    <w:rsid w:val="00DD19DE"/>
    <w:rsid w:val="00DD28BC"/>
    <w:rsid w:val="00DD393A"/>
    <w:rsid w:val="00DD4560"/>
    <w:rsid w:val="00DE31F0"/>
    <w:rsid w:val="00DE3D1C"/>
    <w:rsid w:val="00DF02DB"/>
    <w:rsid w:val="00E01C41"/>
    <w:rsid w:val="00E0227D"/>
    <w:rsid w:val="00E04B84"/>
    <w:rsid w:val="00E06466"/>
    <w:rsid w:val="00E06835"/>
    <w:rsid w:val="00E06FDA"/>
    <w:rsid w:val="00E10ABF"/>
    <w:rsid w:val="00E12FFD"/>
    <w:rsid w:val="00E153AC"/>
    <w:rsid w:val="00E15ADE"/>
    <w:rsid w:val="00E160A5"/>
    <w:rsid w:val="00E1713D"/>
    <w:rsid w:val="00E17B1F"/>
    <w:rsid w:val="00E20A43"/>
    <w:rsid w:val="00E23898"/>
    <w:rsid w:val="00E254A5"/>
    <w:rsid w:val="00E319F1"/>
    <w:rsid w:val="00E31C69"/>
    <w:rsid w:val="00E33CD2"/>
    <w:rsid w:val="00E40E90"/>
    <w:rsid w:val="00E45C7E"/>
    <w:rsid w:val="00E504EB"/>
    <w:rsid w:val="00E531EB"/>
    <w:rsid w:val="00E53650"/>
    <w:rsid w:val="00E54874"/>
    <w:rsid w:val="00E54B6F"/>
    <w:rsid w:val="00E55ACA"/>
    <w:rsid w:val="00E57B74"/>
    <w:rsid w:val="00E65BC6"/>
    <w:rsid w:val="00E661FF"/>
    <w:rsid w:val="00E726EB"/>
    <w:rsid w:val="00E72CF1"/>
    <w:rsid w:val="00E72D6F"/>
    <w:rsid w:val="00E80B52"/>
    <w:rsid w:val="00E824C3"/>
    <w:rsid w:val="00E82C4A"/>
    <w:rsid w:val="00E840B3"/>
    <w:rsid w:val="00E84D10"/>
    <w:rsid w:val="00E8629F"/>
    <w:rsid w:val="00E91008"/>
    <w:rsid w:val="00E91338"/>
    <w:rsid w:val="00E9374E"/>
    <w:rsid w:val="00E94F54"/>
    <w:rsid w:val="00E97235"/>
    <w:rsid w:val="00E97AD5"/>
    <w:rsid w:val="00EA1111"/>
    <w:rsid w:val="00EA3B4F"/>
    <w:rsid w:val="00EA3C24"/>
    <w:rsid w:val="00EA73DF"/>
    <w:rsid w:val="00EB5030"/>
    <w:rsid w:val="00EB5712"/>
    <w:rsid w:val="00EB61AE"/>
    <w:rsid w:val="00EC322D"/>
    <w:rsid w:val="00ED383A"/>
    <w:rsid w:val="00EE1080"/>
    <w:rsid w:val="00EE5499"/>
    <w:rsid w:val="00EF16CB"/>
    <w:rsid w:val="00EF1EC5"/>
    <w:rsid w:val="00EF4C88"/>
    <w:rsid w:val="00EF55EB"/>
    <w:rsid w:val="00F00DCC"/>
    <w:rsid w:val="00F0156F"/>
    <w:rsid w:val="00F05AC8"/>
    <w:rsid w:val="00F07167"/>
    <w:rsid w:val="00F072D8"/>
    <w:rsid w:val="00F07CE0"/>
    <w:rsid w:val="00F115F5"/>
    <w:rsid w:val="00F11CE4"/>
    <w:rsid w:val="00F13D05"/>
    <w:rsid w:val="00F14A29"/>
    <w:rsid w:val="00F1679D"/>
    <w:rsid w:val="00F1682C"/>
    <w:rsid w:val="00F20B91"/>
    <w:rsid w:val="00F21139"/>
    <w:rsid w:val="00F2394E"/>
    <w:rsid w:val="00F24B8B"/>
    <w:rsid w:val="00F260A7"/>
    <w:rsid w:val="00F30D2E"/>
    <w:rsid w:val="00F3105C"/>
    <w:rsid w:val="00F346C1"/>
    <w:rsid w:val="00F35516"/>
    <w:rsid w:val="00F35790"/>
    <w:rsid w:val="00F375D6"/>
    <w:rsid w:val="00F4136D"/>
    <w:rsid w:val="00F4212E"/>
    <w:rsid w:val="00F42C20"/>
    <w:rsid w:val="00F439B7"/>
    <w:rsid w:val="00F43E34"/>
    <w:rsid w:val="00F53053"/>
    <w:rsid w:val="00F53FE2"/>
    <w:rsid w:val="00F575FF"/>
    <w:rsid w:val="00F618EF"/>
    <w:rsid w:val="00F6501F"/>
    <w:rsid w:val="00F65582"/>
    <w:rsid w:val="00F66E75"/>
    <w:rsid w:val="00F77EB0"/>
    <w:rsid w:val="00F87CDD"/>
    <w:rsid w:val="00F911F6"/>
    <w:rsid w:val="00F91E38"/>
    <w:rsid w:val="00F933F0"/>
    <w:rsid w:val="00F937A3"/>
    <w:rsid w:val="00F94715"/>
    <w:rsid w:val="00F9518C"/>
    <w:rsid w:val="00F96A3D"/>
    <w:rsid w:val="00FA4718"/>
    <w:rsid w:val="00FA5848"/>
    <w:rsid w:val="00FA6899"/>
    <w:rsid w:val="00FA6BE7"/>
    <w:rsid w:val="00FA7F3D"/>
    <w:rsid w:val="00FB38D8"/>
    <w:rsid w:val="00FB47B8"/>
    <w:rsid w:val="00FB5E99"/>
    <w:rsid w:val="00FB7B2E"/>
    <w:rsid w:val="00FC051F"/>
    <w:rsid w:val="00FC06FF"/>
    <w:rsid w:val="00FC45F4"/>
    <w:rsid w:val="00FC69B4"/>
    <w:rsid w:val="00FD0694"/>
    <w:rsid w:val="00FD25BE"/>
    <w:rsid w:val="00FD2B0D"/>
    <w:rsid w:val="00FD2DD0"/>
    <w:rsid w:val="00FD2E70"/>
    <w:rsid w:val="00FD7AA7"/>
    <w:rsid w:val="00FE152B"/>
    <w:rsid w:val="00FE2088"/>
    <w:rsid w:val="00FF1FCB"/>
    <w:rsid w:val="00FF21D1"/>
    <w:rsid w:val="00FF42F3"/>
    <w:rsid w:val="00FF52D4"/>
    <w:rsid w:val="00FF59F3"/>
    <w:rsid w:val="00FF6AA4"/>
    <w:rsid w:val="00FF6B09"/>
    <w:rsid w:val="00FF6C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069D2A3-967B-429B-AB21-A254AD3B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5"/>
      </w:numPr>
      <w:outlineLvl w:val="5"/>
    </w:pPr>
  </w:style>
  <w:style w:type="paragraph" w:styleId="Heading7">
    <w:name w:val="heading 7"/>
    <w:aliases w:val="L7,Header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link w:val="GuidanceChar"/>
    <w:uiPriority w:val="99"/>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rFonts w:ascii="Arial" w:hAnsi="Arial"/>
      <w:lang w:eastAsia="en-US"/>
    </w:rPr>
  </w:style>
  <w:style w:type="character" w:customStyle="1" w:styleId="Heading7Char">
    <w:name w:val="Heading 7 Char"/>
    <w:aliases w:val="L7 Char,Header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1">
    <w:name w:val="B1+"/>
    <w:basedOn w:val="B10"/>
    <w:uiPriority w:val="99"/>
    <w:qFormat/>
    <w:rsid w:val="00F9518C"/>
    <w:pPr>
      <w:numPr>
        <w:numId w:val="29"/>
      </w:numPr>
      <w:overflowPunct w:val="0"/>
      <w:autoSpaceDE w:val="0"/>
      <w:autoSpaceDN w:val="0"/>
      <w:adjustRightInd w:val="0"/>
      <w:textAlignment w:val="baseline"/>
    </w:pPr>
    <w:rPr>
      <w:rFonts w:eastAsia="Times New Roman"/>
      <w:lang w:eastAsia="zh-CN"/>
    </w:rPr>
  </w:style>
  <w:style w:type="character" w:customStyle="1" w:styleId="B1Zchn">
    <w:name w:val="B1 Zchn"/>
    <w:qFormat/>
    <w:rsid w:val="00DD4560"/>
    <w:rPr>
      <w:rFonts w:ascii="Times New Roman" w:hAnsi="Times New Roman" w:cs="Times New Roman"/>
      <w:kern w:val="0"/>
      <w:sz w:val="20"/>
      <w:szCs w:val="20"/>
      <w:lang w:val="x-none" w:eastAsia="en-US"/>
    </w:rPr>
  </w:style>
  <w:style w:type="paragraph" w:customStyle="1" w:styleId="RAN4Observation">
    <w:name w:val="RAN4 Observation"/>
    <w:basedOn w:val="ListParagraph"/>
    <w:next w:val="Normal"/>
    <w:link w:val="RAN4ObservationChar"/>
    <w:rsid w:val="00DD4560"/>
    <w:pPr>
      <w:numPr>
        <w:numId w:val="3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DD4560"/>
    <w:rPr>
      <w:rFonts w:eastAsia="Calibri"/>
      <w:lang w:val="en-GB" w:eastAsia="en-US"/>
    </w:rPr>
  </w:style>
  <w:style w:type="paragraph" w:customStyle="1" w:styleId="RAN4proposal">
    <w:name w:val="RAN4 proposal"/>
    <w:basedOn w:val="Caption"/>
    <w:next w:val="Normal"/>
    <w:link w:val="RAN4proposalChar"/>
    <w:qFormat/>
    <w:rsid w:val="00DD4560"/>
    <w:pPr>
      <w:numPr>
        <w:numId w:val="35"/>
      </w:numPr>
      <w:spacing w:before="0" w:after="200"/>
    </w:pPr>
    <w:rPr>
      <w:rFonts w:eastAsiaTheme="minorEastAsia" w:cstheme="minorBidi"/>
      <w:iCs/>
      <w:szCs w:val="18"/>
    </w:rPr>
  </w:style>
  <w:style w:type="character" w:customStyle="1" w:styleId="RAN4proposalChar">
    <w:name w:val="RAN4 proposal Char"/>
    <w:link w:val="RAN4proposal"/>
    <w:rsid w:val="00DD4560"/>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DD4560"/>
    <w:pPr>
      <w:ind w:left="0"/>
    </w:pPr>
  </w:style>
  <w:style w:type="character" w:customStyle="1" w:styleId="RAN4observationChar0">
    <w:name w:val="RAN4 observation Char"/>
    <w:basedOn w:val="RAN4ObservationChar"/>
    <w:link w:val="RAN4observation0"/>
    <w:rsid w:val="00DD4560"/>
    <w:rPr>
      <w:rFonts w:eastAsia="Calibri"/>
      <w:lang w:val="en-GB" w:eastAsia="en-US"/>
    </w:rPr>
  </w:style>
  <w:style w:type="table" w:customStyle="1" w:styleId="Tabellengitternetz1">
    <w:name w:val="Tabellengitternetz1"/>
    <w:basedOn w:val="TableNormal"/>
    <w:qFormat/>
    <w:rsid w:val="007B60E0"/>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816E4"/>
    <w:rPr>
      <w:color w:val="605E5C"/>
      <w:shd w:val="clear" w:color="auto" w:fill="E1DFDD"/>
    </w:rPr>
  </w:style>
  <w:style w:type="character" w:customStyle="1" w:styleId="normaltextrun">
    <w:name w:val="normaltextrun"/>
    <w:basedOn w:val="DefaultParagraphFont"/>
    <w:qFormat/>
    <w:rsid w:val="00C949CA"/>
  </w:style>
  <w:style w:type="character" w:customStyle="1" w:styleId="eop">
    <w:name w:val="eop"/>
    <w:basedOn w:val="DefaultParagraphFont"/>
    <w:qFormat/>
    <w:rsid w:val="00C949CA"/>
  </w:style>
  <w:style w:type="character" w:customStyle="1" w:styleId="B2Char">
    <w:name w:val="B2 Char"/>
    <w:link w:val="B20"/>
    <w:qFormat/>
    <w:locked/>
    <w:rsid w:val="008924E1"/>
    <w:rPr>
      <w:lang w:val="en-GB" w:eastAsia="en-US"/>
    </w:rPr>
  </w:style>
  <w:style w:type="character" w:customStyle="1" w:styleId="apple-converted-space">
    <w:name w:val="apple-converted-space"/>
    <w:basedOn w:val="DefaultParagraphFont"/>
    <w:qFormat/>
    <w:rsid w:val="00967D1B"/>
  </w:style>
  <w:style w:type="paragraph" w:styleId="TableofFigures">
    <w:name w:val="table of figures"/>
    <w:basedOn w:val="Normal"/>
    <w:next w:val="Normal"/>
    <w:uiPriority w:val="99"/>
    <w:unhideWhenUsed/>
    <w:rsid w:val="007D4BAC"/>
    <w:pPr>
      <w:spacing w:after="0"/>
    </w:pPr>
  </w:style>
  <w:style w:type="paragraph" w:customStyle="1" w:styleId="RAN4H2">
    <w:name w:val="RAN4 H2"/>
    <w:basedOn w:val="Heading2"/>
    <w:next w:val="Normal"/>
    <w:qFormat/>
    <w:rsid w:val="001D5555"/>
    <w:pPr>
      <w:numPr>
        <w:numId w:val="66"/>
      </w:numPr>
    </w:pPr>
    <w:rPr>
      <w:rFonts w:eastAsia="Times New Roman"/>
      <w:sz w:val="32"/>
      <w:szCs w:val="20"/>
      <w:lang w:val="en-US" w:eastAsia="en-US"/>
    </w:rPr>
  </w:style>
  <w:style w:type="paragraph" w:customStyle="1" w:styleId="RAN4H1">
    <w:name w:val="RAN4 H1"/>
    <w:basedOn w:val="Normal"/>
    <w:next w:val="Normal"/>
    <w:qFormat/>
    <w:rsid w:val="001D5555"/>
    <w:pPr>
      <w:keepNext/>
      <w:keepLines/>
      <w:numPr>
        <w:numId w:val="6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D5555"/>
    <w:pPr>
      <w:numPr>
        <w:ilvl w:val="2"/>
        <w:numId w:val="66"/>
      </w:numPr>
      <w:spacing w:after="160" w:line="259" w:lineRule="auto"/>
      <w:ind w:left="505" w:hanging="505"/>
    </w:pPr>
    <w:rPr>
      <w:rFonts w:ascii="Arial" w:eastAsiaTheme="minorEastAsia" w:hAnsi="Arial" w:cs="Arial"/>
      <w:sz w:val="24"/>
      <w:szCs w:val="22"/>
    </w:rPr>
  </w:style>
  <w:style w:type="character" w:customStyle="1" w:styleId="B3Char">
    <w:name w:val="B3 Char"/>
    <w:link w:val="B30"/>
    <w:qFormat/>
    <w:rsid w:val="005A0319"/>
    <w:rPr>
      <w:lang w:val="en-US" w:eastAsia="en-US"/>
    </w:rPr>
  </w:style>
  <w:style w:type="character" w:customStyle="1" w:styleId="B1Char1">
    <w:name w:val="B1 Char1"/>
    <w:qFormat/>
    <w:rsid w:val="0038562B"/>
    <w:rPr>
      <w:rFonts w:ascii="Times New Roman" w:hAnsi="Times New Roman"/>
      <w:lang w:eastAsia="zh-CN"/>
    </w:rPr>
  </w:style>
  <w:style w:type="character" w:customStyle="1" w:styleId="B3Char2">
    <w:name w:val="B3 Char2"/>
    <w:qFormat/>
    <w:rsid w:val="0038562B"/>
    <w:rPr>
      <w:rFonts w:ascii="Times New Roman" w:hAnsi="Times New Roman"/>
      <w:lang w:eastAsia="ja-JP"/>
    </w:rPr>
  </w:style>
  <w:style w:type="character" w:customStyle="1" w:styleId="B4Char">
    <w:name w:val="B4 Char"/>
    <w:link w:val="B4"/>
    <w:qFormat/>
    <w:rsid w:val="0038562B"/>
    <w:rPr>
      <w:lang w:val="en-US" w:eastAsia="en-US"/>
    </w:rPr>
  </w:style>
  <w:style w:type="character" w:customStyle="1" w:styleId="B5Char">
    <w:name w:val="B5 Char"/>
    <w:link w:val="B5"/>
    <w:uiPriority w:val="99"/>
    <w:rsid w:val="0038562B"/>
    <w:rPr>
      <w:lang w:val="en-US" w:eastAsia="en-US"/>
    </w:rPr>
  </w:style>
  <w:style w:type="paragraph" w:customStyle="1" w:styleId="B6">
    <w:name w:val="B6"/>
    <w:basedOn w:val="B5"/>
    <w:link w:val="B6Char"/>
    <w:rsid w:val="0038562B"/>
    <w:pPr>
      <w:overflowPunct w:val="0"/>
      <w:autoSpaceDE w:val="0"/>
      <w:autoSpaceDN w:val="0"/>
      <w:adjustRightInd w:val="0"/>
      <w:spacing w:after="120"/>
      <w:ind w:left="1985"/>
      <w:jc w:val="both"/>
      <w:textAlignment w:val="baseline"/>
    </w:pPr>
    <w:rPr>
      <w:lang w:val="en-GB" w:eastAsia="ja-JP"/>
    </w:rPr>
  </w:style>
  <w:style w:type="character" w:customStyle="1" w:styleId="B6Char">
    <w:name w:val="B6 Char"/>
    <w:link w:val="B6"/>
    <w:rsid w:val="0038562B"/>
    <w:rPr>
      <w:lang w:val="en-GB" w:eastAsia="ja-JP"/>
    </w:rPr>
  </w:style>
  <w:style w:type="paragraph" w:customStyle="1" w:styleId="B7">
    <w:name w:val="B7"/>
    <w:basedOn w:val="B6"/>
    <w:link w:val="B7Char"/>
    <w:rsid w:val="0038562B"/>
    <w:pPr>
      <w:ind w:left="2269"/>
    </w:pPr>
  </w:style>
  <w:style w:type="character" w:customStyle="1" w:styleId="B7Char">
    <w:name w:val="B7 Char"/>
    <w:basedOn w:val="B6Char"/>
    <w:link w:val="B7"/>
    <w:rsid w:val="0038562B"/>
    <w:rPr>
      <w:lang w:val="en-GB" w:eastAsia="ja-JP"/>
    </w:rPr>
  </w:style>
  <w:style w:type="paragraph" w:customStyle="1" w:styleId="B8">
    <w:name w:val="B8"/>
    <w:basedOn w:val="B7"/>
    <w:qFormat/>
    <w:rsid w:val="0038562B"/>
    <w:pPr>
      <w:ind w:left="2552"/>
    </w:pPr>
  </w:style>
  <w:style w:type="paragraph" w:customStyle="1" w:styleId="EmailDiscussion">
    <w:name w:val="EmailDiscussion"/>
    <w:basedOn w:val="Normal"/>
    <w:next w:val="Normal"/>
    <w:rsid w:val="0038562B"/>
    <w:pPr>
      <w:numPr>
        <w:numId w:val="84"/>
      </w:numPr>
      <w:overflowPunct w:val="0"/>
      <w:autoSpaceDE w:val="0"/>
      <w:autoSpaceDN w:val="0"/>
      <w:adjustRightInd w:val="0"/>
      <w:spacing w:before="40" w:after="0"/>
      <w:textAlignment w:val="baseline"/>
    </w:pPr>
    <w:rPr>
      <w:rFonts w:ascii="Arial" w:eastAsia="MS Mincho" w:hAnsi="Arial"/>
      <w:b/>
      <w:szCs w:val="24"/>
      <w:lang w:val="en-GB" w:eastAsia="en-GB"/>
    </w:rPr>
  </w:style>
  <w:style w:type="paragraph" w:customStyle="1" w:styleId="RAN1bullet3">
    <w:name w:val="RAN1 bullet3"/>
    <w:basedOn w:val="Normal"/>
    <w:qFormat/>
    <w:rsid w:val="00955D67"/>
    <w:pPr>
      <w:numPr>
        <w:ilvl w:val="2"/>
        <w:numId w:val="93"/>
      </w:numPr>
      <w:tabs>
        <w:tab w:val="left" w:pos="1440"/>
      </w:tabs>
      <w:spacing w:after="0"/>
      <w:jc w:val="both"/>
    </w:pPr>
    <w:rPr>
      <w:rFonts w:ascii="Times" w:eastAsia="Batang" w:hAnsi="Times"/>
    </w:rPr>
  </w:style>
  <w:style w:type="character" w:customStyle="1" w:styleId="DocumentMapChar">
    <w:name w:val="Document Map Char"/>
    <w:link w:val="DocumentMap"/>
    <w:qFormat/>
    <w:rsid w:val="00106DE5"/>
    <w:rPr>
      <w:rFonts w:ascii="Tahoma" w:hAnsi="Tahoma"/>
      <w:shd w:val="clear" w:color="auto" w:fill="000080"/>
      <w:lang w:val="en-US" w:eastAsia="en-US"/>
    </w:rPr>
  </w:style>
  <w:style w:type="paragraph" w:styleId="HTMLPreformatted">
    <w:name w:val="HTML Preformatted"/>
    <w:basedOn w:val="Normal"/>
    <w:link w:val="HTMLPreformattedChar"/>
    <w:uiPriority w:val="99"/>
    <w:semiHidden/>
    <w:unhideWhenUsed/>
    <w:rsid w:val="00106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eastAsia="ko-KR"/>
    </w:rPr>
  </w:style>
  <w:style w:type="character" w:customStyle="1" w:styleId="HTMLPreformattedChar">
    <w:name w:val="HTML Preformatted Char"/>
    <w:basedOn w:val="DefaultParagraphFont"/>
    <w:link w:val="HTMLPreformatted"/>
    <w:uiPriority w:val="99"/>
    <w:semiHidden/>
    <w:rsid w:val="00106DE5"/>
    <w:rPr>
      <w:rFonts w:ascii="GulimChe" w:eastAsia="GulimChe" w:hAnsi="GulimChe" w:cs="GulimChe"/>
      <w:sz w:val="24"/>
      <w:szCs w:val="24"/>
      <w:lang w:val="en-US" w:eastAsia="ko-KR"/>
    </w:rPr>
  </w:style>
  <w:style w:type="paragraph" w:customStyle="1" w:styleId="Doc-text2">
    <w:name w:val="Doc-text2"/>
    <w:basedOn w:val="Normal"/>
    <w:link w:val="Doc-text2Char"/>
    <w:qFormat/>
    <w:rsid w:val="00106DE5"/>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06DE5"/>
    <w:rPr>
      <w:rFonts w:ascii="Arial" w:eastAsia="MS Mincho" w:hAnsi="Arial"/>
      <w:szCs w:val="24"/>
      <w:lang w:val="en-GB" w:eastAsia="en-GB"/>
    </w:rPr>
  </w:style>
  <w:style w:type="character" w:styleId="PlaceholderText">
    <w:name w:val="Placeholder Text"/>
    <w:basedOn w:val="DefaultParagraphFont"/>
    <w:uiPriority w:val="99"/>
    <w:rsid w:val="00106DE5"/>
    <w:rPr>
      <w:color w:val="808080"/>
    </w:rPr>
  </w:style>
  <w:style w:type="table" w:customStyle="1" w:styleId="TableGrid7">
    <w:name w:val="Table Grid7"/>
    <w:basedOn w:val="TableNormal"/>
    <w:next w:val="TableGrid"/>
    <w:qFormat/>
    <w:rsid w:val="00106DE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106DE5"/>
    <w:rPr>
      <w:lang w:val="en-US" w:eastAsia="en-US"/>
    </w:rPr>
  </w:style>
  <w:style w:type="character" w:customStyle="1" w:styleId="TFChar">
    <w:name w:val="TF Char"/>
    <w:link w:val="TF"/>
    <w:qFormat/>
    <w:rsid w:val="00106DE5"/>
    <w:rPr>
      <w:rFonts w:ascii="Arial" w:hAnsi="Arial"/>
      <w:b/>
      <w:lang w:val="x-none" w:eastAsia="en-US"/>
    </w:rPr>
  </w:style>
  <w:style w:type="character" w:customStyle="1" w:styleId="ListChar">
    <w:name w:val="List Char"/>
    <w:link w:val="List"/>
    <w:qFormat/>
    <w:rsid w:val="00106DE5"/>
    <w:rPr>
      <w:lang w:val="en-US" w:eastAsia="en-US"/>
    </w:rPr>
  </w:style>
  <w:style w:type="character" w:customStyle="1" w:styleId="ListBulletChar">
    <w:name w:val="List Bullet Char"/>
    <w:aliases w:val="UL Char"/>
    <w:link w:val="ListBullet"/>
    <w:rsid w:val="00106DE5"/>
    <w:rPr>
      <w:lang w:val="en-US" w:eastAsia="en-US"/>
    </w:rPr>
  </w:style>
  <w:style w:type="character" w:customStyle="1" w:styleId="ListBullet2Char">
    <w:name w:val="List Bullet 2 Char"/>
    <w:aliases w:val="lb2 Char"/>
    <w:link w:val="ListBullet2"/>
    <w:qFormat/>
    <w:rsid w:val="00106DE5"/>
    <w:rPr>
      <w:lang w:val="en-US" w:eastAsia="en-US"/>
    </w:rPr>
  </w:style>
  <w:style w:type="character" w:customStyle="1" w:styleId="ListBullet3Char">
    <w:name w:val="List Bullet 3 Char"/>
    <w:link w:val="ListBullet3"/>
    <w:qFormat/>
    <w:rsid w:val="00106DE5"/>
    <w:rPr>
      <w:lang w:val="en-US" w:eastAsia="en-US"/>
    </w:rPr>
  </w:style>
  <w:style w:type="character" w:customStyle="1" w:styleId="List2Char">
    <w:name w:val="List 2 Char"/>
    <w:link w:val="List2"/>
    <w:qFormat/>
    <w:rsid w:val="00106DE5"/>
    <w:rPr>
      <w:lang w:val="en-US" w:eastAsia="en-US"/>
    </w:rPr>
  </w:style>
  <w:style w:type="paragraph" w:customStyle="1" w:styleId="TabList">
    <w:name w:val="TabList"/>
    <w:basedOn w:val="Normal"/>
    <w:uiPriority w:val="99"/>
    <w:rsid w:val="00106DE5"/>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uiPriority w:val="99"/>
    <w:qFormat/>
    <w:rsid w:val="00106DE5"/>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uiPriority w:val="99"/>
    <w:qFormat/>
    <w:rsid w:val="00106DE5"/>
    <w:pPr>
      <w:overflowPunct w:val="0"/>
      <w:autoSpaceDE w:val="0"/>
      <w:autoSpaceDN w:val="0"/>
      <w:adjustRightInd w:val="0"/>
      <w:spacing w:after="0"/>
      <w:jc w:val="center"/>
      <w:textAlignment w:val="baseline"/>
    </w:pPr>
    <w:rPr>
      <w:rFonts w:eastAsia="MS Mincho"/>
      <w:lang w:eastAsia="en-GB"/>
    </w:rPr>
  </w:style>
  <w:style w:type="paragraph" w:customStyle="1" w:styleId="text">
    <w:name w:val="text"/>
    <w:basedOn w:val="Normal"/>
    <w:uiPriority w:val="99"/>
    <w:qFormat/>
    <w:rsid w:val="00106D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06DE5"/>
    <w:pPr>
      <w:tabs>
        <w:tab w:val="num" w:pos="567"/>
      </w:tabs>
      <w:overflowPunct w:val="0"/>
      <w:autoSpaceDE w:val="0"/>
      <w:autoSpaceDN w:val="0"/>
      <w:adjustRightInd w:val="0"/>
      <w:ind w:left="567" w:hanging="567"/>
      <w:textAlignment w:val="baseline"/>
    </w:pPr>
    <w:rPr>
      <w:rFonts w:eastAsia="MS Mincho"/>
      <w:lang w:val="en-GB" w:eastAsia="en-GB"/>
    </w:rPr>
  </w:style>
  <w:style w:type="paragraph" w:customStyle="1" w:styleId="berschrift1H1">
    <w:name w:val="Überschrift 1.H1"/>
    <w:basedOn w:val="Normal"/>
    <w:next w:val="Normal"/>
    <w:uiPriority w:val="99"/>
    <w:qFormat/>
    <w:rsid w:val="00106D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val="en-GB" w:eastAsia="de-DE"/>
    </w:rPr>
  </w:style>
  <w:style w:type="paragraph" w:customStyle="1" w:styleId="CRfront">
    <w:name w:val="CR_front"/>
    <w:uiPriority w:val="99"/>
    <w:qFormat/>
    <w:rsid w:val="00106DE5"/>
    <w:rPr>
      <w:rFonts w:ascii="Arial" w:eastAsia="MS Mincho" w:hAnsi="Arial"/>
      <w:lang w:val="en-GB" w:eastAsia="en-US"/>
    </w:rPr>
  </w:style>
  <w:style w:type="paragraph" w:customStyle="1" w:styleId="textintend1">
    <w:name w:val="text intend 1"/>
    <w:basedOn w:val="text"/>
    <w:uiPriority w:val="99"/>
    <w:qFormat/>
    <w:rsid w:val="00106DE5"/>
    <w:pPr>
      <w:widowControl/>
      <w:tabs>
        <w:tab w:val="num" w:pos="992"/>
      </w:tabs>
      <w:spacing w:after="120"/>
      <w:ind w:left="992" w:hanging="425"/>
    </w:pPr>
    <w:rPr>
      <w:lang w:val="en-US"/>
    </w:rPr>
  </w:style>
  <w:style w:type="paragraph" w:customStyle="1" w:styleId="textintend2">
    <w:name w:val="text intend 2"/>
    <w:basedOn w:val="text"/>
    <w:uiPriority w:val="99"/>
    <w:rsid w:val="00106DE5"/>
    <w:pPr>
      <w:widowControl/>
      <w:tabs>
        <w:tab w:val="num" w:pos="1418"/>
      </w:tabs>
      <w:spacing w:after="120"/>
      <w:ind w:left="1418" w:hanging="426"/>
    </w:pPr>
    <w:rPr>
      <w:lang w:val="en-US"/>
    </w:rPr>
  </w:style>
  <w:style w:type="paragraph" w:customStyle="1" w:styleId="textintend3">
    <w:name w:val="text intend 3"/>
    <w:basedOn w:val="text"/>
    <w:uiPriority w:val="99"/>
    <w:qFormat/>
    <w:rsid w:val="00106DE5"/>
    <w:pPr>
      <w:widowControl/>
      <w:tabs>
        <w:tab w:val="num" w:pos="1843"/>
      </w:tabs>
      <w:spacing w:after="120"/>
      <w:ind w:left="1843" w:hanging="425"/>
    </w:pPr>
    <w:rPr>
      <w:lang w:val="en-US"/>
    </w:rPr>
  </w:style>
  <w:style w:type="paragraph" w:customStyle="1" w:styleId="normalpuce">
    <w:name w:val="normal puce"/>
    <w:basedOn w:val="Normal"/>
    <w:uiPriority w:val="99"/>
    <w:qFormat/>
    <w:rsid w:val="00106D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val="en-GB" w:eastAsia="en-GB"/>
    </w:rPr>
  </w:style>
  <w:style w:type="paragraph" w:styleId="BodyTextIndent">
    <w:name w:val="Body Text Indent"/>
    <w:basedOn w:val="Normal"/>
    <w:link w:val="BodyTextIndentChar"/>
    <w:uiPriority w:val="99"/>
    <w:qFormat/>
    <w:rsid w:val="00106DE5"/>
    <w:pPr>
      <w:overflowPunct w:val="0"/>
      <w:autoSpaceDE w:val="0"/>
      <w:autoSpaceDN w:val="0"/>
      <w:adjustRightInd w:val="0"/>
      <w:spacing w:before="240" w:after="0"/>
      <w:ind w:left="360"/>
      <w:jc w:val="both"/>
      <w:textAlignment w:val="baseline"/>
    </w:pPr>
    <w:rPr>
      <w:rFonts w:eastAsia="MS Mincho"/>
      <w:i/>
      <w:sz w:val="22"/>
      <w:lang w:val="en-GB" w:eastAsia="en-GB"/>
    </w:rPr>
  </w:style>
  <w:style w:type="character" w:customStyle="1" w:styleId="BodyTextIndentChar">
    <w:name w:val="Body Text Indent Char"/>
    <w:basedOn w:val="DefaultParagraphFont"/>
    <w:link w:val="BodyTextIndent"/>
    <w:uiPriority w:val="99"/>
    <w:rsid w:val="00106DE5"/>
    <w:rPr>
      <w:rFonts w:eastAsia="MS Mincho"/>
      <w:i/>
      <w:sz w:val="22"/>
      <w:lang w:val="en-GB" w:eastAsia="en-GB"/>
    </w:rPr>
  </w:style>
  <w:style w:type="character" w:styleId="PageNumber">
    <w:name w:val="page number"/>
    <w:basedOn w:val="DefaultParagraphFont"/>
    <w:qFormat/>
    <w:rsid w:val="00106DE5"/>
  </w:style>
  <w:style w:type="paragraph" w:styleId="BodyText2">
    <w:name w:val="Body Text 2"/>
    <w:basedOn w:val="Normal"/>
    <w:link w:val="BodyText2Char"/>
    <w:uiPriority w:val="99"/>
    <w:rsid w:val="00106DE5"/>
    <w:pPr>
      <w:overflowPunct w:val="0"/>
      <w:autoSpaceDE w:val="0"/>
      <w:autoSpaceDN w:val="0"/>
      <w:adjustRightInd w:val="0"/>
      <w:spacing w:after="0"/>
      <w:jc w:val="both"/>
      <w:textAlignment w:val="baseline"/>
    </w:pPr>
    <w:rPr>
      <w:rFonts w:eastAsia="MS Mincho"/>
      <w:sz w:val="24"/>
      <w:lang w:val="en-GB" w:eastAsia="en-GB"/>
    </w:rPr>
  </w:style>
  <w:style w:type="character" w:customStyle="1" w:styleId="BodyText2Char">
    <w:name w:val="Body Text 2 Char"/>
    <w:basedOn w:val="DefaultParagraphFont"/>
    <w:link w:val="BodyText2"/>
    <w:uiPriority w:val="99"/>
    <w:qFormat/>
    <w:rsid w:val="00106DE5"/>
    <w:rPr>
      <w:rFonts w:eastAsia="MS Mincho"/>
      <w:sz w:val="24"/>
      <w:lang w:val="en-GB" w:eastAsia="en-GB"/>
    </w:rPr>
  </w:style>
  <w:style w:type="paragraph" w:customStyle="1" w:styleId="para">
    <w:name w:val="para"/>
    <w:basedOn w:val="Normal"/>
    <w:uiPriority w:val="99"/>
    <w:qFormat/>
    <w:rsid w:val="00106DE5"/>
    <w:pPr>
      <w:overflowPunct w:val="0"/>
      <w:autoSpaceDE w:val="0"/>
      <w:autoSpaceDN w:val="0"/>
      <w:adjustRightInd w:val="0"/>
      <w:spacing w:after="240"/>
      <w:jc w:val="both"/>
      <w:textAlignment w:val="baseline"/>
    </w:pPr>
    <w:rPr>
      <w:rFonts w:ascii="Helvetica" w:eastAsia="MS Mincho" w:hAnsi="Helvetica"/>
      <w:lang w:val="en-GB" w:eastAsia="en-GB"/>
    </w:rPr>
  </w:style>
  <w:style w:type="character" w:customStyle="1" w:styleId="MTEquationSection">
    <w:name w:val="MTEquationSection"/>
    <w:qFormat/>
    <w:rsid w:val="00106DE5"/>
    <w:rPr>
      <w:noProof w:val="0"/>
      <w:vanish w:val="0"/>
      <w:color w:val="FF0000"/>
      <w:lang w:eastAsia="en-US"/>
    </w:rPr>
  </w:style>
  <w:style w:type="paragraph" w:customStyle="1" w:styleId="MTDisplayEquation">
    <w:name w:val="MTDisplayEquation"/>
    <w:basedOn w:val="Normal"/>
    <w:uiPriority w:val="99"/>
    <w:qFormat/>
    <w:rsid w:val="00106DE5"/>
    <w:pPr>
      <w:tabs>
        <w:tab w:val="center" w:pos="4820"/>
        <w:tab w:val="right" w:pos="9640"/>
      </w:tabs>
      <w:overflowPunct w:val="0"/>
      <w:autoSpaceDE w:val="0"/>
      <w:autoSpaceDN w:val="0"/>
      <w:adjustRightInd w:val="0"/>
      <w:textAlignment w:val="baseline"/>
    </w:pPr>
    <w:rPr>
      <w:rFonts w:eastAsia="MS Mincho"/>
      <w:lang w:val="en-GB" w:eastAsia="en-GB"/>
    </w:rPr>
  </w:style>
  <w:style w:type="paragraph" w:customStyle="1" w:styleId="List1">
    <w:name w:val="List1"/>
    <w:basedOn w:val="Normal"/>
    <w:uiPriority w:val="99"/>
    <w:rsid w:val="00106D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eastAsia="en-GB"/>
    </w:rPr>
  </w:style>
  <w:style w:type="paragraph" w:styleId="BodyText3">
    <w:name w:val="Body Text 3"/>
    <w:basedOn w:val="Normal"/>
    <w:link w:val="BodyText3Char"/>
    <w:uiPriority w:val="99"/>
    <w:qFormat/>
    <w:rsid w:val="00106DE5"/>
    <w:pPr>
      <w:overflowPunct w:val="0"/>
      <w:autoSpaceDE w:val="0"/>
      <w:autoSpaceDN w:val="0"/>
      <w:adjustRightInd w:val="0"/>
      <w:textAlignment w:val="baseline"/>
    </w:pPr>
    <w:rPr>
      <w:rFonts w:eastAsia="MS Mincho"/>
      <w:b/>
      <w:i/>
      <w:lang w:val="en-GB" w:eastAsia="en-GB"/>
    </w:rPr>
  </w:style>
  <w:style w:type="character" w:customStyle="1" w:styleId="BodyText3Char">
    <w:name w:val="Body Text 3 Char"/>
    <w:basedOn w:val="DefaultParagraphFont"/>
    <w:link w:val="BodyText3"/>
    <w:uiPriority w:val="99"/>
    <w:qFormat/>
    <w:rsid w:val="00106DE5"/>
    <w:rPr>
      <w:rFonts w:eastAsia="MS Mincho"/>
      <w:b/>
      <w:i/>
      <w:lang w:val="en-GB" w:eastAsia="en-GB"/>
    </w:rPr>
  </w:style>
  <w:style w:type="paragraph" w:customStyle="1" w:styleId="tdoc-header">
    <w:name w:val="tdoc-header"/>
    <w:qFormat/>
    <w:rsid w:val="00106DE5"/>
    <w:rPr>
      <w:rFonts w:ascii="Arial" w:eastAsia="MS Mincho" w:hAnsi="Arial"/>
      <w:noProof/>
      <w:sz w:val="24"/>
      <w:lang w:val="en-GB" w:eastAsia="en-US"/>
    </w:rPr>
  </w:style>
  <w:style w:type="paragraph" w:customStyle="1" w:styleId="TdocText">
    <w:name w:val="Tdoc_Text"/>
    <w:basedOn w:val="Normal"/>
    <w:uiPriority w:val="99"/>
    <w:qFormat/>
    <w:rsid w:val="00106DE5"/>
    <w:pPr>
      <w:overflowPunct w:val="0"/>
      <w:autoSpaceDE w:val="0"/>
      <w:autoSpaceDN w:val="0"/>
      <w:adjustRightInd w:val="0"/>
      <w:spacing w:before="120" w:after="0"/>
      <w:jc w:val="both"/>
      <w:textAlignment w:val="baseline"/>
    </w:pPr>
    <w:rPr>
      <w:rFonts w:eastAsia="MS Mincho"/>
      <w:lang w:eastAsia="en-GB"/>
    </w:rPr>
  </w:style>
  <w:style w:type="paragraph" w:customStyle="1" w:styleId="centered">
    <w:name w:val="centered"/>
    <w:basedOn w:val="Normal"/>
    <w:uiPriority w:val="99"/>
    <w:qFormat/>
    <w:rsid w:val="00106DE5"/>
    <w:pPr>
      <w:widowControl w:val="0"/>
      <w:overflowPunct w:val="0"/>
      <w:autoSpaceDE w:val="0"/>
      <w:autoSpaceDN w:val="0"/>
      <w:adjustRightInd w:val="0"/>
      <w:spacing w:before="120" w:after="0" w:line="280" w:lineRule="atLeast"/>
      <w:jc w:val="center"/>
      <w:textAlignment w:val="baseline"/>
    </w:pPr>
    <w:rPr>
      <w:rFonts w:ascii="Bookman" w:eastAsia="MS Mincho" w:hAnsi="Bookman"/>
      <w:lang w:eastAsia="en-GB"/>
    </w:rPr>
  </w:style>
  <w:style w:type="character" w:customStyle="1" w:styleId="superscript">
    <w:name w:val="superscript"/>
    <w:aliases w:val="+"/>
    <w:qFormat/>
    <w:rsid w:val="00106DE5"/>
    <w:rPr>
      <w:rFonts w:ascii="Bookman" w:hAnsi="Bookman"/>
      <w:position w:val="6"/>
      <w:sz w:val="18"/>
    </w:rPr>
  </w:style>
  <w:style w:type="paragraph" w:customStyle="1" w:styleId="References">
    <w:name w:val="References"/>
    <w:basedOn w:val="Normal"/>
    <w:uiPriority w:val="99"/>
    <w:qFormat/>
    <w:rsid w:val="00106DE5"/>
    <w:pPr>
      <w:numPr>
        <w:numId w:val="134"/>
      </w:numPr>
      <w:tabs>
        <w:tab w:val="clear" w:pos="360"/>
      </w:tabs>
      <w:overflowPunct w:val="0"/>
      <w:autoSpaceDE w:val="0"/>
      <w:autoSpaceDN w:val="0"/>
      <w:adjustRightInd w:val="0"/>
      <w:spacing w:after="80"/>
      <w:textAlignment w:val="baseline"/>
    </w:pPr>
    <w:rPr>
      <w:rFonts w:eastAsia="MS Mincho"/>
      <w:sz w:val="18"/>
      <w:lang w:eastAsia="en-GB"/>
    </w:rPr>
  </w:style>
  <w:style w:type="paragraph" w:customStyle="1" w:styleId="ZchnZchn">
    <w:name w:val="Zchn Zchn"/>
    <w:uiPriority w:val="99"/>
    <w:semiHidden/>
    <w:qFormat/>
    <w:rsid w:val="00106DE5"/>
    <w:pPr>
      <w:keepNext/>
      <w:numPr>
        <w:numId w:val="13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06DE5"/>
    <w:rPr>
      <w:rFonts w:eastAsia="MS Mincho"/>
      <w:lang w:val="en-GB" w:eastAsia="en-US" w:bidi="ar-SA"/>
    </w:rPr>
  </w:style>
  <w:style w:type="paragraph" w:customStyle="1" w:styleId="TableText0">
    <w:name w:val="TableText"/>
    <w:basedOn w:val="BodyTextIndent"/>
    <w:uiPriority w:val="99"/>
    <w:qFormat/>
    <w:rsid w:val="00106D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6DE5"/>
  </w:style>
  <w:style w:type="paragraph" w:customStyle="1" w:styleId="CharCharCharChar1">
    <w:name w:val="Char Char Char Char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06DE5"/>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paragraph" w:customStyle="1" w:styleId="Bulletedo1">
    <w:name w:val="Bulleted o 1"/>
    <w:basedOn w:val="Normal"/>
    <w:uiPriority w:val="99"/>
    <w:qFormat/>
    <w:rsid w:val="00106DE5"/>
    <w:pPr>
      <w:numPr>
        <w:numId w:val="136"/>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paragraph" w:styleId="TOCHeading">
    <w:name w:val="TOC Heading"/>
    <w:basedOn w:val="Heading1"/>
    <w:next w:val="Normal"/>
    <w:uiPriority w:val="39"/>
    <w:unhideWhenUsed/>
    <w:qFormat/>
    <w:rsid w:val="00106DE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06DE5"/>
    <w:rPr>
      <w:b/>
      <w:bCs/>
    </w:rPr>
  </w:style>
  <w:style w:type="character" w:customStyle="1" w:styleId="TAL1">
    <w:name w:val="TAL (文字)"/>
    <w:qFormat/>
    <w:rsid w:val="00106DE5"/>
    <w:rPr>
      <w:rFonts w:ascii="Arial" w:hAnsi="Arial"/>
      <w:sz w:val="18"/>
      <w:lang w:val="en-GB" w:eastAsia="ko-KR" w:bidi="ar-SA"/>
    </w:rPr>
  </w:style>
  <w:style w:type="character" w:customStyle="1" w:styleId="CharChar3">
    <w:name w:val="Char Char3"/>
    <w:qFormat/>
    <w:rsid w:val="00106DE5"/>
    <w:rPr>
      <w:rFonts w:ascii="Arial" w:hAnsi="Arial"/>
      <w:sz w:val="28"/>
      <w:lang w:val="en-GB" w:eastAsia="ko-KR" w:bidi="ar-SA"/>
    </w:rPr>
  </w:style>
  <w:style w:type="character" w:customStyle="1" w:styleId="msoins00">
    <w:name w:val="msoins0"/>
    <w:qFormat/>
    <w:rsid w:val="00106D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D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DE5"/>
    <w:rPr>
      <w:rFonts w:ascii="Arial" w:hAnsi="Arial"/>
      <w:sz w:val="24"/>
      <w:lang w:val="en-GB" w:eastAsia="en-US" w:bidi="ar-SA"/>
    </w:rPr>
  </w:style>
  <w:style w:type="paragraph" w:customStyle="1" w:styleId="no0">
    <w:name w:val="no"/>
    <w:basedOn w:val="Normal"/>
    <w:uiPriority w:val="99"/>
    <w:rsid w:val="00106D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06DE5"/>
    <w:rPr>
      <w:sz w:val="24"/>
      <w:lang w:val="en-US" w:eastAsia="en-US"/>
    </w:rPr>
  </w:style>
  <w:style w:type="character" w:customStyle="1" w:styleId="EditorsNoteChar">
    <w:name w:val="Editor's Note Char"/>
    <w:aliases w:val="EN Char"/>
    <w:link w:val="EditorsNote"/>
    <w:qFormat/>
    <w:rsid w:val="00106DE5"/>
    <w:rPr>
      <w:color w:val="FF0000"/>
      <w:lang w:val="x-none" w:eastAsia="en-US"/>
    </w:rPr>
  </w:style>
  <w:style w:type="paragraph" w:customStyle="1" w:styleId="IvDbodytext">
    <w:name w:val="IvD bodytext"/>
    <w:basedOn w:val="BodyText"/>
    <w:link w:val="IvDbodytextChar"/>
    <w:qFormat/>
    <w:rsid w:val="00106DE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06DE5"/>
    <w:rPr>
      <w:rFonts w:ascii="Arial" w:eastAsia="Malgun Gothic" w:hAnsi="Arial"/>
      <w:spacing w:val="2"/>
      <w:lang w:val="en-GB" w:eastAsia="en-GB"/>
    </w:rPr>
  </w:style>
  <w:style w:type="paragraph" w:customStyle="1" w:styleId="BL">
    <w:name w:val="BL"/>
    <w:basedOn w:val="Normal"/>
    <w:uiPriority w:val="99"/>
    <w:qFormat/>
    <w:rsid w:val="00106DE5"/>
    <w:pPr>
      <w:numPr>
        <w:numId w:val="137"/>
      </w:numPr>
      <w:tabs>
        <w:tab w:val="clear" w:pos="644"/>
        <w:tab w:val="num" w:pos="360"/>
        <w:tab w:val="left" w:pos="851"/>
      </w:tabs>
      <w:overflowPunct w:val="0"/>
      <w:autoSpaceDE w:val="0"/>
      <w:autoSpaceDN w:val="0"/>
      <w:adjustRightInd w:val="0"/>
      <w:ind w:left="0" w:firstLine="0"/>
      <w:textAlignment w:val="baseline"/>
    </w:pPr>
    <w:rPr>
      <w:rFonts w:eastAsia="PMingLiU"/>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6D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6D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6D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6DE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6DE5"/>
    <w:rPr>
      <w:rFonts w:ascii="Times New Roman" w:eastAsia="SimSun" w:hAnsi="Times New Roman"/>
      <w:lang w:eastAsia="en-US"/>
    </w:rPr>
  </w:style>
  <w:style w:type="character" w:customStyle="1" w:styleId="CharChar31">
    <w:name w:val="Char Char31"/>
    <w:qFormat/>
    <w:rsid w:val="00106D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6DE5"/>
    <w:rPr>
      <w:rFonts w:ascii="Arial" w:hAnsi="Arial" w:cs="Times New Roman"/>
      <w:sz w:val="28"/>
      <w:szCs w:val="20"/>
      <w:lang w:val="en-GB" w:eastAsia="en-US"/>
    </w:rPr>
  </w:style>
  <w:style w:type="paragraph" w:customStyle="1" w:styleId="CharCharCharCharChar">
    <w:name w:val="Char Char 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06DE5"/>
    <w:rPr>
      <w:lang w:val="en-GB" w:eastAsia="ja-JP" w:bidi="ar-SA"/>
    </w:rPr>
  </w:style>
  <w:style w:type="paragraph" w:customStyle="1" w:styleId="1Char">
    <w:name w:val="(文字) (文字)1 Char (文字) (文字)"/>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06D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DE5"/>
    <w:rPr>
      <w:rFonts w:ascii="Arial" w:hAnsi="Arial"/>
      <w:sz w:val="32"/>
      <w:lang w:val="en-GB" w:eastAsia="ja-JP" w:bidi="ar-SA"/>
    </w:rPr>
  </w:style>
  <w:style w:type="character" w:customStyle="1" w:styleId="CharChar4">
    <w:name w:val="Char Char4"/>
    <w:qFormat/>
    <w:rsid w:val="00106DE5"/>
    <w:rPr>
      <w:rFonts w:ascii="Courier New" w:hAnsi="Courier New"/>
      <w:lang w:val="nb-NO" w:eastAsia="ja-JP" w:bidi="ar-SA"/>
    </w:rPr>
  </w:style>
  <w:style w:type="character" w:customStyle="1" w:styleId="AndreaLeonardi">
    <w:name w:val="Andrea Leonardi"/>
    <w:semiHidden/>
    <w:qFormat/>
    <w:rsid w:val="00106DE5"/>
    <w:rPr>
      <w:rFonts w:ascii="Arial" w:hAnsi="Arial" w:cs="Arial"/>
      <w:color w:val="auto"/>
      <w:sz w:val="20"/>
      <w:szCs w:val="20"/>
    </w:rPr>
  </w:style>
  <w:style w:type="character" w:customStyle="1" w:styleId="NOCharChar">
    <w:name w:val="NO Char Char"/>
    <w:qFormat/>
    <w:rsid w:val="00106DE5"/>
    <w:rPr>
      <w:lang w:val="en-GB" w:eastAsia="en-US" w:bidi="ar-SA"/>
    </w:rPr>
  </w:style>
  <w:style w:type="character" w:customStyle="1" w:styleId="NOZchn">
    <w:name w:val="NO Zchn"/>
    <w:qFormat/>
    <w:rsid w:val="00106DE5"/>
    <w:rPr>
      <w:lang w:val="en-GB" w:eastAsia="en-US" w:bidi="ar-SA"/>
    </w:rPr>
  </w:style>
  <w:style w:type="character" w:customStyle="1" w:styleId="TACCar">
    <w:name w:val="TAC Car"/>
    <w:qFormat/>
    <w:rsid w:val="00106DE5"/>
    <w:rPr>
      <w:rFonts w:ascii="Arial" w:hAnsi="Arial"/>
      <w:sz w:val="18"/>
      <w:lang w:val="en-GB" w:eastAsia="ja-JP" w:bidi="ar-SA"/>
    </w:rPr>
  </w:style>
  <w:style w:type="paragraph" w:customStyle="1" w:styleId="CharCharCharCharCharChar">
    <w:name w:val="Char Char Char Char Char Char"/>
    <w:uiPriority w:val="99"/>
    <w:semiHidden/>
    <w:qFormat/>
    <w:rsid w:val="00106D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6DE5"/>
    <w:rPr>
      <w:rFonts w:ascii="Arial" w:hAnsi="Arial" w:cs="Times New Roman"/>
      <w:sz w:val="20"/>
      <w:szCs w:val="20"/>
      <w:lang w:val="en-GB" w:eastAsia="en-US"/>
    </w:rPr>
  </w:style>
  <w:style w:type="character" w:customStyle="1" w:styleId="T1Char1">
    <w:name w:val="T1 Char1"/>
    <w:aliases w:val="Header 6 Char Char1,Heading 6 Char1"/>
    <w:rsid w:val="00106DE5"/>
    <w:rPr>
      <w:rFonts w:ascii="Arial" w:hAnsi="Arial" w:cs="Times New Roman"/>
      <w:sz w:val="20"/>
      <w:szCs w:val="20"/>
      <w:lang w:val="en-GB" w:eastAsia="en-US"/>
    </w:rPr>
  </w:style>
  <w:style w:type="paragraph" w:customStyle="1" w:styleId="CarCar">
    <w:name w:val="Car C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6DE5"/>
    <w:rPr>
      <w:rFonts w:ascii="Arial" w:hAnsi="Arial"/>
      <w:sz w:val="32"/>
      <w:lang w:val="en-GB" w:eastAsia="en-US" w:bidi="ar-SA"/>
    </w:rPr>
  </w:style>
  <w:style w:type="paragraph" w:customStyle="1" w:styleId="ZchnZchn1">
    <w:name w:val="Zchn Zchn1"/>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DE5"/>
    <w:rPr>
      <w:rFonts w:ascii="Arial" w:hAnsi="Arial"/>
      <w:sz w:val="32"/>
      <w:lang w:val="en-GB" w:eastAsia="en-US" w:bidi="ar-SA"/>
    </w:rPr>
  </w:style>
  <w:style w:type="paragraph" w:customStyle="1" w:styleId="2">
    <w:name w:val="(文字) (文字)2"/>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6DE5"/>
    <w:rPr>
      <w:rFonts w:ascii="Arial" w:hAnsi="Arial"/>
      <w:sz w:val="32"/>
      <w:lang w:val="en-GB" w:eastAsia="en-US" w:bidi="ar-SA"/>
    </w:rPr>
  </w:style>
  <w:style w:type="paragraph" w:customStyle="1" w:styleId="3">
    <w:name w:val="(文字) (文字)3"/>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6DE5"/>
    <w:rPr>
      <w:rFonts w:ascii="Arial" w:hAnsi="Arial" w:cs="Times New Roman"/>
      <w:sz w:val="20"/>
      <w:szCs w:val="20"/>
      <w:lang w:val="en-GB" w:eastAsia="en-US"/>
    </w:rPr>
  </w:style>
  <w:style w:type="paragraph" w:customStyle="1" w:styleId="1">
    <w:name w:val="(文字) (文字)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06D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06DE5"/>
    <w:pPr>
      <w:tabs>
        <w:tab w:val="num" w:pos="851"/>
        <w:tab w:val="num" w:pos="1800"/>
      </w:tabs>
      <w:overflowPunct w:val="0"/>
      <w:autoSpaceDE w:val="0"/>
      <w:autoSpaceDN w:val="0"/>
      <w:adjustRightInd w:val="0"/>
      <w:ind w:left="1800" w:hanging="851"/>
      <w:textAlignment w:val="baseline"/>
    </w:pPr>
    <w:rPr>
      <w:rFonts w:eastAsia="MS Mincho"/>
      <w:lang w:val="en-GB" w:eastAsia="en-GB"/>
    </w:rPr>
  </w:style>
  <w:style w:type="paragraph" w:styleId="ListNumber3">
    <w:name w:val="List Number 3"/>
    <w:basedOn w:val="Normal"/>
    <w:uiPriority w:val="99"/>
    <w:rsid w:val="00106DE5"/>
    <w:pPr>
      <w:numPr>
        <w:numId w:val="139"/>
      </w:numPr>
      <w:tabs>
        <w:tab w:val="clear" w:pos="720"/>
        <w:tab w:val="num" w:pos="360"/>
        <w:tab w:val="num" w:pos="926"/>
      </w:tabs>
      <w:overflowPunct w:val="0"/>
      <w:autoSpaceDE w:val="0"/>
      <w:autoSpaceDN w:val="0"/>
      <w:adjustRightInd w:val="0"/>
      <w:ind w:left="926" w:firstLine="0"/>
      <w:textAlignment w:val="baseline"/>
    </w:pPr>
    <w:rPr>
      <w:rFonts w:eastAsia="MS Mincho"/>
      <w:lang w:val="en-GB" w:eastAsia="en-GB"/>
    </w:rPr>
  </w:style>
  <w:style w:type="paragraph" w:styleId="ListNumber4">
    <w:name w:val="List Number 4"/>
    <w:basedOn w:val="Normal"/>
    <w:uiPriority w:val="99"/>
    <w:qFormat/>
    <w:rsid w:val="00106DE5"/>
    <w:pPr>
      <w:numPr>
        <w:numId w:val="138"/>
      </w:numPr>
      <w:tabs>
        <w:tab w:val="clear" w:pos="720"/>
        <w:tab w:val="num" w:pos="360"/>
        <w:tab w:val="num" w:pos="1209"/>
      </w:tabs>
      <w:overflowPunct w:val="0"/>
      <w:autoSpaceDE w:val="0"/>
      <w:autoSpaceDN w:val="0"/>
      <w:adjustRightInd w:val="0"/>
      <w:ind w:left="1209" w:firstLine="0"/>
      <w:textAlignment w:val="baseline"/>
    </w:pPr>
    <w:rPr>
      <w:rFonts w:eastAsia="MS Mincho"/>
      <w:lang w:val="en-GB" w:eastAsia="en-GB"/>
    </w:rPr>
  </w:style>
  <w:style w:type="character" w:customStyle="1" w:styleId="CharChar7">
    <w:name w:val="Char Char7"/>
    <w:rsid w:val="00106DE5"/>
    <w:rPr>
      <w:rFonts w:ascii="Tahoma" w:hAnsi="Tahoma" w:cs="Tahoma"/>
      <w:shd w:val="clear" w:color="auto" w:fill="000080"/>
      <w:lang w:val="en-GB" w:eastAsia="en-US"/>
    </w:rPr>
  </w:style>
  <w:style w:type="character" w:customStyle="1" w:styleId="ZchnZchn5">
    <w:name w:val="Zchn Zchn5"/>
    <w:qFormat/>
    <w:rsid w:val="00106DE5"/>
    <w:rPr>
      <w:rFonts w:ascii="Courier New" w:eastAsia="Batang" w:hAnsi="Courier New"/>
      <w:lang w:val="nb-NO" w:eastAsia="en-US" w:bidi="ar-SA"/>
    </w:rPr>
  </w:style>
  <w:style w:type="character" w:customStyle="1" w:styleId="CharChar10">
    <w:name w:val="Char Char10"/>
    <w:rsid w:val="00106DE5"/>
    <w:rPr>
      <w:rFonts w:ascii="Times New Roman" w:hAnsi="Times New Roman"/>
      <w:lang w:val="en-GB" w:eastAsia="en-US"/>
    </w:rPr>
  </w:style>
  <w:style w:type="character" w:customStyle="1" w:styleId="CharChar9">
    <w:name w:val="Char Char9"/>
    <w:qFormat/>
    <w:rsid w:val="00106DE5"/>
    <w:rPr>
      <w:rFonts w:ascii="Tahoma" w:hAnsi="Tahoma" w:cs="Tahoma"/>
      <w:sz w:val="16"/>
      <w:szCs w:val="16"/>
      <w:lang w:val="en-GB" w:eastAsia="en-US"/>
    </w:rPr>
  </w:style>
  <w:style w:type="character" w:customStyle="1" w:styleId="CharChar8">
    <w:name w:val="Char Char8"/>
    <w:qFormat/>
    <w:rsid w:val="00106DE5"/>
    <w:rPr>
      <w:rFonts w:ascii="Times New Roman" w:hAnsi="Times New Roman"/>
      <w:b/>
      <w:bCs/>
      <w:lang w:val="en-GB" w:eastAsia="en-US"/>
    </w:rPr>
  </w:style>
  <w:style w:type="paragraph" w:customStyle="1" w:styleId="10">
    <w:name w:val="修订1"/>
    <w:hidden/>
    <w:uiPriority w:val="99"/>
    <w:semiHidden/>
    <w:qFormat/>
    <w:rsid w:val="00106DE5"/>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6DE5"/>
    <w:rPr>
      <w:lang w:val="en-GB" w:eastAsia="ja-JP" w:bidi="ar-SA"/>
    </w:rPr>
  </w:style>
  <w:style w:type="paragraph" w:styleId="Title">
    <w:name w:val="Title"/>
    <w:aliases w:val="Section Header"/>
    <w:basedOn w:val="Normal"/>
    <w:next w:val="Normal"/>
    <w:link w:val="TitleChar"/>
    <w:qFormat/>
    <w:rsid w:val="00106D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06DE5"/>
    <w:rPr>
      <w:rFonts w:ascii="Courier New" w:eastAsia="Malgun Gothic" w:hAnsi="Courier New"/>
      <w:lang w:val="nb-NO" w:eastAsia="en-GB"/>
    </w:rPr>
  </w:style>
  <w:style w:type="paragraph" w:customStyle="1" w:styleId="FL">
    <w:name w:val="FL"/>
    <w:basedOn w:val="Normal"/>
    <w:uiPriority w:val="99"/>
    <w:rsid w:val="00106DE5"/>
    <w:pPr>
      <w:keepNext/>
      <w:keepLines/>
      <w:overflowPunct w:val="0"/>
      <w:autoSpaceDE w:val="0"/>
      <w:autoSpaceDN w:val="0"/>
      <w:adjustRightInd w:val="0"/>
      <w:spacing w:before="60"/>
      <w:jc w:val="center"/>
      <w:textAlignment w:val="baseline"/>
    </w:pPr>
    <w:rPr>
      <w:rFonts w:ascii="Arial" w:eastAsia="Times New Roman" w:hAnsi="Arial"/>
      <w:b/>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6DE5"/>
    <w:rPr>
      <w:rFonts w:ascii="Arial" w:hAnsi="Arial"/>
      <w:sz w:val="22"/>
      <w:lang w:val="en-GB" w:eastAsia="ja-JP" w:bidi="ar-SA"/>
    </w:rPr>
  </w:style>
  <w:style w:type="paragraph" w:styleId="Date">
    <w:name w:val="Date"/>
    <w:basedOn w:val="Normal"/>
    <w:next w:val="Normal"/>
    <w:link w:val="DateChar"/>
    <w:uiPriority w:val="99"/>
    <w:qFormat/>
    <w:rsid w:val="00106DE5"/>
    <w:pPr>
      <w:overflowPunct w:val="0"/>
      <w:autoSpaceDE w:val="0"/>
      <w:autoSpaceDN w:val="0"/>
      <w:adjustRightInd w:val="0"/>
      <w:textAlignment w:val="baseline"/>
    </w:pPr>
    <w:rPr>
      <w:rFonts w:eastAsia="Malgun Gothic"/>
      <w:lang w:val="en-GB" w:eastAsia="en-GB"/>
    </w:rPr>
  </w:style>
  <w:style w:type="character" w:customStyle="1" w:styleId="DateChar">
    <w:name w:val="Date Char"/>
    <w:basedOn w:val="DefaultParagraphFont"/>
    <w:link w:val="Date"/>
    <w:uiPriority w:val="99"/>
    <w:rsid w:val="00106DE5"/>
    <w:rPr>
      <w:rFonts w:eastAsia="Malgun Gothic"/>
      <w:lang w:val="en-GB" w:eastAsia="en-GB"/>
    </w:rPr>
  </w:style>
  <w:style w:type="paragraph" w:customStyle="1" w:styleId="AutoCorrect">
    <w:name w:val="AutoCorrect"/>
    <w:uiPriority w:val="99"/>
    <w:qFormat/>
    <w:rsid w:val="00106DE5"/>
    <w:rPr>
      <w:rFonts w:eastAsia="Malgun Gothic"/>
      <w:sz w:val="24"/>
      <w:szCs w:val="24"/>
      <w:lang w:val="en-GB" w:eastAsia="ko-KR"/>
    </w:rPr>
  </w:style>
  <w:style w:type="paragraph" w:customStyle="1" w:styleId="-PAGE-">
    <w:name w:val="- PAGE -"/>
    <w:uiPriority w:val="99"/>
    <w:qFormat/>
    <w:rsid w:val="00106DE5"/>
    <w:rPr>
      <w:rFonts w:eastAsia="Malgun Gothic"/>
      <w:sz w:val="24"/>
      <w:szCs w:val="24"/>
      <w:lang w:val="en-GB" w:eastAsia="ko-KR"/>
    </w:rPr>
  </w:style>
  <w:style w:type="paragraph" w:customStyle="1" w:styleId="PageXofY">
    <w:name w:val="Page X of Y"/>
    <w:uiPriority w:val="99"/>
    <w:rsid w:val="00106DE5"/>
    <w:rPr>
      <w:rFonts w:eastAsia="Malgun Gothic"/>
      <w:sz w:val="24"/>
      <w:szCs w:val="24"/>
      <w:lang w:val="en-GB" w:eastAsia="ko-KR"/>
    </w:rPr>
  </w:style>
  <w:style w:type="paragraph" w:customStyle="1" w:styleId="Createdby">
    <w:name w:val="Created by"/>
    <w:uiPriority w:val="99"/>
    <w:rsid w:val="00106DE5"/>
    <w:rPr>
      <w:rFonts w:eastAsia="Malgun Gothic"/>
      <w:sz w:val="24"/>
      <w:szCs w:val="24"/>
      <w:lang w:val="en-GB" w:eastAsia="ko-KR"/>
    </w:rPr>
  </w:style>
  <w:style w:type="paragraph" w:customStyle="1" w:styleId="Createdon">
    <w:name w:val="Created on"/>
    <w:uiPriority w:val="99"/>
    <w:qFormat/>
    <w:rsid w:val="00106DE5"/>
    <w:rPr>
      <w:rFonts w:eastAsia="Malgun Gothic"/>
      <w:sz w:val="24"/>
      <w:szCs w:val="24"/>
      <w:lang w:val="en-GB" w:eastAsia="ko-KR"/>
    </w:rPr>
  </w:style>
  <w:style w:type="paragraph" w:customStyle="1" w:styleId="Lastprinted">
    <w:name w:val="Last printed"/>
    <w:uiPriority w:val="99"/>
    <w:qFormat/>
    <w:rsid w:val="00106DE5"/>
    <w:rPr>
      <w:rFonts w:eastAsia="Malgun Gothic"/>
      <w:sz w:val="24"/>
      <w:szCs w:val="24"/>
      <w:lang w:val="en-GB" w:eastAsia="ko-KR"/>
    </w:rPr>
  </w:style>
  <w:style w:type="paragraph" w:customStyle="1" w:styleId="Lastsavedby">
    <w:name w:val="Last saved by"/>
    <w:uiPriority w:val="99"/>
    <w:qFormat/>
    <w:rsid w:val="00106DE5"/>
    <w:rPr>
      <w:rFonts w:eastAsia="Malgun Gothic"/>
      <w:sz w:val="24"/>
      <w:szCs w:val="24"/>
      <w:lang w:val="en-GB" w:eastAsia="ko-KR"/>
    </w:rPr>
  </w:style>
  <w:style w:type="paragraph" w:customStyle="1" w:styleId="Filename">
    <w:name w:val="Filename"/>
    <w:uiPriority w:val="99"/>
    <w:qFormat/>
    <w:rsid w:val="00106DE5"/>
    <w:rPr>
      <w:rFonts w:eastAsia="Malgun Gothic"/>
      <w:sz w:val="24"/>
      <w:szCs w:val="24"/>
      <w:lang w:val="en-GB" w:eastAsia="ko-KR"/>
    </w:rPr>
  </w:style>
  <w:style w:type="paragraph" w:customStyle="1" w:styleId="Filenameandpath">
    <w:name w:val="Filename and path"/>
    <w:uiPriority w:val="99"/>
    <w:qFormat/>
    <w:rsid w:val="00106DE5"/>
    <w:rPr>
      <w:rFonts w:eastAsia="Malgun Gothic"/>
      <w:sz w:val="24"/>
      <w:szCs w:val="24"/>
      <w:lang w:val="en-GB" w:eastAsia="ko-KR"/>
    </w:rPr>
  </w:style>
  <w:style w:type="paragraph" w:customStyle="1" w:styleId="AuthorPageDate">
    <w:name w:val="Author  Page #  Date"/>
    <w:uiPriority w:val="99"/>
    <w:qFormat/>
    <w:rsid w:val="00106DE5"/>
    <w:rPr>
      <w:rFonts w:eastAsia="Malgun Gothic"/>
      <w:sz w:val="24"/>
      <w:szCs w:val="24"/>
      <w:lang w:val="en-GB" w:eastAsia="ko-KR"/>
    </w:rPr>
  </w:style>
  <w:style w:type="paragraph" w:customStyle="1" w:styleId="ConfidentialPageDate">
    <w:name w:val="Confidential  Page #  Date"/>
    <w:uiPriority w:val="99"/>
    <w:qFormat/>
    <w:rsid w:val="00106DE5"/>
    <w:rPr>
      <w:rFonts w:eastAsia="Malgun Gothic"/>
      <w:sz w:val="24"/>
      <w:szCs w:val="24"/>
      <w:lang w:val="en-GB" w:eastAsia="ko-KR"/>
    </w:rPr>
  </w:style>
  <w:style w:type="paragraph" w:customStyle="1" w:styleId="Figure">
    <w:name w:val="Figure"/>
    <w:basedOn w:val="Normal"/>
    <w:uiPriority w:val="99"/>
    <w:qFormat/>
    <w:rsid w:val="00106D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eastAsia="ja-JP"/>
    </w:rPr>
  </w:style>
  <w:style w:type="table" w:customStyle="1" w:styleId="TableGrid1">
    <w:name w:val="Table Grid1"/>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06D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6DE5"/>
    <w:pPr>
      <w:overflowPunct w:val="0"/>
      <w:autoSpaceDE w:val="0"/>
      <w:autoSpaceDN w:val="0"/>
      <w:adjustRightInd w:val="0"/>
      <w:snapToGrid w:val="0"/>
      <w:spacing w:after="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106DE5"/>
    <w:pPr>
      <w:overflowPunct w:val="0"/>
      <w:autoSpaceDE w:val="0"/>
      <w:autoSpaceDN w:val="0"/>
      <w:adjustRightInd w:val="0"/>
      <w:textAlignment w:val="baseline"/>
    </w:pPr>
    <w:rPr>
      <w:rFonts w:eastAsia="Times New Roman"/>
      <w:lang w:val="en-GB" w:eastAsia="ja-JP"/>
    </w:rPr>
  </w:style>
  <w:style w:type="paragraph" w:customStyle="1" w:styleId="TaOC">
    <w:name w:val="TaOC"/>
    <w:basedOn w:val="TAC"/>
    <w:qFormat/>
    <w:rsid w:val="00106DE5"/>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106D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106DE5"/>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val="en-GB" w:eastAsia="ja-JP"/>
    </w:rPr>
  </w:style>
  <w:style w:type="character" w:customStyle="1" w:styleId="T1Char3">
    <w:name w:val="T1 Char3"/>
    <w:aliases w:val="Header 6 Char Char3"/>
    <w:qFormat/>
    <w:rsid w:val="00106DE5"/>
    <w:rPr>
      <w:rFonts w:ascii="Arial" w:hAnsi="Arial"/>
      <w:lang w:val="en-GB" w:eastAsia="en-US" w:bidi="ar-SA"/>
    </w:rPr>
  </w:style>
  <w:style w:type="table" w:customStyle="1" w:styleId="Tabellengitternetz2">
    <w:name w:val="Tabellengitternetz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06DE5"/>
    <w:pPr>
      <w:tabs>
        <w:tab w:val="num" w:pos="928"/>
      </w:tabs>
      <w:overflowPunct w:val="0"/>
      <w:autoSpaceDE w:val="0"/>
      <w:autoSpaceDN w:val="0"/>
      <w:adjustRightInd w:val="0"/>
      <w:ind w:left="928" w:hanging="360"/>
      <w:textAlignment w:val="baseline"/>
    </w:pPr>
    <w:rPr>
      <w:rFonts w:eastAsia="Batang"/>
      <w:lang w:val="en-GB" w:eastAsia="ko-KR"/>
    </w:rPr>
  </w:style>
  <w:style w:type="table" w:customStyle="1" w:styleId="TableGrid2">
    <w:name w:val="Table Grid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06DE5"/>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GB" w:eastAsia="en-GB"/>
    </w:rPr>
  </w:style>
  <w:style w:type="paragraph" w:customStyle="1" w:styleId="StyleHeading6After9pt">
    <w:name w:val="Style Heading 6 + After:  9 pt"/>
    <w:basedOn w:val="Heading6"/>
    <w:uiPriority w:val="99"/>
    <w:qFormat/>
    <w:rsid w:val="00106DE5"/>
    <w:pPr>
      <w:keepNext w:val="0"/>
      <w:keepLines w:val="0"/>
      <w:numPr>
        <w:ilvl w:val="0"/>
        <w:numId w:val="0"/>
      </w:numPr>
      <w:overflowPunct w:val="0"/>
      <w:autoSpaceDE w:val="0"/>
      <w:autoSpaceDN w:val="0"/>
      <w:adjustRightInd w:val="0"/>
      <w:spacing w:before="240"/>
      <w:textAlignment w:val="baseline"/>
    </w:pPr>
    <w:rPr>
      <w:rFonts w:eastAsia="MS Mincho"/>
      <w:bCs/>
      <w:szCs w:val="20"/>
      <w:lang w:val="en-GB" w:eastAsia="en-GB"/>
    </w:rPr>
  </w:style>
  <w:style w:type="table" w:customStyle="1" w:styleId="TableGrid3">
    <w:name w:val="Table Grid3"/>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106DE5"/>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eastAsia="en-GB"/>
    </w:rPr>
  </w:style>
  <w:style w:type="paragraph" w:customStyle="1" w:styleId="b11">
    <w:name w:val="b1"/>
    <w:basedOn w:val="Normal"/>
    <w:uiPriority w:val="99"/>
    <w:qFormat/>
    <w:rsid w:val="00106DE5"/>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customStyle="1" w:styleId="11">
    <w:name w:val="吹き出し1"/>
    <w:basedOn w:val="Normal"/>
    <w:uiPriority w:val="99"/>
    <w:qFormat/>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106DE5"/>
    <w:pPr>
      <w:overflowPunct w:val="0"/>
      <w:autoSpaceDE w:val="0"/>
      <w:autoSpaceDN w:val="0"/>
      <w:adjustRightInd w:val="0"/>
      <w:textAlignment w:val="baseline"/>
    </w:pPr>
    <w:rPr>
      <w:rFonts w:eastAsia="MS Mincho"/>
      <w:lang w:val="en-GB" w:eastAsia="en-GB"/>
    </w:rPr>
  </w:style>
  <w:style w:type="paragraph" w:customStyle="1" w:styleId="91">
    <w:name w:val="目次 91"/>
    <w:basedOn w:val="TOC8"/>
    <w:uiPriority w:val="99"/>
    <w:qFormat/>
    <w:rsid w:val="00106D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06DE5"/>
    <w:pPr>
      <w:overflowPunct w:val="0"/>
      <w:autoSpaceDE w:val="0"/>
      <w:autoSpaceDN w:val="0"/>
      <w:adjustRightInd w:val="0"/>
      <w:spacing w:before="120" w:after="120"/>
      <w:textAlignment w:val="baseline"/>
    </w:pPr>
    <w:rPr>
      <w:rFonts w:eastAsia="MS Mincho"/>
      <w:b/>
      <w:lang w:val="en-GB" w:eastAsia="en-GB"/>
    </w:rPr>
  </w:style>
  <w:style w:type="paragraph" w:customStyle="1" w:styleId="HO">
    <w:name w:val="HO"/>
    <w:basedOn w:val="Normal"/>
    <w:uiPriority w:val="99"/>
    <w:rsid w:val="00106DE5"/>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Normal"/>
    <w:uiPriority w:val="99"/>
    <w:rsid w:val="00106DE5"/>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uiPriority w:val="99"/>
    <w:rsid w:val="00106DE5"/>
    <w:pPr>
      <w:spacing w:after="240" w:line="240" w:lineRule="atLeast"/>
      <w:ind w:left="1191" w:right="113" w:hanging="1191"/>
    </w:pPr>
    <w:rPr>
      <w:rFonts w:eastAsia="MS Mincho"/>
      <w:lang w:val="en-GB" w:eastAsia="en-US"/>
    </w:rPr>
  </w:style>
  <w:style w:type="paragraph" w:customStyle="1" w:styleId="ZC">
    <w:name w:val="ZC"/>
    <w:uiPriority w:val="99"/>
    <w:rsid w:val="00106DE5"/>
    <w:pPr>
      <w:spacing w:line="360" w:lineRule="atLeast"/>
      <w:jc w:val="center"/>
    </w:pPr>
    <w:rPr>
      <w:rFonts w:eastAsia="MS Mincho"/>
      <w:lang w:val="en-GB" w:eastAsia="en-US"/>
    </w:rPr>
  </w:style>
  <w:style w:type="paragraph" w:customStyle="1" w:styleId="FooterCentred">
    <w:name w:val="FooterCentred"/>
    <w:basedOn w:val="Footer"/>
    <w:uiPriority w:val="99"/>
    <w:qFormat/>
    <w:rsid w:val="00106D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6DE5"/>
    <w:pPr>
      <w:tabs>
        <w:tab w:val="left" w:pos="360"/>
      </w:tabs>
      <w:ind w:left="360" w:hanging="360"/>
    </w:pPr>
  </w:style>
  <w:style w:type="paragraph" w:customStyle="1" w:styleId="Para1">
    <w:name w:val="Para1"/>
    <w:basedOn w:val="Normal"/>
    <w:uiPriority w:val="99"/>
    <w:rsid w:val="00106DE5"/>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106DE5"/>
    <w:pPr>
      <w:tabs>
        <w:tab w:val="left" w:pos="720"/>
      </w:tabs>
      <w:overflowPunct w:val="0"/>
      <w:autoSpaceDE w:val="0"/>
      <w:autoSpaceDN w:val="0"/>
      <w:adjustRightInd w:val="0"/>
      <w:spacing w:after="0"/>
      <w:ind w:left="720" w:hanging="720"/>
      <w:textAlignment w:val="baseline"/>
    </w:pPr>
    <w:rPr>
      <w:rFonts w:eastAsia="MS Mincho"/>
      <w:lang w:val="en-GB" w:eastAsia="en-GB"/>
    </w:rPr>
  </w:style>
  <w:style w:type="paragraph" w:customStyle="1" w:styleId="TableTitle">
    <w:name w:val="TableTitle"/>
    <w:basedOn w:val="BodyText2"/>
    <w:next w:val="BodyText2"/>
    <w:uiPriority w:val="99"/>
    <w:qFormat/>
    <w:rsid w:val="00106DE5"/>
    <w:pPr>
      <w:keepNext/>
      <w:keepLines/>
      <w:spacing w:after="60"/>
      <w:ind w:left="210"/>
      <w:jc w:val="center"/>
    </w:pPr>
    <w:rPr>
      <w:b/>
      <w:sz w:val="20"/>
    </w:rPr>
  </w:style>
  <w:style w:type="paragraph" w:customStyle="1" w:styleId="13">
    <w:name w:val="図表目次1"/>
    <w:basedOn w:val="Normal"/>
    <w:next w:val="Normal"/>
    <w:uiPriority w:val="99"/>
    <w:qFormat/>
    <w:rsid w:val="00106DE5"/>
    <w:pPr>
      <w:overflowPunct w:val="0"/>
      <w:autoSpaceDE w:val="0"/>
      <w:autoSpaceDN w:val="0"/>
      <w:adjustRightInd w:val="0"/>
      <w:ind w:left="400" w:hanging="400"/>
      <w:jc w:val="center"/>
      <w:textAlignment w:val="baseline"/>
    </w:pPr>
    <w:rPr>
      <w:rFonts w:eastAsia="MS Mincho"/>
      <w:b/>
      <w:lang w:val="en-GB" w:eastAsia="en-GB"/>
    </w:rPr>
  </w:style>
  <w:style w:type="paragraph" w:customStyle="1" w:styleId="t2">
    <w:name w:val="t2"/>
    <w:basedOn w:val="Normal"/>
    <w:uiPriority w:val="99"/>
    <w:qFormat/>
    <w:rsid w:val="00106DE5"/>
    <w:pPr>
      <w:overflowPunct w:val="0"/>
      <w:autoSpaceDE w:val="0"/>
      <w:autoSpaceDN w:val="0"/>
      <w:adjustRightInd w:val="0"/>
      <w:spacing w:after="0"/>
      <w:textAlignment w:val="baseline"/>
    </w:pPr>
    <w:rPr>
      <w:rFonts w:eastAsia="MS Mincho"/>
      <w:lang w:val="en-GB" w:eastAsia="en-GB"/>
    </w:rPr>
  </w:style>
  <w:style w:type="paragraph" w:customStyle="1" w:styleId="CommentNokia">
    <w:name w:val="Comment Nokia"/>
    <w:basedOn w:val="Normal"/>
    <w:uiPriority w:val="99"/>
    <w:qFormat/>
    <w:rsid w:val="00106DE5"/>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106DE5"/>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uiPriority w:val="99"/>
    <w:qFormat/>
    <w:rsid w:val="00106DE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106DE5"/>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customStyle="1" w:styleId="TitleText">
    <w:name w:val="Title Text"/>
    <w:basedOn w:val="Normal"/>
    <w:next w:val="Normal"/>
    <w:uiPriority w:val="99"/>
    <w:qFormat/>
    <w:rsid w:val="00106DE5"/>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106DE5"/>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106DE5"/>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rsid w:val="00106DE5"/>
    <w:pPr>
      <w:widowControl w:val="0"/>
      <w:overflowPunct w:val="0"/>
      <w:autoSpaceDE w:val="0"/>
      <w:autoSpaceDN w:val="0"/>
      <w:adjustRightInd w:val="0"/>
      <w:spacing w:after="120"/>
      <w:ind w:left="283" w:hanging="283"/>
      <w:textAlignment w:val="baseline"/>
    </w:pPr>
    <w:rPr>
      <w:rFonts w:eastAsia="MS Mincho"/>
      <w:lang w:val="en-GB" w:eastAsia="de-DE"/>
    </w:rPr>
  </w:style>
  <w:style w:type="paragraph" w:customStyle="1" w:styleId="11BodyText">
    <w:name w:val="11 BodyText"/>
    <w:basedOn w:val="Normal"/>
    <w:uiPriority w:val="99"/>
    <w:qFormat/>
    <w:rsid w:val="00106DE5"/>
    <w:pPr>
      <w:overflowPunct w:val="0"/>
      <w:autoSpaceDE w:val="0"/>
      <w:autoSpaceDN w:val="0"/>
      <w:adjustRightInd w:val="0"/>
      <w:spacing w:after="220"/>
      <w:ind w:left="1298"/>
      <w:textAlignment w:val="baseline"/>
    </w:pPr>
    <w:rPr>
      <w:rFonts w:ascii="Arial" w:eastAsia="Times New Roman" w:hAnsi="Arial"/>
      <w:lang w:eastAsia="en-GB"/>
    </w:rPr>
  </w:style>
  <w:style w:type="paragraph" w:customStyle="1" w:styleId="1030302">
    <w:name w:val="样式 样式 标题 1 + 两端对齐 段前: 0.3 行 段后: 0.3 行 行距: 单倍行距 + 段前: 0.2 行 段后: ..."/>
    <w:basedOn w:val="Normal"/>
    <w:autoRedefine/>
    <w:uiPriority w:val="99"/>
    <w:qFormat/>
    <w:rsid w:val="00106D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eastAsia="zh-CN"/>
    </w:rPr>
  </w:style>
  <w:style w:type="table" w:customStyle="1" w:styleId="31">
    <w:name w:val="网格型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06D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106DE5"/>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rsid w:val="00106DE5"/>
    <w:rPr>
      <w:rFonts w:ascii="Arial" w:eastAsia="Malgun Gothic" w:hAnsi="Arial"/>
      <w:kern w:val="2"/>
      <w:sz w:val="18"/>
      <w:lang w:val="en-GB" w:eastAsia="en-GB"/>
    </w:rPr>
  </w:style>
  <w:style w:type="character" w:customStyle="1" w:styleId="CharChar29">
    <w:name w:val="Char Char29"/>
    <w:qFormat/>
    <w:rsid w:val="00106DE5"/>
    <w:rPr>
      <w:rFonts w:ascii="Arial" w:hAnsi="Arial"/>
      <w:sz w:val="36"/>
      <w:lang w:val="en-GB" w:eastAsia="en-US" w:bidi="ar-SA"/>
    </w:rPr>
  </w:style>
  <w:style w:type="character" w:customStyle="1" w:styleId="CharChar28">
    <w:name w:val="Char Char28"/>
    <w:qFormat/>
    <w:rsid w:val="00106D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D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6DE5"/>
    <w:rPr>
      <w:rFonts w:ascii="Arial" w:hAnsi="Arial"/>
      <w:sz w:val="22"/>
      <w:lang w:val="en-GB" w:eastAsia="en-GB" w:bidi="ar-SA"/>
    </w:rPr>
  </w:style>
  <w:style w:type="paragraph" w:customStyle="1" w:styleId="Default">
    <w:name w:val="Default"/>
    <w:uiPriority w:val="99"/>
    <w:qFormat/>
    <w:rsid w:val="00106DE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6DE5"/>
  </w:style>
  <w:style w:type="table" w:customStyle="1" w:styleId="TableGrid4">
    <w:name w:val="Table Grid4"/>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06D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val="en-GB" w:eastAsia="en-GB"/>
    </w:rPr>
  </w:style>
  <w:style w:type="character" w:customStyle="1" w:styleId="H53GPPChar">
    <w:name w:val="H5 3GPP Char"/>
    <w:basedOn w:val="DefaultParagraphFont"/>
    <w:link w:val="H53GPP"/>
    <w:qFormat/>
    <w:rsid w:val="00106D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06D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106DE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6DE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106DE5"/>
    <w:rPr>
      <w:rFonts w:eastAsia="Batang"/>
      <w:lang w:val="en-GB" w:eastAsia="en-US"/>
    </w:rPr>
  </w:style>
  <w:style w:type="character" w:customStyle="1" w:styleId="CharChar34">
    <w:name w:val="Char Char34"/>
    <w:qFormat/>
    <w:rsid w:val="00106DE5"/>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06DE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6DE5"/>
    <w:rPr>
      <w:rFonts w:ascii="Arial" w:hAnsi="Arial"/>
      <w:sz w:val="28"/>
      <w:lang w:val="en-GB" w:eastAsia="ko-KR" w:bidi="ar-SA"/>
    </w:rPr>
  </w:style>
  <w:style w:type="character" w:customStyle="1" w:styleId="CharChar32">
    <w:name w:val="Char Char32"/>
    <w:semiHidden/>
    <w:rsid w:val="00106DE5"/>
    <w:rPr>
      <w:rFonts w:ascii="Arial" w:hAnsi="Arial"/>
      <w:sz w:val="28"/>
      <w:lang w:val="en-GB" w:eastAsia="ko-KR" w:bidi="ar-SA"/>
    </w:rPr>
  </w:style>
  <w:style w:type="paragraph" w:customStyle="1" w:styleId="Subtitle1">
    <w:name w:val="Subtitle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2">
    <w:name w:val="修订2"/>
    <w:hidden/>
    <w:uiPriority w:val="99"/>
    <w:semiHidden/>
    <w:qFormat/>
    <w:rsid w:val="00106DE5"/>
    <w:rPr>
      <w:rFonts w:eastAsia="Batang"/>
      <w:lang w:val="en-GB" w:eastAsia="en-US"/>
    </w:rPr>
  </w:style>
  <w:style w:type="character" w:customStyle="1" w:styleId="Char1">
    <w:name w:val="副标题 Char1"/>
    <w:basedOn w:val="DefaultParagraphFont"/>
    <w:rsid w:val="00106D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06DE5"/>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06DE5"/>
    <w:rPr>
      <w:rFonts w:eastAsia="Batang"/>
      <w:lang w:val="en-GB" w:eastAsia="en-US"/>
    </w:rPr>
  </w:style>
  <w:style w:type="table" w:customStyle="1" w:styleId="23">
    <w:name w:val="网格型2"/>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IntenseQuoteChar">
    <w:name w:val="Intense Quote Char"/>
    <w:basedOn w:val="DefaultParagraphFont"/>
    <w:link w:val="IntenseQuote"/>
    <w:uiPriority w:val="30"/>
    <w:qFormat/>
    <w:rsid w:val="00106DE5"/>
    <w:rPr>
      <w:i/>
      <w:iCs/>
      <w:color w:val="5B9BD5"/>
      <w:lang w:eastAsia="en-US"/>
    </w:rPr>
  </w:style>
  <w:style w:type="paragraph" w:customStyle="1" w:styleId="33">
    <w:name w:val="修订3"/>
    <w:hidden/>
    <w:uiPriority w:val="99"/>
    <w:semiHidden/>
    <w:qFormat/>
    <w:rsid w:val="00106DE5"/>
    <w:rPr>
      <w:rFonts w:eastAsia="Batang"/>
      <w:lang w:val="en-GB" w:eastAsia="en-US"/>
    </w:rPr>
  </w:style>
  <w:style w:type="table" w:customStyle="1" w:styleId="TableGrid5">
    <w:name w:val="Table Grid5"/>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Char10">
    <w:name w:val="明显引用 Char1"/>
    <w:basedOn w:val="DefaultParagraphFont"/>
    <w:uiPriority w:val="30"/>
    <w:qFormat/>
    <w:rsid w:val="00106DE5"/>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IntenseQuoteChar1">
    <w:name w:val="Intense Quote Char1"/>
    <w:basedOn w:val="DefaultParagraphFont"/>
    <w:uiPriority w:val="30"/>
    <w:qFormat/>
    <w:rsid w:val="00106DE5"/>
    <w:rPr>
      <w:rFonts w:ascii="Times New Roman" w:hAnsi="Times New Roman"/>
      <w:i/>
      <w:iCs/>
      <w:color w:val="5B9BD5"/>
      <w:lang w:val="en-GB" w:eastAsia="en-US"/>
    </w:rPr>
  </w:style>
  <w:style w:type="table" w:customStyle="1" w:styleId="TableGrid13">
    <w:name w:val="Table Grid1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06DE5"/>
    <w:rPr>
      <w:rFonts w:eastAsia="MS Mincho"/>
      <w:lang w:val="en-US" w:eastAsia="en-GB"/>
    </w:rPr>
  </w:style>
  <w:style w:type="character" w:customStyle="1" w:styleId="11Char">
    <w:name w:val="1.1 Char"/>
    <w:link w:val="114"/>
    <w:qFormat/>
    <w:rsid w:val="00106DE5"/>
    <w:rPr>
      <w:rFonts w:ascii="Arial" w:eastAsia="MS Mincho" w:hAnsi="Arial"/>
      <w:b/>
      <w:bCs/>
      <w:sz w:val="24"/>
      <w:szCs w:val="26"/>
    </w:rPr>
  </w:style>
  <w:style w:type="character" w:customStyle="1" w:styleId="1a">
    <w:name w:val="明显强调1"/>
    <w:uiPriority w:val="21"/>
    <w:qFormat/>
    <w:rsid w:val="00106DE5"/>
    <w:rPr>
      <w:b/>
      <w:bCs/>
      <w:i/>
      <w:iCs/>
      <w:color w:val="4F81BD"/>
    </w:rPr>
  </w:style>
  <w:style w:type="paragraph" w:customStyle="1" w:styleId="Paragraphedeliste">
    <w:name w:val="Paragraphe de liste"/>
    <w:basedOn w:val="Normal"/>
    <w:uiPriority w:val="34"/>
    <w:qFormat/>
    <w:rsid w:val="00106D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06DE5"/>
    <w:pPr>
      <w:numPr>
        <w:numId w:val="14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val="en-GB" w:eastAsia="en-GB"/>
    </w:rPr>
  </w:style>
  <w:style w:type="character" w:styleId="IntenseEmphasis">
    <w:name w:val="Intense Emphasis"/>
    <w:uiPriority w:val="21"/>
    <w:qFormat/>
    <w:rsid w:val="00106DE5"/>
    <w:rPr>
      <w:b/>
      <w:bCs w:val="0"/>
      <w:i/>
      <w:iCs w:val="0"/>
      <w:color w:val="4F81BD"/>
    </w:rPr>
  </w:style>
  <w:style w:type="character" w:styleId="IntenseReference">
    <w:name w:val="Intense Reference"/>
    <w:qFormat/>
    <w:rsid w:val="00106DE5"/>
    <w:rPr>
      <w:b/>
      <w:bCs w:val="0"/>
      <w:smallCaps/>
      <w:color w:val="C0504D"/>
      <w:spacing w:val="5"/>
      <w:u w:val="single"/>
    </w:rPr>
  </w:style>
  <w:style w:type="paragraph" w:customStyle="1" w:styleId="Header-3gppTdoc">
    <w:name w:val="Header-3gpp Tdoc"/>
    <w:basedOn w:val="Header"/>
    <w:link w:val="Header-3gppTdocChar"/>
    <w:qFormat/>
    <w:rsid w:val="00106D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06D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06DE5"/>
    <w:rPr>
      <w:rFonts w:ascii="Times New Roman" w:hAnsi="Times New Roman"/>
      <w:i/>
      <w:iCs/>
      <w:color w:val="5B9BD5"/>
      <w:lang w:val="en-GB" w:eastAsia="en-US"/>
    </w:rPr>
  </w:style>
  <w:style w:type="character" w:customStyle="1" w:styleId="CharChar35">
    <w:name w:val="Char Char35"/>
    <w:semiHidden/>
    <w:rsid w:val="00106DE5"/>
    <w:rPr>
      <w:rFonts w:ascii="Arial" w:hAnsi="Arial"/>
      <w:sz w:val="28"/>
      <w:lang w:val="en-GB" w:eastAsia="ko-KR" w:bidi="ar-SA"/>
    </w:rPr>
  </w:style>
  <w:style w:type="table" w:customStyle="1" w:styleId="TableGrid71">
    <w:name w:val="Table Grid71"/>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6DE5"/>
    <w:rPr>
      <w:rFonts w:ascii="Times New Roman" w:hAnsi="Times New Roman" w:cs="Times New Roman" w:hint="default"/>
      <w:i/>
      <w:iCs/>
      <w:color w:val="4F81BD"/>
      <w:lang w:val="en-GB" w:eastAsia="en-US"/>
    </w:rPr>
  </w:style>
  <w:style w:type="character" w:customStyle="1" w:styleId="Char20">
    <w:name w:val="副标题 Char2"/>
    <w:uiPriority w:val="11"/>
    <w:qFormat/>
    <w:rsid w:val="00106DE5"/>
    <w:rPr>
      <w:rFonts w:ascii="Cambria" w:hAnsi="Cambria" w:cs="Times New Roman" w:hint="default"/>
      <w:b/>
      <w:bCs/>
      <w:kern w:val="28"/>
      <w:sz w:val="32"/>
      <w:szCs w:val="32"/>
      <w:lang w:val="en-GB" w:eastAsia="en-US"/>
    </w:rPr>
  </w:style>
  <w:style w:type="character" w:customStyle="1" w:styleId="1b">
    <w:name w:val="副標題 字元1"/>
    <w:qFormat/>
    <w:rsid w:val="00106DE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06D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6DE5"/>
    <w:rPr>
      <w:rFonts w:ascii="Intel Clear" w:eastAsia="SimSun" w:hAnsi="Intel Clear" w:cs="Intel Clear"/>
      <w:sz w:val="28"/>
      <w:lang w:val="en-GB" w:eastAsia="en-GB"/>
    </w:rPr>
  </w:style>
  <w:style w:type="paragraph" w:customStyle="1" w:styleId="4a">
    <w:name w:val="修订4"/>
    <w:hidden/>
    <w:uiPriority w:val="99"/>
    <w:semiHidden/>
    <w:qFormat/>
    <w:rsid w:val="00106DE5"/>
    <w:rPr>
      <w:rFonts w:eastAsia="Batang"/>
      <w:lang w:val="en-GB" w:eastAsia="en-US"/>
    </w:rPr>
  </w:style>
  <w:style w:type="table" w:customStyle="1" w:styleId="6">
    <w:name w:val="网格型6"/>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06D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sv-SE"/>
    </w:rPr>
  </w:style>
  <w:style w:type="character" w:customStyle="1" w:styleId="IntenseQuoteChar2">
    <w:name w:val="Intense Quote Char2"/>
    <w:basedOn w:val="DefaultParagraphFont"/>
    <w:uiPriority w:val="30"/>
    <w:rsid w:val="00106DE5"/>
    <w:rPr>
      <w:i/>
      <w:iCs/>
      <w:color w:val="4472C4" w:themeColor="accent1"/>
      <w:lang w:val="en-US" w:eastAsia="en-US"/>
    </w:rPr>
  </w:style>
  <w:style w:type="character" w:customStyle="1" w:styleId="Char11">
    <w:name w:val="강한 인용 Char1"/>
    <w:basedOn w:val="DefaultParagraphFont"/>
    <w:uiPriority w:val="30"/>
    <w:rsid w:val="00106DE5"/>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106DE5"/>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106DE5"/>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06DE5"/>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06DE5"/>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06DE5"/>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06DE5"/>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06DE5"/>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106DE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06DE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06DE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06DE5"/>
    <w:rPr>
      <w:rFonts w:ascii="Times New Roman" w:eastAsia="SimSun" w:hAnsi="Times New Roman"/>
      <w:lang w:val="en-GB" w:eastAsia="en-US"/>
    </w:rPr>
  </w:style>
  <w:style w:type="paragraph" w:customStyle="1" w:styleId="a2">
    <w:name w:val="吹き出し"/>
    <w:basedOn w:val="Normal"/>
    <w:uiPriority w:val="99"/>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106D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06DE5"/>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1">
    <w:name w:val="Table of Figures1"/>
    <w:basedOn w:val="Normal"/>
    <w:next w:val="Normal"/>
    <w:uiPriority w:val="99"/>
    <w:rsid w:val="00106DE5"/>
    <w:pPr>
      <w:overflowPunct w:val="0"/>
      <w:autoSpaceDE w:val="0"/>
      <w:autoSpaceDN w:val="0"/>
      <w:adjustRightInd w:val="0"/>
      <w:ind w:left="400" w:hanging="400"/>
      <w:jc w:val="center"/>
      <w:textAlignment w:val="baseline"/>
    </w:pPr>
    <w:rPr>
      <w:rFonts w:eastAsia="MS Mincho"/>
      <w:b/>
      <w:lang w:val="en-GB" w:eastAsia="en-GB"/>
    </w:rPr>
  </w:style>
  <w:style w:type="paragraph" w:customStyle="1" w:styleId="B2">
    <w:name w:val="B2+"/>
    <w:basedOn w:val="B20"/>
    <w:uiPriority w:val="99"/>
    <w:qFormat/>
    <w:rsid w:val="00106DE5"/>
    <w:pPr>
      <w:numPr>
        <w:numId w:val="142"/>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paragraph" w:customStyle="1" w:styleId="B3">
    <w:name w:val="B3+"/>
    <w:basedOn w:val="B30"/>
    <w:uiPriority w:val="99"/>
    <w:qFormat/>
    <w:rsid w:val="00106DE5"/>
    <w:pPr>
      <w:numPr>
        <w:numId w:val="143"/>
      </w:numPr>
      <w:tabs>
        <w:tab w:val="clear" w:pos="1644"/>
        <w:tab w:val="num" w:pos="737"/>
        <w:tab w:val="left" w:pos="1134"/>
      </w:tabs>
      <w:overflowPunct w:val="0"/>
      <w:autoSpaceDE w:val="0"/>
      <w:autoSpaceDN w:val="0"/>
      <w:adjustRightInd w:val="0"/>
      <w:ind w:left="737" w:hanging="360"/>
      <w:textAlignment w:val="baseline"/>
    </w:pPr>
    <w:rPr>
      <w:rFonts w:eastAsia="PMingLiU"/>
      <w:lang w:val="en-GB" w:eastAsia="ko-KR"/>
    </w:rPr>
  </w:style>
  <w:style w:type="paragraph" w:customStyle="1" w:styleId="BN">
    <w:name w:val="BN"/>
    <w:basedOn w:val="Normal"/>
    <w:uiPriority w:val="99"/>
    <w:qFormat/>
    <w:rsid w:val="00106DE5"/>
    <w:pPr>
      <w:numPr>
        <w:numId w:val="144"/>
      </w:numPr>
      <w:tabs>
        <w:tab w:val="clear" w:pos="737"/>
        <w:tab w:val="num" w:pos="360"/>
      </w:tabs>
      <w:overflowPunct w:val="0"/>
      <w:autoSpaceDE w:val="0"/>
      <w:autoSpaceDN w:val="0"/>
      <w:adjustRightInd w:val="0"/>
      <w:ind w:left="360" w:hanging="360"/>
      <w:textAlignment w:val="baseline"/>
    </w:pPr>
    <w:rPr>
      <w:rFonts w:eastAsia="PMingLiU"/>
      <w:lang w:val="en-GB" w:eastAsia="ko-KR"/>
    </w:rPr>
  </w:style>
  <w:style w:type="paragraph" w:customStyle="1" w:styleId="TB1">
    <w:name w:val="TB1"/>
    <w:basedOn w:val="Normal"/>
    <w:uiPriority w:val="99"/>
    <w:qFormat/>
    <w:rsid w:val="00106DE5"/>
    <w:pPr>
      <w:keepNext/>
      <w:keepLines/>
      <w:numPr>
        <w:numId w:val="14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val="en-GB" w:eastAsia="ko-KR"/>
    </w:rPr>
  </w:style>
  <w:style w:type="paragraph" w:customStyle="1" w:styleId="TB2">
    <w:name w:val="TB2"/>
    <w:basedOn w:val="Normal"/>
    <w:uiPriority w:val="99"/>
    <w:qFormat/>
    <w:rsid w:val="00106DE5"/>
    <w:pPr>
      <w:keepNext/>
      <w:keepLines/>
      <w:numPr>
        <w:numId w:val="14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val="en-GB" w:eastAsia="ko-KR"/>
    </w:rPr>
  </w:style>
  <w:style w:type="character" w:customStyle="1" w:styleId="fontstyle01">
    <w:name w:val="fontstyle01"/>
    <w:rsid w:val="00106DE5"/>
    <w:rPr>
      <w:rFonts w:ascii="Times-Roman" w:hAnsi="Times-Roman" w:hint="default"/>
      <w:b w:val="0"/>
      <w:bCs w:val="0"/>
      <w:i w:val="0"/>
      <w:iCs w:val="0"/>
      <w:color w:val="000000"/>
      <w:sz w:val="20"/>
      <w:szCs w:val="20"/>
    </w:rPr>
  </w:style>
  <w:style w:type="paragraph" w:customStyle="1" w:styleId="114">
    <w:name w:val="1.1"/>
    <w:basedOn w:val="Heading3"/>
    <w:link w:val="11Char"/>
    <w:qFormat/>
    <w:rsid w:val="00106DE5"/>
    <w:pPr>
      <w:keepLines w:val="0"/>
      <w:numPr>
        <w:ilvl w:val="0"/>
        <w:numId w:val="0"/>
      </w:numPr>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sv-SE"/>
    </w:rPr>
  </w:style>
  <w:style w:type="table" w:customStyle="1" w:styleId="TableGrid30">
    <w:name w:val="Table Grid30"/>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06D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06D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106DE5"/>
    <w:pPr>
      <w:numPr>
        <w:numId w:val="170"/>
      </w:numPr>
      <w:spacing w:before="60" w:after="0"/>
    </w:pPr>
    <w:rPr>
      <w:rFonts w:ascii="Arial" w:eastAsia="MS Mincho" w:hAnsi="Arial"/>
      <w:b/>
      <w:szCs w:val="24"/>
      <w:lang w:val="en-GB" w:eastAsia="en-GB"/>
    </w:rPr>
  </w:style>
  <w:style w:type="table" w:styleId="GridTable1Light">
    <w:name w:val="Grid Table 1 Light"/>
    <w:basedOn w:val="TableNormal"/>
    <w:uiPriority w:val="46"/>
    <w:rsid w:val="00106DE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06DE5"/>
    <w:pPr>
      <w:numPr>
        <w:numId w:val="171"/>
      </w:numPr>
      <w:overflowPunct w:val="0"/>
      <w:autoSpaceDE w:val="0"/>
      <w:autoSpaceDN w:val="0"/>
      <w:adjustRightInd w:val="0"/>
      <w:spacing w:before="60" w:after="60"/>
      <w:jc w:val="both"/>
      <w:textAlignment w:val="baseline"/>
    </w:pPr>
    <w:rPr>
      <w:lang w:eastAsia="zh-CN"/>
    </w:rPr>
  </w:style>
  <w:style w:type="character" w:customStyle="1" w:styleId="3GPPAgreementsChar">
    <w:name w:val="3GPP Agreements Char"/>
    <w:link w:val="3GPPAgreements"/>
    <w:qFormat/>
    <w:rsid w:val="00106DE5"/>
    <w:rPr>
      <w:lang w:val="en-US" w:eastAsia="zh-CN"/>
    </w:rPr>
  </w:style>
  <w:style w:type="paragraph" w:customStyle="1" w:styleId="LGTdoc">
    <w:name w:val="LGTdoc_본문"/>
    <w:basedOn w:val="Normal"/>
    <w:link w:val="LGTdocChar"/>
    <w:qFormat/>
    <w:rsid w:val="00106DE5"/>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106DE5"/>
    <w:rPr>
      <w:rFonts w:eastAsia="Batang"/>
      <w:kern w:val="2"/>
      <w:sz w:val="22"/>
      <w:szCs w:val="24"/>
      <w:lang w:val="en-GB" w:eastAsia="ko-KR"/>
    </w:rPr>
  </w:style>
  <w:style w:type="character" w:customStyle="1" w:styleId="B12">
    <w:name w:val="B1 (文字)"/>
    <w:uiPriority w:val="99"/>
    <w:qFormat/>
    <w:locked/>
    <w:rsid w:val="00106DE5"/>
    <w:rPr>
      <w:rFonts w:ascii="Times New Roman" w:eastAsia="Times New Roman" w:hAnsi="Times New Roman"/>
      <w:lang w:eastAsia="en-US"/>
    </w:rPr>
  </w:style>
  <w:style w:type="character" w:customStyle="1" w:styleId="EditorsNoteCarCar">
    <w:name w:val="Editor's Note Car Car"/>
    <w:rsid w:val="00106DE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06DE5"/>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106DE5"/>
    <w:rPr>
      <w:color w:val="605E5C"/>
      <w:shd w:val="clear" w:color="auto" w:fill="E1DFDD"/>
    </w:rPr>
  </w:style>
  <w:style w:type="character" w:customStyle="1" w:styleId="UnresolvedMention2">
    <w:name w:val="Unresolved Mention2"/>
    <w:basedOn w:val="DefaultParagraphFont"/>
    <w:uiPriority w:val="99"/>
    <w:unhideWhenUsed/>
    <w:rsid w:val="00106DE5"/>
    <w:rPr>
      <w:color w:val="605E5C"/>
      <w:shd w:val="clear" w:color="auto" w:fill="E1DFDD"/>
    </w:rPr>
  </w:style>
  <w:style w:type="paragraph" w:customStyle="1" w:styleId="CH">
    <w:name w:val="CH"/>
    <w:basedOn w:val="Normal"/>
    <w:rsid w:val="00106D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val="en-GB" w:eastAsia="en-GB"/>
    </w:rPr>
  </w:style>
  <w:style w:type="table" w:customStyle="1" w:styleId="TableGrid97">
    <w:name w:val="Table Grid9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06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1738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0555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68405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16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0527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268845">
      <w:bodyDiv w:val="1"/>
      <w:marLeft w:val="0"/>
      <w:marRight w:val="0"/>
      <w:marTop w:val="0"/>
      <w:marBottom w:val="0"/>
      <w:divBdr>
        <w:top w:val="none" w:sz="0" w:space="0" w:color="auto"/>
        <w:left w:val="none" w:sz="0" w:space="0" w:color="auto"/>
        <w:bottom w:val="none" w:sz="0" w:space="0" w:color="auto"/>
        <w:right w:val="none" w:sz="0" w:space="0" w:color="auto"/>
      </w:divBdr>
    </w:div>
    <w:div w:id="9009467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65500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134611">
      <w:bodyDiv w:val="1"/>
      <w:marLeft w:val="0"/>
      <w:marRight w:val="0"/>
      <w:marTop w:val="0"/>
      <w:marBottom w:val="0"/>
      <w:divBdr>
        <w:top w:val="none" w:sz="0" w:space="0" w:color="auto"/>
        <w:left w:val="none" w:sz="0" w:space="0" w:color="auto"/>
        <w:bottom w:val="none" w:sz="0" w:space="0" w:color="auto"/>
        <w:right w:val="none" w:sz="0" w:space="0" w:color="auto"/>
      </w:divBdr>
    </w:div>
    <w:div w:id="1168787087">
      <w:bodyDiv w:val="1"/>
      <w:marLeft w:val="0"/>
      <w:marRight w:val="0"/>
      <w:marTop w:val="0"/>
      <w:marBottom w:val="0"/>
      <w:divBdr>
        <w:top w:val="none" w:sz="0" w:space="0" w:color="auto"/>
        <w:left w:val="none" w:sz="0" w:space="0" w:color="auto"/>
        <w:bottom w:val="none" w:sz="0" w:space="0" w:color="auto"/>
        <w:right w:val="none" w:sz="0" w:space="0" w:color="auto"/>
      </w:divBdr>
    </w:div>
    <w:div w:id="11820093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52659">
      <w:bodyDiv w:val="1"/>
      <w:marLeft w:val="0"/>
      <w:marRight w:val="0"/>
      <w:marTop w:val="0"/>
      <w:marBottom w:val="0"/>
      <w:divBdr>
        <w:top w:val="none" w:sz="0" w:space="0" w:color="auto"/>
        <w:left w:val="none" w:sz="0" w:space="0" w:color="auto"/>
        <w:bottom w:val="none" w:sz="0" w:space="0" w:color="auto"/>
        <w:right w:val="none" w:sz="0" w:space="0" w:color="auto"/>
      </w:divBdr>
    </w:div>
    <w:div w:id="1254822417">
      <w:bodyDiv w:val="1"/>
      <w:marLeft w:val="0"/>
      <w:marRight w:val="0"/>
      <w:marTop w:val="0"/>
      <w:marBottom w:val="0"/>
      <w:divBdr>
        <w:top w:val="none" w:sz="0" w:space="0" w:color="auto"/>
        <w:left w:val="none" w:sz="0" w:space="0" w:color="auto"/>
        <w:bottom w:val="none" w:sz="0" w:space="0" w:color="auto"/>
        <w:right w:val="none" w:sz="0" w:space="0" w:color="auto"/>
      </w:divBdr>
    </w:div>
    <w:div w:id="13265873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52543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09098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8101">
      <w:bodyDiv w:val="1"/>
      <w:marLeft w:val="0"/>
      <w:marRight w:val="0"/>
      <w:marTop w:val="0"/>
      <w:marBottom w:val="0"/>
      <w:divBdr>
        <w:top w:val="none" w:sz="0" w:space="0" w:color="auto"/>
        <w:left w:val="none" w:sz="0" w:space="0" w:color="auto"/>
        <w:bottom w:val="none" w:sz="0" w:space="0" w:color="auto"/>
        <w:right w:val="none" w:sz="0" w:space="0" w:color="auto"/>
      </w:divBdr>
    </w:div>
    <w:div w:id="1505978416">
      <w:bodyDiv w:val="1"/>
      <w:marLeft w:val="0"/>
      <w:marRight w:val="0"/>
      <w:marTop w:val="0"/>
      <w:marBottom w:val="0"/>
      <w:divBdr>
        <w:top w:val="none" w:sz="0" w:space="0" w:color="auto"/>
        <w:left w:val="none" w:sz="0" w:space="0" w:color="auto"/>
        <w:bottom w:val="none" w:sz="0" w:space="0" w:color="auto"/>
        <w:right w:val="none" w:sz="0" w:space="0" w:color="auto"/>
      </w:divBdr>
    </w:div>
    <w:div w:id="1526676465">
      <w:bodyDiv w:val="1"/>
      <w:marLeft w:val="0"/>
      <w:marRight w:val="0"/>
      <w:marTop w:val="0"/>
      <w:marBottom w:val="0"/>
      <w:divBdr>
        <w:top w:val="none" w:sz="0" w:space="0" w:color="auto"/>
        <w:left w:val="none" w:sz="0" w:space="0" w:color="auto"/>
        <w:bottom w:val="none" w:sz="0" w:space="0" w:color="auto"/>
        <w:right w:val="none" w:sz="0" w:space="0" w:color="auto"/>
      </w:divBdr>
    </w:div>
    <w:div w:id="1705058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2264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745751">
      <w:bodyDiv w:val="1"/>
      <w:marLeft w:val="0"/>
      <w:marRight w:val="0"/>
      <w:marTop w:val="0"/>
      <w:marBottom w:val="0"/>
      <w:divBdr>
        <w:top w:val="none" w:sz="0" w:space="0" w:color="auto"/>
        <w:left w:val="none" w:sz="0" w:space="0" w:color="auto"/>
        <w:bottom w:val="none" w:sz="0" w:space="0" w:color="auto"/>
        <w:right w:val="none" w:sz="0" w:space="0" w:color="auto"/>
      </w:divBdr>
    </w:div>
    <w:div w:id="18298323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899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866315">
      <w:bodyDiv w:val="1"/>
      <w:marLeft w:val="0"/>
      <w:marRight w:val="0"/>
      <w:marTop w:val="0"/>
      <w:marBottom w:val="0"/>
      <w:divBdr>
        <w:top w:val="none" w:sz="0" w:space="0" w:color="auto"/>
        <w:left w:val="none" w:sz="0" w:space="0" w:color="auto"/>
        <w:bottom w:val="none" w:sz="0" w:space="0" w:color="auto"/>
        <w:right w:val="none" w:sz="0" w:space="0" w:color="auto"/>
      </w:divBdr>
    </w:div>
    <w:div w:id="19967597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862989">
      <w:bodyDiv w:val="1"/>
      <w:marLeft w:val="0"/>
      <w:marRight w:val="0"/>
      <w:marTop w:val="0"/>
      <w:marBottom w:val="0"/>
      <w:divBdr>
        <w:top w:val="none" w:sz="0" w:space="0" w:color="auto"/>
        <w:left w:val="none" w:sz="0" w:space="0" w:color="auto"/>
        <w:bottom w:val="none" w:sz="0" w:space="0" w:color="auto"/>
        <w:right w:val="none" w:sz="0" w:space="0" w:color="auto"/>
      </w:divBdr>
    </w:div>
    <w:div w:id="20670254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12bis/Docs/R4-2415837.zip" TargetMode="External"/><Relationship Id="rId26" Type="http://schemas.microsoft.com/office/2011/relationships/commentsExtended" Target="commentsExtended.xml"/><Relationship Id="rId39" Type="http://schemas.microsoft.com/office/2011/relationships/people" Target="people.xml"/><Relationship Id="rId21" Type="http://schemas.openxmlformats.org/officeDocument/2006/relationships/hyperlink" Target="https://www.3gpp.org/ftp/TSG_RAN/WG4_Radio/TSGR4_112bis/Docs/R4-2416206.zip" TargetMode="External"/><Relationship Id="rId34"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12bis/Docs/R4-2415606.zip" TargetMode="External"/><Relationship Id="rId25" Type="http://schemas.openxmlformats.org/officeDocument/2006/relationships/comments" Target="comments.xml"/><Relationship Id="rId33" Type="http://schemas.openxmlformats.org/officeDocument/2006/relationships/image" Target="media/image2.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2bis/Docs/R4-2415546.zip" TargetMode="External"/><Relationship Id="rId20" Type="http://schemas.openxmlformats.org/officeDocument/2006/relationships/hyperlink" Target="https://www.3gpp.org/ftp/TSG_RAN/WG4_Radio/TSGR4_112bis/Docs/R4-2415884.zip" TargetMode="External"/><Relationship Id="rId29" Type="http://schemas.openxmlformats.org/officeDocument/2006/relationships/hyperlink" Target="https://www.3gpp.org/ftp/TSG_RAN/WG4_Radio/TSGR4_112bis/Docs/R4-241633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12bis/Docs/R4-2416209.zip" TargetMode="External"/><Relationship Id="rId32" Type="http://schemas.openxmlformats.org/officeDocument/2006/relationships/hyperlink" Target="https://www.3gpp.org/ftp/TSG_RAN/WG4_Radio/TSGR4_112bis/Docs/R4-2416472.zip" TargetMode="External"/><Relationship Id="rId37" Type="http://schemas.openxmlformats.org/officeDocument/2006/relationships/image" Target="media/image5.png"/><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12bis/Docs/R4-2415438.zip" TargetMode="External"/><Relationship Id="rId23" Type="http://schemas.openxmlformats.org/officeDocument/2006/relationships/hyperlink" Target="https://www.3gpp.org/ftp/TSG_RAN/WG4_Radio/TSGR4_112bis/Docs/R4-2416208.zip" TargetMode="External"/><Relationship Id="rId28" Type="http://schemas.microsoft.com/office/2018/08/relationships/commentsExtensible" Target="commentsExtensible.xml"/><Relationship Id="rId36"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hyperlink" Target="https://www.3gpp.org/ftp/TSG_RAN/WG4_Radio/TSGR4_112bis/Docs/R4-2415883.zip" TargetMode="External"/><Relationship Id="rId31" Type="http://schemas.openxmlformats.org/officeDocument/2006/relationships/hyperlink" Target="https://www.3gpp.org/ftp/TSG_RAN/WG4_Radio/TSGR4_112bis/Docs/R4-241645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12bis/Docs/R4-2415199.zip" TargetMode="External"/><Relationship Id="rId22" Type="http://schemas.openxmlformats.org/officeDocument/2006/relationships/hyperlink" Target="https://www.3gpp.org/ftp/TSG_RAN/WG4_Radio/TSGR4_112bis/Docs/R4-2416207.zip" TargetMode="External"/><Relationship Id="rId27" Type="http://schemas.microsoft.com/office/2016/09/relationships/commentsIds" Target="commentsIds.xml"/><Relationship Id="rId30" Type="http://schemas.openxmlformats.org/officeDocument/2006/relationships/hyperlink" Target="https://www.3gpp.org/ftp/TSG_RAN/WG4_Radio/TSGR4_112bis/Docs/R4-2416339.zip" TargetMode="External"/><Relationship Id="rId35" Type="http://schemas.openxmlformats.org/officeDocument/2006/relationships/image" Target="media/image3.png"/><Relationship Id="rId8" Type="http://schemas.openxmlformats.org/officeDocument/2006/relationships/numbering" Target="numbering.xml"/><Relationship Id="rId3"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5AIRPNAIUNRU-1328258698-24061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https://nokia.sharepoint.com/sites/c5g/5gradio/_layouts/15/DocIdRedir.aspx?ID=5AIRPNAIUNRU-1328258698-24061</Url>
      <Description>5AIRPNAIUNRU-1328258698-24061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44A0E-F2FE-4C96-8881-C35FD4D9EACD}">
  <ds:schemaRefs>
    <ds:schemaRef ds:uri="http://schemas.microsoft.com/sharepoint/events"/>
  </ds:schemaRefs>
</ds:datastoreItem>
</file>

<file path=customXml/itemProps2.xml><?xml version="1.0" encoding="utf-8"?>
<ds:datastoreItem xmlns:ds="http://schemas.openxmlformats.org/officeDocument/2006/customXml" ds:itemID="{DBD0314C-4404-4E84-8F73-DD9443C93165}">
  <ds:schemaRefs>
    <ds:schemaRef ds:uri="http://schemas.microsoft.com/sharepoint/v3/contenttype/forms"/>
  </ds:schemaRefs>
</ds:datastoreItem>
</file>

<file path=customXml/itemProps3.xml><?xml version="1.0" encoding="utf-8"?>
<ds:datastoreItem xmlns:ds="http://schemas.openxmlformats.org/officeDocument/2006/customXml" ds:itemID="{8E137B27-1B71-412B-8D0E-1FBB53D6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952DA3-0CDF-410B-A2A8-6274FD8FD46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DC118464-2731-43D9-A621-4FB2FBEE9BFC}">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38</Pages>
  <Words>17258</Words>
  <Characters>98373</Characters>
  <Application>Microsoft Office Word</Application>
  <DocSecurity>0</DocSecurity>
  <Lines>819</Lines>
  <Paragraphs>230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115401</CharactersWithSpaces>
  <SharedDoc>false</SharedDoc>
  <HyperlinkBase/>
  <HLinks>
    <vt:vector size="432" baseType="variant">
      <vt:variant>
        <vt:i4>4718633</vt:i4>
      </vt:variant>
      <vt:variant>
        <vt:i4>246</vt:i4>
      </vt:variant>
      <vt:variant>
        <vt:i4>0</vt:i4>
      </vt:variant>
      <vt:variant>
        <vt:i4>5</vt:i4>
      </vt:variant>
      <vt:variant>
        <vt:lpwstr>https://www.3gpp.org/ftp/TSG_RAN/WG4_Radio/TSGR4_107/Docs/R4-2309108.zip</vt:lpwstr>
      </vt:variant>
      <vt:variant>
        <vt:lpwstr/>
      </vt:variant>
      <vt:variant>
        <vt:i4>4456488</vt:i4>
      </vt:variant>
      <vt:variant>
        <vt:i4>243</vt:i4>
      </vt:variant>
      <vt:variant>
        <vt:i4>0</vt:i4>
      </vt:variant>
      <vt:variant>
        <vt:i4>5</vt:i4>
      </vt:variant>
      <vt:variant>
        <vt:lpwstr>https://www.3gpp.org/ftp/TSG_RAN/WG4_Radio/TSGR4_107/Docs/R4-2308207.zip</vt:lpwstr>
      </vt:variant>
      <vt:variant>
        <vt:lpwstr/>
      </vt:variant>
      <vt:variant>
        <vt:i4>4587562</vt:i4>
      </vt:variant>
      <vt:variant>
        <vt:i4>240</vt:i4>
      </vt:variant>
      <vt:variant>
        <vt:i4>0</vt:i4>
      </vt:variant>
      <vt:variant>
        <vt:i4>5</vt:i4>
      </vt:variant>
      <vt:variant>
        <vt:lpwstr>https://www.3gpp.org/ftp/TSG_RAN/WG4_Radio/TSGR4_107/Docs/R4-2308027.zip</vt:lpwstr>
      </vt:variant>
      <vt:variant>
        <vt:lpwstr/>
      </vt:variant>
      <vt:variant>
        <vt:i4>4194337</vt:i4>
      </vt:variant>
      <vt:variant>
        <vt:i4>237</vt:i4>
      </vt:variant>
      <vt:variant>
        <vt:i4>0</vt:i4>
      </vt:variant>
      <vt:variant>
        <vt:i4>5</vt:i4>
      </vt:variant>
      <vt:variant>
        <vt:lpwstr>https://www.3gpp.org/ftp/TSG_RAN/WG4_Radio/TSGR4_107/Docs/R4-2307667.zip</vt:lpwstr>
      </vt:variant>
      <vt:variant>
        <vt:lpwstr/>
      </vt:variant>
      <vt:variant>
        <vt:i4>4259874</vt:i4>
      </vt:variant>
      <vt:variant>
        <vt:i4>234</vt:i4>
      </vt:variant>
      <vt:variant>
        <vt:i4>0</vt:i4>
      </vt:variant>
      <vt:variant>
        <vt:i4>5</vt:i4>
      </vt:variant>
      <vt:variant>
        <vt:lpwstr>https://www.3gpp.org/ftp/TSG_RAN/WG4_Radio/TSGR4_107/Docs/R4-2307353.zip</vt:lpwstr>
      </vt:variant>
      <vt:variant>
        <vt:lpwstr/>
      </vt:variant>
      <vt:variant>
        <vt:i4>4456481</vt:i4>
      </vt:variant>
      <vt:variant>
        <vt:i4>231</vt:i4>
      </vt:variant>
      <vt:variant>
        <vt:i4>0</vt:i4>
      </vt:variant>
      <vt:variant>
        <vt:i4>5</vt:i4>
      </vt:variant>
      <vt:variant>
        <vt:lpwstr>https://www.3gpp.org/ftp/TSG_RAN/WG4_Radio/TSGR4_107/Docs/R4-2309580.zip</vt:lpwstr>
      </vt:variant>
      <vt:variant>
        <vt:lpwstr/>
      </vt:variant>
      <vt:variant>
        <vt:i4>4194338</vt:i4>
      </vt:variant>
      <vt:variant>
        <vt:i4>228</vt:i4>
      </vt:variant>
      <vt:variant>
        <vt:i4>0</vt:i4>
      </vt:variant>
      <vt:variant>
        <vt:i4>5</vt:i4>
      </vt:variant>
      <vt:variant>
        <vt:lpwstr>https://www.3gpp.org/ftp/TSG_RAN/WG4_Radio/TSGR4_107/Docs/R4-2307352.zip</vt:lpwstr>
      </vt:variant>
      <vt:variant>
        <vt:lpwstr/>
      </vt:variant>
      <vt:variant>
        <vt:i4>4390948</vt:i4>
      </vt:variant>
      <vt:variant>
        <vt:i4>225</vt:i4>
      </vt:variant>
      <vt:variant>
        <vt:i4>0</vt:i4>
      </vt:variant>
      <vt:variant>
        <vt:i4>5</vt:i4>
      </vt:variant>
      <vt:variant>
        <vt:lpwstr>https://www.3gpp.org/ftp/TSG_RAN/WG4_Radio/TSGR4_107/Docs/R4-2307331.zip</vt:lpwstr>
      </vt:variant>
      <vt:variant>
        <vt:lpwstr/>
      </vt:variant>
      <vt:variant>
        <vt:i4>4653089</vt:i4>
      </vt:variant>
      <vt:variant>
        <vt:i4>222</vt:i4>
      </vt:variant>
      <vt:variant>
        <vt:i4>0</vt:i4>
      </vt:variant>
      <vt:variant>
        <vt:i4>5</vt:i4>
      </vt:variant>
      <vt:variant>
        <vt:lpwstr>https://www.3gpp.org/ftp/TSG_RAN/WG4_Radio/TSGR4_107/Docs/R4-2308690.zip</vt:lpwstr>
      </vt:variant>
      <vt:variant>
        <vt:lpwstr/>
      </vt:variant>
      <vt:variant>
        <vt:i4>5177377</vt:i4>
      </vt:variant>
      <vt:variant>
        <vt:i4>219</vt:i4>
      </vt:variant>
      <vt:variant>
        <vt:i4>0</vt:i4>
      </vt:variant>
      <vt:variant>
        <vt:i4>5</vt:i4>
      </vt:variant>
      <vt:variant>
        <vt:lpwstr>https://www.3gpp.org/ftp/TSG_RAN/WG4_Radio/TSGR4_107/Docs/R4-2308698.zip</vt:lpwstr>
      </vt:variant>
      <vt:variant>
        <vt:lpwstr/>
      </vt:variant>
      <vt:variant>
        <vt:i4>4522025</vt:i4>
      </vt:variant>
      <vt:variant>
        <vt:i4>216</vt:i4>
      </vt:variant>
      <vt:variant>
        <vt:i4>0</vt:i4>
      </vt:variant>
      <vt:variant>
        <vt:i4>5</vt:i4>
      </vt:variant>
      <vt:variant>
        <vt:lpwstr>https://www.3gpp.org/ftp/TSG_RAN/WG4_Radio/TSGR4_107/Docs/R4-2308115.zip</vt:lpwstr>
      </vt:variant>
      <vt:variant>
        <vt:lpwstr/>
      </vt:variant>
      <vt:variant>
        <vt:i4>4718630</vt:i4>
      </vt:variant>
      <vt:variant>
        <vt:i4>213</vt:i4>
      </vt:variant>
      <vt:variant>
        <vt:i4>0</vt:i4>
      </vt:variant>
      <vt:variant>
        <vt:i4>5</vt:i4>
      </vt:variant>
      <vt:variant>
        <vt:lpwstr>https://www.3gpp.org/ftp/TSG_RAN/WG4_Radio/TSGR4_107/Docs/R4-2307910.zip</vt:lpwstr>
      </vt:variant>
      <vt:variant>
        <vt:lpwstr/>
      </vt:variant>
      <vt:variant>
        <vt:i4>5046313</vt:i4>
      </vt:variant>
      <vt:variant>
        <vt:i4>210</vt:i4>
      </vt:variant>
      <vt:variant>
        <vt:i4>0</vt:i4>
      </vt:variant>
      <vt:variant>
        <vt:i4>5</vt:i4>
      </vt:variant>
      <vt:variant>
        <vt:lpwstr>https://www.3gpp.org/ftp/TSG_RAN/WG4_Radio/TSGR4_107/Docs/R4-2308915.zip</vt:lpwstr>
      </vt:variant>
      <vt:variant>
        <vt:lpwstr/>
      </vt:variant>
      <vt:variant>
        <vt:i4>4259884</vt:i4>
      </vt:variant>
      <vt:variant>
        <vt:i4>207</vt:i4>
      </vt:variant>
      <vt:variant>
        <vt:i4>0</vt:i4>
      </vt:variant>
      <vt:variant>
        <vt:i4>5</vt:i4>
      </vt:variant>
      <vt:variant>
        <vt:lpwstr>https://www.3gpp.org/ftp/TSG_RAN/WG4_Radio/TSGR4_107/Docs/R4-2308343.zip</vt:lpwstr>
      </vt:variant>
      <vt:variant>
        <vt:lpwstr/>
      </vt:variant>
      <vt:variant>
        <vt:i4>4194348</vt:i4>
      </vt:variant>
      <vt:variant>
        <vt:i4>204</vt:i4>
      </vt:variant>
      <vt:variant>
        <vt:i4>0</vt:i4>
      </vt:variant>
      <vt:variant>
        <vt:i4>5</vt:i4>
      </vt:variant>
      <vt:variant>
        <vt:lpwstr>https://www.3gpp.org/ftp/TSG_RAN/WG4_Radio/TSGR4_107/Docs/R4-2308041.zip</vt:lpwstr>
      </vt:variant>
      <vt:variant>
        <vt:lpwstr/>
      </vt:variant>
      <vt:variant>
        <vt:i4>4259884</vt:i4>
      </vt:variant>
      <vt:variant>
        <vt:i4>201</vt:i4>
      </vt:variant>
      <vt:variant>
        <vt:i4>0</vt:i4>
      </vt:variant>
      <vt:variant>
        <vt:i4>5</vt:i4>
      </vt:variant>
      <vt:variant>
        <vt:lpwstr>https://www.3gpp.org/ftp/TSG_RAN/WG4_Radio/TSGR4_107/Docs/R4-2308040.zip</vt:lpwstr>
      </vt:variant>
      <vt:variant>
        <vt:lpwstr/>
      </vt:variant>
      <vt:variant>
        <vt:i4>4718630</vt:i4>
      </vt:variant>
      <vt:variant>
        <vt:i4>198</vt:i4>
      </vt:variant>
      <vt:variant>
        <vt:i4>0</vt:i4>
      </vt:variant>
      <vt:variant>
        <vt:i4>5</vt:i4>
      </vt:variant>
      <vt:variant>
        <vt:lpwstr>https://www.3gpp.org/ftp/TSG_RAN/WG4_Radio/TSGR4_107/Docs/R4-2307910.zip</vt:lpwstr>
      </vt:variant>
      <vt:variant>
        <vt:lpwstr/>
      </vt:variant>
      <vt:variant>
        <vt:i4>4653088</vt:i4>
      </vt:variant>
      <vt:variant>
        <vt:i4>195</vt:i4>
      </vt:variant>
      <vt:variant>
        <vt:i4>0</vt:i4>
      </vt:variant>
      <vt:variant>
        <vt:i4>5</vt:i4>
      </vt:variant>
      <vt:variant>
        <vt:lpwstr>https://www.3gpp.org/ftp/TSG_RAN/WG4_Radio/TSGR4_107/Docs/R4-2308781.zip</vt:lpwstr>
      </vt:variant>
      <vt:variant>
        <vt:lpwstr/>
      </vt:variant>
      <vt:variant>
        <vt:i4>4194337</vt:i4>
      </vt:variant>
      <vt:variant>
        <vt:i4>192</vt:i4>
      </vt:variant>
      <vt:variant>
        <vt:i4>0</vt:i4>
      </vt:variant>
      <vt:variant>
        <vt:i4>5</vt:i4>
      </vt:variant>
      <vt:variant>
        <vt:lpwstr>https://www.3gpp.org/ftp/TSG_RAN/WG4_Radio/TSGR4_107/Docs/R4-2308697.zip</vt:lpwstr>
      </vt:variant>
      <vt:variant>
        <vt:lpwstr/>
      </vt:variant>
      <vt:variant>
        <vt:i4>4849704</vt:i4>
      </vt:variant>
      <vt:variant>
        <vt:i4>189</vt:i4>
      </vt:variant>
      <vt:variant>
        <vt:i4>0</vt:i4>
      </vt:variant>
      <vt:variant>
        <vt:i4>5</vt:i4>
      </vt:variant>
      <vt:variant>
        <vt:lpwstr>https://www.3gpp.org/ftp/TSG_RAN/WG4_Radio/TSGR4_107/Docs/R4-2308308.zip</vt:lpwstr>
      </vt:variant>
      <vt:variant>
        <vt:lpwstr/>
      </vt:variant>
      <vt:variant>
        <vt:i4>4915243</vt:i4>
      </vt:variant>
      <vt:variant>
        <vt:i4>186</vt:i4>
      </vt:variant>
      <vt:variant>
        <vt:i4>0</vt:i4>
      </vt:variant>
      <vt:variant>
        <vt:i4>5</vt:i4>
      </vt:variant>
      <vt:variant>
        <vt:lpwstr>https://www.3gpp.org/ftp/TSG_RAN/WG4_Radio/TSGR4_107/Docs/R4-2309228.zip</vt:lpwstr>
      </vt:variant>
      <vt:variant>
        <vt:lpwstr/>
      </vt:variant>
      <vt:variant>
        <vt:i4>4456491</vt:i4>
      </vt:variant>
      <vt:variant>
        <vt:i4>177</vt:i4>
      </vt:variant>
      <vt:variant>
        <vt:i4>0</vt:i4>
      </vt:variant>
      <vt:variant>
        <vt:i4>5</vt:i4>
      </vt:variant>
      <vt:variant>
        <vt:lpwstr>https://www.3gpp.org/ftp/TSG_RAN/WG4_Radio/TSGR4_107/Docs/R4-2309227.zip</vt:lpwstr>
      </vt:variant>
      <vt:variant>
        <vt:lpwstr/>
      </vt:variant>
      <vt:variant>
        <vt:i4>4259873</vt:i4>
      </vt:variant>
      <vt:variant>
        <vt:i4>174</vt:i4>
      </vt:variant>
      <vt:variant>
        <vt:i4>0</vt:i4>
      </vt:variant>
      <vt:variant>
        <vt:i4>5</vt:i4>
      </vt:variant>
      <vt:variant>
        <vt:lpwstr>https://www.3gpp.org/ftp/TSG_RAN/WG4_Radio/TSGR4_107/Docs/R4-2309585.zip</vt:lpwstr>
      </vt:variant>
      <vt:variant>
        <vt:lpwstr/>
      </vt:variant>
      <vt:variant>
        <vt:i4>4915240</vt:i4>
      </vt:variant>
      <vt:variant>
        <vt:i4>171</vt:i4>
      </vt:variant>
      <vt:variant>
        <vt:i4>0</vt:i4>
      </vt:variant>
      <vt:variant>
        <vt:i4>5</vt:i4>
      </vt:variant>
      <vt:variant>
        <vt:lpwstr>https://www.3gpp.org/ftp/TSG_RAN/WG4_Radio/TSGR4_107/Docs/R4-2308309.zip</vt:lpwstr>
      </vt:variant>
      <vt:variant>
        <vt:lpwstr/>
      </vt:variant>
      <vt:variant>
        <vt:i4>4784175</vt:i4>
      </vt:variant>
      <vt:variant>
        <vt:i4>168</vt:i4>
      </vt:variant>
      <vt:variant>
        <vt:i4>0</vt:i4>
      </vt:variant>
      <vt:variant>
        <vt:i4>5</vt:i4>
      </vt:variant>
      <vt:variant>
        <vt:lpwstr>https://www.3gpp.org/ftp/TSG_RAN/WG4_Radio/TSGR4_107/Docs/R4-2307880.zip</vt:lpwstr>
      </vt:variant>
      <vt:variant>
        <vt:lpwstr/>
      </vt:variant>
      <vt:variant>
        <vt:i4>4325409</vt:i4>
      </vt:variant>
      <vt:variant>
        <vt:i4>165</vt:i4>
      </vt:variant>
      <vt:variant>
        <vt:i4>0</vt:i4>
      </vt:variant>
      <vt:variant>
        <vt:i4>5</vt:i4>
      </vt:variant>
      <vt:variant>
        <vt:lpwstr>https://www.3gpp.org/ftp/TSG_RAN/WG4_Radio/TSGR4_107/Docs/R4-2307360.zip</vt:lpwstr>
      </vt:variant>
      <vt:variant>
        <vt:lpwstr/>
      </vt:variant>
      <vt:variant>
        <vt:i4>4194337</vt:i4>
      </vt:variant>
      <vt:variant>
        <vt:i4>162</vt:i4>
      </vt:variant>
      <vt:variant>
        <vt:i4>0</vt:i4>
      </vt:variant>
      <vt:variant>
        <vt:i4>5</vt:i4>
      </vt:variant>
      <vt:variant>
        <vt:lpwstr>https://www.3gpp.org/ftp/TSG_RAN/WG4_Radio/TSGR4_107/Docs/R4-2309584.zip</vt:lpwstr>
      </vt:variant>
      <vt:variant>
        <vt:lpwstr/>
      </vt:variant>
      <vt:variant>
        <vt:i4>4915234</vt:i4>
      </vt:variant>
      <vt:variant>
        <vt:i4>159</vt:i4>
      </vt:variant>
      <vt:variant>
        <vt:i4>0</vt:i4>
      </vt:variant>
      <vt:variant>
        <vt:i4>5</vt:i4>
      </vt:variant>
      <vt:variant>
        <vt:lpwstr>https://www.3gpp.org/ftp/TSG_RAN/WG4_Radio/TSGR4_107/Docs/R4-2307359.zip</vt:lpwstr>
      </vt:variant>
      <vt:variant>
        <vt:lpwstr/>
      </vt:variant>
      <vt:variant>
        <vt:i4>4259882</vt:i4>
      </vt:variant>
      <vt:variant>
        <vt:i4>156</vt:i4>
      </vt:variant>
      <vt:variant>
        <vt:i4>0</vt:i4>
      </vt:variant>
      <vt:variant>
        <vt:i4>5</vt:i4>
      </vt:variant>
      <vt:variant>
        <vt:lpwstr>https://www.3gpp.org/ftp/TSG_RAN/WG4_Radio/TSGR4_107/Docs/R4-2309232.zip</vt:lpwstr>
      </vt:variant>
      <vt:variant>
        <vt:lpwstr/>
      </vt:variant>
      <vt:variant>
        <vt:i4>4390957</vt:i4>
      </vt:variant>
      <vt:variant>
        <vt:i4>153</vt:i4>
      </vt:variant>
      <vt:variant>
        <vt:i4>0</vt:i4>
      </vt:variant>
      <vt:variant>
        <vt:i4>5</vt:i4>
      </vt:variant>
      <vt:variant>
        <vt:lpwstr>https://www.3gpp.org/ftp/TSG_RAN/WG4_Radio/TSGR4_107/Docs/R4-2309143.zip</vt:lpwstr>
      </vt:variant>
      <vt:variant>
        <vt:lpwstr/>
      </vt:variant>
      <vt:variant>
        <vt:i4>4259885</vt:i4>
      </vt:variant>
      <vt:variant>
        <vt:i4>150</vt:i4>
      </vt:variant>
      <vt:variant>
        <vt:i4>0</vt:i4>
      </vt:variant>
      <vt:variant>
        <vt:i4>5</vt:i4>
      </vt:variant>
      <vt:variant>
        <vt:lpwstr>https://www.3gpp.org/ftp/TSG_RAN/WG4_Radio/TSGR4_107/Docs/R4-2309141.zip</vt:lpwstr>
      </vt:variant>
      <vt:variant>
        <vt:lpwstr/>
      </vt:variant>
      <vt:variant>
        <vt:i4>4194349</vt:i4>
      </vt:variant>
      <vt:variant>
        <vt:i4>147</vt:i4>
      </vt:variant>
      <vt:variant>
        <vt:i4>0</vt:i4>
      </vt:variant>
      <vt:variant>
        <vt:i4>5</vt:i4>
      </vt:variant>
      <vt:variant>
        <vt:lpwstr>https://www.3gpp.org/ftp/TSG_RAN/WG4_Radio/TSGR4_107/Docs/R4-2309140.zip</vt:lpwstr>
      </vt:variant>
      <vt:variant>
        <vt:lpwstr/>
      </vt:variant>
      <vt:variant>
        <vt:i4>4784168</vt:i4>
      </vt:variant>
      <vt:variant>
        <vt:i4>144</vt:i4>
      </vt:variant>
      <vt:variant>
        <vt:i4>0</vt:i4>
      </vt:variant>
      <vt:variant>
        <vt:i4>5</vt:i4>
      </vt:variant>
      <vt:variant>
        <vt:lpwstr>https://www.3gpp.org/ftp/TSG_RAN/WG4_Radio/TSGR4_107/Docs/R4-2308800.zip</vt:lpwstr>
      </vt:variant>
      <vt:variant>
        <vt:lpwstr/>
      </vt:variant>
      <vt:variant>
        <vt:i4>5111841</vt:i4>
      </vt:variant>
      <vt:variant>
        <vt:i4>141</vt:i4>
      </vt:variant>
      <vt:variant>
        <vt:i4>0</vt:i4>
      </vt:variant>
      <vt:variant>
        <vt:i4>5</vt:i4>
      </vt:variant>
      <vt:variant>
        <vt:lpwstr>https://www.3gpp.org/ftp/TSG_RAN/WG4_Radio/TSGR4_107/Docs/R4-2308798.zip</vt:lpwstr>
      </vt:variant>
      <vt:variant>
        <vt:lpwstr/>
      </vt:variant>
      <vt:variant>
        <vt:i4>4456493</vt:i4>
      </vt:variant>
      <vt:variant>
        <vt:i4>138</vt:i4>
      </vt:variant>
      <vt:variant>
        <vt:i4>0</vt:i4>
      </vt:variant>
      <vt:variant>
        <vt:i4>5</vt:i4>
      </vt:variant>
      <vt:variant>
        <vt:lpwstr>https://www.3gpp.org/ftp/TSG_RAN/WG4_Radio/TSGR4_107/Docs/R4-2308653.zip</vt:lpwstr>
      </vt:variant>
      <vt:variant>
        <vt:lpwstr/>
      </vt:variant>
      <vt:variant>
        <vt:i4>4653101</vt:i4>
      </vt:variant>
      <vt:variant>
        <vt:i4>135</vt:i4>
      </vt:variant>
      <vt:variant>
        <vt:i4>0</vt:i4>
      </vt:variant>
      <vt:variant>
        <vt:i4>5</vt:i4>
      </vt:variant>
      <vt:variant>
        <vt:lpwstr>https://www.3gpp.org/ftp/TSG_RAN/WG4_Radio/TSGR4_107/Docs/R4-2308650.zip</vt:lpwstr>
      </vt:variant>
      <vt:variant>
        <vt:lpwstr/>
      </vt:variant>
      <vt:variant>
        <vt:i4>5177388</vt:i4>
      </vt:variant>
      <vt:variant>
        <vt:i4>132</vt:i4>
      </vt:variant>
      <vt:variant>
        <vt:i4>0</vt:i4>
      </vt:variant>
      <vt:variant>
        <vt:i4>5</vt:i4>
      </vt:variant>
      <vt:variant>
        <vt:lpwstr>https://www.3gpp.org/ftp/TSG_RAN/WG4_Radio/TSGR4_107/Docs/R4-2308648.zip</vt:lpwstr>
      </vt:variant>
      <vt:variant>
        <vt:lpwstr/>
      </vt:variant>
      <vt:variant>
        <vt:i4>4259877</vt:i4>
      </vt:variant>
      <vt:variant>
        <vt:i4>129</vt:i4>
      </vt:variant>
      <vt:variant>
        <vt:i4>0</vt:i4>
      </vt:variant>
      <vt:variant>
        <vt:i4>5</vt:i4>
      </vt:variant>
      <vt:variant>
        <vt:lpwstr>https://www.3gpp.org/ftp/TSG_RAN/WG4_Radio/TSGR4_107/Docs/R4-2307424.zip</vt:lpwstr>
      </vt:variant>
      <vt:variant>
        <vt:lpwstr/>
      </vt:variant>
      <vt:variant>
        <vt:i4>4587557</vt:i4>
      </vt:variant>
      <vt:variant>
        <vt:i4>126</vt:i4>
      </vt:variant>
      <vt:variant>
        <vt:i4>0</vt:i4>
      </vt:variant>
      <vt:variant>
        <vt:i4>5</vt:i4>
      </vt:variant>
      <vt:variant>
        <vt:lpwstr>https://www.3gpp.org/ftp/TSG_RAN/WG4_Radio/TSGR4_107/Docs/R4-2307423.zip</vt:lpwstr>
      </vt:variant>
      <vt:variant>
        <vt:lpwstr/>
      </vt:variant>
      <vt:variant>
        <vt:i4>4653093</vt:i4>
      </vt:variant>
      <vt:variant>
        <vt:i4>123</vt:i4>
      </vt:variant>
      <vt:variant>
        <vt:i4>0</vt:i4>
      </vt:variant>
      <vt:variant>
        <vt:i4>5</vt:i4>
      </vt:variant>
      <vt:variant>
        <vt:lpwstr>https://www.3gpp.org/ftp/TSG_RAN/WG4_Radio/TSGR4_107/Docs/R4-2307422.zip</vt:lpwstr>
      </vt:variant>
      <vt:variant>
        <vt:lpwstr/>
      </vt:variant>
      <vt:variant>
        <vt:i4>4259873</vt:i4>
      </vt:variant>
      <vt:variant>
        <vt:i4>108</vt:i4>
      </vt:variant>
      <vt:variant>
        <vt:i4>0</vt:i4>
      </vt:variant>
      <vt:variant>
        <vt:i4>5</vt:i4>
      </vt:variant>
      <vt:variant>
        <vt:lpwstr>https://www.3gpp.org/ftp/TSG_RAN/WG4_Radio/TSGR4_107/Docs/R4-2308797.zip</vt:lpwstr>
      </vt:variant>
      <vt:variant>
        <vt:lpwstr/>
      </vt:variant>
      <vt:variant>
        <vt:i4>4522029</vt:i4>
      </vt:variant>
      <vt:variant>
        <vt:i4>105</vt:i4>
      </vt:variant>
      <vt:variant>
        <vt:i4>0</vt:i4>
      </vt:variant>
      <vt:variant>
        <vt:i4>5</vt:i4>
      </vt:variant>
      <vt:variant>
        <vt:lpwstr>https://www.3gpp.org/ftp/TSG_RAN/WG4_Radio/TSGR4_107/Docs/R4-2308652.zip</vt:lpwstr>
      </vt:variant>
      <vt:variant>
        <vt:lpwstr/>
      </vt:variant>
      <vt:variant>
        <vt:i4>4522030</vt:i4>
      </vt:variant>
      <vt:variant>
        <vt:i4>102</vt:i4>
      </vt:variant>
      <vt:variant>
        <vt:i4>0</vt:i4>
      </vt:variant>
      <vt:variant>
        <vt:i4>5</vt:i4>
      </vt:variant>
      <vt:variant>
        <vt:lpwstr>https://www.3gpp.org/ftp/TSG_RAN/WG4_Radio/TSGR4_107/Docs/R4-2308460.zip</vt:lpwstr>
      </vt:variant>
      <vt:variant>
        <vt:lpwstr/>
      </vt:variant>
      <vt:variant>
        <vt:i4>4653102</vt:i4>
      </vt:variant>
      <vt:variant>
        <vt:i4>99</vt:i4>
      </vt:variant>
      <vt:variant>
        <vt:i4>0</vt:i4>
      </vt:variant>
      <vt:variant>
        <vt:i4>5</vt:i4>
      </vt:variant>
      <vt:variant>
        <vt:lpwstr>https://www.3gpp.org/ftp/TSG_RAN/WG4_Radio/TSGR4_107/Docs/R4-2308761.zip</vt:lpwstr>
      </vt:variant>
      <vt:variant>
        <vt:lpwstr/>
      </vt:variant>
      <vt:variant>
        <vt:i4>4587566</vt:i4>
      </vt:variant>
      <vt:variant>
        <vt:i4>93</vt:i4>
      </vt:variant>
      <vt:variant>
        <vt:i4>0</vt:i4>
      </vt:variant>
      <vt:variant>
        <vt:i4>5</vt:i4>
      </vt:variant>
      <vt:variant>
        <vt:lpwstr>https://www.3gpp.org/ftp/TSG_RAN/WG4_Radio/TSGR4_107/Docs/R4-2308760.zip</vt:lpwstr>
      </vt:variant>
      <vt:variant>
        <vt:lpwstr/>
      </vt:variant>
      <vt:variant>
        <vt:i4>4194349</vt:i4>
      </vt:variant>
      <vt:variant>
        <vt:i4>87</vt:i4>
      </vt:variant>
      <vt:variant>
        <vt:i4>0</vt:i4>
      </vt:variant>
      <vt:variant>
        <vt:i4>5</vt:i4>
      </vt:variant>
      <vt:variant>
        <vt:lpwstr>https://www.3gpp.org/ftp/TSG_RAN/WG4_Radio/TSGR4_107/Docs/R4-2308455.zip</vt:lpwstr>
      </vt:variant>
      <vt:variant>
        <vt:lpwstr/>
      </vt:variant>
      <vt:variant>
        <vt:i4>4653100</vt:i4>
      </vt:variant>
      <vt:variant>
        <vt:i4>84</vt:i4>
      </vt:variant>
      <vt:variant>
        <vt:i4>0</vt:i4>
      </vt:variant>
      <vt:variant>
        <vt:i4>5</vt:i4>
      </vt:variant>
      <vt:variant>
        <vt:lpwstr>https://www.3gpp.org/ftp/TSG_RAN/WG4_Radio/TSGR4_107/Docs/R4-2308640.zip</vt:lpwstr>
      </vt:variant>
      <vt:variant>
        <vt:lpwstr/>
      </vt:variant>
      <vt:variant>
        <vt:i4>5177387</vt:i4>
      </vt:variant>
      <vt:variant>
        <vt:i4>81</vt:i4>
      </vt:variant>
      <vt:variant>
        <vt:i4>0</vt:i4>
      </vt:variant>
      <vt:variant>
        <vt:i4>5</vt:i4>
      </vt:variant>
      <vt:variant>
        <vt:lpwstr>https://www.3gpp.org/ftp/TSG_RAN/WG4_Radio/TSGR4_107/Docs/R4-2308638.zip</vt:lpwstr>
      </vt:variant>
      <vt:variant>
        <vt:lpwstr/>
      </vt:variant>
      <vt:variant>
        <vt:i4>5046312</vt:i4>
      </vt:variant>
      <vt:variant>
        <vt:i4>78</vt:i4>
      </vt:variant>
      <vt:variant>
        <vt:i4>0</vt:i4>
      </vt:variant>
      <vt:variant>
        <vt:i4>5</vt:i4>
      </vt:variant>
      <vt:variant>
        <vt:lpwstr>https://www.3gpp.org/ftp/TSG_RAN/WG4_Radio/TSGR4_107/Docs/R4-2308509.zip</vt:lpwstr>
      </vt:variant>
      <vt:variant>
        <vt:lpwstr/>
      </vt:variant>
      <vt:variant>
        <vt:i4>5046317</vt:i4>
      </vt:variant>
      <vt:variant>
        <vt:i4>75</vt:i4>
      </vt:variant>
      <vt:variant>
        <vt:i4>0</vt:i4>
      </vt:variant>
      <vt:variant>
        <vt:i4>5</vt:i4>
      </vt:variant>
      <vt:variant>
        <vt:lpwstr>https://www.3gpp.org/ftp/TSG_RAN/WG4_Radio/TSGR4_107/Docs/R4-2308458.zip</vt:lpwstr>
      </vt:variant>
      <vt:variant>
        <vt:lpwstr/>
      </vt:variant>
      <vt:variant>
        <vt:i4>4587565</vt:i4>
      </vt:variant>
      <vt:variant>
        <vt:i4>72</vt:i4>
      </vt:variant>
      <vt:variant>
        <vt:i4>0</vt:i4>
      </vt:variant>
      <vt:variant>
        <vt:i4>5</vt:i4>
      </vt:variant>
      <vt:variant>
        <vt:lpwstr>https://www.3gpp.org/ftp/TSG_RAN/WG4_Radio/TSGR4_107/Docs/R4-2308453.zip</vt:lpwstr>
      </vt:variant>
      <vt:variant>
        <vt:lpwstr/>
      </vt:variant>
      <vt:variant>
        <vt:i4>4522025</vt:i4>
      </vt:variant>
      <vt:variant>
        <vt:i4>69</vt:i4>
      </vt:variant>
      <vt:variant>
        <vt:i4>0</vt:i4>
      </vt:variant>
      <vt:variant>
        <vt:i4>5</vt:i4>
      </vt:variant>
      <vt:variant>
        <vt:lpwstr>https://www.3gpp.org/ftp/TSG_RAN/WG4_Radio/TSGR4_107/Docs/R4-2308115.zip</vt:lpwstr>
      </vt:variant>
      <vt:variant>
        <vt:lpwstr/>
      </vt:variant>
      <vt:variant>
        <vt:i4>4587562</vt:i4>
      </vt:variant>
      <vt:variant>
        <vt:i4>66</vt:i4>
      </vt:variant>
      <vt:variant>
        <vt:i4>0</vt:i4>
      </vt:variant>
      <vt:variant>
        <vt:i4>5</vt:i4>
      </vt:variant>
      <vt:variant>
        <vt:lpwstr>https://www.3gpp.org/ftp/TSG_RAN/WG4_Radio/TSGR4_107/Docs/R4-2309136.zip</vt:lpwstr>
      </vt:variant>
      <vt:variant>
        <vt:lpwstr/>
      </vt:variant>
      <vt:variant>
        <vt:i4>4653099</vt:i4>
      </vt:variant>
      <vt:variant>
        <vt:i4>63</vt:i4>
      </vt:variant>
      <vt:variant>
        <vt:i4>0</vt:i4>
      </vt:variant>
      <vt:variant>
        <vt:i4>5</vt:i4>
      </vt:variant>
      <vt:variant>
        <vt:lpwstr>https://www.3gpp.org/ftp/TSG_RAN/WG4_Radio/TSGR4_107/Docs/R4-2308731.zip</vt:lpwstr>
      </vt:variant>
      <vt:variant>
        <vt:lpwstr/>
      </vt:variant>
      <vt:variant>
        <vt:i4>4194347</vt:i4>
      </vt:variant>
      <vt:variant>
        <vt:i4>60</vt:i4>
      </vt:variant>
      <vt:variant>
        <vt:i4>0</vt:i4>
      </vt:variant>
      <vt:variant>
        <vt:i4>5</vt:i4>
      </vt:variant>
      <vt:variant>
        <vt:lpwstr>https://www.3gpp.org/ftp/TSG_RAN/WG4_Radio/TSGR4_107/Docs/R4-2308637.zip</vt:lpwstr>
      </vt:variant>
      <vt:variant>
        <vt:lpwstr/>
      </vt:variant>
      <vt:variant>
        <vt:i4>4653101</vt:i4>
      </vt:variant>
      <vt:variant>
        <vt:i4>48</vt:i4>
      </vt:variant>
      <vt:variant>
        <vt:i4>0</vt:i4>
      </vt:variant>
      <vt:variant>
        <vt:i4>5</vt:i4>
      </vt:variant>
      <vt:variant>
        <vt:lpwstr>https://www.3gpp.org/ftp/TSG_RAN/WG4_Radio/TSGR4_107/Docs/R4-2308452.zip</vt:lpwstr>
      </vt:variant>
      <vt:variant>
        <vt:lpwstr/>
      </vt:variant>
      <vt:variant>
        <vt:i4>4194350</vt:i4>
      </vt:variant>
      <vt:variant>
        <vt:i4>45</vt:i4>
      </vt:variant>
      <vt:variant>
        <vt:i4>0</vt:i4>
      </vt:variant>
      <vt:variant>
        <vt:i4>5</vt:i4>
      </vt:variant>
      <vt:variant>
        <vt:lpwstr>https://www.3gpp.org/ftp/TSG_RAN/WG4_Radio/TSGR4_107/Docs/R4-2308766.zip</vt:lpwstr>
      </vt:variant>
      <vt:variant>
        <vt:lpwstr/>
      </vt:variant>
      <vt:variant>
        <vt:i4>4325422</vt:i4>
      </vt:variant>
      <vt:variant>
        <vt:i4>42</vt:i4>
      </vt:variant>
      <vt:variant>
        <vt:i4>0</vt:i4>
      </vt:variant>
      <vt:variant>
        <vt:i4>5</vt:i4>
      </vt:variant>
      <vt:variant>
        <vt:lpwstr>https://www.3gpp.org/ftp/TSG_RAN/WG4_Radio/TSGR4_107/Docs/R4-2308764.zip</vt:lpwstr>
      </vt:variant>
      <vt:variant>
        <vt:lpwstr/>
      </vt:variant>
      <vt:variant>
        <vt:i4>4653100</vt:i4>
      </vt:variant>
      <vt:variant>
        <vt:i4>39</vt:i4>
      </vt:variant>
      <vt:variant>
        <vt:i4>0</vt:i4>
      </vt:variant>
      <vt:variant>
        <vt:i4>5</vt:i4>
      </vt:variant>
      <vt:variant>
        <vt:lpwstr>https://www.3gpp.org/ftp/TSG_RAN/WG4_Radio/TSGR4_107/Docs/R4-2308345.zip</vt:lpwstr>
      </vt:variant>
      <vt:variant>
        <vt:lpwstr/>
      </vt:variant>
      <vt:variant>
        <vt:i4>4653094</vt:i4>
      </vt:variant>
      <vt:variant>
        <vt:i4>36</vt:i4>
      </vt:variant>
      <vt:variant>
        <vt:i4>0</vt:i4>
      </vt:variant>
      <vt:variant>
        <vt:i4>5</vt:i4>
      </vt:variant>
      <vt:variant>
        <vt:lpwstr>https://www.3gpp.org/ftp/TSG_RAN/WG4_Radio/TSGR4_107/Docs/R4-2307711.zip</vt:lpwstr>
      </vt:variant>
      <vt:variant>
        <vt:lpwstr/>
      </vt:variant>
      <vt:variant>
        <vt:i4>4259881</vt:i4>
      </vt:variant>
      <vt:variant>
        <vt:i4>33</vt:i4>
      </vt:variant>
      <vt:variant>
        <vt:i4>0</vt:i4>
      </vt:variant>
      <vt:variant>
        <vt:i4>5</vt:i4>
      </vt:variant>
      <vt:variant>
        <vt:lpwstr>https://www.3gpp.org/ftp/TSG_RAN/WG4_Radio/TSGR4_107/Docs/R4-2308818.zip</vt:lpwstr>
      </vt:variant>
      <vt:variant>
        <vt:lpwstr/>
      </vt:variant>
      <vt:variant>
        <vt:i4>5111849</vt:i4>
      </vt:variant>
      <vt:variant>
        <vt:i4>30</vt:i4>
      </vt:variant>
      <vt:variant>
        <vt:i4>0</vt:i4>
      </vt:variant>
      <vt:variant>
        <vt:i4>5</vt:i4>
      </vt:variant>
      <vt:variant>
        <vt:lpwstr>https://www.3gpp.org/ftp/TSG_RAN/WG4_Radio/TSGR4_107/Docs/R4-2308817.zip</vt:lpwstr>
      </vt:variant>
      <vt:variant>
        <vt:lpwstr/>
      </vt:variant>
      <vt:variant>
        <vt:i4>4456488</vt:i4>
      </vt:variant>
      <vt:variant>
        <vt:i4>27</vt:i4>
      </vt:variant>
      <vt:variant>
        <vt:i4>0</vt:i4>
      </vt:variant>
      <vt:variant>
        <vt:i4>5</vt:i4>
      </vt:variant>
      <vt:variant>
        <vt:lpwstr>https://www.3gpp.org/ftp/TSG_RAN/WG4_Radio/TSGR4_107/Docs/R4-2308306.zip</vt:lpwstr>
      </vt:variant>
      <vt:variant>
        <vt:lpwstr/>
      </vt:variant>
      <vt:variant>
        <vt:i4>4587560</vt:i4>
      </vt:variant>
      <vt:variant>
        <vt:i4>24</vt:i4>
      </vt:variant>
      <vt:variant>
        <vt:i4>0</vt:i4>
      </vt:variant>
      <vt:variant>
        <vt:i4>5</vt:i4>
      </vt:variant>
      <vt:variant>
        <vt:lpwstr>https://www.3gpp.org/ftp/TSG_RAN/WG4_Radio/TSGR4_107/Docs/R4-2308304.zip</vt:lpwstr>
      </vt:variant>
      <vt:variant>
        <vt:lpwstr/>
      </vt:variant>
      <vt:variant>
        <vt:i4>5046316</vt:i4>
      </vt:variant>
      <vt:variant>
        <vt:i4>21</vt:i4>
      </vt:variant>
      <vt:variant>
        <vt:i4>0</vt:i4>
      </vt:variant>
      <vt:variant>
        <vt:i4>5</vt:i4>
      </vt:variant>
      <vt:variant>
        <vt:lpwstr>https://www.3gpp.org/ftp/TSG_RAN/WG4_Radio/TSGR4_107/Docs/R4-2309559.zip</vt:lpwstr>
      </vt:variant>
      <vt:variant>
        <vt:lpwstr/>
      </vt:variant>
      <vt:variant>
        <vt:i4>4259885</vt:i4>
      </vt:variant>
      <vt:variant>
        <vt:i4>18</vt:i4>
      </vt:variant>
      <vt:variant>
        <vt:i4>0</vt:i4>
      </vt:variant>
      <vt:variant>
        <vt:i4>5</vt:i4>
      </vt:variant>
      <vt:variant>
        <vt:lpwstr>https://www.3gpp.org/ftp/TSG_RAN/WG4_Radio/TSGR4_107/Docs/R4-2308656.zip</vt:lpwstr>
      </vt:variant>
      <vt:variant>
        <vt:lpwstr/>
      </vt:variant>
      <vt:variant>
        <vt:i4>4456494</vt:i4>
      </vt:variant>
      <vt:variant>
        <vt:i4>15</vt:i4>
      </vt:variant>
      <vt:variant>
        <vt:i4>0</vt:i4>
      </vt:variant>
      <vt:variant>
        <vt:i4>5</vt:i4>
      </vt:variant>
      <vt:variant>
        <vt:lpwstr>https://www.3gpp.org/ftp/TSG_RAN/WG4_Radio/TSGR4_107/Docs/R4-2307194.zip</vt:lpwstr>
      </vt:variant>
      <vt:variant>
        <vt:lpwstr/>
      </vt:variant>
      <vt:variant>
        <vt:i4>4784164</vt:i4>
      </vt:variant>
      <vt:variant>
        <vt:i4>12</vt:i4>
      </vt:variant>
      <vt:variant>
        <vt:i4>0</vt:i4>
      </vt:variant>
      <vt:variant>
        <vt:i4>5</vt:i4>
      </vt:variant>
      <vt:variant>
        <vt:lpwstr>https://www.3gpp.org/ftp/TSG_RAN/WG4_Radio/TSGR4_107/Docs/R4-2307139.zip</vt:lpwstr>
      </vt:variant>
      <vt:variant>
        <vt:lpwstr/>
      </vt:variant>
      <vt:variant>
        <vt:i4>4325421</vt:i4>
      </vt:variant>
      <vt:variant>
        <vt:i4>9</vt:i4>
      </vt:variant>
      <vt:variant>
        <vt:i4>0</vt:i4>
      </vt:variant>
      <vt:variant>
        <vt:i4>5</vt:i4>
      </vt:variant>
      <vt:variant>
        <vt:lpwstr>https://www.3gpp.org/ftp/TSG_RAN/WG4_Radio/TSGR4_107/Docs/R4-2308655.zip</vt:lpwstr>
      </vt:variant>
      <vt:variant>
        <vt:lpwstr/>
      </vt:variant>
      <vt:variant>
        <vt:i4>4325412</vt:i4>
      </vt:variant>
      <vt:variant>
        <vt:i4>6</vt:i4>
      </vt:variant>
      <vt:variant>
        <vt:i4>0</vt:i4>
      </vt:variant>
      <vt:variant>
        <vt:i4>5</vt:i4>
      </vt:variant>
      <vt:variant>
        <vt:lpwstr>https://www.3gpp.org/ftp/TSG_RAN/WG4_Radio/TSGR4_107/Docs/R4-2307330.zip</vt:lpwstr>
      </vt:variant>
      <vt:variant>
        <vt:lpwstr/>
      </vt:variant>
      <vt:variant>
        <vt:i4>4390958</vt:i4>
      </vt:variant>
      <vt:variant>
        <vt:i4>3</vt:i4>
      </vt:variant>
      <vt:variant>
        <vt:i4>0</vt:i4>
      </vt:variant>
      <vt:variant>
        <vt:i4>5</vt:i4>
      </vt:variant>
      <vt:variant>
        <vt:lpwstr>https://www.3gpp.org/ftp/TSG_RAN/WG4_Radio/TSGR4_107/Docs/R4-2307193.zip</vt:lpwstr>
      </vt:variant>
      <vt:variant>
        <vt:lpwstr/>
      </vt:variant>
      <vt:variant>
        <vt:i4>5111853</vt:i4>
      </vt:variant>
      <vt:variant>
        <vt:i4>0</vt:i4>
      </vt:variant>
      <vt:variant>
        <vt:i4>0</vt:i4>
      </vt:variant>
      <vt:variant>
        <vt:i4>5</vt:i4>
      </vt:variant>
      <vt:variant>
        <vt:lpwstr>https://www.3gpp.org/ftp/TSG_RAN/WG4_Radio/TSGR4_107/Docs/R4-2308758.zip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Yang Tang</cp:lastModifiedBy>
  <cp:revision>3</cp:revision>
  <cp:lastPrinted>2019-04-25T01:09:00Z</cp:lastPrinted>
  <dcterms:created xsi:type="dcterms:W3CDTF">2024-10-17T01:03:00Z</dcterms:created>
  <dcterms:modified xsi:type="dcterms:W3CDTF">2024-10-17T01:03:00Z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0x01010000E5007003D3004E92B8EDD86D20E8CD</vt:lpwstr>
  </property>
  <property fmtid="{D5CDD505-2E9C-101B-9397-08002B2CF9AE}" pid="18" name="_dlc_DocIdItemGuid">
    <vt:lpwstr>ea29ce43-d966-466e-ac21-a441c4ba30ca</vt:lpwstr>
  </property>
</Properties>
</file>