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891F6" w14:textId="0D7902E8" w:rsidR="00717DDC" w:rsidRPr="002B516C" w:rsidRDefault="00717DDC" w:rsidP="00717DDC">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686F98">
        <w:rPr>
          <w:rFonts w:ascii="Arial" w:eastAsia="MS Mincho" w:hAnsi="Arial" w:cs="Arial"/>
          <w:b/>
          <w:sz w:val="24"/>
        </w:rPr>
        <w:t>16498</w:t>
      </w:r>
    </w:p>
    <w:p w14:paraId="7D147D87" w14:textId="77777777" w:rsidR="00717DDC" w:rsidRDefault="00717DDC" w:rsidP="00717DDC">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6BAE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potentially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285AF64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17DDC">
        <w:rPr>
          <w:rFonts w:ascii="Arial" w:eastAsiaTheme="minorEastAsia" w:hAnsi="Arial" w:cs="Arial"/>
          <w:color w:val="000000"/>
        </w:rPr>
        <w:t>6</w:t>
      </w:r>
      <w:r w:rsidR="00E50AE3">
        <w:rPr>
          <w:rFonts w:ascii="Arial" w:eastAsiaTheme="minorEastAsia" w:hAnsi="Arial" w:cs="Arial" w:hint="eastAsia"/>
          <w:color w:val="000000"/>
        </w:rPr>
        <w:t>.</w:t>
      </w:r>
      <w:r w:rsidR="00717DDC">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1DBFF96F" w14:textId="15C2B5E6"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w:t>
      </w:r>
      <w:proofErr w:type="spellStart"/>
      <w:r>
        <w:rPr>
          <w:rFonts w:ascii="Times New Roman" w:hAnsi="Times New Roman"/>
        </w:rPr>
        <w:t>gNB</w:t>
      </w:r>
      <w:proofErr w:type="spellEnd"/>
      <w:r>
        <w:rPr>
          <w:rFonts w:ascii="Times New Roman" w:hAnsi="Times New Roman"/>
        </w:rPr>
        <w:t xml:space="preserve">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623236">
        <w:rPr>
          <w:rFonts w:ascii="Times New Roman" w:hAnsi="Times New Roman"/>
        </w:rPr>
        <w:t xml:space="preserve"> and #112</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74341595" w14:textId="5F0A4BED" w:rsidR="004F21C6" w:rsidRPr="004F21C6" w:rsidRDefault="004F21C6" w:rsidP="004F21C6">
      <w:pPr>
        <w:keepNext/>
        <w:keepLines/>
        <w:pBdr>
          <w:top w:val="single" w:sz="12" w:space="6" w:color="auto"/>
        </w:pBdr>
        <w:spacing w:before="240"/>
        <w:ind w:left="1134" w:hanging="1134"/>
        <w:outlineLvl w:val="0"/>
        <w:rPr>
          <w:rFonts w:ascii="Arial" w:eastAsia="MS Mincho" w:hAnsi="Arial"/>
          <w:sz w:val="36"/>
          <w:lang w:eastAsia="ja-JP"/>
        </w:rPr>
      </w:pPr>
      <w:r w:rsidRPr="004F21C6">
        <w:rPr>
          <w:rFonts w:ascii="Arial" w:eastAsia="MS Mincho" w:hAnsi="Arial"/>
          <w:sz w:val="36"/>
          <w:lang w:eastAsia="ja-JP"/>
        </w:rPr>
        <w:t>2. Transient period</w:t>
      </w:r>
      <w:r>
        <w:rPr>
          <w:rFonts w:ascii="Arial" w:eastAsia="MS Mincho" w:hAnsi="Arial"/>
          <w:sz w:val="36"/>
          <w:lang w:eastAsia="ja-JP"/>
        </w:rPr>
        <w:t xml:space="preserve"> </w:t>
      </w:r>
      <w:r w:rsidR="00177B58">
        <w:rPr>
          <w:rFonts w:ascii="Arial" w:eastAsia="MS Mincho" w:hAnsi="Arial"/>
          <w:sz w:val="36"/>
          <w:lang w:eastAsia="ja-JP"/>
        </w:rPr>
        <w:t>requirement for SBFD</w:t>
      </w:r>
    </w:p>
    <w:p w14:paraId="6FAE5458" w14:textId="0DE697A0" w:rsidR="009810E0" w:rsidRDefault="004F21C6" w:rsidP="009810E0">
      <w:pPr>
        <w:spacing w:before="120" w:after="240"/>
        <w:jc w:val="both"/>
        <w:rPr>
          <w:rFonts w:ascii="Times New Roman" w:hAnsi="Times New Roman"/>
        </w:rPr>
      </w:pPr>
      <w:r w:rsidRPr="004F21C6">
        <w:rPr>
          <w:rFonts w:ascii="Times New Roman" w:hAnsi="Times New Roman"/>
        </w:rPr>
        <w:t xml:space="preserve">From Rel-18 study, the requirement of transmitter transient period will be introduced for the transmitter mode switching between SBFD and non-SBFD or SBFD reconfigurations if needed. RAN4 has confirmed that the transition period is needed </w:t>
      </w:r>
      <w:r w:rsidRPr="004F21C6">
        <w:rPr>
          <w:rFonts w:ascii="Times New Roman" w:hAnsi="Times New Roman" w:hint="eastAsia"/>
        </w:rPr>
        <w:t>b</w:t>
      </w:r>
      <w:r w:rsidRPr="004F21C6">
        <w:rPr>
          <w:rFonts w:ascii="Times New Roman" w:hAnsi="Times New Roman"/>
        </w:rPr>
        <w:t xml:space="preserve">etween the non-SBFD slot and SBFD slot and vice versa. Furthermore, RAN4 has concluded that the transient period shall be introduced to BS in SBFD symbols. </w:t>
      </w:r>
    </w:p>
    <w:tbl>
      <w:tblPr>
        <w:tblStyle w:val="TableGrid"/>
        <w:tblW w:w="0" w:type="auto"/>
        <w:tblLook w:val="04A0" w:firstRow="1" w:lastRow="0" w:firstColumn="1" w:lastColumn="0" w:noHBand="0" w:noVBand="1"/>
      </w:tblPr>
      <w:tblGrid>
        <w:gridCol w:w="9631"/>
      </w:tblGrid>
      <w:tr w:rsidR="004F21C6" w14:paraId="21086518" w14:textId="77777777" w:rsidTr="009754AC">
        <w:tc>
          <w:tcPr>
            <w:tcW w:w="9631" w:type="dxa"/>
          </w:tcPr>
          <w:p w14:paraId="0FBE5BC9" w14:textId="77777777" w:rsidR="004F21C6" w:rsidRDefault="004F21C6" w:rsidP="009754AC">
            <w:pPr>
              <w:rPr>
                <w:lang w:val="en-US" w:eastAsia="zh-CN"/>
              </w:rPr>
            </w:pPr>
            <w:r>
              <w:rPr>
                <w:lang w:val="en-US" w:eastAsia="zh-CN"/>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lang w:val="en-US" w:eastAsia="zh-CN"/>
              </w:rPr>
              <w:t xml:space="preserve"> </w:t>
            </w:r>
          </w:p>
          <w:p w14:paraId="14D3EBC3" w14:textId="77777777" w:rsidR="004F21C6" w:rsidRDefault="004F21C6" w:rsidP="009754AC">
            <w:pPr>
              <w:rPr>
                <w:lang w:val="en-US" w:eastAsia="zh-CN"/>
              </w:rPr>
            </w:pPr>
            <w:r>
              <w:rPr>
                <w:rFonts w:cs="Arial" w:hint="eastAsia"/>
                <w:lang w:val="en-US" w:eastAsia="zh-CN"/>
              </w:rPr>
              <w:t xml:space="preserve">Regarding the transition period requirement, RAN4 mainly focus on the transition period related with SBFD. </w:t>
            </w:r>
            <w:r>
              <w:rPr>
                <w:rFonts w:hint="eastAsia"/>
                <w:lang w:val="en-US" w:eastAsia="zh-CN"/>
              </w:rPr>
              <w:t>Based on the RAN4 study, b</w:t>
            </w:r>
            <w:r>
              <w:rPr>
                <w:lang w:val="en-US" w:eastAsia="zh-CN"/>
              </w:rPr>
              <w:t>etween the non-SBFD slot and SBFD slot and vice versa, a transition period is needed. If the SBFD configuration between adjacent SBFD slots is the same, then no transition period is needed.</w:t>
            </w:r>
          </w:p>
        </w:tc>
      </w:tr>
    </w:tbl>
    <w:p w14:paraId="5A1B079C" w14:textId="29B98F03" w:rsidR="004F21C6" w:rsidRDefault="004F21C6" w:rsidP="004F21C6">
      <w:pPr>
        <w:rPr>
          <w:rFonts w:eastAsiaTheme="minorEastAsia"/>
          <w:lang w:val="en-US" w:eastAsia="zh-CN"/>
        </w:rPr>
      </w:pPr>
    </w:p>
    <w:p w14:paraId="4EB0245B" w14:textId="2DC5D305" w:rsidR="00623236" w:rsidRDefault="00623236" w:rsidP="004F21C6">
      <w:pPr>
        <w:rPr>
          <w:rFonts w:eastAsiaTheme="minorEastAsia"/>
          <w:lang w:val="en-US" w:eastAsia="zh-CN"/>
        </w:rPr>
      </w:pPr>
      <w:r>
        <w:rPr>
          <w:rFonts w:eastAsiaTheme="minorEastAsia"/>
          <w:lang w:val="en-US" w:eastAsia="zh-CN"/>
        </w:rPr>
        <w:t xml:space="preserve">The following agreements related </w:t>
      </w:r>
      <w:r w:rsidR="00896600">
        <w:rPr>
          <w:rFonts w:eastAsiaTheme="minorEastAsia"/>
          <w:lang w:val="en-US" w:eastAsia="zh-CN"/>
        </w:rPr>
        <w:t>to</w:t>
      </w:r>
      <w:r>
        <w:rPr>
          <w:rFonts w:eastAsiaTheme="minorEastAsia"/>
          <w:lang w:val="en-US" w:eastAsia="zh-CN"/>
        </w:rPr>
        <w:t xml:space="preserve"> the transient period between SBFD and non-SBFD are achieved in RAN4#112</w:t>
      </w:r>
      <w:r w:rsidR="00896600">
        <w:rPr>
          <w:rFonts w:eastAsiaTheme="minorEastAsia"/>
          <w:lang w:val="en-US" w:eastAsia="zh-CN"/>
        </w:rPr>
        <w:t xml:space="preserve"> [8]</w:t>
      </w:r>
      <w:r>
        <w:rPr>
          <w:rFonts w:eastAsiaTheme="minorEastAsia"/>
          <w:lang w:val="en-US" w:eastAsia="zh-CN"/>
        </w:rPr>
        <w:t xml:space="preserve">: </w:t>
      </w:r>
    </w:p>
    <w:p w14:paraId="44DD8DBA" w14:textId="0292FB08" w:rsidR="00623236" w:rsidRDefault="00623236" w:rsidP="004F21C6">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3236" w:rsidRPr="00896600" w14:paraId="4ADC477D" w14:textId="77777777" w:rsidTr="00896600">
        <w:tc>
          <w:tcPr>
            <w:tcW w:w="9631" w:type="dxa"/>
          </w:tcPr>
          <w:p w14:paraId="4E9A9FF0"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2-1-1: Requirement for transient period between SBFD and non-SBFD</w:t>
            </w:r>
          </w:p>
          <w:p w14:paraId="1CF6AAA8"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3DFDBB29"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rFonts w:eastAsiaTheme="minorEastAsia"/>
                <w:sz w:val="18"/>
                <w:szCs w:val="14"/>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8"/>
              <w:gridCol w:w="3326"/>
              <w:gridCol w:w="3731"/>
            </w:tblGrid>
            <w:tr w:rsidR="00896600" w:rsidRPr="00896600" w14:paraId="0EBD113C" w14:textId="77777777" w:rsidTr="009754AC">
              <w:tc>
                <w:tcPr>
                  <w:tcW w:w="2405" w:type="dxa"/>
                </w:tcPr>
                <w:p w14:paraId="4A01DC5A" w14:textId="77777777" w:rsidR="00896600" w:rsidRPr="00896600" w:rsidRDefault="00896600" w:rsidP="00686F98">
                  <w:pPr>
                    <w:framePr w:hSpace="180" w:wrap="around" w:vAnchor="text" w:hAnchor="text" w:y="1"/>
                    <w:spacing w:before="60" w:after="0"/>
                    <w:ind w:left="576"/>
                    <w:suppressOverlap/>
                    <w:jc w:val="both"/>
                    <w:rPr>
                      <w:rFonts w:eastAsiaTheme="minorEastAsia"/>
                      <w:b/>
                      <w:bCs/>
                      <w:sz w:val="18"/>
                      <w:szCs w:val="14"/>
                      <w:lang w:val="en-US" w:eastAsia="zh-CN"/>
                    </w:rPr>
                  </w:pPr>
                </w:p>
              </w:tc>
              <w:tc>
                <w:tcPr>
                  <w:tcW w:w="3402" w:type="dxa"/>
                </w:tcPr>
                <w:p w14:paraId="446F34F9" w14:textId="77777777" w:rsidR="00896600" w:rsidRPr="00896600" w:rsidRDefault="00896600" w:rsidP="00686F98">
                  <w:pPr>
                    <w:framePr w:hSpace="180" w:wrap="around" w:vAnchor="text" w:hAnchor="text" w:y="1"/>
                    <w:spacing w:before="60" w:after="0"/>
                    <w:suppressOverlap/>
                    <w:jc w:val="both"/>
                    <w:rPr>
                      <w:rFonts w:eastAsiaTheme="minorEastAsia"/>
                      <w:b/>
                      <w:bCs/>
                      <w:sz w:val="18"/>
                      <w:szCs w:val="14"/>
                      <w:lang w:val="en-US" w:eastAsia="zh-CN"/>
                    </w:rPr>
                  </w:pPr>
                  <w:r w:rsidRPr="00896600">
                    <w:rPr>
                      <w:rFonts w:eastAsiaTheme="minorEastAsia"/>
                      <w:b/>
                      <w:bCs/>
                      <w:sz w:val="18"/>
                      <w:szCs w:val="14"/>
                      <w:lang w:val="en-US" w:eastAsia="zh-CN"/>
                    </w:rPr>
                    <w:t>Frequency regions for Transition</w:t>
                  </w:r>
                </w:p>
              </w:tc>
              <w:tc>
                <w:tcPr>
                  <w:tcW w:w="3824" w:type="dxa"/>
                </w:tcPr>
                <w:p w14:paraId="79500AD9" w14:textId="77777777" w:rsidR="00896600" w:rsidRPr="00896600" w:rsidRDefault="00896600" w:rsidP="00686F98">
                  <w:pPr>
                    <w:framePr w:hSpace="180" w:wrap="around" w:vAnchor="text" w:hAnchor="text" w:y="1"/>
                    <w:spacing w:before="60" w:after="0"/>
                    <w:suppressOverlap/>
                    <w:jc w:val="both"/>
                    <w:rPr>
                      <w:rFonts w:eastAsiaTheme="minorEastAsia"/>
                      <w:b/>
                      <w:bCs/>
                      <w:sz w:val="18"/>
                      <w:szCs w:val="14"/>
                      <w:lang w:val="en-US" w:eastAsia="zh-CN"/>
                    </w:rPr>
                  </w:pPr>
                  <w:r w:rsidRPr="00896600">
                    <w:rPr>
                      <w:rFonts w:eastAsiaTheme="minorEastAsia"/>
                      <w:b/>
                      <w:bCs/>
                      <w:sz w:val="18"/>
                      <w:szCs w:val="14"/>
                      <w:lang w:val="en-US" w:eastAsia="zh-CN"/>
                    </w:rPr>
                    <w:t>BS transmitter behavior during transition</w:t>
                  </w:r>
                </w:p>
              </w:tc>
            </w:tr>
            <w:tr w:rsidR="00896600" w:rsidRPr="00896600" w14:paraId="7840FBAA" w14:textId="77777777" w:rsidTr="009754AC">
              <w:tc>
                <w:tcPr>
                  <w:tcW w:w="2405" w:type="dxa"/>
                </w:tcPr>
                <w:p w14:paraId="064ADB94"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Case-A (SBFD to DL)</w:t>
                  </w:r>
                </w:p>
              </w:tc>
              <w:tc>
                <w:tcPr>
                  <w:tcW w:w="3402" w:type="dxa"/>
                </w:tcPr>
                <w:p w14:paraId="00D679C3"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 xml:space="preserve">SBFD UL </w:t>
                  </w:r>
                  <w:proofErr w:type="spellStart"/>
                  <w:r w:rsidRPr="00896600">
                    <w:rPr>
                      <w:sz w:val="18"/>
                      <w:szCs w:val="14"/>
                      <w:lang w:val="en-AU"/>
                    </w:rPr>
                    <w:t>subband</w:t>
                  </w:r>
                  <w:proofErr w:type="spellEnd"/>
                  <w:r w:rsidRPr="00896600">
                    <w:rPr>
                      <w:sz w:val="18"/>
                      <w:szCs w:val="14"/>
                      <w:lang w:val="en-AU"/>
                    </w:rPr>
                    <w:t xml:space="preserve"> and </w:t>
                  </w:r>
                  <w:proofErr w:type="spellStart"/>
                  <w:r w:rsidRPr="00896600">
                    <w:rPr>
                      <w:sz w:val="18"/>
                      <w:szCs w:val="14"/>
                      <w:lang w:val="en-AU"/>
                    </w:rPr>
                    <w:t>guardband</w:t>
                  </w:r>
                  <w:proofErr w:type="spellEnd"/>
                  <w:r w:rsidRPr="00896600">
                    <w:rPr>
                      <w:sz w:val="18"/>
                      <w:szCs w:val="14"/>
                      <w:lang w:val="en-AU"/>
                    </w:rPr>
                    <w:t>(s)</w:t>
                  </w:r>
                </w:p>
              </w:tc>
              <w:tc>
                <w:tcPr>
                  <w:tcW w:w="3824" w:type="dxa"/>
                </w:tcPr>
                <w:p w14:paraId="3F09DBC5"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BS transmitter OFF-to-ON</w:t>
                  </w:r>
                </w:p>
              </w:tc>
            </w:tr>
            <w:tr w:rsidR="00896600" w:rsidRPr="00896600" w14:paraId="3C1680D0" w14:textId="77777777" w:rsidTr="009754AC">
              <w:tc>
                <w:tcPr>
                  <w:tcW w:w="2405" w:type="dxa"/>
                </w:tcPr>
                <w:p w14:paraId="7003B206"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Case-B (SBFD to UL)</w:t>
                  </w:r>
                </w:p>
              </w:tc>
              <w:tc>
                <w:tcPr>
                  <w:tcW w:w="3402" w:type="dxa"/>
                </w:tcPr>
                <w:p w14:paraId="58D18764"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 xml:space="preserve">SBFD DL </w:t>
                  </w:r>
                  <w:proofErr w:type="spellStart"/>
                  <w:r w:rsidRPr="00896600">
                    <w:rPr>
                      <w:sz w:val="18"/>
                      <w:szCs w:val="14"/>
                      <w:lang w:val="en-AU"/>
                    </w:rPr>
                    <w:t>subband</w:t>
                  </w:r>
                  <w:proofErr w:type="spellEnd"/>
                </w:p>
              </w:tc>
              <w:tc>
                <w:tcPr>
                  <w:tcW w:w="3824" w:type="dxa"/>
                </w:tcPr>
                <w:p w14:paraId="7943E0DD"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BS transmitter ON-to-OFF</w:t>
                  </w:r>
                </w:p>
              </w:tc>
            </w:tr>
            <w:tr w:rsidR="00896600" w:rsidRPr="00896600" w14:paraId="55C89298" w14:textId="77777777" w:rsidTr="009754AC">
              <w:tc>
                <w:tcPr>
                  <w:tcW w:w="2405" w:type="dxa"/>
                </w:tcPr>
                <w:p w14:paraId="46586F39"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Case-C (DL to SBFD)</w:t>
                  </w:r>
                </w:p>
              </w:tc>
              <w:tc>
                <w:tcPr>
                  <w:tcW w:w="3402" w:type="dxa"/>
                </w:tcPr>
                <w:p w14:paraId="49AFB85F"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 xml:space="preserve">SBFD UL </w:t>
                  </w:r>
                  <w:proofErr w:type="spellStart"/>
                  <w:r w:rsidRPr="00896600">
                    <w:rPr>
                      <w:sz w:val="18"/>
                      <w:szCs w:val="14"/>
                      <w:lang w:val="en-AU"/>
                    </w:rPr>
                    <w:t>subband</w:t>
                  </w:r>
                  <w:proofErr w:type="spellEnd"/>
                  <w:r w:rsidRPr="00896600">
                    <w:rPr>
                      <w:sz w:val="18"/>
                      <w:szCs w:val="14"/>
                      <w:lang w:val="en-AU"/>
                    </w:rPr>
                    <w:t xml:space="preserve"> and </w:t>
                  </w:r>
                  <w:proofErr w:type="spellStart"/>
                  <w:r w:rsidRPr="00896600">
                    <w:rPr>
                      <w:sz w:val="18"/>
                      <w:szCs w:val="14"/>
                      <w:lang w:val="en-AU"/>
                    </w:rPr>
                    <w:t>guardband</w:t>
                  </w:r>
                  <w:proofErr w:type="spellEnd"/>
                  <w:r w:rsidRPr="00896600">
                    <w:rPr>
                      <w:sz w:val="18"/>
                      <w:szCs w:val="14"/>
                      <w:lang w:val="en-AU"/>
                    </w:rPr>
                    <w:t>(s)</w:t>
                  </w:r>
                </w:p>
              </w:tc>
              <w:tc>
                <w:tcPr>
                  <w:tcW w:w="3824" w:type="dxa"/>
                </w:tcPr>
                <w:p w14:paraId="7540E61B"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BS transmitter ON-to-OFF</w:t>
                  </w:r>
                </w:p>
              </w:tc>
            </w:tr>
            <w:tr w:rsidR="00896600" w:rsidRPr="00896600" w14:paraId="58BDF69E" w14:textId="77777777" w:rsidTr="009754AC">
              <w:tc>
                <w:tcPr>
                  <w:tcW w:w="2405" w:type="dxa"/>
                </w:tcPr>
                <w:p w14:paraId="0AACA392"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Case-D (UL to SBFD)</w:t>
                  </w:r>
                </w:p>
              </w:tc>
              <w:tc>
                <w:tcPr>
                  <w:tcW w:w="3402" w:type="dxa"/>
                </w:tcPr>
                <w:p w14:paraId="1C0BBD0E"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 xml:space="preserve">SBFD DL </w:t>
                  </w:r>
                  <w:proofErr w:type="spellStart"/>
                  <w:r w:rsidRPr="00896600">
                    <w:rPr>
                      <w:sz w:val="18"/>
                      <w:szCs w:val="14"/>
                      <w:lang w:val="en-AU"/>
                    </w:rPr>
                    <w:t>subband</w:t>
                  </w:r>
                  <w:proofErr w:type="spellEnd"/>
                </w:p>
              </w:tc>
              <w:tc>
                <w:tcPr>
                  <w:tcW w:w="3824" w:type="dxa"/>
                </w:tcPr>
                <w:p w14:paraId="09609197" w14:textId="77777777" w:rsidR="00896600" w:rsidRPr="00896600" w:rsidRDefault="00896600" w:rsidP="00686F98">
                  <w:pPr>
                    <w:framePr w:hSpace="180" w:wrap="around" w:vAnchor="text" w:hAnchor="text" w:y="1"/>
                    <w:spacing w:before="60" w:after="0"/>
                    <w:suppressOverlap/>
                    <w:jc w:val="both"/>
                    <w:rPr>
                      <w:rFonts w:eastAsiaTheme="minorEastAsia"/>
                      <w:sz w:val="18"/>
                      <w:szCs w:val="14"/>
                      <w:lang w:val="en-US" w:eastAsia="zh-CN"/>
                    </w:rPr>
                  </w:pPr>
                  <w:r w:rsidRPr="00896600">
                    <w:rPr>
                      <w:sz w:val="18"/>
                      <w:szCs w:val="14"/>
                      <w:lang w:val="en-AU"/>
                    </w:rPr>
                    <w:t>BS transmitter OFF-to-ON</w:t>
                  </w:r>
                </w:p>
              </w:tc>
            </w:tr>
          </w:tbl>
          <w:p w14:paraId="0AAADE0C" w14:textId="77777777" w:rsidR="00896600" w:rsidRPr="00896600" w:rsidRDefault="00896600" w:rsidP="00896600">
            <w:pPr>
              <w:pStyle w:val="ListParagraph"/>
              <w:overflowPunct/>
              <w:autoSpaceDE/>
              <w:autoSpaceDN/>
              <w:adjustRightInd/>
              <w:spacing w:before="60" w:after="0"/>
              <w:ind w:left="720" w:firstLineChars="0" w:firstLine="0"/>
              <w:textAlignment w:val="auto"/>
              <w:rPr>
                <w:rFonts w:eastAsia="宋体"/>
                <w:sz w:val="18"/>
                <w:szCs w:val="14"/>
                <w:lang w:eastAsia="zh-CN"/>
              </w:rPr>
            </w:pPr>
          </w:p>
          <w:p w14:paraId="5815333F"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 xml:space="preserve">Issue 2-1-2: </w:t>
            </w:r>
            <w:r w:rsidRPr="00896600">
              <w:rPr>
                <w:sz w:val="18"/>
                <w:szCs w:val="14"/>
                <w:lang w:val="en-AU"/>
              </w:rPr>
              <w:t>Transient period length between SBFD and non-SBFD</w:t>
            </w:r>
          </w:p>
          <w:p w14:paraId="405BDD44"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F444A54"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Transient period length between SBFD and non-SBFD: </w:t>
            </w:r>
          </w:p>
          <w:p w14:paraId="19E43D14" w14:textId="77777777" w:rsidR="00896600" w:rsidRPr="00896600" w:rsidRDefault="00896600" w:rsidP="00896600">
            <w:pPr>
              <w:pStyle w:val="ListParagraph"/>
              <w:numPr>
                <w:ilvl w:val="2"/>
                <w:numId w:val="14"/>
              </w:numPr>
              <w:tabs>
                <w:tab w:val="left" w:pos="992"/>
              </w:tabs>
              <w:overflowPunct/>
              <w:autoSpaceDE/>
              <w:autoSpaceDN/>
              <w:adjustRightInd/>
              <w:spacing w:before="60" w:after="0"/>
              <w:ind w:firstLineChars="0"/>
              <w:textAlignment w:val="auto"/>
              <w:rPr>
                <w:sz w:val="18"/>
                <w:szCs w:val="14"/>
                <w:lang w:val="en-US"/>
              </w:rPr>
            </w:pPr>
            <w:r w:rsidRPr="00896600">
              <w:rPr>
                <w:sz w:val="18"/>
                <w:szCs w:val="14"/>
                <w:lang w:val="en-US"/>
              </w:rPr>
              <w:t>The existing TDD BS transmitter transient period reused, i.e., 10</w:t>
            </w:r>
            <w:r w:rsidRPr="00896600">
              <w:rPr>
                <w:rFonts w:hint="eastAsia"/>
                <w:sz w:val="18"/>
                <w:szCs w:val="14"/>
                <w:lang w:val="en-US"/>
              </w:rPr>
              <w:t>us</w:t>
            </w:r>
            <w:r w:rsidRPr="00896600">
              <w:rPr>
                <w:sz w:val="18"/>
                <w:szCs w:val="14"/>
                <w:lang w:val="en-US"/>
              </w:rPr>
              <w:t xml:space="preserve"> for FR1 and 3</w:t>
            </w:r>
            <w:r w:rsidRPr="00896600">
              <w:rPr>
                <w:rFonts w:hint="eastAsia"/>
                <w:sz w:val="18"/>
                <w:szCs w:val="14"/>
                <w:lang w:val="en-US"/>
              </w:rPr>
              <w:t>us</w:t>
            </w:r>
            <w:r w:rsidRPr="00896600">
              <w:rPr>
                <w:sz w:val="18"/>
                <w:szCs w:val="14"/>
                <w:lang w:val="en-US"/>
              </w:rPr>
              <w:t xml:space="preserve"> for FR2-1.</w:t>
            </w:r>
          </w:p>
          <w:p w14:paraId="6407E375" w14:textId="77777777" w:rsidR="00896600" w:rsidRPr="00896600" w:rsidRDefault="00896600" w:rsidP="00896600">
            <w:pPr>
              <w:pStyle w:val="ListParagraph"/>
              <w:tabs>
                <w:tab w:val="left" w:pos="992"/>
              </w:tabs>
              <w:overflowPunct/>
              <w:autoSpaceDE/>
              <w:autoSpaceDN/>
              <w:adjustRightInd/>
              <w:spacing w:before="60" w:after="0"/>
              <w:ind w:left="2376" w:firstLineChars="0" w:firstLine="0"/>
              <w:textAlignment w:val="auto"/>
              <w:rPr>
                <w:sz w:val="18"/>
                <w:szCs w:val="14"/>
                <w:lang w:val="en-US"/>
              </w:rPr>
            </w:pPr>
          </w:p>
          <w:p w14:paraId="1DADEC61"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2-1-3: Location of transient period between SBFD and non-SBFD</w:t>
            </w:r>
          </w:p>
          <w:p w14:paraId="3451F5CB"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474F3B32"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Location of transient period between SBFD and non-SBFD in RAN4 RF requirement: </w:t>
            </w:r>
          </w:p>
          <w:p w14:paraId="459ECDD2" w14:textId="77777777" w:rsidR="00896600" w:rsidRPr="00896600" w:rsidRDefault="00896600" w:rsidP="00896600">
            <w:pPr>
              <w:pStyle w:val="ListParagraph"/>
              <w:numPr>
                <w:ilvl w:val="2"/>
                <w:numId w:val="14"/>
              </w:numPr>
              <w:overflowPunct/>
              <w:autoSpaceDE/>
              <w:autoSpaceDN/>
              <w:adjustRightInd/>
              <w:spacing w:before="60" w:after="0"/>
              <w:ind w:firstLineChars="0"/>
              <w:textAlignment w:val="auto"/>
              <w:rPr>
                <w:sz w:val="18"/>
                <w:szCs w:val="14"/>
                <w:lang w:val="en-US"/>
              </w:rPr>
            </w:pPr>
            <w:r w:rsidRPr="00896600">
              <w:rPr>
                <w:sz w:val="18"/>
                <w:szCs w:val="14"/>
                <w:lang w:val="en-AU"/>
              </w:rPr>
              <w:t xml:space="preserve">FFS the </w:t>
            </w:r>
            <w:r w:rsidRPr="00896600">
              <w:rPr>
                <w:sz w:val="18"/>
                <w:szCs w:val="14"/>
                <w:lang w:val="en-US"/>
              </w:rPr>
              <w:t>location of transient period between SBFD and non-SBFD shall be located within the SBFD slot/symbol if it needs to be decided.</w:t>
            </w:r>
          </w:p>
          <w:p w14:paraId="784AD743" w14:textId="77777777" w:rsidR="00896600" w:rsidRPr="00896600" w:rsidRDefault="00896600" w:rsidP="00896600">
            <w:pPr>
              <w:pStyle w:val="ListParagraph"/>
              <w:overflowPunct/>
              <w:autoSpaceDE/>
              <w:autoSpaceDN/>
              <w:adjustRightInd/>
              <w:spacing w:before="60" w:after="0"/>
              <w:ind w:left="720" w:firstLineChars="0" w:firstLine="0"/>
              <w:textAlignment w:val="auto"/>
              <w:rPr>
                <w:rFonts w:eastAsia="宋体"/>
                <w:sz w:val="18"/>
                <w:szCs w:val="14"/>
                <w:lang w:val="en-US" w:eastAsia="zh-CN"/>
              </w:rPr>
            </w:pPr>
          </w:p>
          <w:p w14:paraId="6A312DB5"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2-2-1: Requirement for transient period between different SBFD configurations</w:t>
            </w:r>
          </w:p>
          <w:p w14:paraId="7BB36911"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9396B76" w14:textId="4957CF14" w:rsidR="00623236"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AU"/>
              </w:rPr>
            </w:pPr>
            <w:r w:rsidRPr="00896600">
              <w:rPr>
                <w:sz w:val="18"/>
                <w:szCs w:val="14"/>
                <w:lang w:val="en-AU"/>
              </w:rPr>
              <w:t>No need to specify transmitter transient period requirement between different SBFD configurations.</w:t>
            </w:r>
          </w:p>
        </w:tc>
      </w:tr>
    </w:tbl>
    <w:p w14:paraId="5BB508F1" w14:textId="5EFD3642" w:rsidR="00623236" w:rsidRDefault="00623236" w:rsidP="004F21C6">
      <w:pPr>
        <w:rPr>
          <w:rFonts w:eastAsiaTheme="minorEastAsia"/>
          <w:lang w:val="en-US" w:eastAsia="zh-CN"/>
        </w:rPr>
      </w:pPr>
    </w:p>
    <w:p w14:paraId="232CE6F6" w14:textId="3C00739E" w:rsidR="003C3F76" w:rsidRDefault="003C3F76" w:rsidP="003C3F76">
      <w:pPr>
        <w:rPr>
          <w:rFonts w:eastAsiaTheme="minorEastAsia"/>
          <w:lang w:val="en-US" w:eastAsia="zh-CN"/>
        </w:rPr>
      </w:pPr>
      <w:r>
        <w:rPr>
          <w:rFonts w:eastAsiaTheme="minorEastAsia"/>
          <w:lang w:val="en-US" w:eastAsia="zh-CN"/>
        </w:rPr>
        <w:t xml:space="preserve">It should be noted that RAN1 agreements as below, for both one or two </w:t>
      </w:r>
      <w:r w:rsidRPr="00AA2656">
        <w:rPr>
          <w:rFonts w:eastAsia="Malgun Gothic" w:cs="Times"/>
          <w:szCs w:val="20"/>
        </w:rPr>
        <w:t>TDD-UL-DL pattern</w:t>
      </w:r>
      <w:r>
        <w:rPr>
          <w:rFonts w:eastAsiaTheme="minorEastAsia"/>
          <w:lang w:val="en-US" w:eastAsia="zh-CN"/>
        </w:rPr>
        <w:t xml:space="preserve">(s) configured, </w:t>
      </w:r>
      <w:r w:rsidRPr="00AA2656">
        <w:rPr>
          <w:rFonts w:eastAsiaTheme="minorEastAsia"/>
          <w:lang w:val="en-US" w:eastAsia="zh-CN"/>
        </w:rPr>
        <w:t>SBFD symbols are configured in consecutive manner within each TDD-UL-DL pattern period</w:t>
      </w:r>
      <w:r>
        <w:rPr>
          <w:rFonts w:eastAsiaTheme="minorEastAsia"/>
          <w:lang w:val="en-US" w:eastAsia="zh-CN"/>
        </w:rPr>
        <w:t xml:space="preserve">. And the SBFD can be flexibly configured from/to any symbol of a certain slot. </w:t>
      </w:r>
    </w:p>
    <w:p w14:paraId="0CA52B22" w14:textId="77777777" w:rsidR="003C3F76" w:rsidRDefault="003C3F76" w:rsidP="003C3F7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C3F76" w14:paraId="269B4488" w14:textId="77777777" w:rsidTr="009754AC">
        <w:tc>
          <w:tcPr>
            <w:tcW w:w="9631" w:type="dxa"/>
          </w:tcPr>
          <w:p w14:paraId="377480EF" w14:textId="77777777" w:rsidR="003C3F76" w:rsidRPr="001D373B" w:rsidRDefault="003C3F76" w:rsidP="009754AC">
            <w:pPr>
              <w:spacing w:after="0"/>
              <w:rPr>
                <w:rFonts w:eastAsia="Malgun Gothic"/>
                <w:bCs/>
              </w:rPr>
            </w:pPr>
            <w:r>
              <w:rPr>
                <w:rFonts w:eastAsia="Malgun Gothic"/>
                <w:bCs/>
              </w:rPr>
              <w:t>&lt;Agreements from R</w:t>
            </w:r>
            <w:r w:rsidRPr="001D373B">
              <w:rPr>
                <w:rFonts w:eastAsia="Malgun Gothic"/>
                <w:bCs/>
              </w:rPr>
              <w:t>AN</w:t>
            </w:r>
            <w:r>
              <w:rPr>
                <w:rFonts w:eastAsia="Malgun Gothic"/>
                <w:bCs/>
              </w:rPr>
              <w:t>1#116&gt;</w:t>
            </w:r>
          </w:p>
          <w:p w14:paraId="0B83128A" w14:textId="77777777" w:rsidR="003C3F76" w:rsidRPr="00F2661D" w:rsidRDefault="003C3F76" w:rsidP="009754AC">
            <w:pPr>
              <w:spacing w:after="0"/>
              <w:rPr>
                <w:rFonts w:eastAsia="Malgun Gothic"/>
                <w:b/>
                <w:highlight w:val="green"/>
              </w:rPr>
            </w:pPr>
            <w:r w:rsidRPr="00F2661D">
              <w:rPr>
                <w:rFonts w:eastAsia="Malgun Gothic"/>
                <w:b/>
                <w:highlight w:val="green"/>
              </w:rPr>
              <w:t>Agreement</w:t>
            </w:r>
          </w:p>
          <w:p w14:paraId="4BA216AB" w14:textId="3B40594A" w:rsidR="00CC5261" w:rsidRDefault="003C3F76" w:rsidP="00CC5261">
            <w:pPr>
              <w:spacing w:after="0"/>
              <w:rPr>
                <w:rFonts w:eastAsia="Malgun Gothic"/>
              </w:rPr>
            </w:pPr>
            <w:r w:rsidRPr="00AA2656">
              <w:rPr>
                <w:rFonts w:eastAsia="Malgun Gothic"/>
              </w:rPr>
              <w:t>A slot can consist of SBFD symbols and non-SBFD symbols.</w:t>
            </w:r>
          </w:p>
          <w:p w14:paraId="2EAE3D08" w14:textId="77777777" w:rsidR="00CC5261" w:rsidRPr="00CC5261" w:rsidRDefault="00CC5261" w:rsidP="00CC5261">
            <w:pPr>
              <w:spacing w:after="0"/>
              <w:rPr>
                <w:rFonts w:eastAsia="Malgun Gothic"/>
              </w:rPr>
            </w:pPr>
          </w:p>
          <w:p w14:paraId="244C7B8F" w14:textId="77777777" w:rsidR="00CC5261" w:rsidRPr="00F2661D" w:rsidRDefault="00CC5261" w:rsidP="00CC5261">
            <w:pPr>
              <w:spacing w:after="0"/>
              <w:rPr>
                <w:rFonts w:eastAsia="Malgun Gothic" w:cs="Times"/>
                <w:b/>
                <w:szCs w:val="20"/>
                <w:highlight w:val="green"/>
              </w:rPr>
            </w:pPr>
            <w:r w:rsidRPr="00F2661D">
              <w:rPr>
                <w:rFonts w:eastAsia="Malgun Gothic" w:cs="Times"/>
                <w:b/>
                <w:szCs w:val="20"/>
                <w:highlight w:val="green"/>
              </w:rPr>
              <w:t>Agreement</w:t>
            </w:r>
          </w:p>
          <w:p w14:paraId="252CE3D5" w14:textId="77777777" w:rsidR="00CC5261" w:rsidRPr="00F2661D" w:rsidRDefault="00CC5261" w:rsidP="00CC5261">
            <w:pPr>
              <w:spacing w:after="0"/>
              <w:rPr>
                <w:rFonts w:eastAsia="Malgun Gothic" w:cs="Times"/>
                <w:szCs w:val="20"/>
              </w:rPr>
            </w:pPr>
            <w:r w:rsidRPr="00F2661D">
              <w:rPr>
                <w:rFonts w:eastAsia="Malgun Gothic" w:cs="Times"/>
                <w:szCs w:val="20"/>
              </w:rPr>
              <w:t>A slot can consist of SBFD symbols and non-SBFD symbols.</w:t>
            </w:r>
          </w:p>
          <w:p w14:paraId="462D35C6" w14:textId="77777777" w:rsidR="00CC5261" w:rsidRPr="00F2661D" w:rsidRDefault="00CC5261" w:rsidP="00CC5261">
            <w:pPr>
              <w:spacing w:after="0"/>
              <w:rPr>
                <w:rFonts w:eastAsia="Malgun Gothic" w:cs="Times"/>
                <w:szCs w:val="20"/>
              </w:rPr>
            </w:pPr>
            <w:r w:rsidRPr="00F2661D">
              <w:rPr>
                <w:rFonts w:eastAsia="Malgun Gothic" w:cs="Times"/>
                <w:szCs w:val="20"/>
              </w:rPr>
              <w:t xml:space="preserve">For semi-static indication of SBFD </w:t>
            </w:r>
            <w:proofErr w:type="spellStart"/>
            <w:r w:rsidRPr="00F2661D">
              <w:rPr>
                <w:rFonts w:eastAsia="Malgun Gothic" w:cs="Times"/>
                <w:szCs w:val="20"/>
              </w:rPr>
              <w:t>subband</w:t>
            </w:r>
            <w:proofErr w:type="spellEnd"/>
            <w:r w:rsidRPr="00F2661D">
              <w:rPr>
                <w:rFonts w:eastAsia="Malgun Gothic" w:cs="Times"/>
                <w:szCs w:val="20"/>
              </w:rPr>
              <w:t xml:space="preserve"> time location,</w:t>
            </w:r>
          </w:p>
          <w:p w14:paraId="4F74CD23" w14:textId="77777777" w:rsidR="00CC5261" w:rsidRPr="00AA2656" w:rsidRDefault="00CC5261" w:rsidP="00CC5261">
            <w:pPr>
              <w:numPr>
                <w:ilvl w:val="0"/>
                <w:numId w:val="3"/>
              </w:numPr>
              <w:spacing w:after="0"/>
              <w:rPr>
                <w:rFonts w:eastAsia="Malgun Gothic" w:cs="Times"/>
                <w:szCs w:val="20"/>
              </w:rPr>
            </w:pPr>
            <w:r w:rsidRPr="00AA2656">
              <w:rPr>
                <w:rFonts w:eastAsia="Malgun Gothic" w:cs="Times"/>
                <w:szCs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EEE9A3F" w14:textId="77777777" w:rsidR="00CC5261" w:rsidRPr="00AA2656" w:rsidRDefault="00CC5261" w:rsidP="00CC5261">
            <w:pPr>
              <w:numPr>
                <w:ilvl w:val="1"/>
                <w:numId w:val="3"/>
              </w:numPr>
              <w:spacing w:after="0"/>
              <w:rPr>
                <w:rFonts w:eastAsia="Malgun Gothic" w:cs="Times"/>
                <w:szCs w:val="20"/>
              </w:rPr>
            </w:pPr>
            <w:r w:rsidRPr="00AA2656">
              <w:rPr>
                <w:rFonts w:eastAsia="Malgun Gothic" w:cs="Times"/>
                <w:szCs w:val="20"/>
              </w:rPr>
              <w:t xml:space="preserve">SBFD symbols are configured in DL and/or flexible symbols configured in </w:t>
            </w:r>
            <w:r w:rsidRPr="00AA2656">
              <w:rPr>
                <w:rFonts w:eastAsia="Malgun Gothic" w:cs="Times"/>
                <w:i/>
                <w:szCs w:val="20"/>
              </w:rPr>
              <w:t>TDD-UL-DL-</w:t>
            </w:r>
            <w:proofErr w:type="spellStart"/>
            <w:r w:rsidRPr="00AA2656">
              <w:rPr>
                <w:rFonts w:eastAsia="Malgun Gothic" w:cs="Times"/>
                <w:i/>
                <w:szCs w:val="20"/>
              </w:rPr>
              <w:t>ConfigCommon</w:t>
            </w:r>
            <w:proofErr w:type="spellEnd"/>
          </w:p>
          <w:p w14:paraId="32A03742" w14:textId="77777777" w:rsidR="00CC5261" w:rsidRPr="00AA2656" w:rsidRDefault="00CC5261" w:rsidP="00CC5261">
            <w:pPr>
              <w:numPr>
                <w:ilvl w:val="1"/>
                <w:numId w:val="3"/>
              </w:numPr>
              <w:spacing w:after="0"/>
              <w:rPr>
                <w:rFonts w:eastAsia="Malgun Gothic" w:cs="Times"/>
                <w:szCs w:val="20"/>
              </w:rPr>
            </w:pPr>
            <w:r w:rsidRPr="00AA2656">
              <w:rPr>
                <w:rFonts w:eastAsia="Malgun Gothic" w:cs="Times"/>
                <w:szCs w:val="20"/>
              </w:rPr>
              <w:t>The configured SBFD symbols can start from any symbol within a slot and can end in any symbol within a slot.</w:t>
            </w:r>
          </w:p>
          <w:p w14:paraId="4774A6AF" w14:textId="77777777" w:rsidR="00CC5261" w:rsidRPr="00AA2656" w:rsidRDefault="00CC5261" w:rsidP="00CC5261">
            <w:pPr>
              <w:numPr>
                <w:ilvl w:val="1"/>
                <w:numId w:val="3"/>
              </w:numPr>
              <w:spacing w:after="0"/>
              <w:rPr>
                <w:rFonts w:eastAsia="Malgun Gothic" w:cs="Times"/>
                <w:szCs w:val="20"/>
              </w:rPr>
            </w:pPr>
            <w:proofErr w:type="spellStart"/>
            <w:r w:rsidRPr="00AA2656">
              <w:rPr>
                <w:rFonts w:eastAsia="Malgun Gothic" w:cs="Times"/>
                <w:i/>
                <w:szCs w:val="20"/>
              </w:rPr>
              <w:t>referenceSubcarrierSpacing</w:t>
            </w:r>
            <w:proofErr w:type="spellEnd"/>
            <w:r w:rsidRPr="00AA2656">
              <w:rPr>
                <w:rFonts w:eastAsia="Malgun Gothic" w:cs="Times"/>
                <w:szCs w:val="20"/>
              </w:rPr>
              <w:t xml:space="preserve"> in </w:t>
            </w:r>
            <w:r w:rsidRPr="00AA2656">
              <w:rPr>
                <w:rFonts w:eastAsia="Malgun Gothic" w:cs="Times"/>
                <w:i/>
                <w:szCs w:val="20"/>
              </w:rPr>
              <w:t>TDD-UL-DL-</w:t>
            </w:r>
            <w:proofErr w:type="spellStart"/>
            <w:r w:rsidRPr="00AA2656">
              <w:rPr>
                <w:rFonts w:eastAsia="Malgun Gothic" w:cs="Times"/>
                <w:i/>
                <w:szCs w:val="20"/>
              </w:rPr>
              <w:t>ConfigCommon</w:t>
            </w:r>
            <w:proofErr w:type="spellEnd"/>
            <w:r w:rsidRPr="00AA2656">
              <w:rPr>
                <w:rFonts w:eastAsia="Malgun Gothic" w:cs="Times"/>
                <w:i/>
                <w:szCs w:val="20"/>
              </w:rPr>
              <w:t xml:space="preserve"> </w:t>
            </w:r>
            <w:r w:rsidRPr="00AA2656">
              <w:rPr>
                <w:rFonts w:eastAsia="Malgun Gothic" w:cs="Times"/>
                <w:szCs w:val="20"/>
              </w:rPr>
              <w:t>is used as reference SCS.</w:t>
            </w:r>
          </w:p>
          <w:p w14:paraId="574ADC6E" w14:textId="76C678DE" w:rsidR="00CC5261" w:rsidRDefault="00CC5261" w:rsidP="00CC5261">
            <w:pPr>
              <w:numPr>
                <w:ilvl w:val="1"/>
                <w:numId w:val="3"/>
              </w:numPr>
              <w:spacing w:after="0"/>
              <w:rPr>
                <w:rFonts w:eastAsia="Malgun Gothic" w:cs="Times"/>
                <w:szCs w:val="20"/>
              </w:rPr>
            </w:pPr>
            <w:r w:rsidRPr="00AA2656">
              <w:rPr>
                <w:rFonts w:eastAsia="Malgun Gothic" w:cs="Times"/>
                <w:szCs w:val="20"/>
              </w:rPr>
              <w:t>FFS details</w:t>
            </w:r>
          </w:p>
          <w:p w14:paraId="3717D822" w14:textId="77777777" w:rsidR="00CC5261" w:rsidRPr="00CC5261" w:rsidRDefault="00CC5261" w:rsidP="00CC5261">
            <w:pPr>
              <w:spacing w:after="0"/>
              <w:ind w:left="1440"/>
              <w:rPr>
                <w:rFonts w:eastAsia="Malgun Gothic" w:cs="Times"/>
                <w:szCs w:val="20"/>
              </w:rPr>
            </w:pPr>
          </w:p>
          <w:p w14:paraId="6DF74E9C" w14:textId="77777777" w:rsidR="00CC5261" w:rsidRPr="001D373B" w:rsidRDefault="00CC5261" w:rsidP="00CC5261">
            <w:pPr>
              <w:spacing w:after="0"/>
              <w:rPr>
                <w:rFonts w:eastAsia="Malgun Gothic"/>
                <w:bCs/>
              </w:rPr>
            </w:pPr>
            <w:r>
              <w:rPr>
                <w:rFonts w:eastAsia="Malgun Gothic"/>
                <w:bCs/>
              </w:rPr>
              <w:t>&lt;Agreements from R</w:t>
            </w:r>
            <w:r w:rsidRPr="001D373B">
              <w:rPr>
                <w:rFonts w:eastAsia="Malgun Gothic"/>
                <w:bCs/>
              </w:rPr>
              <w:t>AN</w:t>
            </w:r>
            <w:r>
              <w:rPr>
                <w:rFonts w:eastAsia="Malgun Gothic"/>
                <w:bCs/>
              </w:rPr>
              <w:t>1#117&gt;</w:t>
            </w:r>
          </w:p>
          <w:p w14:paraId="438FB108" w14:textId="77777777" w:rsidR="00CC5261" w:rsidRPr="00F2661D" w:rsidRDefault="00CC5261" w:rsidP="00CC5261">
            <w:pPr>
              <w:spacing w:after="0"/>
              <w:rPr>
                <w:rFonts w:ascii="Times New Roman" w:eastAsia="Malgun Gothic" w:hAnsi="Times New Roman"/>
                <w:b/>
                <w:szCs w:val="20"/>
              </w:rPr>
            </w:pPr>
            <w:r w:rsidRPr="00F2661D">
              <w:rPr>
                <w:rFonts w:ascii="Times New Roman" w:eastAsia="Malgun Gothic" w:hAnsi="Times New Roman"/>
                <w:b/>
                <w:szCs w:val="20"/>
                <w:highlight w:val="green"/>
              </w:rPr>
              <w:t>Agreement</w:t>
            </w:r>
          </w:p>
          <w:p w14:paraId="7A874B35" w14:textId="77777777" w:rsidR="00CC5261" w:rsidRPr="00F2661D" w:rsidRDefault="00CC5261" w:rsidP="00CC5261">
            <w:pPr>
              <w:spacing w:after="0"/>
              <w:rPr>
                <w:rFonts w:ascii="Times New Roman" w:eastAsia="Malgun Gothic" w:hAnsi="Times New Roman"/>
              </w:rPr>
            </w:pPr>
            <w:r w:rsidRPr="00F2661D">
              <w:rPr>
                <w:rFonts w:ascii="Times New Roman" w:eastAsia="Malgun Gothic" w:hAnsi="Times New Roman"/>
              </w:rPr>
              <w:t xml:space="preserve">For RRC connected mode UEs, SBFD </w:t>
            </w:r>
            <w:proofErr w:type="spellStart"/>
            <w:r w:rsidRPr="00F2661D">
              <w:rPr>
                <w:rFonts w:ascii="Times New Roman" w:eastAsia="Malgun Gothic" w:hAnsi="Times New Roman"/>
              </w:rPr>
              <w:t>subband</w:t>
            </w:r>
            <w:proofErr w:type="spellEnd"/>
            <w:r w:rsidRPr="00F2661D">
              <w:rPr>
                <w:rFonts w:ascii="Times New Roman" w:eastAsia="Malgun Gothic" w:hAnsi="Times New Roman"/>
              </w:rPr>
              <w:t xml:space="preserve"> time period:</w:t>
            </w:r>
          </w:p>
          <w:p w14:paraId="335D1F26" w14:textId="77777777" w:rsidR="00CC5261" w:rsidRPr="00AA2656" w:rsidRDefault="00CC5261" w:rsidP="00CC5261">
            <w:pPr>
              <w:numPr>
                <w:ilvl w:val="0"/>
                <w:numId w:val="13"/>
              </w:numPr>
              <w:spacing w:after="0"/>
              <w:rPr>
                <w:rFonts w:ascii="Times New Roman" w:eastAsia="Malgun Gothic" w:hAnsi="Times New Roman"/>
              </w:rPr>
            </w:pPr>
            <w:r w:rsidRPr="00AA2656">
              <w:rPr>
                <w:rFonts w:ascii="Times New Roman" w:eastAsia="Malgun Gothic" w:hAnsi="Times New Roman"/>
              </w:rPr>
              <w:t xml:space="preserve">When only one TDD-UL-DL pattern is configured, the period is the same as TDD-UL-DL pattern period configured by </w:t>
            </w:r>
            <w:r w:rsidRPr="00AA2656">
              <w:rPr>
                <w:rFonts w:ascii="Times New Roman" w:eastAsia="Malgun Gothic" w:hAnsi="Times New Roman"/>
                <w:i/>
              </w:rPr>
              <w:t>dl-UL-</w:t>
            </w:r>
            <w:proofErr w:type="spellStart"/>
            <w:r w:rsidRPr="00AA2656">
              <w:rPr>
                <w:rFonts w:ascii="Times New Roman" w:eastAsia="Malgun Gothic" w:hAnsi="Times New Roman"/>
                <w:i/>
              </w:rPr>
              <w:t>TransmissionPeriodicity</w:t>
            </w:r>
            <w:proofErr w:type="spellEnd"/>
            <w:r w:rsidRPr="00AA2656">
              <w:rPr>
                <w:rFonts w:ascii="Times New Roman" w:eastAsia="Malgun Gothic" w:hAnsi="Times New Roman"/>
              </w:rPr>
              <w:t xml:space="preserve"> in </w:t>
            </w:r>
            <w:r w:rsidRPr="00AA2656">
              <w:rPr>
                <w:rFonts w:ascii="Times New Roman" w:eastAsia="Malgun Gothic" w:hAnsi="Times New Roman"/>
                <w:i/>
              </w:rPr>
              <w:t>TDD-UL-DL-</w:t>
            </w:r>
            <w:proofErr w:type="spellStart"/>
            <w:r w:rsidRPr="00AA2656">
              <w:rPr>
                <w:rFonts w:ascii="Times New Roman" w:eastAsia="Malgun Gothic" w:hAnsi="Times New Roman"/>
                <w:i/>
              </w:rPr>
              <w:t>ConfigCommon</w:t>
            </w:r>
            <w:proofErr w:type="spellEnd"/>
            <w:r w:rsidRPr="00AA2656">
              <w:rPr>
                <w:rFonts w:ascii="Times New Roman" w:eastAsia="Malgun Gothic" w:hAnsi="Times New Roman"/>
              </w:rPr>
              <w:t xml:space="preserve">. </w:t>
            </w:r>
          </w:p>
          <w:p w14:paraId="74390C84" w14:textId="1680C80E" w:rsidR="00CC5261" w:rsidRPr="00F2661D" w:rsidRDefault="00CC5261" w:rsidP="00CC5261">
            <w:pPr>
              <w:spacing w:after="0"/>
              <w:rPr>
                <w:rFonts w:eastAsia="Malgun Gothic"/>
              </w:rPr>
            </w:pPr>
            <w:r w:rsidRPr="00AA2656">
              <w:rPr>
                <w:rFonts w:ascii="Times New Roman" w:eastAsia="Malgun Gothic" w:hAnsi="Times New Roman"/>
              </w:rPr>
              <w:t xml:space="preserve">When two TDD-UL-DL patterns are configured, the period is the same as the sum of the two TDD-UL-DL pattern periods configured by </w:t>
            </w:r>
            <w:r w:rsidRPr="00AA2656">
              <w:rPr>
                <w:rFonts w:ascii="Times New Roman" w:eastAsia="Malgun Gothic" w:hAnsi="Times New Roman"/>
                <w:i/>
              </w:rPr>
              <w:t>dl-UL-</w:t>
            </w:r>
            <w:proofErr w:type="spellStart"/>
            <w:r w:rsidRPr="00AA2656">
              <w:rPr>
                <w:rFonts w:ascii="Times New Roman" w:eastAsia="Malgun Gothic" w:hAnsi="Times New Roman"/>
                <w:i/>
              </w:rPr>
              <w:t>TransmissionPeriodicity</w:t>
            </w:r>
            <w:proofErr w:type="spellEnd"/>
            <w:r w:rsidRPr="00AA2656">
              <w:rPr>
                <w:rFonts w:ascii="Times New Roman" w:eastAsia="Malgun Gothic" w:hAnsi="Times New Roman"/>
              </w:rPr>
              <w:t xml:space="preserve"> in </w:t>
            </w:r>
            <w:r w:rsidRPr="00AA2656">
              <w:rPr>
                <w:rFonts w:ascii="Times New Roman" w:eastAsia="Malgun Gothic" w:hAnsi="Times New Roman"/>
                <w:i/>
              </w:rPr>
              <w:t>TDD-UL-DL-</w:t>
            </w:r>
            <w:proofErr w:type="spellStart"/>
            <w:r w:rsidRPr="00AA2656">
              <w:rPr>
                <w:rFonts w:ascii="Times New Roman" w:eastAsia="Malgun Gothic" w:hAnsi="Times New Roman"/>
                <w:i/>
              </w:rPr>
              <w:t>ConfigCommon</w:t>
            </w:r>
            <w:proofErr w:type="spellEnd"/>
            <w:r w:rsidRPr="00AA2656">
              <w:rPr>
                <w:rFonts w:ascii="Times New Roman" w:eastAsia="Malgun Gothic" w:hAnsi="Times New Roman"/>
              </w:rPr>
              <w:t xml:space="preserve">.   </w:t>
            </w:r>
          </w:p>
          <w:p w14:paraId="28955D8F" w14:textId="77777777" w:rsidR="003C3F76" w:rsidRDefault="003C3F76" w:rsidP="009754AC">
            <w:pPr>
              <w:tabs>
                <w:tab w:val="left" w:pos="0"/>
              </w:tabs>
              <w:spacing w:after="0"/>
              <w:rPr>
                <w:rFonts w:ascii="Times New Roman" w:eastAsia="Malgun Gothic" w:hAnsi="Times New Roman"/>
              </w:rPr>
            </w:pPr>
          </w:p>
          <w:p w14:paraId="0532FFA2" w14:textId="77777777" w:rsidR="003C3F76" w:rsidRPr="001D373B" w:rsidRDefault="003C3F76" w:rsidP="009754AC">
            <w:pPr>
              <w:spacing w:after="0"/>
              <w:rPr>
                <w:rFonts w:eastAsia="Malgun Gothic"/>
                <w:bCs/>
              </w:rPr>
            </w:pPr>
            <w:r>
              <w:rPr>
                <w:rFonts w:eastAsia="Malgun Gothic"/>
                <w:bCs/>
              </w:rPr>
              <w:t>&lt;Agreements from R</w:t>
            </w:r>
            <w:r w:rsidRPr="001D373B">
              <w:rPr>
                <w:rFonts w:eastAsia="Malgun Gothic"/>
                <w:bCs/>
              </w:rPr>
              <w:t>AN</w:t>
            </w:r>
            <w:r>
              <w:rPr>
                <w:rFonts w:eastAsia="Malgun Gothic"/>
                <w:bCs/>
              </w:rPr>
              <w:t>1#118&gt;</w:t>
            </w:r>
          </w:p>
          <w:p w14:paraId="1085A4AC" w14:textId="77777777" w:rsidR="003C3F76" w:rsidRPr="006D442A" w:rsidRDefault="003C3F76" w:rsidP="009754AC">
            <w:pPr>
              <w:spacing w:after="0"/>
              <w:rPr>
                <w:rFonts w:eastAsia="Malgun Gothic"/>
                <w:b/>
              </w:rPr>
            </w:pPr>
            <w:r w:rsidRPr="006D442A">
              <w:rPr>
                <w:rFonts w:eastAsia="Malgun Gothic"/>
                <w:b/>
                <w:highlight w:val="green"/>
              </w:rPr>
              <w:t>Agreement</w:t>
            </w:r>
          </w:p>
          <w:p w14:paraId="720B2483" w14:textId="77777777" w:rsidR="003C3F76" w:rsidRPr="006D442A" w:rsidRDefault="003C3F76" w:rsidP="009754AC">
            <w:pPr>
              <w:tabs>
                <w:tab w:val="left" w:pos="0"/>
              </w:tabs>
              <w:spacing w:after="0"/>
              <w:rPr>
                <w:rFonts w:eastAsia="Malgun Gothic" w:cs="Times"/>
                <w:lang w:eastAsia="x-none"/>
              </w:rPr>
            </w:pPr>
            <w:r w:rsidRPr="006D442A">
              <w:rPr>
                <w:rFonts w:eastAsia="Malgun Gothic" w:hint="eastAsia"/>
                <w:lang w:eastAsia="x-none"/>
              </w:rPr>
              <w:t xml:space="preserve">For configuration of SBFD symbols </w:t>
            </w:r>
            <w:r w:rsidRPr="006D442A">
              <w:rPr>
                <w:rFonts w:eastAsia="Malgun Gothic" w:cs="Times"/>
                <w:lang w:eastAsia="x-none"/>
              </w:rPr>
              <w:t>within a TDD-UL-DL pattern period</w:t>
            </w:r>
            <w:r w:rsidRPr="006D442A">
              <w:rPr>
                <w:rFonts w:eastAsia="Malgun Gothic" w:cs="Times" w:hint="eastAsia"/>
                <w:lang w:eastAsia="x-none"/>
              </w:rPr>
              <w:t xml:space="preserve">, the following parameters </w:t>
            </w:r>
            <w:r w:rsidRPr="006D442A">
              <w:rPr>
                <w:rFonts w:eastAsia="Malgun Gothic" w:cs="Times"/>
                <w:lang w:eastAsia="x-none"/>
              </w:rPr>
              <w:t>are supported</w:t>
            </w:r>
          </w:p>
          <w:p w14:paraId="3084A11D" w14:textId="77777777" w:rsidR="003C3F76" w:rsidRPr="006D442A" w:rsidRDefault="003C3F76" w:rsidP="009754AC">
            <w:pPr>
              <w:numPr>
                <w:ilvl w:val="0"/>
                <w:numId w:val="13"/>
              </w:numPr>
              <w:spacing w:after="0"/>
              <w:rPr>
                <w:rFonts w:eastAsia="Malgun Gothic"/>
              </w:rPr>
            </w:pPr>
            <w:r w:rsidRPr="006D442A">
              <w:rPr>
                <w:rFonts w:eastAsia="Malgun Gothic" w:cs="Times" w:hint="eastAsia"/>
              </w:rPr>
              <w:t>A s</w:t>
            </w:r>
            <w:r w:rsidRPr="006D442A">
              <w:rPr>
                <w:rFonts w:eastAsia="Malgun Gothic" w:hint="eastAsia"/>
              </w:rPr>
              <w:t xml:space="preserve">tarting slot </w:t>
            </w:r>
            <w:proofErr w:type="gramStart"/>
            <w:r w:rsidRPr="006D442A">
              <w:rPr>
                <w:rFonts w:eastAsia="Malgun Gothic" w:hint="eastAsia"/>
              </w:rPr>
              <w:t>index</w:t>
            </w:r>
            <w:proofErr w:type="gramEnd"/>
            <w:r w:rsidRPr="006D442A">
              <w:rPr>
                <w:rFonts w:eastAsia="Malgun Gothic" w:hint="eastAsia"/>
              </w:rPr>
              <w:t xml:space="preserve"> </w:t>
            </w:r>
          </w:p>
          <w:p w14:paraId="6B25A22F" w14:textId="77777777" w:rsidR="003C3F76" w:rsidRPr="006D442A" w:rsidRDefault="003C3F76" w:rsidP="009754AC">
            <w:pPr>
              <w:numPr>
                <w:ilvl w:val="0"/>
                <w:numId w:val="13"/>
              </w:numPr>
              <w:spacing w:after="0"/>
              <w:rPr>
                <w:rFonts w:eastAsia="Malgun Gothic"/>
              </w:rPr>
            </w:pPr>
            <w:r w:rsidRPr="006D442A">
              <w:rPr>
                <w:rFonts w:eastAsia="Malgun Gothic" w:hint="eastAsia"/>
              </w:rPr>
              <w:t>A starting symbol index within the starting slot</w:t>
            </w:r>
          </w:p>
          <w:p w14:paraId="1DCBDE50" w14:textId="77777777" w:rsidR="003C3F76" w:rsidRPr="006D442A" w:rsidRDefault="003C3F76" w:rsidP="009754AC">
            <w:pPr>
              <w:numPr>
                <w:ilvl w:val="0"/>
                <w:numId w:val="13"/>
              </w:numPr>
              <w:spacing w:after="0"/>
              <w:rPr>
                <w:rFonts w:eastAsia="Malgun Gothic"/>
              </w:rPr>
            </w:pPr>
            <w:r w:rsidRPr="006D442A">
              <w:rPr>
                <w:rFonts w:eastAsia="Malgun Gothic" w:hint="eastAsia"/>
              </w:rPr>
              <w:t xml:space="preserve">An ending slot index </w:t>
            </w:r>
          </w:p>
          <w:p w14:paraId="311C52A5" w14:textId="77777777" w:rsidR="003C3F76" w:rsidRPr="00F82576" w:rsidRDefault="003C3F76" w:rsidP="009754AC">
            <w:pPr>
              <w:numPr>
                <w:ilvl w:val="0"/>
                <w:numId w:val="13"/>
              </w:numPr>
              <w:spacing w:after="0"/>
              <w:rPr>
                <w:rFonts w:eastAsia="Malgun Gothic"/>
              </w:rPr>
            </w:pPr>
            <w:r w:rsidRPr="006D442A">
              <w:rPr>
                <w:rFonts w:eastAsia="Malgun Gothic" w:hint="eastAsia"/>
              </w:rPr>
              <w:t>An ending symbol index within the ending slot</w:t>
            </w:r>
            <w:r w:rsidRPr="00F82576">
              <w:rPr>
                <w:rFonts w:ascii="Times New Roman" w:eastAsia="Malgun Gothic" w:hAnsi="Times New Roman"/>
              </w:rPr>
              <w:t xml:space="preserve">                                                                                                                                                                                                                                              </w:t>
            </w:r>
          </w:p>
        </w:tc>
      </w:tr>
    </w:tbl>
    <w:p w14:paraId="3317628F" w14:textId="77777777" w:rsidR="003C3F76" w:rsidRPr="003C3F76" w:rsidRDefault="003C3F76" w:rsidP="004F21C6">
      <w:pPr>
        <w:rPr>
          <w:rFonts w:eastAsiaTheme="minorEastAsia"/>
          <w:lang w:eastAsia="zh-CN"/>
        </w:rPr>
      </w:pPr>
    </w:p>
    <w:p w14:paraId="72A886AC" w14:textId="67EBA04E" w:rsidR="00177B58" w:rsidRDefault="00177B58" w:rsidP="00177B58">
      <w:pPr>
        <w:pStyle w:val="Heading3"/>
        <w:rPr>
          <w:lang w:val="en-US" w:eastAsia="zh-CN"/>
        </w:rPr>
      </w:pPr>
      <w:r>
        <w:rPr>
          <w:lang w:val="en-US" w:eastAsia="zh-CN"/>
        </w:rPr>
        <w:lastRenderedPageBreak/>
        <w:t>2</w:t>
      </w:r>
      <w:r w:rsidRPr="005872BC">
        <w:rPr>
          <w:lang w:val="en-US" w:eastAsia="zh-CN"/>
        </w:rPr>
        <w:t>.</w:t>
      </w:r>
      <w:r>
        <w:rPr>
          <w:lang w:val="en-US" w:eastAsia="zh-CN"/>
        </w:rPr>
        <w:t>1</w:t>
      </w:r>
      <w:r w:rsidRPr="005872BC">
        <w:rPr>
          <w:lang w:val="en-US" w:eastAsia="zh-CN"/>
        </w:rPr>
        <w:t xml:space="preserve"> </w:t>
      </w:r>
      <w:r w:rsidRPr="00177B58">
        <w:rPr>
          <w:lang w:val="en-US" w:eastAsia="zh-CN"/>
        </w:rPr>
        <w:t>Requirement for transient period between SBFD and non-SBFD</w:t>
      </w:r>
    </w:p>
    <w:p w14:paraId="76275E90" w14:textId="554435B5" w:rsidR="00A95878" w:rsidRDefault="002B3797" w:rsidP="00A95878">
      <w:pPr>
        <w:rPr>
          <w:rFonts w:eastAsiaTheme="minorEastAsia"/>
          <w:lang w:val="en-US" w:eastAsia="zh-CN"/>
        </w:rPr>
      </w:pPr>
      <w:r w:rsidRPr="002B3797">
        <w:rPr>
          <w:rFonts w:eastAsiaTheme="minorEastAsia"/>
          <w:lang w:val="en-US" w:eastAsia="zh-CN"/>
        </w:rPr>
        <w:t xml:space="preserve">Next issue to be discussed for transient period between SBFD and non-SBFD is </w:t>
      </w:r>
      <w:r>
        <w:rPr>
          <w:rFonts w:eastAsiaTheme="minorEastAsia"/>
          <w:lang w:val="en-US" w:eastAsia="zh-CN"/>
        </w:rPr>
        <w:t>how to capture the agreed transient period requirement into core requirement.</w:t>
      </w:r>
      <w:r w:rsidR="00F13AC5">
        <w:rPr>
          <w:rFonts w:eastAsiaTheme="minorEastAsia"/>
          <w:lang w:val="en-US" w:eastAsia="zh-CN"/>
        </w:rPr>
        <w:t xml:space="preserve"> Based on the agreement “</w:t>
      </w:r>
      <w:r w:rsidR="00F13AC5" w:rsidRPr="00F13AC5">
        <w:rPr>
          <w:rFonts w:eastAsiaTheme="minorEastAsia"/>
          <w:lang w:val="en-US" w:eastAsia="zh-CN"/>
        </w:rPr>
        <w:t>RAN4 shall use existing transient period requirement as baseline for the following four cases identified for SBFD</w:t>
      </w:r>
      <w:r w:rsidR="00F13AC5">
        <w:rPr>
          <w:rFonts w:eastAsiaTheme="minorEastAsia"/>
          <w:lang w:val="en-US" w:eastAsia="zh-CN"/>
        </w:rPr>
        <w:t>”,</w:t>
      </w:r>
      <w:r w:rsidR="00D56630">
        <w:rPr>
          <w:rFonts w:eastAsiaTheme="minorEastAsia"/>
          <w:lang w:val="en-US" w:eastAsia="zh-CN"/>
        </w:rPr>
        <w:t xml:space="preserve"> here we would like to identify the necessary changes to clause 6.4.2</w:t>
      </w:r>
      <w:r w:rsidR="002A6333">
        <w:rPr>
          <w:rFonts w:eastAsiaTheme="minorEastAsia"/>
          <w:lang w:val="en-US" w:eastAsia="zh-CN"/>
        </w:rPr>
        <w:t xml:space="preserve"> and clause 9.5.3</w:t>
      </w:r>
      <w:r w:rsidR="00D56630">
        <w:rPr>
          <w:rFonts w:eastAsiaTheme="minorEastAsia"/>
          <w:lang w:val="en-US" w:eastAsia="zh-CN"/>
        </w:rPr>
        <w:t xml:space="preserve">. </w:t>
      </w:r>
    </w:p>
    <w:p w14:paraId="34CD3C78" w14:textId="409587A8" w:rsidR="00CC5261" w:rsidRDefault="00CC5261" w:rsidP="00A95878">
      <w:pPr>
        <w:rPr>
          <w:rFonts w:eastAsiaTheme="minorEastAsia"/>
          <w:lang w:val="en-US" w:eastAsia="zh-CN"/>
        </w:rPr>
      </w:pPr>
    </w:p>
    <w:p w14:paraId="43821D7C" w14:textId="413600CE" w:rsidR="00CC5261" w:rsidRDefault="00CC5261" w:rsidP="00A95878">
      <w:pPr>
        <w:rPr>
          <w:rFonts w:eastAsiaTheme="minorEastAsia"/>
          <w:lang w:val="en-US" w:eastAsia="zh-CN"/>
        </w:rPr>
      </w:pPr>
      <w:r>
        <w:rPr>
          <w:rFonts w:eastAsiaTheme="minorEastAsia"/>
          <w:lang w:val="en-US" w:eastAsia="zh-CN"/>
        </w:rPr>
        <w:t xml:space="preserve">Different from the existing transient period for TDD operation (from </w:t>
      </w:r>
      <w:r w:rsidR="004D02BA">
        <w:rPr>
          <w:rFonts w:eastAsiaTheme="minorEastAsia"/>
          <w:lang w:val="en-US" w:eastAsia="zh-CN"/>
        </w:rPr>
        <w:t>transmitter OFF period to transmitter ON period or vice versa</w:t>
      </w:r>
      <w:r>
        <w:rPr>
          <w:rFonts w:eastAsiaTheme="minorEastAsia"/>
          <w:lang w:val="en-US" w:eastAsia="zh-CN"/>
        </w:rPr>
        <w:t>)</w:t>
      </w:r>
      <w:r w:rsidR="004D02BA">
        <w:rPr>
          <w:rFonts w:eastAsiaTheme="minorEastAsia"/>
          <w:lang w:val="en-US" w:eastAsia="zh-CN"/>
        </w:rPr>
        <w:t xml:space="preserve">, the transient period for SBFD operation is more complex in terms of: </w:t>
      </w:r>
    </w:p>
    <w:p w14:paraId="4FC9A438" w14:textId="22B0BEE6" w:rsidR="004D02BA" w:rsidRPr="004D02BA" w:rsidRDefault="004D02BA" w:rsidP="004D02B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 xml:space="preserve">Transmitter OFF-to-ON and ON-to OFF happen in part(s) of frequency resources: e.g., </w:t>
      </w:r>
      <w:r w:rsidRPr="004D02BA">
        <w:rPr>
          <w:lang w:val="en-AU"/>
        </w:rPr>
        <w:t xml:space="preserve">Case-A (SBFD to DL), the transmitter OFF-to-ON happens only on SBFD UL </w:t>
      </w:r>
      <w:proofErr w:type="spellStart"/>
      <w:r w:rsidRPr="004D02BA">
        <w:rPr>
          <w:lang w:val="en-AU"/>
        </w:rPr>
        <w:t>subband</w:t>
      </w:r>
      <w:proofErr w:type="spellEnd"/>
      <w:r w:rsidRPr="004D02BA">
        <w:rPr>
          <w:lang w:val="en-AU"/>
        </w:rPr>
        <w:t xml:space="preserve"> and </w:t>
      </w:r>
      <w:proofErr w:type="spellStart"/>
      <w:r w:rsidRPr="004D02BA">
        <w:rPr>
          <w:lang w:val="en-AU"/>
        </w:rPr>
        <w:t>guardband</w:t>
      </w:r>
      <w:proofErr w:type="spellEnd"/>
      <w:r w:rsidRPr="004D02BA">
        <w:rPr>
          <w:lang w:val="en-AU"/>
        </w:rPr>
        <w:t xml:space="preserve">(s), while the transmitter may continue on the SBFD DL </w:t>
      </w:r>
      <w:proofErr w:type="spellStart"/>
      <w:r w:rsidRPr="004D02BA">
        <w:rPr>
          <w:lang w:val="en-AU"/>
        </w:rPr>
        <w:t>subband</w:t>
      </w:r>
      <w:proofErr w:type="spellEnd"/>
      <w:r w:rsidRPr="004D02BA">
        <w:rPr>
          <w:lang w:val="en-AU"/>
        </w:rPr>
        <w:t xml:space="preserve">. </w:t>
      </w:r>
    </w:p>
    <w:p w14:paraId="04F6C7F6" w14:textId="422A0EEA" w:rsidR="004D02BA" w:rsidRPr="004D02BA" w:rsidRDefault="004D02BA" w:rsidP="004D02B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 xml:space="preserve">: e.g., </w:t>
      </w:r>
      <w:r w:rsidRPr="004D02BA">
        <w:rPr>
          <w:lang w:val="en-AU"/>
        </w:rPr>
        <w:t>Case-A (SBFD to DL), the transmitter OFF-to-ON happens only</w:t>
      </w:r>
      <w:r>
        <w:rPr>
          <w:lang w:val="en-AU"/>
        </w:rPr>
        <w:t xml:space="preserve"> on the antenna elements in SBFD TX panel. </w:t>
      </w:r>
    </w:p>
    <w:p w14:paraId="63710393" w14:textId="33C9EF97" w:rsidR="003C3F76" w:rsidRDefault="003C3F76" w:rsidP="00A95878">
      <w:pPr>
        <w:rPr>
          <w:rFonts w:eastAsiaTheme="minorEastAsia"/>
          <w:lang w:val="en-US" w:eastAsia="zh-CN"/>
        </w:rPr>
      </w:pPr>
    </w:p>
    <w:p w14:paraId="3A4455A0" w14:textId="4D142F4C" w:rsidR="004D02BA" w:rsidRDefault="004D02BA" w:rsidP="004D02BA">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The transient period for SBFD operation is different from TDD operation in terms of: </w:t>
      </w:r>
    </w:p>
    <w:p w14:paraId="6A95A2FB" w14:textId="06D569D6" w:rsidR="004D02BA" w:rsidRPr="004D02BA" w:rsidRDefault="004D02BA" w:rsidP="004D02B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099A5872" w14:textId="490695E2" w:rsidR="004D02BA" w:rsidRPr="004D02BA" w:rsidRDefault="004D02BA" w:rsidP="004D02B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20014193" w14:textId="013FB80D" w:rsidR="004D02BA" w:rsidRDefault="004D02BA" w:rsidP="00A95878">
      <w:pPr>
        <w:rPr>
          <w:rFonts w:eastAsiaTheme="minorEastAsia"/>
          <w:lang w:val="en-US" w:eastAsia="zh-CN"/>
        </w:rPr>
      </w:pPr>
    </w:p>
    <w:p w14:paraId="753E85CD" w14:textId="0E0AD4BC" w:rsidR="003C3F76" w:rsidRDefault="003C3F76" w:rsidP="00A95878">
      <w:pPr>
        <w:rPr>
          <w:rFonts w:eastAsiaTheme="minorEastAsia"/>
          <w:lang w:val="en-US" w:eastAsia="zh-CN"/>
        </w:rPr>
      </w:pPr>
      <w:r>
        <w:rPr>
          <w:rFonts w:eastAsiaTheme="minorEastAsia"/>
          <w:lang w:val="en-US" w:eastAsia="zh-CN"/>
        </w:rPr>
        <w:t xml:space="preserve">In Rel-18 RAN1/4 study, the separate TX/RX antenna array model as below, and three SBFD antenna configuration options (provided in annex A.5 in TR 38.858) have been studied: </w:t>
      </w:r>
    </w:p>
    <w:p w14:paraId="508FE485" w14:textId="3B3EB34F" w:rsidR="003C3F76" w:rsidRDefault="003C3F76" w:rsidP="00A95878">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C3F76" w14:paraId="50D26A87" w14:textId="77777777" w:rsidTr="00043F12">
        <w:tc>
          <w:tcPr>
            <w:tcW w:w="9631" w:type="dxa"/>
          </w:tcPr>
          <w:p w14:paraId="5B0F1967" w14:textId="77777777" w:rsidR="00043F12" w:rsidRDefault="00043F12" w:rsidP="00043F12">
            <w:pPr>
              <w:pStyle w:val="TH"/>
            </w:pPr>
            <w:r>
              <w:rPr>
                <w:noProof/>
              </w:rPr>
              <w:drawing>
                <wp:inline distT="0" distB="0" distL="0" distR="0" wp14:anchorId="748284A0" wp14:editId="1A304F95">
                  <wp:extent cx="1512732" cy="2538249"/>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r="46111"/>
                          <a:stretch>
                            <a:fillRect/>
                          </a:stretch>
                        </pic:blipFill>
                        <pic:spPr bwMode="auto">
                          <a:xfrm>
                            <a:off x="0" y="0"/>
                            <a:ext cx="1521583" cy="2553100"/>
                          </a:xfrm>
                          <a:prstGeom prst="rect">
                            <a:avLst/>
                          </a:prstGeom>
                          <a:noFill/>
                          <a:ln>
                            <a:noFill/>
                          </a:ln>
                        </pic:spPr>
                      </pic:pic>
                    </a:graphicData>
                  </a:graphic>
                </wp:inline>
              </w:drawing>
            </w:r>
          </w:p>
          <w:p w14:paraId="6D4E6B97" w14:textId="77777777" w:rsidR="00043F12" w:rsidRPr="000B42B7" w:rsidRDefault="00043F12" w:rsidP="00043F12">
            <w:pPr>
              <w:pStyle w:val="TF"/>
              <w:rPr>
                <w:lang w:eastAsia="zh-CN"/>
              </w:rPr>
            </w:pPr>
            <w:r>
              <w:t>Figure A.5-1: S</w:t>
            </w:r>
            <w:r w:rsidRPr="002E0582">
              <w:t>eparate-Tx/Rx antenna array</w:t>
            </w:r>
            <w:r>
              <w:t xml:space="preserve"> model</w:t>
            </w:r>
          </w:p>
          <w:p w14:paraId="6810E252" w14:textId="77777777" w:rsidR="00043F12" w:rsidRPr="00994FFC" w:rsidRDefault="00043F12" w:rsidP="00043F12">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334DA545" w14:textId="626DE29B" w:rsidR="003C3F76" w:rsidRPr="00994FFC" w:rsidRDefault="003C3F76" w:rsidP="00043F12">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w:t>
            </w:r>
            <w:proofErr w:type="spellStart"/>
            <w:r w:rsidRPr="00994FFC">
              <w:t>TxRUs</w:t>
            </w:r>
            <w:proofErr w:type="spellEnd"/>
            <w:r w:rsidRPr="00994FFC">
              <w:t xml:space="preserve"> of the antenna array </w:t>
            </w:r>
            <w:r w:rsidRPr="00994FFC">
              <w:rPr>
                <w:color w:val="000000"/>
              </w:rPr>
              <w:t xml:space="preserve">for SBFD is the same as the total number of </w:t>
            </w:r>
            <w:proofErr w:type="spellStart"/>
            <w:r w:rsidRPr="00994FFC">
              <w:rPr>
                <w:color w:val="000000"/>
              </w:rPr>
              <w:t>TxRUs</w:t>
            </w:r>
            <w:proofErr w:type="spellEnd"/>
            <w:r w:rsidRPr="00994FFC">
              <w:rPr>
                <w:color w:val="000000"/>
              </w:rPr>
              <w:t xml:space="preserve"> of the antenna array for legacy TDD.</w:t>
            </w:r>
          </w:p>
          <w:p w14:paraId="44CA14F1" w14:textId="77777777" w:rsidR="003C3F76" w:rsidRPr="00994FFC" w:rsidRDefault="003C3F76" w:rsidP="00043F12">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w:t>
            </w:r>
            <w:proofErr w:type="spellStart"/>
            <w:r w:rsidRPr="00994FFC">
              <w:t>TxRUs</w:t>
            </w:r>
            <w:proofErr w:type="spellEnd"/>
            <w:r w:rsidRPr="00994FFC">
              <w:t xml:space="preserve"> of the antenna array </w:t>
            </w:r>
            <w:r w:rsidRPr="00994FFC">
              <w:rPr>
                <w:color w:val="000000"/>
              </w:rPr>
              <w:t xml:space="preserve">for SBFD is the same as the total number of </w:t>
            </w:r>
            <w:proofErr w:type="spellStart"/>
            <w:r w:rsidRPr="00994FFC">
              <w:rPr>
                <w:color w:val="000000"/>
              </w:rPr>
              <w:t>TxRUs</w:t>
            </w:r>
            <w:proofErr w:type="spellEnd"/>
            <w:r w:rsidRPr="00994FFC">
              <w:rPr>
                <w:color w:val="000000"/>
              </w:rPr>
              <w:t xml:space="preserve"> of the antenna array for legacy TDD.</w:t>
            </w:r>
          </w:p>
          <w:p w14:paraId="73D1C07D" w14:textId="134CCA45" w:rsidR="003C3F76" w:rsidRPr="003C3F76" w:rsidRDefault="003C3F76" w:rsidP="00043F12">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w:t>
            </w:r>
            <w:proofErr w:type="spellStart"/>
            <w:r w:rsidRPr="00994FFC">
              <w:t>TxRUs</w:t>
            </w:r>
            <w:proofErr w:type="spellEnd"/>
            <w:r w:rsidRPr="00994FFC">
              <w:t xml:space="preserve"> of the antenna array </w:t>
            </w:r>
            <w:r w:rsidRPr="00994FFC">
              <w:rPr>
                <w:color w:val="000000"/>
              </w:rPr>
              <w:t xml:space="preserve">for SBFD is half of the total number of </w:t>
            </w:r>
            <w:proofErr w:type="spellStart"/>
            <w:r w:rsidRPr="00994FFC">
              <w:rPr>
                <w:color w:val="000000"/>
              </w:rPr>
              <w:t>TxRUs</w:t>
            </w:r>
            <w:proofErr w:type="spellEnd"/>
            <w:r w:rsidRPr="00994FFC">
              <w:rPr>
                <w:color w:val="000000"/>
              </w:rPr>
              <w:t xml:space="preserve"> of the antenna array for legacy TDD.</w:t>
            </w:r>
          </w:p>
        </w:tc>
      </w:tr>
    </w:tbl>
    <w:p w14:paraId="6F71B43D" w14:textId="2D3253B3" w:rsidR="003C3F76" w:rsidRDefault="003C3F76" w:rsidP="00A95878">
      <w:pPr>
        <w:rPr>
          <w:rFonts w:eastAsiaTheme="minorEastAsia"/>
          <w:lang w:eastAsia="zh-CN"/>
        </w:rPr>
      </w:pPr>
    </w:p>
    <w:p w14:paraId="183F3166" w14:textId="67354BC0" w:rsidR="00043F12" w:rsidRDefault="00043F12" w:rsidP="00A95878">
      <w:pPr>
        <w:rPr>
          <w:rFonts w:eastAsiaTheme="minorEastAsia"/>
          <w:lang w:eastAsia="zh-CN"/>
        </w:rPr>
      </w:pPr>
      <w:r>
        <w:rPr>
          <w:rFonts w:eastAsiaTheme="minorEastAsia"/>
          <w:lang w:eastAsia="zh-CN"/>
        </w:rPr>
        <w:lastRenderedPageBreak/>
        <w:t xml:space="preserve">For SBFD antenna configuration option-1, as illustrated in the below figure, the SBFD-relevant BS transmitter ON-to-OFF could happens in TX and RX antenna panels </w:t>
      </w:r>
      <w:r w:rsidR="0068556F">
        <w:rPr>
          <w:rFonts w:eastAsiaTheme="minorEastAsia"/>
          <w:lang w:eastAsia="zh-CN"/>
        </w:rPr>
        <w:t xml:space="preserve">respectively </w:t>
      </w:r>
      <w:r>
        <w:rPr>
          <w:rFonts w:eastAsiaTheme="minorEastAsia"/>
          <w:lang w:eastAsia="zh-CN"/>
        </w:rPr>
        <w:t>for Case B (SBFD to UL) and Case C (DL to SBFD)</w:t>
      </w:r>
      <w:r w:rsidR="0068556F">
        <w:rPr>
          <w:rFonts w:eastAsiaTheme="minorEastAsia"/>
          <w:lang w:eastAsia="zh-CN"/>
        </w:rPr>
        <w:t>, and the SBFD-relevant BS transmitter OFF-to-ON could happens in RX and TX antenna panels respectively for Case A (SBFD to DL) and Case D (UL to SBFD)</w:t>
      </w:r>
      <w:r>
        <w:rPr>
          <w:rFonts w:eastAsiaTheme="minorEastAsia"/>
          <w:lang w:eastAsia="zh-CN"/>
        </w:rPr>
        <w:t xml:space="preserve">: </w:t>
      </w:r>
    </w:p>
    <w:p w14:paraId="1A14E41F" w14:textId="3F45D908" w:rsidR="00425672" w:rsidRDefault="00A246B0" w:rsidP="00A95878">
      <w:pPr>
        <w:rPr>
          <w:rFonts w:eastAsiaTheme="minorEastAsia"/>
          <w:lang w:eastAsia="zh-CN"/>
        </w:rPr>
      </w:pPr>
      <w:r>
        <w:rPr>
          <w:noProof/>
        </w:rPr>
        <mc:AlternateContent>
          <mc:Choice Requires="wpg">
            <w:drawing>
              <wp:anchor distT="0" distB="0" distL="114300" distR="114300" simplePos="0" relativeHeight="251674624" behindDoc="0" locked="0" layoutInCell="1" allowOverlap="1" wp14:anchorId="75A3EF01" wp14:editId="45B8076C">
                <wp:simplePos x="0" y="0"/>
                <wp:positionH relativeFrom="column">
                  <wp:posOffset>1122355</wp:posOffset>
                </wp:positionH>
                <wp:positionV relativeFrom="paragraph">
                  <wp:posOffset>134651</wp:posOffset>
                </wp:positionV>
                <wp:extent cx="4694694" cy="1758965"/>
                <wp:effectExtent l="76200" t="0" r="0" b="0"/>
                <wp:wrapNone/>
                <wp:docPr id="14" name="Group 14"/>
                <wp:cNvGraphicFramePr/>
                <a:graphic xmlns:a="http://schemas.openxmlformats.org/drawingml/2006/main">
                  <a:graphicData uri="http://schemas.microsoft.com/office/word/2010/wordprocessingGroup">
                    <wpg:wgp>
                      <wpg:cNvGrpSpPr/>
                      <wpg:grpSpPr>
                        <a:xfrm>
                          <a:off x="0" y="0"/>
                          <a:ext cx="4694694" cy="1758965"/>
                          <a:chOff x="0" y="0"/>
                          <a:chExt cx="4694694" cy="1758965"/>
                        </a:xfrm>
                      </wpg:grpSpPr>
                      <wpg:grpSp>
                        <wpg:cNvPr id="13" name="Group 13"/>
                        <wpg:cNvGrpSpPr/>
                        <wpg:grpSpPr>
                          <a:xfrm>
                            <a:off x="0" y="0"/>
                            <a:ext cx="3946711" cy="1683639"/>
                            <a:chOff x="0" y="0"/>
                            <a:chExt cx="3946711" cy="1683639"/>
                          </a:xfrm>
                        </wpg:grpSpPr>
                        <wps:wsp>
                          <wps:cNvPr id="1" name="Arc 1"/>
                          <wps:cNvSpPr/>
                          <wps:spPr>
                            <a:xfrm flipV="1">
                              <a:off x="92927" y="717395"/>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Arc 2"/>
                          <wps:cNvSpPr/>
                          <wps:spPr>
                            <a:xfrm>
                              <a:off x="2126166" y="178884"/>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0C55B3CB" w14:textId="36F52865" w:rsidR="00043F12" w:rsidRPr="00043F12" w:rsidRDefault="00043F12" w:rsidP="00043F1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Arc 6"/>
                          <wps:cNvSpPr/>
                          <wps:spPr>
                            <a:xfrm flipH="1">
                              <a:off x="0" y="282962"/>
                              <a:ext cx="1820545" cy="1400677"/>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60762485" w14:textId="77777777" w:rsidR="0068556F" w:rsidRPr="00043F12" w:rsidRDefault="0068556F" w:rsidP="0068556F">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Arc 7"/>
                          <wps:cNvSpPr/>
                          <wps:spPr>
                            <a:xfrm flipV="1">
                              <a:off x="2104329" y="0"/>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Text Box 2"/>
                        <wps:cNvSpPr txBox="1">
                          <a:spLocks noChangeArrowheads="1"/>
                        </wps:cNvSpPr>
                        <wps:spPr bwMode="auto">
                          <a:xfrm>
                            <a:off x="3194824" y="1497980"/>
                            <a:ext cx="1499870" cy="260985"/>
                          </a:xfrm>
                          <a:prstGeom prst="rect">
                            <a:avLst/>
                          </a:prstGeom>
                          <a:noFill/>
                          <a:ln w="9525">
                            <a:noFill/>
                            <a:miter lim="800000"/>
                            <a:headEnd/>
                            <a:tailEnd/>
                          </a:ln>
                        </wps:spPr>
                        <wps:txbx>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75A3EF01" id="Group 14" o:spid="_x0000_s1026" style="position:absolute;margin-left:88.35pt;margin-top:10.6pt;width:369.65pt;height:138.5pt;z-index:251674624" coordsize="46946,17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">
                <v:group id="Group 13" o:spid="_x0000_s1027" style="position:absolute;width:39467;height:16836" coordsize="39467,1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Arc 1" o:spid="_x0000_s1028" style="position:absolute;left:929;top:7173;width:18205;height:8418;flip:y;visibility:visible;mso-wrap-style:square;v-text-anchor:middle" coordsize="1820545,84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&#1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path arrowok="t" o:connecttype="custom" o:connectlocs="225,430209;672036,14669;1143302,14024;1820546,420855" o:connectangles="0,0,0,0"/>
                  </v:shape>
                  <v:shape id="Arc 2" o:spid="_x0000_s1029" style="position:absolute;left:21261;top:1788;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0C55B3CB" w14:textId="36F52865" w:rsidR="00043F12" w:rsidRPr="00043F12" w:rsidRDefault="00043F12" w:rsidP="00043F12">
                          <w:pPr>
                            <w:jc w:val="center"/>
                            <w:rPr>
                              <w:lang w:val="en-AU"/>
                            </w:rPr>
                          </w:pPr>
                        </w:p>
                      </w:txbxContent>
                    </v:textbox>
                  </v:shape>
                  <v:shape id="Arc 6" o:spid="_x0000_s1030" style="position:absolute;top:2829;width:18205;height:14007;flip:x;visibility:visible;mso-wrap-style:square;v-text-anchor:middle" coordsize="1820545,14006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" adj="-11796480,,5400" path="m81,709695nsc-4759,431001,205658,176627,535863,61985v235500,-81762,505066,-82675,741493,-2514c1607487,171403,1820546,422775,1820546,700339r-910273,l81,709695xem81,709695nfc-4759,431001,205658,176627,535863,61985v235500,-81762,505066,-82675,741493,-2514c1607487,171403,1820546,422775,1820546,700339e" filled="f" strokecolor="red" strokeweight="2.25pt">
                    <v:stroke dashstyle="dash" endarrow="block" joinstyle="miter"/>
                    <v:formulas/>
                    <v:path arrowok="t" o:connecttype="custom" o:connectlocs="81,709695;535863,61985;1277356,59471;1820546,700339" o:connectangles="0,0,0,0" textboxrect="0,0,1820545,1400677"/>
                    <v:textbox>
                      <w:txbxContent>
                        <w:p w14:paraId="60762485" w14:textId="77777777" w:rsidR="0068556F" w:rsidRPr="00043F12" w:rsidRDefault="0068556F" w:rsidP="0068556F">
                          <w:pPr>
                            <w:jc w:val="center"/>
                            <w:rPr>
                              <w:lang w:val="en-AU"/>
                            </w:rPr>
                          </w:pPr>
                        </w:p>
                      </w:txbxContent>
                    </v:textbox>
                  </v:shape>
                  <v:shape id="Arc 7" o:spid="_x0000_s1031" style="position:absolute;left:2104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group>
                <v:shapetype id="_x0000_t202" coordsize="21600,21600" o:spt="202" path="m,l,21600r21600,l21600,xe">
                  <v:stroke joinstyle="miter"/>
                  <v:path gradientshapeok="t" o:connecttype="rect"/>
                </v:shapetype>
                <v:shape id="Text Box 2" o:spid="_x0000_s1032" type="#_x0000_t202" style="position:absolute;left:31948;top:14979;width:14998;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8D6AF1">
        <w:rPr>
          <w:noProof/>
        </w:rPr>
        <mc:AlternateContent>
          <mc:Choice Requires="wpg">
            <w:drawing>
              <wp:anchor distT="0" distB="0" distL="114300" distR="114300" simplePos="0" relativeHeight="251666432" behindDoc="0" locked="0" layoutInCell="1" allowOverlap="1" wp14:anchorId="373C6740" wp14:editId="40018F5A">
                <wp:simplePos x="0" y="0"/>
                <wp:positionH relativeFrom="column">
                  <wp:posOffset>1406711</wp:posOffset>
                </wp:positionH>
                <wp:positionV relativeFrom="paragraph">
                  <wp:posOffset>93763</wp:posOffset>
                </wp:positionV>
                <wp:extent cx="3495938" cy="1807288"/>
                <wp:effectExtent l="0" t="0" r="0" b="2540"/>
                <wp:wrapNone/>
                <wp:docPr id="12" name="Group 12"/>
                <wp:cNvGraphicFramePr/>
                <a:graphic xmlns:a="http://schemas.openxmlformats.org/drawingml/2006/main">
                  <a:graphicData uri="http://schemas.microsoft.com/office/word/2010/wordprocessingGroup">
                    <wpg:wgp>
                      <wpg:cNvGrpSpPr/>
                      <wpg:grpSpPr>
                        <a:xfrm>
                          <a:off x="0" y="0"/>
                          <a:ext cx="3495938" cy="1807288"/>
                          <a:chOff x="0" y="0"/>
                          <a:chExt cx="3495938" cy="1807288"/>
                        </a:xfrm>
                      </wpg:grpSpPr>
                      <wps:wsp>
                        <wps:cNvPr id="217" name="Text Box 2"/>
                        <wps:cNvSpPr txBox="1">
                          <a:spLocks noChangeArrowheads="1"/>
                        </wps:cNvSpPr>
                        <wps:spPr bwMode="auto">
                          <a:xfrm>
                            <a:off x="1996068" y="0"/>
                            <a:ext cx="1499870" cy="260985"/>
                          </a:xfrm>
                          <a:prstGeom prst="rect">
                            <a:avLst/>
                          </a:prstGeom>
                          <a:noFill/>
                          <a:ln w="9525">
                            <a:noFill/>
                            <a:miter lim="800000"/>
                            <a:headEnd/>
                            <a:tailEnd/>
                          </a:ln>
                        </wps:spPr>
                        <wps:txbx>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4" name="Text Box 2"/>
                        <wps:cNvSpPr txBox="1">
                          <a:spLocks noChangeArrowheads="1"/>
                        </wps:cNvSpPr>
                        <wps:spPr bwMode="auto">
                          <a:xfrm>
                            <a:off x="0" y="1546303"/>
                            <a:ext cx="1499870" cy="260985"/>
                          </a:xfrm>
                          <a:prstGeom prst="rect">
                            <a:avLst/>
                          </a:prstGeom>
                          <a:noFill/>
                          <a:ln w="9525">
                            <a:noFill/>
                            <a:miter lim="800000"/>
                            <a:headEnd/>
                            <a:tailEnd/>
                          </a:ln>
                        </wps:spPr>
                        <wps:txbx>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wps:txbx>
                        <wps:bodyPr rot="0" vert="horz" wrap="square" lIns="91440" tIns="45720" rIns="91440" bIns="45720" anchor="t" anchorCtr="0">
                          <a:spAutoFit/>
                        </wps:bodyPr>
                      </wps:wsp>
                      <wps:wsp>
                        <wps:cNvPr id="5" name="Text Box 2"/>
                        <wps:cNvSpPr txBox="1">
                          <a:spLocks noChangeArrowheads="1"/>
                        </wps:cNvSpPr>
                        <wps:spPr bwMode="auto">
                          <a:xfrm>
                            <a:off x="22302" y="66907"/>
                            <a:ext cx="1499870" cy="260985"/>
                          </a:xfrm>
                          <a:prstGeom prst="rect">
                            <a:avLst/>
                          </a:prstGeom>
                          <a:noFill/>
                          <a:ln w="9525">
                            <a:noFill/>
                            <a:miter lim="800000"/>
                            <a:headEnd/>
                            <a:tailEnd/>
                          </a:ln>
                        </wps:spPr>
                        <wps:txbx>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wps:txbx>
                        <wps:bodyPr rot="0" vert="horz" wrap="square" lIns="91440" tIns="45720" rIns="91440" bIns="45720" anchor="t" anchorCtr="0">
                          <a:spAutoFit/>
                        </wps:bodyPr>
                      </wps:wsp>
                    </wpg:wgp>
                  </a:graphicData>
                </a:graphic>
              </wp:anchor>
            </w:drawing>
          </mc:Choice>
          <mc:Fallback>
            <w:pict>
              <v:group w14:anchorId="373C6740" id="Group 12" o:spid="_x0000_s1033" style="position:absolute;margin-left:110.75pt;margin-top:7.4pt;width:275.25pt;height:142.3pt;z-index:251666432" coordsize="34959,18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">
                <v:shape id="Text Box 2" o:spid="_x0000_s1034" type="#_x0000_t202" style="position:absolute;left:19960;width:1499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v:textbox>
                </v:shape>
                <v:shape id="Text Box 2" o:spid="_x0000_s1035" type="#_x0000_t202" style="position:absolute;top:15463;width:14998;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v:textbox>
                </v:shape>
                <v:shape id="Text Box 2" o:spid="_x0000_s1036" type="#_x0000_t202" style="position:absolute;left:223;top:669;width:14998;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v:textbox>
                </v:shape>
              </v:group>
            </w:pict>
          </mc:Fallback>
        </mc:AlternateContent>
      </w:r>
    </w:p>
    <w:p w14:paraId="5A24DBBB" w14:textId="4EC69F03" w:rsidR="00043F12" w:rsidRDefault="00043F12" w:rsidP="00A95878">
      <w:pPr>
        <w:rPr>
          <w:rFonts w:eastAsiaTheme="minorEastAsia"/>
          <w:lang w:eastAsia="zh-CN"/>
        </w:rPr>
      </w:pPr>
    </w:p>
    <w:p w14:paraId="7E2764CB" w14:textId="3D6DE6B1" w:rsidR="00043F12" w:rsidRDefault="00043F12" w:rsidP="00A95878">
      <w:pPr>
        <w:rPr>
          <w:rFonts w:eastAsiaTheme="minorEastAsia"/>
          <w:lang w:eastAsia="zh-CN"/>
        </w:rPr>
      </w:pPr>
    </w:p>
    <w:p w14:paraId="0A15011B" w14:textId="716DCE4F" w:rsidR="00043F12" w:rsidRPr="00F2061B" w:rsidRDefault="00043F12" w:rsidP="00043F12">
      <w:pPr>
        <w:pStyle w:val="TH"/>
        <w:rPr>
          <w:color w:val="0070C0"/>
          <w:lang w:eastAsia="zh-CN"/>
        </w:rPr>
      </w:pPr>
      <w:r>
        <w:rPr>
          <w:noProof/>
        </w:rPr>
        <w:drawing>
          <wp:inline distT="0" distB="0" distL="0" distR="0" wp14:anchorId="62D8176A" wp14:editId="16E556B9">
            <wp:extent cx="5766435" cy="1130935"/>
            <wp:effectExtent l="0" t="0" r="5715"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2B440BE3" w14:textId="0B7231B3" w:rsidR="00043F12" w:rsidRDefault="00043F12" w:rsidP="00A95878">
      <w:pPr>
        <w:rPr>
          <w:rFonts w:eastAsiaTheme="minorEastAsia"/>
          <w:lang w:eastAsia="zh-CN"/>
        </w:rPr>
      </w:pPr>
    </w:p>
    <w:p w14:paraId="22325D85" w14:textId="52E86789" w:rsidR="00043F12" w:rsidRPr="00043F12" w:rsidRDefault="00043F12" w:rsidP="00043F12">
      <w:pPr>
        <w:pStyle w:val="TF"/>
        <w:rPr>
          <w:lang w:val="en-AU" w:eastAsia="zh-CN"/>
        </w:rPr>
      </w:pPr>
      <w:r>
        <w:t xml:space="preserve">Figure </w:t>
      </w:r>
      <w:r>
        <w:rPr>
          <w:lang w:val="en-AU"/>
        </w:rPr>
        <w:t>1</w:t>
      </w:r>
      <w:r>
        <w:t xml:space="preserve">: </w:t>
      </w:r>
      <w:r w:rsidR="00425672">
        <w:rPr>
          <w:lang w:val="en-AU"/>
        </w:rPr>
        <w:t>SBFD-relevant t</w:t>
      </w:r>
      <w:r>
        <w:rPr>
          <w:lang w:val="en-AU"/>
        </w:rPr>
        <w:t xml:space="preserve">ransmitter ON-to-OFF </w:t>
      </w:r>
      <w:r w:rsidR="008D6AF1">
        <w:rPr>
          <w:lang w:val="en-AU"/>
        </w:rPr>
        <w:t xml:space="preserve">and OFF-to-ON </w:t>
      </w:r>
      <w:r>
        <w:rPr>
          <w:lang w:val="en-AU"/>
        </w:rPr>
        <w:t>transient period for SBFD antenna configuration Option-1</w:t>
      </w:r>
    </w:p>
    <w:p w14:paraId="1AFED588" w14:textId="61B7C1BC" w:rsidR="00043F12" w:rsidRPr="00043F12" w:rsidRDefault="00043F12" w:rsidP="00A95878">
      <w:pPr>
        <w:rPr>
          <w:rFonts w:eastAsiaTheme="minorEastAsia"/>
          <w:lang w:val="x-none" w:eastAsia="zh-CN"/>
        </w:rPr>
      </w:pPr>
    </w:p>
    <w:p w14:paraId="26A40D76" w14:textId="514B0C65" w:rsidR="008D6AF1" w:rsidRDefault="00A246B0" w:rsidP="00A95878">
      <w:pPr>
        <w:rPr>
          <w:rFonts w:eastAsiaTheme="minorEastAsia"/>
          <w:lang w:eastAsia="zh-CN"/>
        </w:rPr>
      </w:pPr>
      <w:r>
        <w:rPr>
          <w:rFonts w:eastAsiaTheme="minorEastAsia"/>
          <w:noProof/>
          <w:lang w:eastAsia="zh-CN"/>
        </w:rPr>
        <mc:AlternateContent>
          <mc:Choice Requires="wpg">
            <w:drawing>
              <wp:anchor distT="0" distB="0" distL="114300" distR="114300" simplePos="0" relativeHeight="251680768" behindDoc="0" locked="0" layoutInCell="1" allowOverlap="1" wp14:anchorId="472768F1" wp14:editId="23FA5BE8">
                <wp:simplePos x="0" y="0"/>
                <wp:positionH relativeFrom="column">
                  <wp:posOffset>3140261</wp:posOffset>
                </wp:positionH>
                <wp:positionV relativeFrom="paragraph">
                  <wp:posOffset>548779</wp:posOffset>
                </wp:positionV>
                <wp:extent cx="2464915" cy="1952254"/>
                <wp:effectExtent l="76200" t="0" r="0" b="0"/>
                <wp:wrapNone/>
                <wp:docPr id="15" name="Group 15"/>
                <wp:cNvGraphicFramePr/>
                <a:graphic xmlns:a="http://schemas.openxmlformats.org/drawingml/2006/main">
                  <a:graphicData uri="http://schemas.microsoft.com/office/word/2010/wordprocessingGroup">
                    <wpg:wgp>
                      <wpg:cNvGrpSpPr/>
                      <wpg:grpSpPr>
                        <a:xfrm>
                          <a:off x="0" y="0"/>
                          <a:ext cx="2464915" cy="1952254"/>
                          <a:chOff x="0" y="0"/>
                          <a:chExt cx="2464915" cy="1952254"/>
                        </a:xfrm>
                      </wpg:grpSpPr>
                      <wps:wsp>
                        <wps:cNvPr id="3" name="Arc 3"/>
                        <wps:cNvSpPr/>
                        <wps:spPr>
                          <a:xfrm>
                            <a:off x="10686" y="353587"/>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47B74AF1" w14:textId="77777777" w:rsidR="00425672" w:rsidRPr="00043F12" w:rsidRDefault="00425672" w:rsidP="0042567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191894" y="0"/>
                            <a:ext cx="1499870" cy="260985"/>
                          </a:xfrm>
                          <a:prstGeom prst="rect">
                            <a:avLst/>
                          </a:prstGeom>
                          <a:noFill/>
                          <a:ln w="9525">
                            <a:noFill/>
                            <a:miter lim="800000"/>
                            <a:headEnd/>
                            <a:tailEnd/>
                          </a:ln>
                        </wps:spPr>
                        <wps:txbx>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10" name="Arc 10"/>
                        <wps:cNvSpPr/>
                        <wps:spPr>
                          <a:xfrm flipV="1">
                            <a:off x="0" y="100361"/>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965045" y="1691269"/>
                            <a:ext cx="1499870" cy="260985"/>
                          </a:xfrm>
                          <a:prstGeom prst="rect">
                            <a:avLst/>
                          </a:prstGeom>
                          <a:noFill/>
                          <a:ln w="9525">
                            <a:noFill/>
                            <a:miter lim="800000"/>
                            <a:headEnd/>
                            <a:tailEnd/>
                          </a:ln>
                        </wps:spPr>
                        <wps:txbx>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472768F1" id="Group 15" o:spid="_x0000_s1037" style="position:absolute;margin-left:247.25pt;margin-top:43.2pt;width:194.1pt;height:153.7pt;z-index:251680768" coordsize="24649,19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">
                <v:shape id="Arc 3" o:spid="_x0000_s1038" style="position:absolute;left:106;top:3535;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47B74AF1" w14:textId="77777777" w:rsidR="00425672" w:rsidRPr="00043F12" w:rsidRDefault="00425672" w:rsidP="00425672">
                        <w:pPr>
                          <w:jc w:val="center"/>
                          <w:rPr>
                            <w:lang w:val="en-AU"/>
                          </w:rPr>
                        </w:pPr>
                      </w:p>
                    </w:txbxContent>
                  </v:textbox>
                </v:shape>
                <v:shape id="Text Box 2" o:spid="_x0000_s1039" type="#_x0000_t202" style="position:absolute;left:1918;width:1499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v:textbox>
                </v:shape>
                <v:shape id="Arc 10" o:spid="_x0000_s1040" style="position:absolute;top:100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shape id="Text Box 2" o:spid="_x0000_s1041" type="#_x0000_t202" style="position:absolute;left:9650;top:16912;width:14999;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043F12">
        <w:rPr>
          <w:rFonts w:eastAsiaTheme="minorEastAsia"/>
          <w:lang w:eastAsia="zh-CN"/>
        </w:rPr>
        <w:t xml:space="preserve">For SBFD antenna configuration option-2 and 3, even with different methods of usage of TXRUs and antenna elements (provided in annex A.5 in TR 38.858), </w:t>
      </w:r>
      <w:r w:rsidR="008D6AF1">
        <w:rPr>
          <w:rFonts w:eastAsiaTheme="minorEastAsia"/>
          <w:lang w:eastAsia="zh-CN"/>
        </w:rPr>
        <w:t xml:space="preserve">the situation is simpler since the BS TX only happens in TX antenna panel. Take the below Option 2 (Method 2-1) as example, SBFD-relevant BS transmitter ON-to-OFF and OFF-to-ON only happens in the TX antenna panel, as illustrated below: </w:t>
      </w:r>
    </w:p>
    <w:p w14:paraId="61750EF8" w14:textId="14533AF9" w:rsidR="008D6AF1" w:rsidRDefault="008D6AF1" w:rsidP="00A95878">
      <w:pPr>
        <w:rPr>
          <w:rFonts w:eastAsiaTheme="minorEastAsia"/>
          <w:lang w:eastAsia="zh-CN"/>
        </w:rPr>
      </w:pPr>
    </w:p>
    <w:p w14:paraId="21475C58" w14:textId="1E23C693" w:rsidR="00043F12" w:rsidRDefault="00043F12" w:rsidP="00A95878">
      <w:pPr>
        <w:rPr>
          <w:rFonts w:eastAsiaTheme="minorEastAsia"/>
          <w:lang w:eastAsia="zh-CN"/>
        </w:rPr>
      </w:pPr>
      <w:r>
        <w:rPr>
          <w:rFonts w:eastAsiaTheme="minorEastAsia"/>
          <w:lang w:eastAsia="zh-CN"/>
        </w:rPr>
        <w:t xml:space="preserve"> </w:t>
      </w:r>
    </w:p>
    <w:p w14:paraId="556E9B3F" w14:textId="4CFAAA67" w:rsidR="00043F12" w:rsidRDefault="00043F12" w:rsidP="00A95878">
      <w:pPr>
        <w:rPr>
          <w:rFonts w:eastAsiaTheme="minorEastAsia"/>
          <w:lang w:eastAsia="zh-CN"/>
        </w:rPr>
      </w:pPr>
    </w:p>
    <w:p w14:paraId="14971CC6" w14:textId="53887E15" w:rsidR="00425672" w:rsidRPr="00F2061B" w:rsidRDefault="00425672" w:rsidP="00425672">
      <w:pPr>
        <w:pStyle w:val="TH"/>
        <w:rPr>
          <w:color w:val="0070C0"/>
          <w:lang w:eastAsia="zh-CN"/>
        </w:rPr>
      </w:pPr>
      <w:r>
        <w:rPr>
          <w:noProof/>
        </w:rPr>
        <w:drawing>
          <wp:inline distT="0" distB="0" distL="0" distR="0" wp14:anchorId="0437A09E" wp14:editId="367CD70A">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546DC663" w14:textId="77777777" w:rsidR="00A246B0" w:rsidRDefault="00A246B0" w:rsidP="00425672">
      <w:pPr>
        <w:pStyle w:val="TF"/>
      </w:pPr>
    </w:p>
    <w:p w14:paraId="146F3896" w14:textId="4A69B5BC" w:rsidR="00425672" w:rsidRPr="00043F12" w:rsidRDefault="00425672" w:rsidP="00425672">
      <w:pPr>
        <w:pStyle w:val="TF"/>
        <w:rPr>
          <w:lang w:val="en-AU" w:eastAsia="zh-CN"/>
        </w:rPr>
      </w:pPr>
      <w:r>
        <w:t xml:space="preserve">Figure </w:t>
      </w:r>
      <w:r w:rsidR="008D6AF1">
        <w:rPr>
          <w:lang w:val="en-AU"/>
        </w:rPr>
        <w:t>2</w:t>
      </w:r>
      <w:r>
        <w:t xml:space="preserve">: </w:t>
      </w:r>
      <w:r>
        <w:rPr>
          <w:lang w:val="en-AU"/>
        </w:rPr>
        <w:t xml:space="preserve">SBFD-relevant transmitter ON-to-OFF </w:t>
      </w:r>
      <w:r w:rsidR="008D6AF1">
        <w:rPr>
          <w:lang w:val="en-AU"/>
        </w:rPr>
        <w:t xml:space="preserve">and OFF-to-ON </w:t>
      </w:r>
      <w:r>
        <w:rPr>
          <w:lang w:val="en-AU"/>
        </w:rPr>
        <w:t>transient period for SBFD antenna configuration Option-2 (Method 2-1)</w:t>
      </w:r>
    </w:p>
    <w:p w14:paraId="6A2AFE5D" w14:textId="010A42CA" w:rsidR="00425672" w:rsidRDefault="00A246B0" w:rsidP="00A95878">
      <w:pPr>
        <w:rPr>
          <w:rFonts w:eastAsiaTheme="minorEastAsia"/>
          <w:lang w:eastAsia="zh-CN"/>
        </w:rPr>
      </w:pPr>
      <w:r>
        <w:rPr>
          <w:rFonts w:eastAsiaTheme="minorEastAsia"/>
          <w:lang w:eastAsia="zh-CN"/>
        </w:rPr>
        <w:t xml:space="preserve">By summarizing the above observations, </w:t>
      </w:r>
      <w:r>
        <w:rPr>
          <w:rFonts w:eastAsiaTheme="minorEastAsia"/>
          <w:lang w:val="en-US" w:eastAsia="zh-CN"/>
        </w:rPr>
        <w:t>the transient period for SBFD operation could be further summarized as:</w:t>
      </w:r>
    </w:p>
    <w:p w14:paraId="62F3EDA2" w14:textId="77777777" w:rsidR="00A246B0" w:rsidRDefault="00A246B0" w:rsidP="00A95878">
      <w:pPr>
        <w:rPr>
          <w:rFonts w:eastAsiaTheme="minorEastAsia"/>
          <w:lang w:eastAsia="zh-CN"/>
        </w:rPr>
      </w:pPr>
    </w:p>
    <w:p w14:paraId="2D46A06E" w14:textId="45FC25BF" w:rsidR="00A246B0" w:rsidRDefault="00A246B0" w:rsidP="00A246B0">
      <w:pPr>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xml:space="preserve">: The </w:t>
      </w:r>
      <w:r w:rsidR="00CC7779">
        <w:rPr>
          <w:rFonts w:eastAsiaTheme="minorEastAsia"/>
          <w:lang w:val="en-US" w:eastAsia="zh-CN"/>
        </w:rPr>
        <w:t xml:space="preserve">transient period for SBFD operation could be further summarized </w:t>
      </w:r>
      <w:r w:rsidR="001A376E">
        <w:rPr>
          <w:rFonts w:eastAsiaTheme="minorEastAsia"/>
          <w:lang w:val="en-US" w:eastAsia="zh-CN"/>
        </w:rPr>
        <w:t>as below, by elaborating the four different cases for different SBFD antenna configuration</w:t>
      </w:r>
      <w:r>
        <w:rPr>
          <w:rFonts w:eastAsiaTheme="minorEastAsia"/>
          <w:lang w:val="en-US" w:eastAsia="zh-CN"/>
        </w:rPr>
        <w:t xml:space="preserve">: </w:t>
      </w:r>
    </w:p>
    <w:p w14:paraId="66815884" w14:textId="0B2DC029" w:rsidR="003C3F76" w:rsidRDefault="003C3F76" w:rsidP="00A95878">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B068F6" w:rsidRPr="00A246B0" w14:paraId="0F521DCC" w14:textId="77777777" w:rsidTr="00B068F6">
        <w:tc>
          <w:tcPr>
            <w:tcW w:w="2211" w:type="dxa"/>
          </w:tcPr>
          <w:p w14:paraId="77B4766B" w14:textId="77777777" w:rsidR="00A246B0" w:rsidRPr="00A246B0" w:rsidRDefault="00A246B0" w:rsidP="00F658CE">
            <w:pPr>
              <w:spacing w:before="60" w:after="0"/>
              <w:ind w:left="576"/>
              <w:rPr>
                <w:rFonts w:eastAsiaTheme="minorEastAsia"/>
                <w:b/>
                <w:bCs/>
                <w:sz w:val="16"/>
                <w:szCs w:val="12"/>
                <w:lang w:val="en-US" w:eastAsia="zh-CN"/>
              </w:rPr>
            </w:pPr>
          </w:p>
        </w:tc>
        <w:tc>
          <w:tcPr>
            <w:tcW w:w="1644" w:type="dxa"/>
          </w:tcPr>
          <w:p w14:paraId="612FE832" w14:textId="2D2589E5" w:rsidR="00A246B0" w:rsidRPr="00A246B0" w:rsidRDefault="00A246B0" w:rsidP="00F658CE">
            <w:pPr>
              <w:spacing w:before="60" w:after="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sidR="00CC7779">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549228D3" w14:textId="77777777" w:rsidR="00A246B0" w:rsidRDefault="00F658CE" w:rsidP="00F658CE">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3810DD8B" w14:textId="4E5AF178" w:rsidR="00463A0F" w:rsidRPr="00A246B0" w:rsidRDefault="00463A0F" w:rsidP="00F658CE">
            <w:pPr>
              <w:spacing w:before="60" w:after="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4927EA8C" w14:textId="77777777" w:rsidR="00A246B0" w:rsidRDefault="00F658CE" w:rsidP="00F658CE">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1A09D347" w14:textId="1812D58E" w:rsidR="00463A0F" w:rsidRPr="00A246B0" w:rsidRDefault="00463A0F" w:rsidP="00F658CE">
            <w:pPr>
              <w:spacing w:before="60" w:after="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3E5CF5E5" w14:textId="4CD81E28" w:rsidR="00A246B0" w:rsidRPr="00A246B0" w:rsidRDefault="00A246B0" w:rsidP="00F658CE">
            <w:pPr>
              <w:spacing w:before="60" w:after="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B068F6" w:rsidRPr="00A246B0" w14:paraId="1E4EF031" w14:textId="77777777" w:rsidTr="00B068F6">
        <w:trPr>
          <w:trHeight w:val="57"/>
        </w:trPr>
        <w:tc>
          <w:tcPr>
            <w:tcW w:w="2211" w:type="dxa"/>
            <w:vAlign w:val="center"/>
          </w:tcPr>
          <w:p w14:paraId="5C4DD926" w14:textId="3058BC5B" w:rsidR="00A246B0" w:rsidRPr="00A246B0" w:rsidRDefault="00A246B0" w:rsidP="00F658CE">
            <w:pPr>
              <w:spacing w:before="60" w:after="0"/>
              <w:rPr>
                <w:rFonts w:eastAsiaTheme="minorEastAsia"/>
                <w:sz w:val="16"/>
                <w:szCs w:val="12"/>
                <w:lang w:val="en-US" w:eastAsia="zh-CN"/>
              </w:rPr>
            </w:pPr>
            <w:r w:rsidRPr="00A246B0">
              <w:rPr>
                <w:sz w:val="16"/>
                <w:szCs w:val="12"/>
                <w:lang w:val="en-AU"/>
              </w:rPr>
              <w:t xml:space="preserve">Case-A </w:t>
            </w:r>
            <w:r w:rsidR="00F658CE">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DL</w:t>
            </w:r>
            <w:r w:rsidR="001A376E">
              <w:rPr>
                <w:sz w:val="16"/>
                <w:szCs w:val="12"/>
                <w:lang w:val="en-AU"/>
              </w:rPr>
              <w:t xml:space="preserve"> symbol</w:t>
            </w:r>
            <w:r w:rsidRPr="00A246B0">
              <w:rPr>
                <w:sz w:val="16"/>
                <w:szCs w:val="12"/>
                <w:lang w:val="en-AU"/>
              </w:rPr>
              <w:t>)</w:t>
            </w:r>
          </w:p>
        </w:tc>
        <w:tc>
          <w:tcPr>
            <w:tcW w:w="1644" w:type="dxa"/>
            <w:vAlign w:val="center"/>
          </w:tcPr>
          <w:p w14:paraId="31906FEE" w14:textId="77777777" w:rsidR="00A246B0" w:rsidRPr="00B068F6" w:rsidRDefault="00A246B0" w:rsidP="00F658CE">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4EB370E4" w14:textId="35884EE9" w:rsidR="00A246B0" w:rsidRPr="00B068F6" w:rsidRDefault="00463A0F" w:rsidP="00463A0F">
            <w:pPr>
              <w:spacing w:before="60" w:after="0"/>
              <w:rPr>
                <w:sz w:val="16"/>
                <w:szCs w:val="12"/>
                <w:lang w:val="en-AU"/>
              </w:rPr>
            </w:pPr>
            <w:r w:rsidRPr="00B068F6">
              <w:rPr>
                <w:sz w:val="16"/>
                <w:szCs w:val="12"/>
                <w:lang w:val="en-AU"/>
              </w:rPr>
              <w:t>SBFD RX antenna panel</w:t>
            </w:r>
          </w:p>
        </w:tc>
        <w:tc>
          <w:tcPr>
            <w:tcW w:w="2069" w:type="dxa"/>
            <w:vAlign w:val="center"/>
          </w:tcPr>
          <w:p w14:paraId="0BA58FF6" w14:textId="540E95FD" w:rsidR="00A246B0" w:rsidRPr="00B068F6" w:rsidRDefault="00463A0F" w:rsidP="00463A0F">
            <w:pPr>
              <w:spacing w:before="60" w:after="0"/>
              <w:rPr>
                <w:sz w:val="16"/>
                <w:szCs w:val="12"/>
                <w:lang w:val="en-AU"/>
              </w:rPr>
            </w:pPr>
            <w:r w:rsidRPr="00B068F6">
              <w:rPr>
                <w:sz w:val="16"/>
                <w:szCs w:val="12"/>
                <w:lang w:val="en-AU"/>
              </w:rPr>
              <w:t>N/A</w:t>
            </w:r>
          </w:p>
        </w:tc>
        <w:tc>
          <w:tcPr>
            <w:tcW w:w="1985" w:type="dxa"/>
            <w:vAlign w:val="center"/>
          </w:tcPr>
          <w:p w14:paraId="0BC1A120" w14:textId="05FB101B" w:rsidR="00A246B0" w:rsidRPr="00B068F6" w:rsidRDefault="00A246B0" w:rsidP="00463A0F">
            <w:pPr>
              <w:spacing w:before="60" w:after="0"/>
              <w:rPr>
                <w:rFonts w:eastAsiaTheme="minorEastAsia"/>
                <w:sz w:val="16"/>
                <w:szCs w:val="12"/>
                <w:lang w:val="en-US" w:eastAsia="zh-CN"/>
              </w:rPr>
            </w:pPr>
            <w:r w:rsidRPr="00B068F6">
              <w:rPr>
                <w:sz w:val="16"/>
                <w:szCs w:val="12"/>
                <w:lang w:val="en-AU"/>
              </w:rPr>
              <w:t>BS transmitter OFF-to-ON</w:t>
            </w:r>
          </w:p>
        </w:tc>
      </w:tr>
      <w:tr w:rsidR="00B068F6" w:rsidRPr="00A246B0" w14:paraId="69C6E2F3" w14:textId="77777777" w:rsidTr="00B068F6">
        <w:trPr>
          <w:trHeight w:val="57"/>
        </w:trPr>
        <w:tc>
          <w:tcPr>
            <w:tcW w:w="2211" w:type="dxa"/>
            <w:vAlign w:val="center"/>
          </w:tcPr>
          <w:p w14:paraId="556137AE" w14:textId="4560B45B" w:rsidR="00463A0F" w:rsidRPr="00A246B0" w:rsidRDefault="00463A0F" w:rsidP="00463A0F">
            <w:pPr>
              <w:spacing w:before="60" w:after="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UL</w:t>
            </w:r>
            <w:r w:rsidR="001A376E">
              <w:rPr>
                <w:sz w:val="16"/>
                <w:szCs w:val="12"/>
                <w:lang w:val="en-AU"/>
              </w:rPr>
              <w:t xml:space="preserve"> symbol</w:t>
            </w:r>
            <w:r w:rsidRPr="00A246B0">
              <w:rPr>
                <w:sz w:val="16"/>
                <w:szCs w:val="12"/>
                <w:lang w:val="en-AU"/>
              </w:rPr>
              <w:t>)</w:t>
            </w:r>
          </w:p>
        </w:tc>
        <w:tc>
          <w:tcPr>
            <w:tcW w:w="1644" w:type="dxa"/>
            <w:vAlign w:val="center"/>
          </w:tcPr>
          <w:p w14:paraId="0DA1EAAD" w14:textId="77777777" w:rsidR="00463A0F" w:rsidRPr="00B068F6" w:rsidRDefault="00463A0F" w:rsidP="00463A0F">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4C993C72" w14:textId="37D6E004" w:rsidR="00463A0F" w:rsidRPr="00B068F6" w:rsidRDefault="00463A0F" w:rsidP="00463A0F">
            <w:pPr>
              <w:spacing w:before="60" w:after="0"/>
              <w:rPr>
                <w:sz w:val="16"/>
                <w:szCs w:val="12"/>
                <w:lang w:val="en-AU"/>
              </w:rPr>
            </w:pPr>
            <w:r w:rsidRPr="00B068F6">
              <w:rPr>
                <w:sz w:val="16"/>
                <w:szCs w:val="12"/>
                <w:lang w:val="en-AU"/>
              </w:rPr>
              <w:t>SBFD TX antenna panel</w:t>
            </w:r>
          </w:p>
        </w:tc>
        <w:tc>
          <w:tcPr>
            <w:tcW w:w="2069" w:type="dxa"/>
            <w:vAlign w:val="center"/>
          </w:tcPr>
          <w:p w14:paraId="6A8BAB34" w14:textId="51CC99C9" w:rsidR="00463A0F" w:rsidRPr="00B068F6" w:rsidRDefault="00463A0F" w:rsidP="00463A0F">
            <w:pPr>
              <w:spacing w:before="60" w:after="0"/>
              <w:rPr>
                <w:sz w:val="16"/>
                <w:szCs w:val="12"/>
                <w:lang w:val="en-AU"/>
              </w:rPr>
            </w:pPr>
            <w:r w:rsidRPr="00B068F6">
              <w:rPr>
                <w:sz w:val="16"/>
                <w:szCs w:val="12"/>
                <w:lang w:val="en-AU"/>
              </w:rPr>
              <w:t>SBFD TX antenna panel</w:t>
            </w:r>
          </w:p>
        </w:tc>
        <w:tc>
          <w:tcPr>
            <w:tcW w:w="1985" w:type="dxa"/>
            <w:vAlign w:val="center"/>
          </w:tcPr>
          <w:p w14:paraId="0898D242" w14:textId="69909406" w:rsidR="00463A0F" w:rsidRPr="00B068F6" w:rsidRDefault="00463A0F" w:rsidP="00463A0F">
            <w:pPr>
              <w:spacing w:before="60" w:after="0"/>
              <w:rPr>
                <w:rFonts w:eastAsiaTheme="minorEastAsia"/>
                <w:sz w:val="16"/>
                <w:szCs w:val="12"/>
                <w:lang w:val="en-US" w:eastAsia="zh-CN"/>
              </w:rPr>
            </w:pPr>
            <w:r w:rsidRPr="00B068F6">
              <w:rPr>
                <w:sz w:val="16"/>
                <w:szCs w:val="12"/>
                <w:lang w:val="en-AU"/>
              </w:rPr>
              <w:t>BS transmitter ON-to-OFF</w:t>
            </w:r>
          </w:p>
        </w:tc>
      </w:tr>
      <w:tr w:rsidR="00B068F6" w:rsidRPr="00A246B0" w14:paraId="30E11786" w14:textId="77777777" w:rsidTr="00B068F6">
        <w:trPr>
          <w:trHeight w:val="57"/>
        </w:trPr>
        <w:tc>
          <w:tcPr>
            <w:tcW w:w="2211" w:type="dxa"/>
            <w:vAlign w:val="center"/>
          </w:tcPr>
          <w:p w14:paraId="0DFD6E3B" w14:textId="78A93884" w:rsidR="00463A0F" w:rsidRPr="00A246B0" w:rsidRDefault="00463A0F" w:rsidP="00463A0F">
            <w:pPr>
              <w:spacing w:before="60" w:after="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4E7A7AC4" w14:textId="77777777" w:rsidR="00463A0F" w:rsidRPr="00B068F6" w:rsidRDefault="00463A0F" w:rsidP="00463A0F">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6FAAC2AE" w14:textId="7F147BE7" w:rsidR="00463A0F" w:rsidRPr="00B068F6" w:rsidRDefault="00463A0F" w:rsidP="00463A0F">
            <w:pPr>
              <w:spacing w:before="60" w:after="0"/>
              <w:rPr>
                <w:sz w:val="16"/>
                <w:szCs w:val="12"/>
                <w:lang w:val="en-AU"/>
              </w:rPr>
            </w:pPr>
            <w:r w:rsidRPr="00B068F6">
              <w:rPr>
                <w:sz w:val="16"/>
                <w:szCs w:val="12"/>
                <w:lang w:val="en-AU"/>
              </w:rPr>
              <w:t>SBFD RX antenna panel</w:t>
            </w:r>
          </w:p>
        </w:tc>
        <w:tc>
          <w:tcPr>
            <w:tcW w:w="2069" w:type="dxa"/>
            <w:vAlign w:val="center"/>
          </w:tcPr>
          <w:p w14:paraId="606C3A9D" w14:textId="681DB6AA" w:rsidR="00463A0F" w:rsidRPr="00B068F6" w:rsidRDefault="00463A0F" w:rsidP="00463A0F">
            <w:pPr>
              <w:spacing w:before="60" w:after="0"/>
              <w:rPr>
                <w:sz w:val="16"/>
                <w:szCs w:val="12"/>
                <w:lang w:val="en-AU"/>
              </w:rPr>
            </w:pPr>
            <w:r w:rsidRPr="00B068F6">
              <w:rPr>
                <w:sz w:val="16"/>
                <w:szCs w:val="12"/>
                <w:lang w:val="en-AU"/>
              </w:rPr>
              <w:t>N/A</w:t>
            </w:r>
          </w:p>
        </w:tc>
        <w:tc>
          <w:tcPr>
            <w:tcW w:w="1985" w:type="dxa"/>
            <w:vAlign w:val="center"/>
          </w:tcPr>
          <w:p w14:paraId="4D78DDC8" w14:textId="0B33E1DB" w:rsidR="00463A0F" w:rsidRPr="00B068F6" w:rsidRDefault="00463A0F" w:rsidP="00463A0F">
            <w:pPr>
              <w:spacing w:before="60" w:after="0"/>
              <w:rPr>
                <w:rFonts w:eastAsiaTheme="minorEastAsia"/>
                <w:sz w:val="16"/>
                <w:szCs w:val="12"/>
                <w:lang w:val="en-US" w:eastAsia="zh-CN"/>
              </w:rPr>
            </w:pPr>
            <w:r w:rsidRPr="00B068F6">
              <w:rPr>
                <w:sz w:val="16"/>
                <w:szCs w:val="12"/>
                <w:lang w:val="en-AU"/>
              </w:rPr>
              <w:t>BS transmitter ON-to-OFF</w:t>
            </w:r>
          </w:p>
        </w:tc>
      </w:tr>
      <w:tr w:rsidR="00B068F6" w:rsidRPr="00A246B0" w14:paraId="6019D389" w14:textId="77777777" w:rsidTr="00B068F6">
        <w:trPr>
          <w:trHeight w:val="57"/>
        </w:trPr>
        <w:tc>
          <w:tcPr>
            <w:tcW w:w="2211" w:type="dxa"/>
            <w:vAlign w:val="center"/>
          </w:tcPr>
          <w:p w14:paraId="46504FAA" w14:textId="65AFF6E0" w:rsidR="00463A0F" w:rsidRPr="00A246B0" w:rsidRDefault="00463A0F" w:rsidP="00463A0F">
            <w:pPr>
              <w:spacing w:before="60" w:after="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120CFA63" w14:textId="77777777" w:rsidR="00463A0F" w:rsidRPr="00B068F6" w:rsidRDefault="00463A0F" w:rsidP="00463A0F">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3F5C050D" w14:textId="19DAF262" w:rsidR="00463A0F" w:rsidRPr="00B068F6" w:rsidRDefault="00463A0F" w:rsidP="00463A0F">
            <w:pPr>
              <w:spacing w:before="60" w:after="0"/>
              <w:rPr>
                <w:sz w:val="16"/>
                <w:szCs w:val="12"/>
                <w:lang w:val="en-AU"/>
              </w:rPr>
            </w:pPr>
            <w:r w:rsidRPr="00B068F6">
              <w:rPr>
                <w:sz w:val="16"/>
                <w:szCs w:val="12"/>
                <w:lang w:val="en-AU"/>
              </w:rPr>
              <w:t>SBFD TX antenna panel</w:t>
            </w:r>
          </w:p>
        </w:tc>
        <w:tc>
          <w:tcPr>
            <w:tcW w:w="2069" w:type="dxa"/>
            <w:vAlign w:val="center"/>
          </w:tcPr>
          <w:p w14:paraId="441117C4" w14:textId="3872C8F0" w:rsidR="00463A0F" w:rsidRPr="00B068F6" w:rsidRDefault="00463A0F" w:rsidP="00463A0F">
            <w:pPr>
              <w:spacing w:before="60" w:after="0"/>
              <w:rPr>
                <w:sz w:val="16"/>
                <w:szCs w:val="12"/>
                <w:lang w:val="en-AU"/>
              </w:rPr>
            </w:pPr>
            <w:r w:rsidRPr="00B068F6">
              <w:rPr>
                <w:sz w:val="16"/>
                <w:szCs w:val="12"/>
                <w:lang w:val="en-AU"/>
              </w:rPr>
              <w:t>SBFD TX antenna panel</w:t>
            </w:r>
          </w:p>
        </w:tc>
        <w:tc>
          <w:tcPr>
            <w:tcW w:w="1985" w:type="dxa"/>
            <w:vAlign w:val="center"/>
          </w:tcPr>
          <w:p w14:paraId="523F43D3" w14:textId="331191BF" w:rsidR="00463A0F" w:rsidRPr="00B068F6" w:rsidRDefault="00463A0F" w:rsidP="00463A0F">
            <w:pPr>
              <w:spacing w:before="60" w:after="0"/>
              <w:rPr>
                <w:rFonts w:eastAsiaTheme="minorEastAsia"/>
                <w:sz w:val="16"/>
                <w:szCs w:val="12"/>
                <w:lang w:val="en-US" w:eastAsia="zh-CN"/>
              </w:rPr>
            </w:pPr>
            <w:r w:rsidRPr="00B068F6">
              <w:rPr>
                <w:sz w:val="16"/>
                <w:szCs w:val="12"/>
                <w:lang w:val="en-AU"/>
              </w:rPr>
              <w:t>BS transmitter OFF-to-ON</w:t>
            </w:r>
          </w:p>
        </w:tc>
      </w:tr>
    </w:tbl>
    <w:p w14:paraId="59D51F76" w14:textId="77777777" w:rsidR="00043F12" w:rsidRDefault="00043F12" w:rsidP="00043F12">
      <w:pPr>
        <w:rPr>
          <w:rFonts w:ascii="Times New Roman" w:eastAsia="Times New Roman" w:hAnsi="Times New Roman"/>
          <w:kern w:val="2"/>
          <w:szCs w:val="20"/>
          <w:lang w:val="en-US" w:eastAsia="ja-JP"/>
        </w:rPr>
      </w:pPr>
    </w:p>
    <w:p w14:paraId="75319BAA" w14:textId="77777777" w:rsidR="003C3F76" w:rsidRDefault="003C3F76" w:rsidP="00A95878">
      <w:pPr>
        <w:rPr>
          <w:rFonts w:eastAsiaTheme="minorEastAsia"/>
          <w:lang w:val="en-US" w:eastAsia="zh-CN"/>
        </w:rPr>
      </w:pPr>
    </w:p>
    <w:p w14:paraId="6DF34015" w14:textId="64BF9E03" w:rsidR="00A95878" w:rsidRDefault="009173A9" w:rsidP="004F21C6">
      <w:pPr>
        <w:rPr>
          <w:rFonts w:eastAsiaTheme="minorEastAsia"/>
          <w:lang w:val="en-US" w:eastAsia="zh-CN"/>
        </w:rPr>
      </w:pPr>
      <w:r>
        <w:rPr>
          <w:rFonts w:eastAsiaTheme="minorEastAsia"/>
          <w:lang w:val="en-US" w:eastAsia="zh-CN"/>
        </w:rPr>
        <w:t>Firstly, the following general description could be given for the clause of transmitter transient period for SBFD</w:t>
      </w:r>
    </w:p>
    <w:p w14:paraId="0B998E0A" w14:textId="7540E833" w:rsidR="009173A9" w:rsidRPr="00103D20" w:rsidRDefault="009173A9" w:rsidP="009173A9">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imes New Roman" w:hAnsi="Times New Roman"/>
          <w:kern w:val="2"/>
          <w:szCs w:val="20"/>
          <w:lang w:val="en-US" w:eastAsia="ja-JP"/>
        </w:rPr>
        <w:t xml:space="preserve">The following text proposal is given for </w:t>
      </w:r>
      <w:r>
        <w:rPr>
          <w:rFonts w:eastAsiaTheme="minorEastAsia"/>
          <w:lang w:val="en-US" w:eastAsia="zh-CN"/>
        </w:rPr>
        <w:t xml:space="preserve">the clause of transmitter transient period for SBFD: </w:t>
      </w:r>
    </w:p>
    <w:p w14:paraId="21D0982A" w14:textId="77777777" w:rsidR="009173A9" w:rsidRDefault="009173A9" w:rsidP="009173A9">
      <w:pPr>
        <w:spacing w:after="120"/>
        <w:jc w:val="both"/>
        <w:rPr>
          <w:rFonts w:ascii="Times New Roman" w:hAnsi="Times New Roman"/>
        </w:rPr>
      </w:pPr>
      <w:r>
        <w:rPr>
          <w:rFonts w:ascii="Times New Roman" w:hAnsi="Times New Roman"/>
        </w:rPr>
        <w:lastRenderedPageBreak/>
        <w:t>=================== Start of Text Proposal ===================</w:t>
      </w:r>
    </w:p>
    <w:p w14:paraId="327083C6" w14:textId="77777777" w:rsidR="003818E2" w:rsidRPr="003818E2" w:rsidRDefault="003818E2" w:rsidP="003818E2">
      <w:pPr>
        <w:pStyle w:val="Heading3"/>
        <w:rPr>
          <w:ins w:id="1" w:author="Jackson Wang" w:date="2024-10-03T16:31:00Z"/>
          <w:lang w:val="en-US"/>
        </w:rPr>
      </w:pPr>
      <w:bookmarkStart w:id="2" w:name="_Toc13080177"/>
      <w:bookmarkStart w:id="3" w:name="_Toc29811676"/>
      <w:bookmarkStart w:id="4" w:name="_Toc36817228"/>
      <w:bookmarkStart w:id="5" w:name="_Toc37260144"/>
      <w:bookmarkStart w:id="6" w:name="_Toc37267532"/>
      <w:bookmarkStart w:id="7" w:name="_Toc44712134"/>
      <w:bookmarkStart w:id="8" w:name="_Toc45893447"/>
      <w:bookmarkStart w:id="9" w:name="_Toc53178174"/>
      <w:bookmarkStart w:id="10" w:name="_Toc53178625"/>
      <w:bookmarkStart w:id="11" w:name="_Toc61178851"/>
      <w:bookmarkStart w:id="12" w:name="_Toc61179321"/>
      <w:bookmarkStart w:id="13" w:name="_Toc67916617"/>
      <w:bookmarkStart w:id="14" w:name="_Toc74663215"/>
      <w:bookmarkStart w:id="15" w:name="_Toc82621755"/>
      <w:bookmarkStart w:id="16" w:name="_Toc90422602"/>
      <w:bookmarkStart w:id="17" w:name="_Toc106782795"/>
      <w:bookmarkStart w:id="18" w:name="_Toc107311686"/>
      <w:bookmarkStart w:id="19" w:name="_Toc107419270"/>
      <w:bookmarkStart w:id="20" w:name="_Toc107474897"/>
      <w:bookmarkStart w:id="21" w:name="_Toc114255490"/>
      <w:bookmarkStart w:id="22" w:name="_Toc115186170"/>
      <w:bookmarkStart w:id="23" w:name="_Toc123048984"/>
      <w:bookmarkStart w:id="24" w:name="_Toc123051903"/>
      <w:bookmarkStart w:id="25" w:name="_Toc123054372"/>
      <w:bookmarkStart w:id="26" w:name="_Toc123717473"/>
      <w:bookmarkStart w:id="27" w:name="_Toc124157049"/>
      <w:bookmarkStart w:id="28" w:name="_Toc124266453"/>
      <w:bookmarkStart w:id="29" w:name="_Toc131595811"/>
      <w:bookmarkStart w:id="30" w:name="_Toc131740809"/>
      <w:bookmarkStart w:id="31" w:name="_Toc131766343"/>
      <w:bookmarkStart w:id="32" w:name="_Toc138837565"/>
      <w:bookmarkStart w:id="33" w:name="_Toc156567386"/>
      <w:ins w:id="34" w:author="Jackson Wang" w:date="2024-10-03T16:31:00Z">
        <w:r w:rsidRPr="003818E2">
          <w:rPr>
            <w:lang w:val="en-US"/>
          </w:rPr>
          <w:t>6.4.2</w:t>
        </w:r>
        <w:r w:rsidRPr="003818E2">
          <w:rPr>
            <w:color w:val="FF0000"/>
            <w:lang w:val="en-US"/>
          </w:rPr>
          <w:t>B</w:t>
        </w:r>
        <w:r w:rsidRPr="003818E2">
          <w:rPr>
            <w:lang w:val="en-US"/>
          </w:rPr>
          <w:tab/>
        </w:r>
        <w:r w:rsidRPr="003818E2">
          <w:rPr>
            <w:i/>
            <w:lang w:val="en-US"/>
          </w:rPr>
          <w:t>Transmitter transient period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818E2">
          <w:rPr>
            <w:i/>
            <w:lang w:val="en-US"/>
          </w:rPr>
          <w:t xml:space="preserve"> </w:t>
        </w:r>
        <w:r w:rsidRPr="003818E2">
          <w:rPr>
            <w:iCs/>
            <w:color w:val="FF0000"/>
            <w:lang w:val="en-US"/>
          </w:rPr>
          <w:t>for SBFD</w:t>
        </w:r>
      </w:ins>
    </w:p>
    <w:p w14:paraId="217C0445" w14:textId="77777777" w:rsidR="003818E2" w:rsidRPr="00AD0C16" w:rsidRDefault="003818E2" w:rsidP="003818E2">
      <w:pPr>
        <w:pStyle w:val="Heading4"/>
        <w:rPr>
          <w:ins w:id="35" w:author="Jackson Wang" w:date="2024-10-03T16:31:00Z"/>
          <w:lang w:val="en-US"/>
        </w:rPr>
      </w:pPr>
      <w:bookmarkStart w:id="36" w:name="_Toc29811677"/>
      <w:bookmarkStart w:id="37" w:name="_Toc36817229"/>
      <w:bookmarkStart w:id="38" w:name="_Toc37260145"/>
      <w:bookmarkStart w:id="39" w:name="_Toc37267533"/>
      <w:bookmarkStart w:id="40" w:name="_Toc44712135"/>
      <w:bookmarkStart w:id="41" w:name="_Toc45893448"/>
      <w:bookmarkStart w:id="42" w:name="_Toc53178175"/>
      <w:bookmarkStart w:id="43" w:name="_Toc53178626"/>
      <w:bookmarkStart w:id="44" w:name="_Toc61178852"/>
      <w:bookmarkStart w:id="45" w:name="_Toc61179322"/>
      <w:bookmarkStart w:id="46" w:name="_Toc67916618"/>
      <w:bookmarkStart w:id="47" w:name="_Toc74663216"/>
      <w:bookmarkStart w:id="48" w:name="_Toc82621756"/>
      <w:bookmarkStart w:id="49" w:name="_Toc90422603"/>
      <w:bookmarkStart w:id="50" w:name="_Toc106782796"/>
      <w:bookmarkStart w:id="51" w:name="_Toc107311687"/>
      <w:bookmarkStart w:id="52" w:name="_Toc107419271"/>
      <w:bookmarkStart w:id="53" w:name="_Toc107474898"/>
      <w:bookmarkStart w:id="54" w:name="_Toc114255491"/>
      <w:bookmarkStart w:id="55" w:name="_Toc115186171"/>
      <w:bookmarkStart w:id="56" w:name="_Toc123048985"/>
      <w:bookmarkStart w:id="57" w:name="_Toc123051904"/>
      <w:bookmarkStart w:id="58" w:name="_Toc123054373"/>
      <w:bookmarkStart w:id="59" w:name="_Toc123717474"/>
      <w:bookmarkStart w:id="60" w:name="_Toc124157050"/>
      <w:bookmarkStart w:id="61" w:name="_Toc124266454"/>
      <w:bookmarkStart w:id="62" w:name="_Toc131595812"/>
      <w:bookmarkStart w:id="63" w:name="_Toc131740810"/>
      <w:bookmarkStart w:id="64" w:name="_Toc131766344"/>
      <w:bookmarkStart w:id="65" w:name="_Toc138837566"/>
      <w:bookmarkStart w:id="66" w:name="_Toc156567387"/>
      <w:ins w:id="67" w:author="Jackson Wang" w:date="2024-10-03T16:31:00Z">
        <w:r w:rsidRPr="00AD0C16">
          <w:rPr>
            <w:lang w:val="en-US"/>
          </w:rPr>
          <w:t>6.4.2.1</w:t>
        </w:r>
        <w:r w:rsidRPr="003818E2">
          <w:rPr>
            <w:color w:val="FF0000"/>
            <w:lang w:val="en-US"/>
          </w:rPr>
          <w:t>B</w:t>
        </w:r>
        <w:r w:rsidRPr="00AD0C16">
          <w:rPr>
            <w:lang w:val="en-US"/>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2DBC8D87" w14:textId="77777777" w:rsidR="003818E2" w:rsidRPr="00F95B02" w:rsidRDefault="003818E2" w:rsidP="003818E2">
      <w:pPr>
        <w:spacing w:after="180"/>
        <w:rPr>
          <w:ins w:id="68" w:author="Jackson Wang" w:date="2024-10-03T16:31:00Z"/>
        </w:rPr>
      </w:pPr>
      <w:ins w:id="69"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358E524E" w14:textId="77777777" w:rsidR="003818E2" w:rsidRDefault="003818E2" w:rsidP="003818E2">
      <w:pPr>
        <w:spacing w:after="180"/>
        <w:rPr>
          <w:ins w:id="70" w:author="Jackson Wang" w:date="2024-10-03T16:31:00Z"/>
        </w:rPr>
      </w:pPr>
      <w:ins w:id="71"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2FF84125" w14:textId="77777777" w:rsidR="003818E2" w:rsidRPr="003818E2" w:rsidRDefault="003818E2" w:rsidP="003818E2">
      <w:pPr>
        <w:spacing w:after="180"/>
        <w:rPr>
          <w:ins w:id="72" w:author="Jackson Wang" w:date="2024-10-03T16:31:00Z"/>
          <w:color w:val="FF0000"/>
        </w:rPr>
      </w:pPr>
      <w:ins w:id="73" w:author="Jackson Wang" w:date="2024-10-03T16:31:00Z">
        <w:r w:rsidRPr="003818E2">
          <w:rPr>
            <w:color w:val="FF0000"/>
          </w:rPr>
          <w:t xml:space="preserve">The transmitter transient period for SBFD shall be measured in the SBFD TX and RX antenna penal and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antenna configuration: </w:t>
        </w:r>
      </w:ins>
    </w:p>
    <w:p w14:paraId="61E7F4DE" w14:textId="77777777" w:rsidR="003818E2" w:rsidRPr="003818E2" w:rsidRDefault="003818E2" w:rsidP="003818E2">
      <w:pPr>
        <w:pStyle w:val="TH"/>
        <w:rPr>
          <w:ins w:id="74" w:author="Jackson Wang" w:date="2024-10-03T16:31:00Z"/>
          <w:color w:val="FF0000"/>
          <w:lang w:eastAsia="zh-CN"/>
        </w:rPr>
      </w:pPr>
      <w:ins w:id="75" w:author="Jackson Wang" w:date="2024-10-03T16:31: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3818E2" w:rsidRPr="003818E2" w14:paraId="3527D75C" w14:textId="77777777" w:rsidTr="00510E3D">
        <w:trPr>
          <w:ins w:id="76" w:author="Jackson Wang" w:date="2024-10-03T16:31:00Z"/>
        </w:trPr>
        <w:tc>
          <w:tcPr>
            <w:tcW w:w="2211" w:type="dxa"/>
          </w:tcPr>
          <w:p w14:paraId="1AA9CCFB" w14:textId="77777777" w:rsidR="003818E2" w:rsidRPr="003818E2" w:rsidRDefault="003818E2" w:rsidP="00510E3D">
            <w:pPr>
              <w:spacing w:before="60" w:after="0"/>
              <w:ind w:left="576"/>
              <w:rPr>
                <w:ins w:id="77" w:author="Jackson Wang" w:date="2024-10-03T16:31:00Z"/>
                <w:rFonts w:ascii="Arial" w:eastAsiaTheme="minorEastAsia" w:hAnsi="Arial" w:cs="Arial"/>
                <w:b/>
                <w:bCs/>
                <w:color w:val="FF0000"/>
                <w:sz w:val="18"/>
                <w:szCs w:val="14"/>
                <w:lang w:val="x-none" w:eastAsia="zh-CN"/>
              </w:rPr>
            </w:pPr>
          </w:p>
        </w:tc>
        <w:tc>
          <w:tcPr>
            <w:tcW w:w="1644" w:type="dxa"/>
          </w:tcPr>
          <w:p w14:paraId="7F2974F9" w14:textId="77777777" w:rsidR="003818E2" w:rsidRPr="003818E2" w:rsidRDefault="003818E2" w:rsidP="00510E3D">
            <w:pPr>
              <w:spacing w:before="60" w:after="0"/>
              <w:rPr>
                <w:ins w:id="78" w:author="Jackson Wang" w:date="2024-10-03T16:31:00Z"/>
                <w:rFonts w:ascii="Arial" w:eastAsiaTheme="minorEastAsia" w:hAnsi="Arial" w:cs="Arial"/>
                <w:b/>
                <w:bCs/>
                <w:color w:val="FF0000"/>
                <w:sz w:val="18"/>
                <w:szCs w:val="14"/>
                <w:lang w:val="en-US" w:eastAsia="zh-CN"/>
              </w:rPr>
            </w:pPr>
            <w:ins w:id="79"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747972B5" w14:textId="77777777" w:rsidR="003818E2" w:rsidRPr="003818E2" w:rsidRDefault="003818E2" w:rsidP="00510E3D">
            <w:pPr>
              <w:spacing w:before="60" w:after="0"/>
              <w:rPr>
                <w:ins w:id="80" w:author="Jackson Wang" w:date="2024-10-03T16:31:00Z"/>
                <w:rFonts w:ascii="Arial" w:eastAsiaTheme="minorEastAsia" w:hAnsi="Arial" w:cs="Arial"/>
                <w:b/>
                <w:bCs/>
                <w:color w:val="FF0000"/>
                <w:sz w:val="18"/>
                <w:szCs w:val="14"/>
                <w:lang w:val="en-US" w:eastAsia="zh-CN"/>
              </w:rPr>
            </w:pPr>
            <w:ins w:id="81" w:author="Jackson Wang" w:date="2024-10-03T16:31:00Z">
              <w:r w:rsidRPr="003818E2">
                <w:rPr>
                  <w:rFonts w:ascii="Arial" w:eastAsiaTheme="minorEastAsia" w:hAnsi="Arial" w:cs="Arial"/>
                  <w:b/>
                  <w:bCs/>
                  <w:color w:val="FF0000"/>
                  <w:sz w:val="18"/>
                  <w:szCs w:val="14"/>
                  <w:lang w:val="en-US" w:eastAsia="zh-CN"/>
                </w:rPr>
                <w:t>SBFD antenna configuration Option-1</w:t>
              </w:r>
            </w:ins>
          </w:p>
          <w:p w14:paraId="72328C80" w14:textId="77777777" w:rsidR="003818E2" w:rsidRPr="003818E2" w:rsidRDefault="003818E2" w:rsidP="00510E3D">
            <w:pPr>
              <w:spacing w:before="60" w:after="0"/>
              <w:rPr>
                <w:ins w:id="82" w:author="Jackson Wang" w:date="2024-10-03T16:31:00Z"/>
                <w:rFonts w:ascii="Arial" w:eastAsiaTheme="minorEastAsia" w:hAnsi="Arial" w:cs="Arial"/>
                <w:b/>
                <w:bCs/>
                <w:color w:val="FF0000"/>
                <w:sz w:val="18"/>
                <w:szCs w:val="14"/>
                <w:lang w:val="en-US" w:eastAsia="zh-CN"/>
              </w:rPr>
            </w:pPr>
            <w:ins w:id="83" w:author="Jackson Wang" w:date="2024-10-03T16:31:00Z">
              <w:r w:rsidRPr="003818E2">
                <w:rPr>
                  <w:rFonts w:ascii="Arial" w:eastAsiaTheme="minorEastAsia" w:hAnsi="Arial" w:cs="Arial"/>
                  <w:b/>
                  <w:bCs/>
                  <w:color w:val="FF0000"/>
                  <w:sz w:val="18"/>
                  <w:szCs w:val="14"/>
                  <w:lang w:val="en-US" w:eastAsia="zh-CN"/>
                </w:rPr>
                <w:t>(Same panel area as TDD)</w:t>
              </w:r>
            </w:ins>
          </w:p>
        </w:tc>
        <w:tc>
          <w:tcPr>
            <w:tcW w:w="2069" w:type="dxa"/>
          </w:tcPr>
          <w:p w14:paraId="1845095B" w14:textId="77777777" w:rsidR="003818E2" w:rsidRPr="003818E2" w:rsidRDefault="003818E2" w:rsidP="00510E3D">
            <w:pPr>
              <w:spacing w:before="60" w:after="0"/>
              <w:rPr>
                <w:ins w:id="84" w:author="Jackson Wang" w:date="2024-10-03T16:31:00Z"/>
                <w:rFonts w:ascii="Arial" w:eastAsiaTheme="minorEastAsia" w:hAnsi="Arial" w:cs="Arial"/>
                <w:b/>
                <w:bCs/>
                <w:color w:val="FF0000"/>
                <w:sz w:val="18"/>
                <w:szCs w:val="14"/>
                <w:lang w:val="en-US" w:eastAsia="zh-CN"/>
              </w:rPr>
            </w:pPr>
            <w:ins w:id="85" w:author="Jackson Wang" w:date="2024-10-03T16:31:00Z">
              <w:r w:rsidRPr="003818E2">
                <w:rPr>
                  <w:rFonts w:ascii="Arial" w:eastAsiaTheme="minorEastAsia" w:hAnsi="Arial" w:cs="Arial"/>
                  <w:b/>
                  <w:bCs/>
                  <w:color w:val="FF0000"/>
                  <w:sz w:val="18"/>
                  <w:szCs w:val="14"/>
                  <w:lang w:val="en-US" w:eastAsia="zh-CN"/>
                </w:rPr>
                <w:t>SBFD antenna configuration Option-2&amp;3</w:t>
              </w:r>
            </w:ins>
          </w:p>
          <w:p w14:paraId="2B84AF78" w14:textId="77777777" w:rsidR="003818E2" w:rsidRPr="003818E2" w:rsidRDefault="003818E2" w:rsidP="00510E3D">
            <w:pPr>
              <w:spacing w:before="60" w:after="0"/>
              <w:rPr>
                <w:ins w:id="86" w:author="Jackson Wang" w:date="2024-10-03T16:31:00Z"/>
                <w:rFonts w:ascii="Arial" w:eastAsiaTheme="minorEastAsia" w:hAnsi="Arial" w:cs="Arial"/>
                <w:b/>
                <w:bCs/>
                <w:color w:val="FF0000"/>
                <w:sz w:val="18"/>
                <w:szCs w:val="14"/>
                <w:lang w:val="en-US" w:eastAsia="zh-CN"/>
              </w:rPr>
            </w:pPr>
            <w:ins w:id="87" w:author="Jackson Wang" w:date="2024-10-03T16:31:00Z">
              <w:r w:rsidRPr="003818E2">
                <w:rPr>
                  <w:rFonts w:ascii="Arial" w:eastAsiaTheme="minorEastAsia" w:hAnsi="Arial" w:cs="Arial"/>
                  <w:b/>
                  <w:bCs/>
                  <w:color w:val="FF0000"/>
                  <w:sz w:val="18"/>
                  <w:szCs w:val="14"/>
                  <w:lang w:val="en-US" w:eastAsia="zh-CN"/>
                </w:rPr>
                <w:t>(Twice panel area as TDD)</w:t>
              </w:r>
            </w:ins>
          </w:p>
        </w:tc>
        <w:tc>
          <w:tcPr>
            <w:tcW w:w="1985" w:type="dxa"/>
          </w:tcPr>
          <w:p w14:paraId="1C4C460B" w14:textId="77777777" w:rsidR="003818E2" w:rsidRPr="003818E2" w:rsidRDefault="003818E2" w:rsidP="00510E3D">
            <w:pPr>
              <w:spacing w:before="60" w:after="0"/>
              <w:rPr>
                <w:ins w:id="88" w:author="Jackson Wang" w:date="2024-10-03T16:31:00Z"/>
                <w:rFonts w:ascii="Arial" w:eastAsiaTheme="minorEastAsia" w:hAnsi="Arial" w:cs="Arial"/>
                <w:b/>
                <w:bCs/>
                <w:color w:val="FF0000"/>
                <w:sz w:val="18"/>
                <w:szCs w:val="14"/>
                <w:lang w:val="en-US" w:eastAsia="zh-CN"/>
              </w:rPr>
            </w:pPr>
            <w:ins w:id="89" w:author="Jackson Wang" w:date="2024-10-03T16:31:00Z">
              <w:r w:rsidRPr="003818E2">
                <w:rPr>
                  <w:rFonts w:ascii="Arial" w:eastAsiaTheme="minorEastAsia" w:hAnsi="Arial" w:cs="Arial"/>
                  <w:b/>
                  <w:bCs/>
                  <w:color w:val="FF0000"/>
                  <w:sz w:val="18"/>
                  <w:szCs w:val="14"/>
                  <w:lang w:val="en-US" w:eastAsia="zh-CN"/>
                </w:rPr>
                <w:t>BS transmitter behavior during transition</w:t>
              </w:r>
            </w:ins>
          </w:p>
        </w:tc>
      </w:tr>
      <w:tr w:rsidR="003818E2" w:rsidRPr="003818E2" w14:paraId="29D3F3CF" w14:textId="77777777" w:rsidTr="00510E3D">
        <w:trPr>
          <w:trHeight w:val="57"/>
          <w:ins w:id="90" w:author="Jackson Wang" w:date="2024-10-03T16:31:00Z"/>
        </w:trPr>
        <w:tc>
          <w:tcPr>
            <w:tcW w:w="2211" w:type="dxa"/>
            <w:vAlign w:val="center"/>
          </w:tcPr>
          <w:p w14:paraId="547DA336" w14:textId="77777777" w:rsidR="003818E2" w:rsidRPr="003818E2" w:rsidRDefault="003818E2" w:rsidP="00510E3D">
            <w:pPr>
              <w:spacing w:before="60" w:after="0"/>
              <w:rPr>
                <w:ins w:id="91" w:author="Jackson Wang" w:date="2024-10-03T16:31:00Z"/>
                <w:rFonts w:ascii="Arial" w:eastAsiaTheme="minorEastAsia" w:hAnsi="Arial" w:cs="Arial"/>
                <w:color w:val="FF0000"/>
                <w:sz w:val="18"/>
                <w:szCs w:val="14"/>
                <w:lang w:val="en-US" w:eastAsia="zh-CN"/>
              </w:rPr>
            </w:pPr>
            <w:ins w:id="92"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72EB30B2" w14:textId="77777777" w:rsidR="003818E2" w:rsidRPr="003818E2" w:rsidRDefault="003818E2" w:rsidP="00510E3D">
            <w:pPr>
              <w:spacing w:before="60" w:after="0"/>
              <w:rPr>
                <w:ins w:id="93" w:author="Jackson Wang" w:date="2024-10-03T16:31:00Z"/>
                <w:rFonts w:ascii="Arial" w:eastAsiaTheme="minorEastAsia" w:hAnsi="Arial" w:cs="Arial"/>
                <w:color w:val="FF0000"/>
                <w:sz w:val="18"/>
                <w:szCs w:val="14"/>
                <w:lang w:val="en-US" w:eastAsia="zh-CN"/>
              </w:rPr>
            </w:pPr>
            <w:ins w:id="94"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43B813F3" w14:textId="77777777" w:rsidR="003818E2" w:rsidRPr="003818E2" w:rsidRDefault="003818E2" w:rsidP="00510E3D">
            <w:pPr>
              <w:spacing w:before="60" w:after="0"/>
              <w:rPr>
                <w:ins w:id="95" w:author="Jackson Wang" w:date="2024-10-03T16:31:00Z"/>
                <w:rFonts w:ascii="Arial" w:hAnsi="Arial" w:cs="Arial"/>
                <w:color w:val="FF0000"/>
                <w:sz w:val="18"/>
                <w:szCs w:val="14"/>
                <w:lang w:val="en-AU"/>
              </w:rPr>
            </w:pPr>
            <w:ins w:id="96"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07E231B7" w14:textId="77777777" w:rsidR="003818E2" w:rsidRPr="003818E2" w:rsidRDefault="003818E2" w:rsidP="00510E3D">
            <w:pPr>
              <w:spacing w:before="60" w:after="0"/>
              <w:rPr>
                <w:ins w:id="97" w:author="Jackson Wang" w:date="2024-10-03T16:31:00Z"/>
                <w:rFonts w:ascii="Arial" w:hAnsi="Arial" w:cs="Arial"/>
                <w:color w:val="FF0000"/>
                <w:sz w:val="18"/>
                <w:szCs w:val="14"/>
                <w:lang w:val="en-AU"/>
              </w:rPr>
            </w:pPr>
            <w:ins w:id="98" w:author="Jackson Wang" w:date="2024-10-03T16:31:00Z">
              <w:r w:rsidRPr="003818E2">
                <w:rPr>
                  <w:rFonts w:ascii="Arial" w:hAnsi="Arial" w:cs="Arial"/>
                  <w:color w:val="FF0000"/>
                  <w:sz w:val="18"/>
                  <w:szCs w:val="14"/>
                  <w:lang w:val="en-AU"/>
                </w:rPr>
                <w:t>N/A</w:t>
              </w:r>
            </w:ins>
          </w:p>
        </w:tc>
        <w:tc>
          <w:tcPr>
            <w:tcW w:w="1985" w:type="dxa"/>
            <w:vAlign w:val="center"/>
          </w:tcPr>
          <w:p w14:paraId="0B99E431" w14:textId="279283B3" w:rsidR="003818E2" w:rsidRPr="003818E2" w:rsidRDefault="003818E2" w:rsidP="00510E3D">
            <w:pPr>
              <w:spacing w:before="60" w:after="0"/>
              <w:rPr>
                <w:ins w:id="99" w:author="Jackson Wang" w:date="2024-10-03T16:31:00Z"/>
                <w:rFonts w:ascii="Arial" w:eastAsiaTheme="minorEastAsia" w:hAnsi="Arial" w:cs="Arial"/>
                <w:color w:val="FF0000"/>
                <w:sz w:val="18"/>
                <w:szCs w:val="14"/>
                <w:lang w:val="en-US" w:eastAsia="zh-CN"/>
              </w:rPr>
            </w:pPr>
            <w:ins w:id="100"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01" w:author="Jackson Wang" w:date="2024-10-03T16:31:00Z">
              <w:r w:rsidRPr="003818E2">
                <w:rPr>
                  <w:rFonts w:ascii="Arial" w:hAnsi="Arial" w:cs="Arial"/>
                  <w:color w:val="FF0000"/>
                  <w:sz w:val="18"/>
                  <w:szCs w:val="14"/>
                  <w:lang w:val="en-AU"/>
                </w:rPr>
                <w:t>OFF-to-ON</w:t>
              </w:r>
            </w:ins>
          </w:p>
        </w:tc>
      </w:tr>
      <w:tr w:rsidR="003818E2" w:rsidRPr="003818E2" w14:paraId="37063080" w14:textId="77777777" w:rsidTr="00510E3D">
        <w:trPr>
          <w:trHeight w:val="57"/>
          <w:ins w:id="102" w:author="Jackson Wang" w:date="2024-10-03T16:31:00Z"/>
        </w:trPr>
        <w:tc>
          <w:tcPr>
            <w:tcW w:w="2211" w:type="dxa"/>
            <w:vAlign w:val="center"/>
          </w:tcPr>
          <w:p w14:paraId="433D1508" w14:textId="77777777" w:rsidR="003818E2" w:rsidRPr="003818E2" w:rsidRDefault="003818E2" w:rsidP="00510E3D">
            <w:pPr>
              <w:spacing w:before="60" w:after="0"/>
              <w:rPr>
                <w:ins w:id="103" w:author="Jackson Wang" w:date="2024-10-03T16:31:00Z"/>
                <w:rFonts w:ascii="Arial" w:eastAsiaTheme="minorEastAsia" w:hAnsi="Arial" w:cs="Arial"/>
                <w:color w:val="FF0000"/>
                <w:sz w:val="18"/>
                <w:szCs w:val="14"/>
                <w:lang w:val="en-US" w:eastAsia="zh-CN"/>
              </w:rPr>
            </w:pPr>
            <w:ins w:id="104"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195C9CAA" w14:textId="77777777" w:rsidR="003818E2" w:rsidRPr="003818E2" w:rsidRDefault="003818E2" w:rsidP="00510E3D">
            <w:pPr>
              <w:spacing w:before="60" w:after="0"/>
              <w:rPr>
                <w:ins w:id="105" w:author="Jackson Wang" w:date="2024-10-03T16:31:00Z"/>
                <w:rFonts w:ascii="Arial" w:eastAsiaTheme="minorEastAsia" w:hAnsi="Arial" w:cs="Arial"/>
                <w:color w:val="FF0000"/>
                <w:sz w:val="18"/>
                <w:szCs w:val="14"/>
                <w:lang w:val="en-US" w:eastAsia="zh-CN"/>
              </w:rPr>
            </w:pPr>
            <w:ins w:id="106"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10F2E78C" w14:textId="77777777" w:rsidR="003818E2" w:rsidRPr="003818E2" w:rsidRDefault="003818E2" w:rsidP="00510E3D">
            <w:pPr>
              <w:spacing w:before="60" w:after="0"/>
              <w:rPr>
                <w:ins w:id="107" w:author="Jackson Wang" w:date="2024-10-03T16:31:00Z"/>
                <w:rFonts w:ascii="Arial" w:hAnsi="Arial" w:cs="Arial"/>
                <w:color w:val="FF0000"/>
                <w:sz w:val="18"/>
                <w:szCs w:val="14"/>
                <w:lang w:val="en-AU"/>
              </w:rPr>
            </w:pPr>
            <w:ins w:id="108"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51A9ABC4" w14:textId="77777777" w:rsidR="003818E2" w:rsidRPr="003818E2" w:rsidRDefault="003818E2" w:rsidP="00510E3D">
            <w:pPr>
              <w:spacing w:before="60" w:after="0"/>
              <w:rPr>
                <w:ins w:id="109" w:author="Jackson Wang" w:date="2024-10-03T16:31:00Z"/>
                <w:rFonts w:ascii="Arial" w:hAnsi="Arial" w:cs="Arial"/>
                <w:color w:val="FF0000"/>
                <w:sz w:val="18"/>
                <w:szCs w:val="14"/>
                <w:lang w:val="en-AU"/>
              </w:rPr>
            </w:pPr>
            <w:ins w:id="110"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752F6A19" w14:textId="3AD32632" w:rsidR="003818E2" w:rsidRPr="003818E2" w:rsidRDefault="003818E2" w:rsidP="00510E3D">
            <w:pPr>
              <w:spacing w:before="60" w:after="0"/>
              <w:rPr>
                <w:ins w:id="111" w:author="Jackson Wang" w:date="2024-10-03T16:31:00Z"/>
                <w:rFonts w:ascii="Arial" w:eastAsiaTheme="minorEastAsia" w:hAnsi="Arial" w:cs="Arial"/>
                <w:color w:val="FF0000"/>
                <w:sz w:val="18"/>
                <w:szCs w:val="14"/>
                <w:lang w:val="en-US" w:eastAsia="zh-CN"/>
              </w:rPr>
            </w:pPr>
            <w:ins w:id="112"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13" w:author="Jackson Wang" w:date="2024-10-03T16:31:00Z">
              <w:r w:rsidRPr="003818E2">
                <w:rPr>
                  <w:rFonts w:ascii="Arial" w:hAnsi="Arial" w:cs="Arial"/>
                  <w:color w:val="FF0000"/>
                  <w:sz w:val="18"/>
                  <w:szCs w:val="14"/>
                  <w:lang w:val="en-AU"/>
                </w:rPr>
                <w:t>ON-to-OFF</w:t>
              </w:r>
            </w:ins>
          </w:p>
        </w:tc>
      </w:tr>
      <w:tr w:rsidR="003818E2" w:rsidRPr="003818E2" w14:paraId="4DA5D8C2" w14:textId="77777777" w:rsidTr="00510E3D">
        <w:trPr>
          <w:trHeight w:val="57"/>
          <w:ins w:id="114" w:author="Jackson Wang" w:date="2024-10-03T16:31:00Z"/>
        </w:trPr>
        <w:tc>
          <w:tcPr>
            <w:tcW w:w="2211" w:type="dxa"/>
            <w:vAlign w:val="center"/>
          </w:tcPr>
          <w:p w14:paraId="037F7C3D" w14:textId="77777777" w:rsidR="003818E2" w:rsidRPr="003818E2" w:rsidRDefault="003818E2" w:rsidP="00510E3D">
            <w:pPr>
              <w:spacing w:before="60" w:after="0"/>
              <w:rPr>
                <w:ins w:id="115" w:author="Jackson Wang" w:date="2024-10-03T16:31:00Z"/>
                <w:rFonts w:ascii="Arial" w:eastAsiaTheme="minorEastAsia" w:hAnsi="Arial" w:cs="Arial"/>
                <w:color w:val="FF0000"/>
                <w:sz w:val="18"/>
                <w:szCs w:val="14"/>
                <w:lang w:val="en-US" w:eastAsia="zh-CN"/>
              </w:rPr>
            </w:pPr>
            <w:ins w:id="116" w:author="Jackson Wang" w:date="2024-10-03T16:3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1644" w:type="dxa"/>
            <w:vAlign w:val="center"/>
          </w:tcPr>
          <w:p w14:paraId="4CCDEC8D" w14:textId="77777777" w:rsidR="003818E2" w:rsidRPr="003818E2" w:rsidRDefault="003818E2" w:rsidP="00510E3D">
            <w:pPr>
              <w:spacing w:before="60" w:after="0"/>
              <w:rPr>
                <w:ins w:id="117" w:author="Jackson Wang" w:date="2024-10-03T16:31:00Z"/>
                <w:rFonts w:ascii="Arial" w:eastAsiaTheme="minorEastAsia" w:hAnsi="Arial" w:cs="Arial"/>
                <w:color w:val="FF0000"/>
                <w:sz w:val="18"/>
                <w:szCs w:val="14"/>
                <w:lang w:val="en-US" w:eastAsia="zh-CN"/>
              </w:rPr>
            </w:pPr>
            <w:ins w:id="118"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12F8C680" w14:textId="77777777" w:rsidR="003818E2" w:rsidRPr="003818E2" w:rsidRDefault="003818E2" w:rsidP="00510E3D">
            <w:pPr>
              <w:spacing w:before="60" w:after="0"/>
              <w:rPr>
                <w:ins w:id="119" w:author="Jackson Wang" w:date="2024-10-03T16:31:00Z"/>
                <w:rFonts w:ascii="Arial" w:hAnsi="Arial" w:cs="Arial"/>
                <w:color w:val="FF0000"/>
                <w:sz w:val="18"/>
                <w:szCs w:val="14"/>
                <w:lang w:val="en-AU"/>
              </w:rPr>
            </w:pPr>
            <w:ins w:id="120"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6CE3D7D7" w14:textId="77777777" w:rsidR="003818E2" w:rsidRPr="003818E2" w:rsidRDefault="003818E2" w:rsidP="00510E3D">
            <w:pPr>
              <w:spacing w:before="60" w:after="0"/>
              <w:rPr>
                <w:ins w:id="121" w:author="Jackson Wang" w:date="2024-10-03T16:31:00Z"/>
                <w:rFonts w:ascii="Arial" w:hAnsi="Arial" w:cs="Arial"/>
                <w:color w:val="FF0000"/>
                <w:sz w:val="18"/>
                <w:szCs w:val="14"/>
                <w:lang w:val="en-AU"/>
              </w:rPr>
            </w:pPr>
            <w:ins w:id="122" w:author="Jackson Wang" w:date="2024-10-03T16:31:00Z">
              <w:r w:rsidRPr="003818E2">
                <w:rPr>
                  <w:rFonts w:ascii="Arial" w:hAnsi="Arial" w:cs="Arial"/>
                  <w:color w:val="FF0000"/>
                  <w:sz w:val="18"/>
                  <w:szCs w:val="14"/>
                  <w:lang w:val="en-AU"/>
                </w:rPr>
                <w:t>N/A</w:t>
              </w:r>
            </w:ins>
          </w:p>
        </w:tc>
        <w:tc>
          <w:tcPr>
            <w:tcW w:w="1985" w:type="dxa"/>
            <w:vAlign w:val="center"/>
          </w:tcPr>
          <w:p w14:paraId="7BDC4DE9" w14:textId="516D2088" w:rsidR="003818E2" w:rsidRPr="003818E2" w:rsidRDefault="003818E2" w:rsidP="00510E3D">
            <w:pPr>
              <w:spacing w:before="60" w:after="0"/>
              <w:rPr>
                <w:ins w:id="123" w:author="Jackson Wang" w:date="2024-10-03T16:31:00Z"/>
                <w:rFonts w:ascii="Arial" w:eastAsiaTheme="minorEastAsia" w:hAnsi="Arial" w:cs="Arial"/>
                <w:color w:val="FF0000"/>
                <w:sz w:val="18"/>
                <w:szCs w:val="14"/>
                <w:lang w:val="en-US" w:eastAsia="zh-CN"/>
              </w:rPr>
            </w:pPr>
            <w:ins w:id="124"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25" w:author="Jackson Wang" w:date="2024-10-03T16:31:00Z">
              <w:r w:rsidRPr="003818E2">
                <w:rPr>
                  <w:rFonts w:ascii="Arial" w:hAnsi="Arial" w:cs="Arial"/>
                  <w:color w:val="FF0000"/>
                  <w:sz w:val="18"/>
                  <w:szCs w:val="14"/>
                  <w:lang w:val="en-AU"/>
                </w:rPr>
                <w:t>ON-to-OFF</w:t>
              </w:r>
            </w:ins>
          </w:p>
        </w:tc>
      </w:tr>
      <w:tr w:rsidR="003818E2" w:rsidRPr="003818E2" w14:paraId="7CE924A1" w14:textId="77777777" w:rsidTr="00510E3D">
        <w:trPr>
          <w:trHeight w:val="57"/>
          <w:ins w:id="126" w:author="Jackson Wang" w:date="2024-10-03T16:31:00Z"/>
        </w:trPr>
        <w:tc>
          <w:tcPr>
            <w:tcW w:w="2211" w:type="dxa"/>
            <w:vAlign w:val="center"/>
          </w:tcPr>
          <w:p w14:paraId="6E7960B7" w14:textId="77777777" w:rsidR="003818E2" w:rsidRPr="003818E2" w:rsidRDefault="003818E2" w:rsidP="00510E3D">
            <w:pPr>
              <w:spacing w:before="60" w:after="0"/>
              <w:rPr>
                <w:ins w:id="127" w:author="Jackson Wang" w:date="2024-10-03T16:31:00Z"/>
                <w:rFonts w:ascii="Arial" w:eastAsiaTheme="minorEastAsia" w:hAnsi="Arial" w:cs="Arial"/>
                <w:color w:val="FF0000"/>
                <w:sz w:val="18"/>
                <w:szCs w:val="14"/>
                <w:lang w:val="en-US" w:eastAsia="zh-CN"/>
              </w:rPr>
            </w:pPr>
            <w:ins w:id="128"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41804F4E" w14:textId="77777777" w:rsidR="003818E2" w:rsidRPr="003818E2" w:rsidRDefault="003818E2" w:rsidP="00510E3D">
            <w:pPr>
              <w:spacing w:before="60" w:after="0"/>
              <w:rPr>
                <w:ins w:id="129" w:author="Jackson Wang" w:date="2024-10-03T16:31:00Z"/>
                <w:rFonts w:ascii="Arial" w:eastAsiaTheme="minorEastAsia" w:hAnsi="Arial" w:cs="Arial"/>
                <w:color w:val="FF0000"/>
                <w:sz w:val="18"/>
                <w:szCs w:val="14"/>
                <w:lang w:val="en-US" w:eastAsia="zh-CN"/>
              </w:rPr>
            </w:pPr>
            <w:ins w:id="130"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726F42DE" w14:textId="77777777" w:rsidR="003818E2" w:rsidRPr="003818E2" w:rsidRDefault="003818E2" w:rsidP="00510E3D">
            <w:pPr>
              <w:spacing w:before="60" w:after="0"/>
              <w:rPr>
                <w:ins w:id="131" w:author="Jackson Wang" w:date="2024-10-03T16:31:00Z"/>
                <w:rFonts w:ascii="Arial" w:hAnsi="Arial" w:cs="Arial"/>
                <w:color w:val="FF0000"/>
                <w:sz w:val="18"/>
                <w:szCs w:val="14"/>
                <w:lang w:val="en-AU"/>
              </w:rPr>
            </w:pPr>
            <w:ins w:id="132"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31652F31" w14:textId="77777777" w:rsidR="003818E2" w:rsidRPr="003818E2" w:rsidRDefault="003818E2" w:rsidP="00510E3D">
            <w:pPr>
              <w:spacing w:before="60" w:after="0"/>
              <w:rPr>
                <w:ins w:id="133" w:author="Jackson Wang" w:date="2024-10-03T16:31:00Z"/>
                <w:rFonts w:ascii="Arial" w:hAnsi="Arial" w:cs="Arial"/>
                <w:color w:val="FF0000"/>
                <w:sz w:val="18"/>
                <w:szCs w:val="14"/>
                <w:lang w:val="en-AU"/>
              </w:rPr>
            </w:pPr>
            <w:ins w:id="134"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11D03E0D" w14:textId="6285EF79" w:rsidR="003818E2" w:rsidRPr="003818E2" w:rsidRDefault="003818E2" w:rsidP="00510E3D">
            <w:pPr>
              <w:spacing w:before="60" w:after="0"/>
              <w:rPr>
                <w:ins w:id="135" w:author="Jackson Wang" w:date="2024-10-03T16:31:00Z"/>
                <w:rFonts w:ascii="Arial" w:eastAsiaTheme="minorEastAsia" w:hAnsi="Arial" w:cs="Arial"/>
                <w:color w:val="FF0000"/>
                <w:sz w:val="18"/>
                <w:szCs w:val="14"/>
                <w:lang w:val="en-US" w:eastAsia="zh-CN"/>
              </w:rPr>
            </w:pPr>
            <w:ins w:id="136"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37" w:author="Jackson Wang" w:date="2024-10-03T16:31:00Z">
              <w:r w:rsidRPr="003818E2">
                <w:rPr>
                  <w:rFonts w:ascii="Arial" w:hAnsi="Arial" w:cs="Arial"/>
                  <w:color w:val="FF0000"/>
                  <w:sz w:val="18"/>
                  <w:szCs w:val="14"/>
                  <w:lang w:val="en-AU"/>
                </w:rPr>
                <w:t>OFF-to-ON</w:t>
              </w:r>
            </w:ins>
          </w:p>
        </w:tc>
      </w:tr>
    </w:tbl>
    <w:p w14:paraId="172F1F44" w14:textId="77777777" w:rsidR="003818E2" w:rsidRPr="003818E2" w:rsidRDefault="003818E2" w:rsidP="003818E2">
      <w:pPr>
        <w:spacing w:after="180"/>
        <w:rPr>
          <w:ins w:id="138" w:author="Jackson Wang" w:date="2024-10-03T16:31:00Z"/>
          <w:lang w:val="en-US"/>
        </w:rPr>
      </w:pPr>
    </w:p>
    <w:p w14:paraId="05CF210A" w14:textId="77777777" w:rsidR="003818E2" w:rsidRPr="00CC7779" w:rsidRDefault="003818E2" w:rsidP="003818E2">
      <w:pPr>
        <w:spacing w:after="180"/>
        <w:rPr>
          <w:ins w:id="139" w:author="Jackson Wang" w:date="2024-10-03T16:31:00Z"/>
          <w:rFonts w:ascii="Times New Roman" w:eastAsia="Times New Roman" w:hAnsi="Times New Roman" w:cs="v5.0.0"/>
          <w:szCs w:val="20"/>
        </w:rPr>
      </w:pPr>
      <w:ins w:id="140"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 xml:space="preserve">BS type 1-C </w:t>
        </w:r>
        <w:r w:rsidRPr="00CC7779">
          <w:rPr>
            <w:rFonts w:ascii="Times New Roman" w:eastAsia="Times New Roman" w:hAnsi="Times New Roman" w:cs="v5.0.0"/>
            <w:szCs w:val="20"/>
          </w:rPr>
          <w:t>this requirement</w:t>
        </w:r>
        <w:r w:rsidRPr="00CC7779">
          <w:rPr>
            <w:rFonts w:ascii="Times New Roman" w:eastAsia="宋体" w:hAnsi="Times New Roman" w:cs="v5.0.0"/>
            <w:szCs w:val="20"/>
            <w:lang w:val="en-US" w:eastAsia="zh-CN"/>
          </w:rPr>
          <w:t xml:space="preserve"> shall be applied</w:t>
        </w:r>
        <w:r w:rsidRPr="00CC7779">
          <w:rPr>
            <w:rFonts w:ascii="Times New Roman" w:eastAsia="Times New Roman" w:hAnsi="Times New Roman" w:cs="v5.0.0"/>
            <w:szCs w:val="20"/>
          </w:rPr>
          <w:t xml:space="preserve"> at the</w:t>
        </w:r>
        <w:r w:rsidRPr="00CC7779">
          <w:rPr>
            <w:rFonts w:ascii="Times New Roman" w:eastAsia="Times New Roman" w:hAnsi="Times New Roman" w:cs="v5.0.0"/>
            <w:i/>
            <w:szCs w:val="20"/>
          </w:rPr>
          <w:t xml:space="preserve"> antenna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r w:rsidRPr="00CC7779">
          <w:rPr>
            <w:rFonts w:ascii="Times New Roman" w:eastAsia="Times New Roman" w:hAnsi="Times New Roman" w:cs="v5.0.0"/>
            <w:szCs w:val="20"/>
          </w:rPr>
          <w:t>.</w:t>
        </w:r>
      </w:ins>
    </w:p>
    <w:p w14:paraId="2F752486" w14:textId="242B5AF5" w:rsidR="009173A9" w:rsidRPr="003818E2" w:rsidRDefault="003818E2" w:rsidP="003818E2">
      <w:pPr>
        <w:spacing w:after="180"/>
        <w:rPr>
          <w:rFonts w:ascii="Times New Roman" w:eastAsia="Times New Roman" w:hAnsi="Times New Roman"/>
          <w:i/>
          <w:szCs w:val="20"/>
        </w:rPr>
      </w:pPr>
      <w:ins w:id="141"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3C06F58F" w14:textId="77777777" w:rsidR="009173A9" w:rsidRDefault="009173A9" w:rsidP="009173A9">
      <w:pPr>
        <w:spacing w:after="120"/>
        <w:jc w:val="both"/>
        <w:rPr>
          <w:rFonts w:ascii="Times New Roman" w:hAnsi="Times New Roman"/>
        </w:rPr>
      </w:pPr>
      <w:r>
        <w:rPr>
          <w:rFonts w:ascii="Times New Roman" w:hAnsi="Times New Roman"/>
        </w:rPr>
        <w:t>=================== End of Text Proposal ===================</w:t>
      </w:r>
    </w:p>
    <w:p w14:paraId="261DC789" w14:textId="77777777" w:rsidR="009173A9" w:rsidRPr="009173A9" w:rsidRDefault="009173A9" w:rsidP="004F21C6">
      <w:pPr>
        <w:rPr>
          <w:rFonts w:eastAsiaTheme="minorEastAsia"/>
          <w:lang w:eastAsia="zh-CN"/>
        </w:rPr>
      </w:pPr>
    </w:p>
    <w:p w14:paraId="71A82054" w14:textId="290A0DB9" w:rsidR="006B165F" w:rsidRDefault="006B165F" w:rsidP="006B165F">
      <w:pPr>
        <w:rPr>
          <w:rFonts w:ascii="Times New Roman" w:eastAsia="Times New Roman" w:hAnsi="Times New Roman"/>
          <w:kern w:val="2"/>
          <w:szCs w:val="20"/>
          <w:lang w:val="en-US" w:eastAsia="ja-JP"/>
        </w:rPr>
      </w:pPr>
      <w:r>
        <w:rPr>
          <w:rFonts w:ascii="Times New Roman" w:eastAsia="Times New Roman" w:hAnsi="Times New Roman"/>
          <w:kern w:val="2"/>
          <w:szCs w:val="20"/>
          <w:lang w:val="en-US" w:eastAsia="ja-JP"/>
        </w:rPr>
        <w:t xml:space="preserve">Based on the above analysis for core requirement, we can see that transient period is defined for different cases while there is no need to specify the detailed location of transmitter transient period. </w:t>
      </w:r>
      <w:r w:rsidR="007B62CD">
        <w:rPr>
          <w:rFonts w:ascii="Times New Roman" w:eastAsia="Times New Roman" w:hAnsi="Times New Roman"/>
          <w:kern w:val="2"/>
          <w:szCs w:val="20"/>
          <w:lang w:val="en-US" w:eastAsia="ja-JP"/>
        </w:rPr>
        <w:t>Furthermore, whether or not the transmitter period shall be located within SBFD or normal symbol could be different for different cases. Moreover, f</w:t>
      </w:r>
      <w:r>
        <w:rPr>
          <w:rFonts w:ascii="Times New Roman" w:eastAsia="Times New Roman" w:hAnsi="Times New Roman"/>
          <w:kern w:val="2"/>
          <w:szCs w:val="20"/>
          <w:lang w:val="en-US" w:eastAsia="ja-JP"/>
        </w:rPr>
        <w:t xml:space="preserve">rom RAN4 conformance requirement perspective, the test on the “OFF” power on the OFF period is performed </w:t>
      </w:r>
      <w:r w:rsidR="007B62CD">
        <w:rPr>
          <w:rFonts w:ascii="Times New Roman" w:eastAsia="Times New Roman" w:hAnsi="Times New Roman"/>
          <w:kern w:val="2"/>
          <w:szCs w:val="20"/>
          <w:lang w:val="en-US" w:eastAsia="ja-JP"/>
        </w:rPr>
        <w:t xml:space="preserve">(clause 6.4.2.4 in TS 38.141-1): </w:t>
      </w:r>
    </w:p>
    <w:p w14:paraId="5F2B6348" w14:textId="77777777" w:rsidR="007B62CD" w:rsidRPr="00D56630" w:rsidRDefault="007B62CD" w:rsidP="006B165F">
      <w:pPr>
        <w:rPr>
          <w:rFonts w:eastAsiaTheme="minorEastAsia"/>
          <w:lang w:val="en-US" w:eastAsia="zh-CN"/>
        </w:rPr>
      </w:pPr>
    </w:p>
    <w:p w14:paraId="6FA9D9B2" w14:textId="77777777" w:rsidR="007B62CD" w:rsidRPr="008C3753" w:rsidRDefault="007B62CD" w:rsidP="007B62CD">
      <w:pPr>
        <w:ind w:left="284"/>
        <w:rPr>
          <w:snapToGrid w:val="0"/>
        </w:rPr>
      </w:pPr>
      <w:r w:rsidRPr="008C3753">
        <w:rPr>
          <w:snapToGrid w:val="0"/>
        </w:rPr>
        <w:t>3)</w:t>
      </w:r>
      <w:r w:rsidRPr="008C3753">
        <w:rPr>
          <w:snapToGrid w:val="0"/>
        </w:rPr>
        <w:tab/>
        <w:t xml:space="preserve">Measure the mean power spectral density over 70/N </w:t>
      </w:r>
      <w:proofErr w:type="spellStart"/>
      <w:r w:rsidRPr="008C3753">
        <w:rPr>
          <w:snapToGrid w:val="0"/>
        </w:rPr>
        <w:t>μs</w:t>
      </w:r>
      <w:proofErr w:type="spellEnd"/>
      <w:r w:rsidRPr="008C3753">
        <w:rPr>
          <w:snapToGrid w:val="0"/>
        </w:rPr>
        <w:t xml:space="preserve">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w:t>
      </w:r>
      <w:proofErr w:type="spellStart"/>
      <w:r w:rsidRPr="008C3753">
        <w:rPr>
          <w:snapToGrid w:val="0"/>
        </w:rPr>
        <w:t>μs</w:t>
      </w:r>
      <w:proofErr w:type="spellEnd"/>
      <w:r w:rsidRPr="008C3753">
        <w:rPr>
          <w:snapToGrid w:val="0"/>
        </w:rPr>
        <w:t xml:space="preserve"> average window centre is set from 35/N </w:t>
      </w:r>
      <w:proofErr w:type="spellStart"/>
      <w:r w:rsidRPr="008C3753">
        <w:rPr>
          <w:snapToGrid w:val="0"/>
        </w:rPr>
        <w:t>μs</w:t>
      </w:r>
      <w:proofErr w:type="spellEnd"/>
      <w:r w:rsidRPr="008C3753">
        <w:rPr>
          <w:snapToGrid w:val="0"/>
        </w:rPr>
        <w:t xml:space="preserve"> after end of one transmitter ON period + 10 </w:t>
      </w:r>
      <w:proofErr w:type="spellStart"/>
      <w:r w:rsidRPr="008C3753">
        <w:rPr>
          <w:snapToGrid w:val="0"/>
        </w:rPr>
        <w:t>μs</w:t>
      </w:r>
      <w:proofErr w:type="spellEnd"/>
      <w:r w:rsidRPr="008C3753">
        <w:rPr>
          <w:snapToGrid w:val="0"/>
        </w:rPr>
        <w:t xml:space="preserve"> to 35/N </w:t>
      </w:r>
      <w:proofErr w:type="spellStart"/>
      <w:r w:rsidRPr="008C3753">
        <w:rPr>
          <w:snapToGrid w:val="0"/>
        </w:rPr>
        <w:t>μs</w:t>
      </w:r>
      <w:proofErr w:type="spellEnd"/>
      <w:r w:rsidRPr="008C3753">
        <w:rPr>
          <w:snapToGrid w:val="0"/>
        </w:rPr>
        <w:t xml:space="preserve"> before start of next transmitter ON period – 10 </w:t>
      </w:r>
      <w:proofErr w:type="spellStart"/>
      <w:r w:rsidRPr="008C3753">
        <w:rPr>
          <w:snapToGrid w:val="0"/>
        </w:rPr>
        <w:t>μs</w:t>
      </w:r>
      <w:proofErr w:type="spellEnd"/>
      <w:r w:rsidRPr="008C3753">
        <w:rPr>
          <w:snapToGrid w:val="0"/>
        </w:rPr>
        <w:t xml:space="preserve">. </w:t>
      </w:r>
      <w:r w:rsidRPr="008C3753">
        <w:t>N = SCS/15, where SCS is Sub Carrier Spacing in kHz.</w:t>
      </w:r>
    </w:p>
    <w:p w14:paraId="3F38C43C" w14:textId="4CC846C2" w:rsidR="00D56630" w:rsidRDefault="00D56630" w:rsidP="00885304">
      <w:pPr>
        <w:rPr>
          <w:rFonts w:eastAsiaTheme="minorEastAsia"/>
          <w:lang w:eastAsia="zh-CN"/>
        </w:rPr>
      </w:pPr>
    </w:p>
    <w:p w14:paraId="3A4F6FBF" w14:textId="0F38251C" w:rsidR="007B62CD" w:rsidRPr="007B62CD" w:rsidRDefault="007B62CD" w:rsidP="00885304">
      <w:pPr>
        <w:rPr>
          <w:rFonts w:eastAsiaTheme="minorEastAsia"/>
          <w:lang w:eastAsia="zh-CN"/>
        </w:rPr>
      </w:pPr>
      <w:r>
        <w:rPr>
          <w:rFonts w:eastAsiaTheme="minorEastAsia"/>
          <w:lang w:eastAsia="zh-CN"/>
        </w:rPr>
        <w:t xml:space="preserve">Similar to the transient period for TDD operation, the similar approach can be used, which also requires no necessity of specifying the </w:t>
      </w:r>
      <w:r>
        <w:rPr>
          <w:rFonts w:ascii="Times New Roman" w:eastAsia="Times New Roman" w:hAnsi="Times New Roman"/>
          <w:kern w:val="2"/>
          <w:szCs w:val="20"/>
          <w:lang w:val="en-US" w:eastAsia="ja-JP"/>
        </w:rPr>
        <w:t>detailed location of transmitter transient period</w:t>
      </w:r>
    </w:p>
    <w:p w14:paraId="470F1210" w14:textId="73C00062" w:rsidR="00BD02D0" w:rsidRPr="007B62CD" w:rsidRDefault="00BD02D0" w:rsidP="00885304">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7B62CD" w:rsidRPr="007B62CD">
        <w:rPr>
          <w:rFonts w:ascii="Times New Roman" w:eastAsiaTheme="minorEastAsia" w:hAnsi="Times New Roman"/>
          <w:lang w:val="en-US" w:eastAsia="zh-CN"/>
        </w:rPr>
        <w:t>No need to discuss</w:t>
      </w:r>
      <w:r w:rsidR="002A532A">
        <w:rPr>
          <w:rFonts w:ascii="Times New Roman" w:eastAsiaTheme="minorEastAsia" w:hAnsi="Times New Roman"/>
          <w:lang w:val="en-US" w:eastAsia="zh-CN"/>
        </w:rPr>
        <w:t xml:space="preserve"> and decide</w:t>
      </w:r>
      <w:r w:rsidR="007B62CD" w:rsidRPr="007B62CD">
        <w:rPr>
          <w:rFonts w:ascii="Times New Roman" w:eastAsiaTheme="minorEastAsia" w:hAnsi="Times New Roman"/>
          <w:lang w:val="en-US" w:eastAsia="zh-CN"/>
        </w:rPr>
        <w:t xml:space="preserve"> whether </w:t>
      </w:r>
      <w:r w:rsidR="007B62CD" w:rsidRPr="007B62CD">
        <w:rPr>
          <w:rFonts w:ascii="Times New Roman" w:eastAsia="Times New Roman" w:hAnsi="Times New Roman"/>
          <w:kern w:val="2"/>
          <w:szCs w:val="20"/>
          <w:lang w:val="en-US" w:eastAsia="ja-JP"/>
        </w:rPr>
        <w:t>t</w:t>
      </w:r>
      <w:r w:rsidRPr="007B62CD">
        <w:rPr>
          <w:rFonts w:ascii="Times New Roman" w:eastAsia="Times New Roman" w:hAnsi="Times New Roman"/>
          <w:kern w:val="2"/>
          <w:szCs w:val="20"/>
          <w:lang w:val="en-US" w:eastAsia="ja-JP"/>
        </w:rPr>
        <w:t>he transmitter transient period shall be located within the SBFD symbol</w:t>
      </w:r>
      <w:r w:rsidR="007B62CD" w:rsidRPr="007B62CD">
        <w:rPr>
          <w:rFonts w:ascii="Times New Roman" w:eastAsia="Times New Roman" w:hAnsi="Times New Roman"/>
          <w:kern w:val="2"/>
          <w:szCs w:val="20"/>
          <w:lang w:val="en-US" w:eastAsia="ja-JP"/>
        </w:rPr>
        <w:t xml:space="preserve"> or not</w:t>
      </w:r>
      <w:r w:rsidRPr="007B62CD">
        <w:rPr>
          <w:rFonts w:ascii="Times New Roman" w:eastAsia="Times New Roman" w:hAnsi="Times New Roman"/>
          <w:kern w:val="2"/>
          <w:szCs w:val="20"/>
          <w:lang w:val="en-US" w:eastAsia="ja-JP"/>
        </w:rPr>
        <w:t>.</w:t>
      </w:r>
    </w:p>
    <w:p w14:paraId="2A2C94F8" w14:textId="77777777" w:rsidR="00BD02D0" w:rsidRPr="007B62CD" w:rsidRDefault="00BD02D0" w:rsidP="004F21C6">
      <w:pPr>
        <w:spacing w:after="180"/>
        <w:jc w:val="both"/>
        <w:rPr>
          <w:rFonts w:ascii="Times New Roman" w:eastAsiaTheme="minorEastAsia" w:hAnsi="Times New Roman"/>
          <w:lang w:val="en-US" w:eastAsia="zh-CN"/>
        </w:rPr>
      </w:pPr>
    </w:p>
    <w:p w14:paraId="1B4A3B1A" w14:textId="10363CE8" w:rsidR="009810E0" w:rsidRPr="004F21C6" w:rsidRDefault="009810E0"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lastRenderedPageBreak/>
        <w:t>3</w:t>
      </w:r>
      <w:r w:rsidRPr="004F21C6">
        <w:rPr>
          <w:rFonts w:ascii="Arial" w:eastAsia="MS Mincho" w:hAnsi="Arial"/>
          <w:sz w:val="36"/>
          <w:lang w:eastAsia="ja-JP"/>
        </w:rPr>
        <w:t xml:space="preserve">. </w:t>
      </w:r>
      <w:r>
        <w:rPr>
          <w:rFonts w:ascii="Arial" w:eastAsia="MS Mincho" w:hAnsi="Arial"/>
          <w:sz w:val="36"/>
          <w:lang w:eastAsia="ja-JP"/>
        </w:rPr>
        <w:t xml:space="preserve">Discussion on in-channel adjacent </w:t>
      </w:r>
      <w:proofErr w:type="spellStart"/>
      <w:r>
        <w:rPr>
          <w:rFonts w:ascii="Arial" w:eastAsia="MS Mincho" w:hAnsi="Arial"/>
          <w:sz w:val="36"/>
          <w:lang w:eastAsia="ja-JP"/>
        </w:rPr>
        <w:t>subband</w:t>
      </w:r>
      <w:proofErr w:type="spellEnd"/>
      <w:r>
        <w:rPr>
          <w:rFonts w:ascii="Arial" w:eastAsia="MS Mincho" w:hAnsi="Arial"/>
          <w:sz w:val="36"/>
          <w:lang w:eastAsia="ja-JP"/>
        </w:rPr>
        <w:t xml:space="preserve"> requirements</w:t>
      </w:r>
    </w:p>
    <w:p w14:paraId="221BB061" w14:textId="77777777" w:rsidR="009810E0" w:rsidRPr="009810E0" w:rsidRDefault="009810E0" w:rsidP="004F21C6">
      <w:pPr>
        <w:spacing w:after="180"/>
        <w:jc w:val="both"/>
        <w:rPr>
          <w:rFonts w:ascii="Times New Roman" w:eastAsiaTheme="minorEastAsia" w:hAnsi="Times New Roman"/>
          <w:lang w:eastAsia="zh-CN"/>
        </w:rPr>
      </w:pPr>
    </w:p>
    <w:p w14:paraId="1E19F10B" w14:textId="0E2D0F96" w:rsidR="008C4666" w:rsidRDefault="009810E0" w:rsidP="007766C1">
      <w:pPr>
        <w:pStyle w:val="Heading3"/>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142"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5D9FC9CF" w14:textId="18FA78FA" w:rsidR="00BB6CEE" w:rsidRPr="00885304" w:rsidRDefault="00DF3EDD" w:rsidP="00BB6C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RAN4 study outcome from Rel-18</w:t>
      </w:r>
      <w:r w:rsidR="008C4666">
        <w:rPr>
          <w:rFonts w:ascii="Times New Roman" w:eastAsiaTheme="minorEastAsia" w:hAnsi="Times New Roman"/>
          <w:lang w:val="en-US" w:eastAsia="zh-CN"/>
        </w:rPr>
        <w:t xml:space="preserve">, </w:t>
      </w:r>
      <w:r>
        <w:rPr>
          <w:rFonts w:ascii="Times New Roman" w:eastAsiaTheme="minorEastAsia" w:hAnsi="Times New Roman"/>
          <w:lang w:val="en-US" w:eastAsia="zh-CN"/>
        </w:rPr>
        <w:t>it is concluded that the necessity of i</w:t>
      </w:r>
      <w:r w:rsidRPr="00DF3EDD">
        <w:rPr>
          <w:rFonts w:ascii="Times New Roman" w:eastAsiaTheme="minorEastAsia" w:hAnsi="Times New Roman"/>
          <w:lang w:val="en-US" w:eastAsia="zh-CN"/>
        </w:rPr>
        <w:t xml:space="preserve">n-channel adjacent </w:t>
      </w:r>
      <w:proofErr w:type="spellStart"/>
      <w:r w:rsidRPr="00DF3EDD">
        <w:rPr>
          <w:rFonts w:ascii="Times New Roman" w:eastAsiaTheme="minorEastAsia" w:hAnsi="Times New Roman"/>
          <w:lang w:val="en-US" w:eastAsia="zh-CN"/>
        </w:rPr>
        <w:t>subband</w:t>
      </w:r>
      <w:proofErr w:type="spellEnd"/>
      <w:r w:rsidRPr="00DF3EDD">
        <w:rPr>
          <w:rFonts w:ascii="Times New Roman" w:eastAsiaTheme="minorEastAsia" w:hAnsi="Times New Roman"/>
          <w:lang w:val="en-US" w:eastAsia="zh-CN"/>
        </w:rPr>
        <w:t xml:space="preserve"> leakage ratio</w:t>
      </w:r>
      <w:r>
        <w:rPr>
          <w:rFonts w:ascii="Times New Roman" w:eastAsiaTheme="minorEastAsia" w:hAnsi="Times New Roman"/>
          <w:lang w:val="en-US" w:eastAsia="zh-CN"/>
        </w:rPr>
        <w:t xml:space="preserve"> needs further study. </w:t>
      </w:r>
      <w:r w:rsidR="008C4666">
        <w:rPr>
          <w:rFonts w:ascii="Times New Roman" w:eastAsiaTheme="minorEastAsia" w:hAnsi="Times New Roman"/>
          <w:lang w:val="en-US" w:eastAsia="zh-CN"/>
        </w:rPr>
        <w:t>For self-interference perspective, f</w:t>
      </w:r>
      <w:r w:rsidR="008C4666" w:rsidRPr="00D51E4A">
        <w:rPr>
          <w:rFonts w:ascii="Times New Roman" w:eastAsiaTheme="minorEastAsia" w:hAnsi="Times New Roman"/>
          <w:lang w:val="en-US" w:eastAsia="zh-CN"/>
        </w:rPr>
        <w:t xml:space="preserve">or the in-channel adjacent </w:t>
      </w:r>
      <w:proofErr w:type="spellStart"/>
      <w:r w:rsidR="008C4666" w:rsidRPr="00D51E4A">
        <w:rPr>
          <w:rFonts w:ascii="Times New Roman" w:eastAsiaTheme="minorEastAsia" w:hAnsi="Times New Roman"/>
          <w:lang w:val="en-US" w:eastAsia="zh-CN"/>
        </w:rPr>
        <w:t>sub</w:t>
      </w:r>
      <w:r w:rsidR="008C4666">
        <w:rPr>
          <w:rFonts w:ascii="Times New Roman" w:eastAsiaTheme="minorEastAsia" w:hAnsi="Times New Roman"/>
          <w:lang w:val="en-US" w:eastAsia="zh-CN"/>
        </w:rPr>
        <w:t>band</w:t>
      </w:r>
      <w:proofErr w:type="spellEnd"/>
      <w:r w:rsidR="008C4666" w:rsidRPr="00D51E4A">
        <w:rPr>
          <w:rFonts w:ascii="Times New Roman" w:eastAsiaTheme="minorEastAsia" w:hAnsi="Times New Roman"/>
          <w:lang w:val="en-US" w:eastAsia="zh-CN"/>
        </w:rPr>
        <w:t xml:space="preserve"> leakage ratio, </w:t>
      </w:r>
      <w:r w:rsidR="008C4666">
        <w:rPr>
          <w:rFonts w:ascii="Times New Roman" w:eastAsiaTheme="minorEastAsia" w:hAnsi="Times New Roman"/>
          <w:lang w:val="en-US" w:eastAsia="zh-CN"/>
        </w:rPr>
        <w:t xml:space="preserve">based on companies’ proposals, </w:t>
      </w:r>
      <w:r w:rsidR="008C4666"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5C33A137" w14:textId="1AD58B73" w:rsidR="00BB6CEE" w:rsidRPr="00E1425C" w:rsidRDefault="00BB6CEE" w:rsidP="00BB6CEE">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sidR="00885304">
        <w:rPr>
          <w:b/>
          <w:bCs/>
        </w:rPr>
        <w:t>3</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 xml:space="preserve">It is difficult for RAN4 to agree on a reference scheme for self-interference suppression implemented to derive the potential new requirement in-channel adjacent </w:t>
      </w:r>
      <w:proofErr w:type="spellStart"/>
      <w:r w:rsidRPr="00E1425C">
        <w:rPr>
          <w:rFonts w:ascii="Times New Roman" w:eastAsiaTheme="minorEastAsia" w:hAnsi="Times New Roman"/>
          <w:lang w:val="en-US" w:eastAsia="zh-CN"/>
        </w:rPr>
        <w:t>subband</w:t>
      </w:r>
      <w:proofErr w:type="spellEnd"/>
      <w:r w:rsidRPr="00E1425C">
        <w:rPr>
          <w:rFonts w:ascii="Times New Roman" w:eastAsiaTheme="minorEastAsia" w:hAnsi="Times New Roman"/>
          <w:lang w:val="en-US" w:eastAsia="zh-CN"/>
        </w:rPr>
        <w:t xml:space="preserve"> leakage ratio.</w:t>
      </w:r>
    </w:p>
    <w:p w14:paraId="05B6BB99" w14:textId="4E479B72" w:rsidR="008C4666" w:rsidRDefault="008C4666" w:rsidP="008C4666">
      <w:pPr>
        <w:rPr>
          <w:rFonts w:ascii="Times New Roman" w:eastAsiaTheme="minorEastAsia" w:hAnsi="Times New Roman"/>
          <w:lang w:val="en-US" w:eastAsia="zh-CN"/>
        </w:rPr>
      </w:pPr>
    </w:p>
    <w:p w14:paraId="78FA7D83" w14:textId="21C5E338" w:rsidR="005B198E" w:rsidRPr="004234C8" w:rsidRDefault="008C4666" w:rsidP="005B198E">
      <w:pPr>
        <w:spacing w:before="120" w:after="180"/>
        <w:jc w:val="both"/>
        <w:rPr>
          <w:rFonts w:ascii="Times New Roman" w:eastAsiaTheme="minorEastAsia" w:hAnsi="Times New Roman"/>
          <w:lang w:val="en-AU" w:eastAsia="zh-CN"/>
        </w:rPr>
      </w:pPr>
      <w:r>
        <w:rPr>
          <w:rFonts w:ascii="Times New Roman" w:eastAsiaTheme="minorEastAsia" w:hAnsi="Times New Roman"/>
          <w:lang w:val="en-US" w:eastAsia="zh-CN"/>
        </w:rPr>
        <w:t xml:space="preserve">On the other hand, for </w:t>
      </w:r>
      <w:r w:rsidR="007776FD">
        <w:rPr>
          <w:rFonts w:ascii="Times New Roman" w:eastAsiaTheme="minorEastAsia" w:hAnsi="Times New Roman"/>
          <w:lang w:val="en-US" w:eastAsia="zh-CN"/>
        </w:rPr>
        <w:t>co-channel inter-</w:t>
      </w:r>
      <w:proofErr w:type="spellStart"/>
      <w:r w:rsidR="007776FD">
        <w:rPr>
          <w:rFonts w:ascii="Times New Roman" w:eastAsiaTheme="minorEastAsia" w:hAnsi="Times New Roman"/>
          <w:lang w:val="en-US" w:eastAsia="zh-CN"/>
        </w:rPr>
        <w:t>gNB</w:t>
      </w:r>
      <w:proofErr w:type="spellEnd"/>
      <w:r w:rsidR="007776FD">
        <w:rPr>
          <w:rFonts w:ascii="Times New Roman" w:eastAsiaTheme="minorEastAsia" w:hAnsi="Times New Roman"/>
          <w:lang w:val="en-US" w:eastAsia="zh-CN"/>
        </w:rPr>
        <w:t xml:space="preserve"> interference perspective (including inter-site and co-site inter-sector cases), we also see the difficulty to define a new requirement to control the interference into a </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proper</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 xml:space="preserve"> level. </w:t>
      </w:r>
      <w:r w:rsidR="005B198E">
        <w:rPr>
          <w:rFonts w:ascii="Times New Roman" w:eastAsiaTheme="minorEastAsia" w:hAnsi="Times New Roman"/>
          <w:lang w:val="en-US" w:eastAsia="zh-CN"/>
        </w:rPr>
        <w:t xml:space="preserve">It should be noted that the enhancements for CLI handling </w:t>
      </w:r>
      <w:r w:rsidR="00BB6CEE">
        <w:rPr>
          <w:rFonts w:ascii="Times New Roman" w:eastAsiaTheme="minorEastAsia" w:hAnsi="Times New Roman"/>
          <w:lang w:val="en-US" w:eastAsia="zh-CN"/>
        </w:rPr>
        <w:t xml:space="preserve">likely </w:t>
      </w:r>
      <w:r w:rsidR="005B198E">
        <w:rPr>
          <w:rFonts w:ascii="Times New Roman" w:eastAsiaTheme="minorEastAsia" w:hAnsi="Times New Roman"/>
          <w:lang w:val="en-US" w:eastAsia="zh-CN"/>
        </w:rPr>
        <w:t xml:space="preserve">to be specified in this release are under RAN1 discussion, </w:t>
      </w:r>
      <w:r w:rsidR="005B198E">
        <w:rPr>
          <w:rFonts w:ascii="Times New Roman" w:eastAsiaTheme="minorEastAsia" w:hAnsi="Times New Roman"/>
          <w:lang w:val="en-AU" w:eastAsia="zh-CN"/>
        </w:rPr>
        <w:t>including beam nulling, beam pairing and non-transparent UL resource muting</w:t>
      </w:r>
      <w:r w:rsidR="005B198E">
        <w:rPr>
          <w:rFonts w:ascii="Times New Roman" w:eastAsiaTheme="minorEastAsia" w:hAnsi="Times New Roman"/>
          <w:lang w:val="en-US" w:eastAsia="zh-CN"/>
        </w:rPr>
        <w:t xml:space="preserve">. Then all these schemes to be introduced in RAN1 (see below RAN1 agreement from RAN1#116bis) will greatly mitigate the </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-to-</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 xml:space="preserve"> CLI</w:t>
      </w:r>
      <w:r w:rsidR="00B37D33">
        <w:rPr>
          <w:rFonts w:ascii="Times New Roman" w:eastAsiaTheme="minorEastAsia" w:hAnsi="Times New Roman"/>
          <w:lang w:val="en-US" w:eastAsia="zh-CN"/>
        </w:rPr>
        <w:t>, and make it be hard to have a criterion for a “proper” interference level</w:t>
      </w:r>
      <w:r w:rsidR="005B198E">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B198E" w14:paraId="0E79F8C0" w14:textId="77777777" w:rsidTr="009754AC">
        <w:tc>
          <w:tcPr>
            <w:tcW w:w="9631" w:type="dxa"/>
          </w:tcPr>
          <w:p w14:paraId="3CAE14D5" w14:textId="77777777" w:rsidR="005B198E" w:rsidRPr="007E5AED" w:rsidRDefault="005B198E" w:rsidP="009754AC">
            <w:pPr>
              <w:suppressAutoHyphens/>
              <w:spacing w:after="0"/>
              <w:rPr>
                <w:rFonts w:eastAsia="宋体"/>
                <w:b/>
                <w:szCs w:val="20"/>
                <w:highlight w:val="green"/>
              </w:rPr>
            </w:pPr>
            <w:r w:rsidRPr="007E5AED">
              <w:rPr>
                <w:rFonts w:eastAsia="宋体"/>
                <w:b/>
                <w:szCs w:val="20"/>
                <w:highlight w:val="green"/>
              </w:rPr>
              <w:t>Agreement</w:t>
            </w:r>
          </w:p>
          <w:p w14:paraId="7D620E29" w14:textId="77777777" w:rsidR="005B198E" w:rsidRPr="007E5AED" w:rsidRDefault="005B198E" w:rsidP="009754AC">
            <w:pPr>
              <w:suppressAutoHyphens/>
              <w:spacing w:after="0"/>
              <w:rPr>
                <w:rFonts w:eastAsia="宋体"/>
                <w:szCs w:val="20"/>
              </w:rPr>
            </w:pPr>
            <w:r w:rsidRPr="007E5AED">
              <w:rPr>
                <w:rFonts w:eastAsia="宋体"/>
                <w:szCs w:val="20"/>
              </w:rPr>
              <w:t>If beam nulling</w:t>
            </w:r>
            <w:r w:rsidRPr="007E5AED">
              <w:rPr>
                <w:rFonts w:eastAsia="宋体"/>
                <w:color w:val="FF0000"/>
                <w:szCs w:val="20"/>
              </w:rPr>
              <w:t xml:space="preserve"> </w:t>
            </w:r>
            <w:r w:rsidRPr="007E5AED">
              <w:rPr>
                <w:rFonts w:eastAsia="宋体"/>
                <w:szCs w:val="20"/>
              </w:rPr>
              <w:t xml:space="preserve">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35C6327B" w14:textId="77777777" w:rsidR="005B198E" w:rsidRPr="007E5AED" w:rsidRDefault="005B198E" w:rsidP="009754AC">
            <w:pPr>
              <w:numPr>
                <w:ilvl w:val="0"/>
                <w:numId w:val="2"/>
              </w:numPr>
              <w:spacing w:after="0"/>
              <w:rPr>
                <w:rFonts w:eastAsia="宋体"/>
                <w:szCs w:val="20"/>
              </w:rPr>
            </w:pPr>
            <w:r w:rsidRPr="007E5AED">
              <w:rPr>
                <w:rFonts w:eastAsia="宋体"/>
                <w:szCs w:val="20"/>
              </w:rPr>
              <w:t xml:space="preserve">Information exchange of measurement resource configuration, i.e., periodic NZP CSI-RS </w:t>
            </w:r>
          </w:p>
          <w:p w14:paraId="0F8B6EA1" w14:textId="77777777" w:rsidR="005B198E" w:rsidRPr="007E5AED" w:rsidRDefault="005B198E" w:rsidP="009754AC">
            <w:pPr>
              <w:spacing w:after="0"/>
              <w:rPr>
                <w:szCs w:val="20"/>
              </w:rPr>
            </w:pPr>
          </w:p>
          <w:p w14:paraId="731FD713" w14:textId="77777777" w:rsidR="005B198E" w:rsidRPr="007E5AED" w:rsidRDefault="005B198E" w:rsidP="009754AC">
            <w:pPr>
              <w:suppressAutoHyphens/>
              <w:spacing w:after="0"/>
              <w:rPr>
                <w:rFonts w:eastAsia="宋体"/>
                <w:b/>
                <w:szCs w:val="20"/>
                <w:highlight w:val="green"/>
              </w:rPr>
            </w:pPr>
            <w:r w:rsidRPr="007E5AED">
              <w:rPr>
                <w:rFonts w:eastAsia="宋体"/>
                <w:b/>
                <w:szCs w:val="20"/>
                <w:highlight w:val="green"/>
              </w:rPr>
              <w:t>Agreement</w:t>
            </w:r>
          </w:p>
          <w:p w14:paraId="278AE3C6" w14:textId="77777777" w:rsidR="005B198E" w:rsidRPr="007E5AED" w:rsidRDefault="005B198E" w:rsidP="009754AC">
            <w:pPr>
              <w:suppressAutoHyphens/>
              <w:spacing w:after="0"/>
              <w:rPr>
                <w:rFonts w:eastAsia="宋体"/>
                <w:szCs w:val="20"/>
              </w:rPr>
            </w:pPr>
            <w:r w:rsidRPr="007E5AED">
              <w:rPr>
                <w:rFonts w:eastAsia="宋体"/>
                <w:szCs w:val="20"/>
              </w:rPr>
              <w:t xml:space="preserve">If beam pairing 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1650DDC0" w14:textId="77777777" w:rsidR="005B198E" w:rsidRPr="007E5AED" w:rsidRDefault="005B198E" w:rsidP="009754AC">
            <w:pPr>
              <w:numPr>
                <w:ilvl w:val="0"/>
                <w:numId w:val="2"/>
              </w:numPr>
              <w:spacing w:after="0"/>
              <w:rPr>
                <w:rFonts w:eastAsia="宋体"/>
                <w:szCs w:val="20"/>
              </w:rPr>
            </w:pPr>
            <w:r w:rsidRPr="007E5AED">
              <w:rPr>
                <w:rFonts w:eastAsia="宋体"/>
                <w:szCs w:val="20"/>
              </w:rPr>
              <w:t>Information exchange of measurement resource configuration, i.e., SSB and/or periodic NZP CSI-RS</w:t>
            </w:r>
          </w:p>
          <w:p w14:paraId="3757D8C8" w14:textId="77777777" w:rsidR="005B198E" w:rsidRPr="007E5AED" w:rsidRDefault="005B198E" w:rsidP="009754AC">
            <w:pPr>
              <w:numPr>
                <w:ilvl w:val="0"/>
                <w:numId w:val="2"/>
              </w:numPr>
              <w:spacing w:after="0"/>
              <w:rPr>
                <w:rFonts w:eastAsia="宋体"/>
                <w:szCs w:val="20"/>
              </w:rPr>
            </w:pPr>
            <w:r w:rsidRPr="007E5AED">
              <w:rPr>
                <w:szCs w:val="20"/>
              </w:rPr>
              <w:t>Information exchange of recommended/not-recommended DL beam information and associated resource configuration</w:t>
            </w:r>
          </w:p>
          <w:p w14:paraId="402435D1" w14:textId="77777777" w:rsidR="005B198E" w:rsidRPr="007E5AED" w:rsidRDefault="005B198E" w:rsidP="009754AC">
            <w:pPr>
              <w:spacing w:after="0"/>
              <w:ind w:left="720"/>
              <w:rPr>
                <w:rFonts w:eastAsia="宋体"/>
                <w:szCs w:val="20"/>
              </w:rPr>
            </w:pPr>
          </w:p>
          <w:p w14:paraId="48315F81" w14:textId="77777777" w:rsidR="005B198E" w:rsidRPr="00B6795D" w:rsidRDefault="005B198E" w:rsidP="009754AC">
            <w:pPr>
              <w:suppressAutoHyphens/>
              <w:spacing w:after="0"/>
              <w:rPr>
                <w:rFonts w:eastAsia="宋体"/>
                <w:b/>
                <w:highlight w:val="green"/>
              </w:rPr>
            </w:pPr>
            <w:r w:rsidRPr="00B6795D">
              <w:rPr>
                <w:rFonts w:eastAsia="宋体"/>
                <w:b/>
                <w:highlight w:val="green"/>
              </w:rPr>
              <w:t>Agreement</w:t>
            </w:r>
          </w:p>
          <w:p w14:paraId="2929A3C4" w14:textId="77777777" w:rsidR="005B198E" w:rsidRPr="00B6795D" w:rsidRDefault="005B198E" w:rsidP="009754AC">
            <w:pPr>
              <w:spacing w:after="0"/>
              <w:rPr>
                <w:rFonts w:eastAsia="宋体"/>
              </w:rPr>
            </w:pPr>
            <w:r w:rsidRPr="00B6795D">
              <w:t>If n</w:t>
            </w:r>
            <w:r w:rsidRPr="00B6795D">
              <w:rPr>
                <w:szCs w:val="20"/>
              </w:rPr>
              <w:t>on-transparent UL resource muting</w:t>
            </w:r>
            <w:r w:rsidRPr="00B6795D">
              <w:t xml:space="preserve">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3D7C701E" w14:textId="77777777" w:rsidR="005B198E" w:rsidRPr="00B6795D" w:rsidRDefault="005B198E" w:rsidP="009754AC">
            <w:pPr>
              <w:numPr>
                <w:ilvl w:val="0"/>
                <w:numId w:val="2"/>
              </w:numPr>
              <w:spacing w:after="0"/>
              <w:rPr>
                <w:rFonts w:eastAsia="宋体"/>
                <w:bCs/>
                <w:szCs w:val="20"/>
              </w:rPr>
            </w:pPr>
            <w:r w:rsidRPr="00B6795D">
              <w:rPr>
                <w:rFonts w:eastAsia="宋体"/>
                <w:bCs/>
                <w:szCs w:val="20"/>
              </w:rPr>
              <w:t>Definition and indication of UL resource muting pattern</w:t>
            </w:r>
          </w:p>
          <w:p w14:paraId="69E60789" w14:textId="77777777" w:rsidR="005B198E" w:rsidRPr="00B6795D" w:rsidRDefault="005B198E" w:rsidP="009754AC">
            <w:pPr>
              <w:numPr>
                <w:ilvl w:val="0"/>
                <w:numId w:val="2"/>
              </w:numPr>
              <w:spacing w:after="0"/>
              <w:rPr>
                <w:rFonts w:eastAsia="宋体"/>
                <w:bCs/>
                <w:szCs w:val="20"/>
              </w:rPr>
            </w:pPr>
            <w:r w:rsidRPr="00B6795D">
              <w:rPr>
                <w:rFonts w:eastAsia="宋体"/>
                <w:bCs/>
                <w:szCs w:val="20"/>
              </w:rPr>
              <w:t>Collision with DMRS/PTRS</w:t>
            </w:r>
          </w:p>
          <w:p w14:paraId="38BC0E67" w14:textId="77777777" w:rsidR="005B198E" w:rsidRPr="00B6795D" w:rsidRDefault="005B198E" w:rsidP="009754AC">
            <w:pPr>
              <w:numPr>
                <w:ilvl w:val="0"/>
                <w:numId w:val="2"/>
              </w:numPr>
              <w:spacing w:after="0"/>
              <w:rPr>
                <w:rFonts w:eastAsia="宋体"/>
                <w:bCs/>
                <w:szCs w:val="20"/>
              </w:rPr>
            </w:pPr>
            <w:r w:rsidRPr="00B6795D">
              <w:rPr>
                <w:rFonts w:eastAsia="宋体"/>
                <w:bCs/>
                <w:szCs w:val="20"/>
              </w:rPr>
              <w:t>PUSCH resource mapping, i.e., rate-matching around the muted REs</w:t>
            </w:r>
          </w:p>
          <w:p w14:paraId="21815405" w14:textId="77777777" w:rsidR="005B198E" w:rsidRPr="00B6795D" w:rsidRDefault="005B198E" w:rsidP="009754AC">
            <w:pPr>
              <w:numPr>
                <w:ilvl w:val="0"/>
                <w:numId w:val="2"/>
              </w:numPr>
              <w:spacing w:after="0"/>
              <w:rPr>
                <w:rFonts w:eastAsia="宋体"/>
                <w:bCs/>
                <w:szCs w:val="20"/>
              </w:rPr>
            </w:pPr>
            <w:r w:rsidRPr="00B6795D">
              <w:rPr>
                <w:rFonts w:eastAsia="宋体"/>
                <w:bCs/>
                <w:szCs w:val="20"/>
              </w:rPr>
              <w:t>UCI resource determination</w:t>
            </w:r>
          </w:p>
          <w:p w14:paraId="79810C0B" w14:textId="77777777" w:rsidR="005B198E" w:rsidRPr="00B6795D" w:rsidRDefault="005B198E" w:rsidP="009754AC">
            <w:pPr>
              <w:numPr>
                <w:ilvl w:val="0"/>
                <w:numId w:val="2"/>
              </w:numPr>
              <w:spacing w:after="0"/>
              <w:rPr>
                <w:rFonts w:eastAsia="宋体"/>
                <w:bCs/>
                <w:szCs w:val="20"/>
              </w:rPr>
            </w:pPr>
            <w:r w:rsidRPr="00B613D8">
              <w:rPr>
                <w:rFonts w:eastAsia="宋体"/>
                <w:bCs/>
                <w:szCs w:val="20"/>
              </w:rPr>
              <w:t xml:space="preserve">Power allocation in symbols with muted REs considering potential impact to phase continuity </w:t>
            </w:r>
          </w:p>
          <w:p w14:paraId="66B80618" w14:textId="77777777" w:rsidR="005B198E" w:rsidRPr="00B613D8" w:rsidRDefault="005B198E" w:rsidP="009754AC">
            <w:pPr>
              <w:numPr>
                <w:ilvl w:val="0"/>
                <w:numId w:val="2"/>
              </w:numPr>
              <w:spacing w:after="0"/>
              <w:rPr>
                <w:rFonts w:eastAsia="宋体"/>
                <w:bCs/>
                <w:szCs w:val="20"/>
              </w:rPr>
            </w:pPr>
            <w:r w:rsidRPr="00B613D8">
              <w:rPr>
                <w:rFonts w:eastAsia="宋体" w:hint="eastAsia"/>
                <w:bCs/>
                <w:szCs w:val="20"/>
              </w:rPr>
              <w:t>T</w:t>
            </w:r>
            <w:r w:rsidRPr="00B613D8">
              <w:rPr>
                <w:rFonts w:eastAsia="宋体"/>
                <w:bCs/>
                <w:szCs w:val="20"/>
              </w:rPr>
              <w:t>B size determination</w:t>
            </w:r>
          </w:p>
          <w:p w14:paraId="3CCEA98D" w14:textId="77777777" w:rsidR="005B198E" w:rsidRPr="00B613D8" w:rsidRDefault="005B198E" w:rsidP="009754AC">
            <w:pPr>
              <w:numPr>
                <w:ilvl w:val="0"/>
                <w:numId w:val="2"/>
              </w:numPr>
              <w:spacing w:after="0"/>
              <w:rPr>
                <w:rFonts w:eastAsia="宋体"/>
                <w:bCs/>
                <w:szCs w:val="20"/>
              </w:rPr>
            </w:pPr>
            <w:r w:rsidRPr="00B613D8">
              <w:rPr>
                <w:rFonts w:eastAsia="宋体"/>
                <w:bCs/>
                <w:szCs w:val="20"/>
              </w:rPr>
              <w:t xml:space="preserve">Exchange of information across </w:t>
            </w:r>
            <w:proofErr w:type="spellStart"/>
            <w:r w:rsidRPr="00B613D8">
              <w:rPr>
                <w:rFonts w:eastAsia="宋体"/>
                <w:bCs/>
                <w:szCs w:val="20"/>
              </w:rPr>
              <w:t>gNBs</w:t>
            </w:r>
            <w:proofErr w:type="spellEnd"/>
            <w:r w:rsidRPr="00B613D8">
              <w:rPr>
                <w:rFonts w:eastAsia="宋体"/>
                <w:bCs/>
                <w:szCs w:val="20"/>
              </w:rPr>
              <w:t xml:space="preserve"> on measurement resources </w:t>
            </w:r>
          </w:p>
          <w:p w14:paraId="5F4B501A" w14:textId="77777777" w:rsidR="005B198E" w:rsidRPr="00B6795D" w:rsidRDefault="005B198E" w:rsidP="009754AC">
            <w:pPr>
              <w:spacing w:after="0"/>
              <w:rPr>
                <w:rFonts w:eastAsia="宋体"/>
                <w:bCs/>
                <w:szCs w:val="20"/>
              </w:rPr>
            </w:pPr>
            <w:r w:rsidRPr="00B6795D">
              <w:rPr>
                <w:rFonts w:eastAsia="宋体"/>
                <w:bCs/>
                <w:szCs w:val="20"/>
              </w:rPr>
              <w:t>Note: The existing reference signal time-frequency resource pattern, e.g., CSI-RS, are used to determine the UL resource muting pattern.</w:t>
            </w:r>
          </w:p>
          <w:p w14:paraId="674CD307" w14:textId="77777777" w:rsidR="005B198E" w:rsidRPr="00B6795D" w:rsidRDefault="005B198E" w:rsidP="009754AC">
            <w:pPr>
              <w:spacing w:after="0"/>
              <w:rPr>
                <w:rFonts w:eastAsia="宋体"/>
                <w:bCs/>
                <w:szCs w:val="20"/>
              </w:rPr>
            </w:pPr>
            <w:r w:rsidRPr="00B6795D">
              <w:rPr>
                <w:rFonts w:eastAsia="宋体"/>
                <w:bCs/>
                <w:szCs w:val="20"/>
              </w:rPr>
              <w:t>Note: Consider pattern without adverse impact on PAPR</w:t>
            </w:r>
          </w:p>
          <w:p w14:paraId="0948AEBB" w14:textId="77777777" w:rsidR="005B198E" w:rsidRPr="00B613D8" w:rsidRDefault="005B198E" w:rsidP="009754AC">
            <w:pPr>
              <w:spacing w:after="0"/>
              <w:rPr>
                <w:rFonts w:eastAsia="宋体"/>
                <w:bCs/>
                <w:szCs w:val="20"/>
              </w:rPr>
            </w:pPr>
            <w:r w:rsidRPr="00B613D8">
              <w:rPr>
                <w:rFonts w:eastAsia="宋体" w:hint="eastAsia"/>
                <w:bCs/>
                <w:szCs w:val="20"/>
              </w:rPr>
              <w:t>Note</w:t>
            </w:r>
            <w:r w:rsidRPr="00B613D8">
              <w:rPr>
                <w:rFonts w:eastAsia="宋体"/>
                <w:bCs/>
                <w:szCs w:val="20"/>
              </w:rPr>
              <w:t>: The potential impact on transmit signal quality/MPR requirement may need to checked with RAN4.</w:t>
            </w:r>
          </w:p>
          <w:p w14:paraId="4463E0B9" w14:textId="77777777" w:rsidR="005B198E" w:rsidRPr="00B613D8" w:rsidRDefault="005B198E" w:rsidP="009754AC">
            <w:pPr>
              <w:spacing w:after="0"/>
              <w:rPr>
                <w:rFonts w:eastAsia="宋体"/>
                <w:bCs/>
                <w:szCs w:val="20"/>
              </w:rPr>
            </w:pPr>
            <w:r w:rsidRPr="00B613D8">
              <w:rPr>
                <w:rFonts w:eastAsia="宋体" w:hint="eastAsia"/>
                <w:bCs/>
                <w:szCs w:val="20"/>
              </w:rPr>
              <w:t>N</w:t>
            </w:r>
            <w:r w:rsidRPr="00B613D8">
              <w:rPr>
                <w:rFonts w:eastAsia="宋体"/>
                <w:bCs/>
                <w:szCs w:val="20"/>
              </w:rPr>
              <w:t xml:space="preserve">ote: The above does not apply for PUSCH transmission during </w:t>
            </w:r>
            <w:r w:rsidRPr="00B613D8">
              <w:rPr>
                <w:rFonts w:eastAsia="宋体" w:hint="eastAsia"/>
                <w:bCs/>
                <w:szCs w:val="20"/>
              </w:rPr>
              <w:t>ra</w:t>
            </w:r>
            <w:r w:rsidRPr="00B613D8">
              <w:rPr>
                <w:rFonts w:eastAsia="宋体"/>
                <w:bCs/>
                <w:szCs w:val="20"/>
              </w:rPr>
              <w:t>ndom access procedures.</w:t>
            </w:r>
          </w:p>
          <w:p w14:paraId="46B0FA2A" w14:textId="77777777" w:rsidR="005B198E" w:rsidRPr="007E5AED" w:rsidRDefault="005B198E" w:rsidP="009754AC">
            <w:pPr>
              <w:tabs>
                <w:tab w:val="left" w:pos="720"/>
              </w:tabs>
              <w:overflowPunct/>
              <w:autoSpaceDE/>
              <w:autoSpaceDN/>
              <w:adjustRightInd/>
              <w:spacing w:after="0"/>
              <w:ind w:right="-96"/>
              <w:textAlignment w:val="auto"/>
              <w:rPr>
                <w:bCs/>
                <w:u w:val="single"/>
              </w:rPr>
            </w:pPr>
          </w:p>
        </w:tc>
      </w:tr>
    </w:tbl>
    <w:p w14:paraId="2C234D77" w14:textId="784888E8" w:rsidR="008C4666" w:rsidRPr="005B198E" w:rsidRDefault="008C4666" w:rsidP="008C4666">
      <w:pPr>
        <w:rPr>
          <w:rFonts w:ascii="Times New Roman" w:eastAsiaTheme="minorEastAsia" w:hAnsi="Times New Roman"/>
          <w:lang w:eastAsia="zh-CN"/>
        </w:rPr>
      </w:pPr>
    </w:p>
    <w:p w14:paraId="2E39A9D1" w14:textId="55A81A8D" w:rsidR="00BB6CEE" w:rsidRP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w:t>
      </w:r>
      <w:r w:rsidR="00885304">
        <w:rPr>
          <w:rFonts w:ascii="Times New Roman" w:eastAsiaTheme="minorEastAsia" w:hAnsi="Times New Roman"/>
          <w:b/>
          <w:bCs/>
          <w:lang w:val="en-US" w:eastAsia="zh-CN"/>
        </w:rPr>
        <w:t>4</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6BC1E02E" w14:textId="54F7B2DD" w:rsidR="0002510E" w:rsidRDefault="0002510E"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B62CD">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BC3A0B" w:rsidRPr="00BB6CEE">
        <w:rPr>
          <w:rFonts w:ascii="Times New Roman" w:eastAsiaTheme="minorEastAsia" w:hAnsi="Times New Roman"/>
          <w:lang w:val="en-US" w:eastAsia="zh-CN"/>
        </w:rPr>
        <w:t>There is no necessity to introduce new requirement f</w:t>
      </w:r>
      <w:r w:rsidRPr="00BB6CEE">
        <w:rPr>
          <w:rFonts w:ascii="Times New Roman" w:eastAsiaTheme="minorEastAsia" w:hAnsi="Times New Roman"/>
          <w:lang w:val="en-US" w:eastAsia="zh-CN"/>
        </w:rPr>
        <w:t xml:space="preserve">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sidR="00BC3A0B" w:rsidRPr="00BB6CEE">
        <w:rPr>
          <w:rFonts w:ascii="Times New Roman" w:eastAsiaTheme="minorEastAsia" w:hAnsi="Times New Roman"/>
          <w:lang w:val="en-US" w:eastAsia="zh-CN"/>
        </w:rPr>
        <w:t>.</w:t>
      </w:r>
      <w:r w:rsidR="00BC3A0B">
        <w:rPr>
          <w:rFonts w:ascii="Times New Roman" w:eastAsiaTheme="minorEastAsia" w:hAnsi="Times New Roman"/>
          <w:b/>
          <w:bCs/>
          <w:lang w:val="en-US" w:eastAsia="zh-CN"/>
        </w:rPr>
        <w:t xml:space="preserve"> </w:t>
      </w:r>
    </w:p>
    <w:p w14:paraId="427335F7" w14:textId="45E19E5A" w:rsidR="007766C1" w:rsidRPr="005872BC" w:rsidRDefault="009810E0" w:rsidP="007766C1">
      <w:pPr>
        <w:pStyle w:val="Heading3"/>
        <w:rPr>
          <w:lang w:val="en-US" w:eastAsia="zh-CN"/>
        </w:rPr>
      </w:pPr>
      <w:r>
        <w:rPr>
          <w:lang w:val="en-US" w:eastAsia="zh-CN"/>
        </w:rPr>
        <w:lastRenderedPageBreak/>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142"/>
    </w:p>
    <w:p w14:paraId="028B18E0" w14:textId="44E241F2"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with or without RF SIC</w:t>
      </w:r>
      <w:r w:rsidR="00BC3A0B">
        <w:rPr>
          <w:rFonts w:ascii="Times New Roman" w:eastAsiaTheme="minorEastAsia" w:hAnsi="Times New Roman"/>
          <w:lang w:val="en-US" w:eastAsia="zh-CN"/>
        </w:rPr>
        <w:t xml:space="preserve"> and other RF solutions to mitigate RX chain saturation and co-channel interference</w:t>
      </w:r>
      <w:r w:rsidRPr="00D51E4A">
        <w:rPr>
          <w:rFonts w:ascii="Times New Roman" w:eastAsiaTheme="minorEastAsia" w:hAnsi="Times New Roman"/>
          <w:lang w:val="en-US" w:eastAsia="zh-CN"/>
        </w:rPr>
        <w:t xml:space="preserve">,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16A7C759" w14:textId="11471754" w:rsidR="00BC3A0B" w:rsidRPr="00BB6CEE" w:rsidRDefault="00BC3A0B" w:rsidP="00BC3A0B">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B62CD">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6FED4038" w14:textId="04D5800A" w:rsidR="0032544D" w:rsidRDefault="0032544D" w:rsidP="00D86CB4">
      <w:pPr>
        <w:rPr>
          <w:lang w:val="en-US"/>
        </w:rPr>
      </w:pP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464633BB"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38D86087" w14:textId="77777777" w:rsidR="002A532A" w:rsidRDefault="002A532A" w:rsidP="002A532A">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The transient period for SBFD operation is different from TDD operation in terms of: </w:t>
      </w:r>
    </w:p>
    <w:p w14:paraId="5FFBF508" w14:textId="77777777" w:rsidR="002A532A" w:rsidRPr="004D02BA" w:rsidRDefault="002A532A" w:rsidP="002A532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5FF41383" w14:textId="77777777" w:rsidR="002A532A" w:rsidRPr="004D02BA" w:rsidRDefault="002A532A" w:rsidP="002A532A">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0E3B6DD2" w14:textId="4C6B72A1" w:rsidR="002A532A" w:rsidRDefault="002A532A" w:rsidP="009410D5">
      <w:pPr>
        <w:spacing w:after="180"/>
        <w:jc w:val="both"/>
        <w:rPr>
          <w:rFonts w:ascii="Times New Roman" w:eastAsiaTheme="minorEastAsia" w:hAnsi="Times New Roman"/>
          <w:lang w:val="en-US" w:eastAsia="zh-CN"/>
        </w:rPr>
      </w:pPr>
    </w:p>
    <w:p w14:paraId="76737A8C" w14:textId="77777777" w:rsidR="002A532A" w:rsidRDefault="002A532A" w:rsidP="002A532A">
      <w:pPr>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xml:space="preserve">: The transient period for SBFD operation could be further summarized as below, by elaborating the four different cases for different SBFD antenna configuration: </w:t>
      </w:r>
    </w:p>
    <w:p w14:paraId="47314019" w14:textId="77777777" w:rsidR="002A532A" w:rsidRDefault="002A532A" w:rsidP="002A532A">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2A532A" w:rsidRPr="00A246B0" w14:paraId="2D9AA1AE" w14:textId="77777777" w:rsidTr="00510E3D">
        <w:tc>
          <w:tcPr>
            <w:tcW w:w="2211" w:type="dxa"/>
          </w:tcPr>
          <w:p w14:paraId="4774E702" w14:textId="77777777" w:rsidR="002A532A" w:rsidRPr="00A246B0" w:rsidRDefault="002A532A" w:rsidP="00510E3D">
            <w:pPr>
              <w:spacing w:before="60" w:after="0"/>
              <w:ind w:left="576"/>
              <w:rPr>
                <w:rFonts w:eastAsiaTheme="minorEastAsia"/>
                <w:b/>
                <w:bCs/>
                <w:sz w:val="16"/>
                <w:szCs w:val="12"/>
                <w:lang w:val="en-US" w:eastAsia="zh-CN"/>
              </w:rPr>
            </w:pPr>
          </w:p>
        </w:tc>
        <w:tc>
          <w:tcPr>
            <w:tcW w:w="1644" w:type="dxa"/>
          </w:tcPr>
          <w:p w14:paraId="6ACF0F17" w14:textId="77777777" w:rsidR="002A532A" w:rsidRPr="00A246B0" w:rsidRDefault="002A532A" w:rsidP="00510E3D">
            <w:pPr>
              <w:spacing w:before="60" w:after="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2482DD9E" w14:textId="77777777" w:rsidR="002A532A" w:rsidRDefault="002A532A" w:rsidP="00510E3D">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4B7CBE67" w14:textId="77777777" w:rsidR="002A532A" w:rsidRPr="00A246B0" w:rsidRDefault="002A532A" w:rsidP="00510E3D">
            <w:pPr>
              <w:spacing w:before="60" w:after="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0BA1649D" w14:textId="77777777" w:rsidR="002A532A" w:rsidRDefault="002A532A" w:rsidP="00510E3D">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499DA3CA" w14:textId="77777777" w:rsidR="002A532A" w:rsidRPr="00A246B0" w:rsidRDefault="002A532A" w:rsidP="00510E3D">
            <w:pPr>
              <w:spacing w:before="60" w:after="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3FA16489" w14:textId="77777777" w:rsidR="002A532A" w:rsidRPr="00A246B0" w:rsidRDefault="002A532A" w:rsidP="00510E3D">
            <w:pPr>
              <w:spacing w:before="60" w:after="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2A532A" w:rsidRPr="00A246B0" w14:paraId="19F9DB66" w14:textId="77777777" w:rsidTr="00510E3D">
        <w:trPr>
          <w:trHeight w:val="57"/>
        </w:trPr>
        <w:tc>
          <w:tcPr>
            <w:tcW w:w="2211" w:type="dxa"/>
            <w:vAlign w:val="center"/>
          </w:tcPr>
          <w:p w14:paraId="203955BF" w14:textId="77777777" w:rsidR="002A532A" w:rsidRPr="00A246B0" w:rsidRDefault="002A532A" w:rsidP="00510E3D">
            <w:pPr>
              <w:spacing w:before="60" w:after="0"/>
              <w:rPr>
                <w:rFonts w:eastAsiaTheme="minorEastAsia"/>
                <w:sz w:val="16"/>
                <w:szCs w:val="12"/>
                <w:lang w:val="en-US" w:eastAsia="zh-CN"/>
              </w:rPr>
            </w:pPr>
            <w:r w:rsidRPr="00A246B0">
              <w:rPr>
                <w:sz w:val="16"/>
                <w:szCs w:val="12"/>
                <w:lang w:val="en-AU"/>
              </w:rPr>
              <w:t xml:space="preserve">Case-A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DL</w:t>
            </w:r>
            <w:r>
              <w:rPr>
                <w:sz w:val="16"/>
                <w:szCs w:val="12"/>
                <w:lang w:val="en-AU"/>
              </w:rPr>
              <w:t xml:space="preserve"> symbol</w:t>
            </w:r>
            <w:r w:rsidRPr="00A246B0">
              <w:rPr>
                <w:sz w:val="16"/>
                <w:szCs w:val="12"/>
                <w:lang w:val="en-AU"/>
              </w:rPr>
              <w:t>)</w:t>
            </w:r>
          </w:p>
        </w:tc>
        <w:tc>
          <w:tcPr>
            <w:tcW w:w="1644" w:type="dxa"/>
            <w:vAlign w:val="center"/>
          </w:tcPr>
          <w:p w14:paraId="529B4971"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2A5D51B6" w14:textId="77777777" w:rsidR="002A532A" w:rsidRPr="00B068F6" w:rsidRDefault="002A532A" w:rsidP="00510E3D">
            <w:pPr>
              <w:spacing w:before="60" w:after="0"/>
              <w:rPr>
                <w:sz w:val="16"/>
                <w:szCs w:val="12"/>
                <w:lang w:val="en-AU"/>
              </w:rPr>
            </w:pPr>
            <w:r w:rsidRPr="00B068F6">
              <w:rPr>
                <w:sz w:val="16"/>
                <w:szCs w:val="12"/>
                <w:lang w:val="en-AU"/>
              </w:rPr>
              <w:t>SBFD RX antenna panel</w:t>
            </w:r>
          </w:p>
        </w:tc>
        <w:tc>
          <w:tcPr>
            <w:tcW w:w="2069" w:type="dxa"/>
            <w:vAlign w:val="center"/>
          </w:tcPr>
          <w:p w14:paraId="59148EE7" w14:textId="77777777" w:rsidR="002A532A" w:rsidRPr="00B068F6" w:rsidRDefault="002A532A" w:rsidP="00510E3D">
            <w:pPr>
              <w:spacing w:before="60" w:after="0"/>
              <w:rPr>
                <w:sz w:val="16"/>
                <w:szCs w:val="12"/>
                <w:lang w:val="en-AU"/>
              </w:rPr>
            </w:pPr>
            <w:r w:rsidRPr="00B068F6">
              <w:rPr>
                <w:sz w:val="16"/>
                <w:szCs w:val="12"/>
                <w:lang w:val="en-AU"/>
              </w:rPr>
              <w:t>N/A</w:t>
            </w:r>
          </w:p>
        </w:tc>
        <w:tc>
          <w:tcPr>
            <w:tcW w:w="1985" w:type="dxa"/>
            <w:vAlign w:val="center"/>
          </w:tcPr>
          <w:p w14:paraId="04BB2151"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BS transmitter OFF-to-ON</w:t>
            </w:r>
          </w:p>
        </w:tc>
      </w:tr>
      <w:tr w:rsidR="002A532A" w:rsidRPr="00A246B0" w14:paraId="7082793F" w14:textId="77777777" w:rsidTr="00510E3D">
        <w:trPr>
          <w:trHeight w:val="57"/>
        </w:trPr>
        <w:tc>
          <w:tcPr>
            <w:tcW w:w="2211" w:type="dxa"/>
            <w:vAlign w:val="center"/>
          </w:tcPr>
          <w:p w14:paraId="216289A9" w14:textId="77777777" w:rsidR="002A532A" w:rsidRPr="00A246B0" w:rsidRDefault="002A532A" w:rsidP="00510E3D">
            <w:pPr>
              <w:spacing w:before="60" w:after="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UL</w:t>
            </w:r>
            <w:r>
              <w:rPr>
                <w:sz w:val="16"/>
                <w:szCs w:val="12"/>
                <w:lang w:val="en-AU"/>
              </w:rPr>
              <w:t xml:space="preserve"> symbol</w:t>
            </w:r>
            <w:r w:rsidRPr="00A246B0">
              <w:rPr>
                <w:sz w:val="16"/>
                <w:szCs w:val="12"/>
                <w:lang w:val="en-AU"/>
              </w:rPr>
              <w:t>)</w:t>
            </w:r>
          </w:p>
        </w:tc>
        <w:tc>
          <w:tcPr>
            <w:tcW w:w="1644" w:type="dxa"/>
            <w:vAlign w:val="center"/>
          </w:tcPr>
          <w:p w14:paraId="5C47D54F"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4ACF2B63" w14:textId="77777777" w:rsidR="002A532A" w:rsidRPr="00B068F6" w:rsidRDefault="002A532A" w:rsidP="00510E3D">
            <w:pPr>
              <w:spacing w:before="60" w:after="0"/>
              <w:rPr>
                <w:sz w:val="16"/>
                <w:szCs w:val="12"/>
                <w:lang w:val="en-AU"/>
              </w:rPr>
            </w:pPr>
            <w:r w:rsidRPr="00B068F6">
              <w:rPr>
                <w:sz w:val="16"/>
                <w:szCs w:val="12"/>
                <w:lang w:val="en-AU"/>
              </w:rPr>
              <w:t>SBFD TX antenna panel</w:t>
            </w:r>
          </w:p>
        </w:tc>
        <w:tc>
          <w:tcPr>
            <w:tcW w:w="2069" w:type="dxa"/>
            <w:vAlign w:val="center"/>
          </w:tcPr>
          <w:p w14:paraId="08C06031" w14:textId="77777777" w:rsidR="002A532A" w:rsidRPr="00B068F6" w:rsidRDefault="002A532A" w:rsidP="00510E3D">
            <w:pPr>
              <w:spacing w:before="60" w:after="0"/>
              <w:rPr>
                <w:sz w:val="16"/>
                <w:szCs w:val="12"/>
                <w:lang w:val="en-AU"/>
              </w:rPr>
            </w:pPr>
            <w:r w:rsidRPr="00B068F6">
              <w:rPr>
                <w:sz w:val="16"/>
                <w:szCs w:val="12"/>
                <w:lang w:val="en-AU"/>
              </w:rPr>
              <w:t>SBFD TX antenna panel</w:t>
            </w:r>
          </w:p>
        </w:tc>
        <w:tc>
          <w:tcPr>
            <w:tcW w:w="1985" w:type="dxa"/>
            <w:vAlign w:val="center"/>
          </w:tcPr>
          <w:p w14:paraId="5736E881"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BS transmitter ON-to-OFF</w:t>
            </w:r>
          </w:p>
        </w:tc>
      </w:tr>
      <w:tr w:rsidR="002A532A" w:rsidRPr="00A246B0" w14:paraId="1D486514" w14:textId="77777777" w:rsidTr="00510E3D">
        <w:trPr>
          <w:trHeight w:val="57"/>
        </w:trPr>
        <w:tc>
          <w:tcPr>
            <w:tcW w:w="2211" w:type="dxa"/>
            <w:vAlign w:val="center"/>
          </w:tcPr>
          <w:p w14:paraId="587264AA" w14:textId="77777777" w:rsidR="002A532A" w:rsidRPr="00A246B0" w:rsidRDefault="002A532A" w:rsidP="00510E3D">
            <w:pPr>
              <w:spacing w:before="60" w:after="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378CB47C"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2BF4D403" w14:textId="77777777" w:rsidR="002A532A" w:rsidRPr="00B068F6" w:rsidRDefault="002A532A" w:rsidP="00510E3D">
            <w:pPr>
              <w:spacing w:before="60" w:after="0"/>
              <w:rPr>
                <w:sz w:val="16"/>
                <w:szCs w:val="12"/>
                <w:lang w:val="en-AU"/>
              </w:rPr>
            </w:pPr>
            <w:r w:rsidRPr="00B068F6">
              <w:rPr>
                <w:sz w:val="16"/>
                <w:szCs w:val="12"/>
                <w:lang w:val="en-AU"/>
              </w:rPr>
              <w:t>SBFD RX antenna panel</w:t>
            </w:r>
          </w:p>
        </w:tc>
        <w:tc>
          <w:tcPr>
            <w:tcW w:w="2069" w:type="dxa"/>
            <w:vAlign w:val="center"/>
          </w:tcPr>
          <w:p w14:paraId="6A763E32" w14:textId="77777777" w:rsidR="002A532A" w:rsidRPr="00B068F6" w:rsidRDefault="002A532A" w:rsidP="00510E3D">
            <w:pPr>
              <w:spacing w:before="60" w:after="0"/>
              <w:rPr>
                <w:sz w:val="16"/>
                <w:szCs w:val="12"/>
                <w:lang w:val="en-AU"/>
              </w:rPr>
            </w:pPr>
            <w:r w:rsidRPr="00B068F6">
              <w:rPr>
                <w:sz w:val="16"/>
                <w:szCs w:val="12"/>
                <w:lang w:val="en-AU"/>
              </w:rPr>
              <w:t>N/A</w:t>
            </w:r>
          </w:p>
        </w:tc>
        <w:tc>
          <w:tcPr>
            <w:tcW w:w="1985" w:type="dxa"/>
            <w:vAlign w:val="center"/>
          </w:tcPr>
          <w:p w14:paraId="553CEC77"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BS transmitter ON-to-OFF</w:t>
            </w:r>
          </w:p>
        </w:tc>
      </w:tr>
      <w:tr w:rsidR="002A532A" w:rsidRPr="00A246B0" w14:paraId="640E60D9" w14:textId="77777777" w:rsidTr="00510E3D">
        <w:trPr>
          <w:trHeight w:val="57"/>
        </w:trPr>
        <w:tc>
          <w:tcPr>
            <w:tcW w:w="2211" w:type="dxa"/>
            <w:vAlign w:val="center"/>
          </w:tcPr>
          <w:p w14:paraId="7D5A6D8E" w14:textId="77777777" w:rsidR="002A532A" w:rsidRPr="00A246B0" w:rsidRDefault="002A532A" w:rsidP="00510E3D">
            <w:pPr>
              <w:spacing w:before="60" w:after="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1129D0C2"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0C3A52CF" w14:textId="77777777" w:rsidR="002A532A" w:rsidRPr="00B068F6" w:rsidRDefault="002A532A" w:rsidP="00510E3D">
            <w:pPr>
              <w:spacing w:before="60" w:after="0"/>
              <w:rPr>
                <w:sz w:val="16"/>
                <w:szCs w:val="12"/>
                <w:lang w:val="en-AU"/>
              </w:rPr>
            </w:pPr>
            <w:r w:rsidRPr="00B068F6">
              <w:rPr>
                <w:sz w:val="16"/>
                <w:szCs w:val="12"/>
                <w:lang w:val="en-AU"/>
              </w:rPr>
              <w:t>SBFD TX antenna panel</w:t>
            </w:r>
          </w:p>
        </w:tc>
        <w:tc>
          <w:tcPr>
            <w:tcW w:w="2069" w:type="dxa"/>
            <w:vAlign w:val="center"/>
          </w:tcPr>
          <w:p w14:paraId="348788BF" w14:textId="77777777" w:rsidR="002A532A" w:rsidRPr="00B068F6" w:rsidRDefault="002A532A" w:rsidP="00510E3D">
            <w:pPr>
              <w:spacing w:before="60" w:after="0"/>
              <w:rPr>
                <w:sz w:val="16"/>
                <w:szCs w:val="12"/>
                <w:lang w:val="en-AU"/>
              </w:rPr>
            </w:pPr>
            <w:r w:rsidRPr="00B068F6">
              <w:rPr>
                <w:sz w:val="16"/>
                <w:szCs w:val="12"/>
                <w:lang w:val="en-AU"/>
              </w:rPr>
              <w:t>SBFD TX antenna panel</w:t>
            </w:r>
          </w:p>
        </w:tc>
        <w:tc>
          <w:tcPr>
            <w:tcW w:w="1985" w:type="dxa"/>
            <w:vAlign w:val="center"/>
          </w:tcPr>
          <w:p w14:paraId="4E95CE0B" w14:textId="77777777" w:rsidR="002A532A" w:rsidRPr="00B068F6" w:rsidRDefault="002A532A" w:rsidP="00510E3D">
            <w:pPr>
              <w:spacing w:before="60" w:after="0"/>
              <w:rPr>
                <w:rFonts w:eastAsiaTheme="minorEastAsia"/>
                <w:sz w:val="16"/>
                <w:szCs w:val="12"/>
                <w:lang w:val="en-US" w:eastAsia="zh-CN"/>
              </w:rPr>
            </w:pPr>
            <w:r w:rsidRPr="00B068F6">
              <w:rPr>
                <w:sz w:val="16"/>
                <w:szCs w:val="12"/>
                <w:lang w:val="en-AU"/>
              </w:rPr>
              <w:t>BS transmitter OFF-to-ON</w:t>
            </w:r>
          </w:p>
        </w:tc>
      </w:tr>
    </w:tbl>
    <w:p w14:paraId="511961DB" w14:textId="51BCDFE9" w:rsidR="002A532A" w:rsidRDefault="002A532A" w:rsidP="009410D5">
      <w:pPr>
        <w:spacing w:after="180"/>
        <w:jc w:val="both"/>
        <w:rPr>
          <w:rFonts w:ascii="Times New Roman" w:eastAsiaTheme="minorEastAsia" w:hAnsi="Times New Roman"/>
          <w:lang w:val="en-US" w:eastAsia="zh-CN"/>
        </w:rPr>
      </w:pPr>
    </w:p>
    <w:p w14:paraId="01A280FD" w14:textId="77777777" w:rsidR="002A532A" w:rsidRPr="00103D20" w:rsidRDefault="002A532A" w:rsidP="002A532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imes New Roman" w:hAnsi="Times New Roman"/>
          <w:kern w:val="2"/>
          <w:szCs w:val="20"/>
          <w:lang w:val="en-US" w:eastAsia="ja-JP"/>
        </w:rPr>
        <w:t xml:space="preserve">The following text proposal is given for </w:t>
      </w:r>
      <w:r>
        <w:rPr>
          <w:rFonts w:eastAsiaTheme="minorEastAsia"/>
          <w:lang w:val="en-US" w:eastAsia="zh-CN"/>
        </w:rPr>
        <w:t xml:space="preserve">the clause of transmitter transient period for SBFD: </w:t>
      </w:r>
    </w:p>
    <w:p w14:paraId="523B22A1" w14:textId="77777777" w:rsidR="002A532A" w:rsidRDefault="002A532A" w:rsidP="002A532A">
      <w:pPr>
        <w:spacing w:after="120"/>
        <w:jc w:val="both"/>
        <w:rPr>
          <w:rFonts w:ascii="Times New Roman" w:hAnsi="Times New Roman"/>
        </w:rPr>
      </w:pPr>
      <w:r>
        <w:rPr>
          <w:rFonts w:ascii="Times New Roman" w:hAnsi="Times New Roman"/>
        </w:rPr>
        <w:t>=================== Start of Text Proposal ===================</w:t>
      </w:r>
    </w:p>
    <w:p w14:paraId="41AC6796" w14:textId="77777777" w:rsidR="002A532A" w:rsidRPr="003818E2" w:rsidRDefault="002A532A" w:rsidP="002A532A">
      <w:pPr>
        <w:pStyle w:val="Heading3"/>
        <w:rPr>
          <w:ins w:id="143" w:author="Jackson Wang" w:date="2024-10-03T16:31:00Z"/>
          <w:lang w:val="en-US"/>
        </w:rPr>
      </w:pPr>
      <w:ins w:id="144" w:author="Jackson Wang" w:date="2024-10-03T16:31:00Z">
        <w:r w:rsidRPr="003818E2">
          <w:rPr>
            <w:lang w:val="en-US"/>
          </w:rPr>
          <w:t>6.4.2</w:t>
        </w:r>
        <w:r w:rsidRPr="003818E2">
          <w:rPr>
            <w:color w:val="FF0000"/>
            <w:lang w:val="en-US"/>
          </w:rPr>
          <w:t>B</w:t>
        </w:r>
        <w:r w:rsidRPr="003818E2">
          <w:rPr>
            <w:lang w:val="en-US"/>
          </w:rPr>
          <w:tab/>
        </w:r>
        <w:r w:rsidRPr="003818E2">
          <w:rPr>
            <w:i/>
            <w:lang w:val="en-US"/>
          </w:rPr>
          <w:t xml:space="preserve">Transmitter transient period </w:t>
        </w:r>
        <w:r w:rsidRPr="003818E2">
          <w:rPr>
            <w:iCs/>
            <w:color w:val="FF0000"/>
            <w:lang w:val="en-US"/>
          </w:rPr>
          <w:t>for SBFD</w:t>
        </w:r>
      </w:ins>
    </w:p>
    <w:p w14:paraId="0E0EB66B" w14:textId="77777777" w:rsidR="002A532A" w:rsidRPr="00AD0C16" w:rsidRDefault="002A532A" w:rsidP="002A532A">
      <w:pPr>
        <w:pStyle w:val="Heading4"/>
        <w:rPr>
          <w:ins w:id="145" w:author="Jackson Wang" w:date="2024-10-03T16:31:00Z"/>
          <w:lang w:val="en-US"/>
        </w:rPr>
      </w:pPr>
      <w:ins w:id="146" w:author="Jackson Wang" w:date="2024-10-03T16:31:00Z">
        <w:r w:rsidRPr="00AD0C16">
          <w:rPr>
            <w:lang w:val="en-US"/>
          </w:rPr>
          <w:t>6.4.2.1</w:t>
        </w:r>
        <w:r w:rsidRPr="003818E2">
          <w:rPr>
            <w:color w:val="FF0000"/>
            <w:lang w:val="en-US"/>
          </w:rPr>
          <w:t>B</w:t>
        </w:r>
        <w:r w:rsidRPr="00AD0C16">
          <w:rPr>
            <w:lang w:val="en-US"/>
          </w:rPr>
          <w:tab/>
          <w:t>General</w:t>
        </w:r>
      </w:ins>
    </w:p>
    <w:p w14:paraId="6578E0F0" w14:textId="77777777" w:rsidR="002A532A" w:rsidRPr="00F95B02" w:rsidRDefault="002A532A" w:rsidP="002A532A">
      <w:pPr>
        <w:spacing w:after="180"/>
        <w:rPr>
          <w:ins w:id="147" w:author="Jackson Wang" w:date="2024-10-03T16:31:00Z"/>
        </w:rPr>
      </w:pPr>
      <w:ins w:id="148"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695A4E9F" w14:textId="77777777" w:rsidR="002A532A" w:rsidRDefault="002A532A" w:rsidP="002A532A">
      <w:pPr>
        <w:spacing w:after="180"/>
        <w:rPr>
          <w:ins w:id="149" w:author="Jackson Wang" w:date="2024-10-03T16:31:00Z"/>
        </w:rPr>
      </w:pPr>
      <w:ins w:id="150"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48871822" w14:textId="77777777" w:rsidR="002A532A" w:rsidRPr="003818E2" w:rsidRDefault="002A532A" w:rsidP="002A532A">
      <w:pPr>
        <w:spacing w:after="180"/>
        <w:rPr>
          <w:ins w:id="151" w:author="Jackson Wang" w:date="2024-10-03T16:31:00Z"/>
          <w:color w:val="FF0000"/>
        </w:rPr>
      </w:pPr>
      <w:ins w:id="152" w:author="Jackson Wang" w:date="2024-10-03T16:31:00Z">
        <w:r w:rsidRPr="003818E2">
          <w:rPr>
            <w:color w:val="FF0000"/>
          </w:rPr>
          <w:t xml:space="preserve">The transmitter transient period for SBFD shall be measured in the SBFD TX and RX antenna penal and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antenna configuration: </w:t>
        </w:r>
      </w:ins>
    </w:p>
    <w:p w14:paraId="01B59930" w14:textId="77777777" w:rsidR="002A532A" w:rsidRPr="003818E2" w:rsidRDefault="002A532A" w:rsidP="002A532A">
      <w:pPr>
        <w:pStyle w:val="TH"/>
        <w:rPr>
          <w:ins w:id="153" w:author="Jackson Wang" w:date="2024-10-03T16:31:00Z"/>
          <w:color w:val="FF0000"/>
          <w:lang w:eastAsia="zh-CN"/>
        </w:rPr>
      </w:pPr>
      <w:ins w:id="154" w:author="Jackson Wang" w:date="2024-10-03T16:31:00Z">
        <w:r w:rsidRPr="003818E2">
          <w:rPr>
            <w:color w:val="FF0000"/>
          </w:rPr>
          <w:lastRenderedPageBreak/>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2A532A" w:rsidRPr="003818E2" w14:paraId="1E7BED9E" w14:textId="77777777" w:rsidTr="00510E3D">
        <w:trPr>
          <w:ins w:id="155" w:author="Jackson Wang" w:date="2024-10-03T16:31:00Z"/>
        </w:trPr>
        <w:tc>
          <w:tcPr>
            <w:tcW w:w="2211" w:type="dxa"/>
          </w:tcPr>
          <w:p w14:paraId="2EC268D5" w14:textId="77777777" w:rsidR="002A532A" w:rsidRPr="003818E2" w:rsidRDefault="002A532A" w:rsidP="00510E3D">
            <w:pPr>
              <w:spacing w:before="60" w:after="0"/>
              <w:ind w:left="576"/>
              <w:rPr>
                <w:ins w:id="156" w:author="Jackson Wang" w:date="2024-10-03T16:31:00Z"/>
                <w:rFonts w:ascii="Arial" w:eastAsiaTheme="minorEastAsia" w:hAnsi="Arial" w:cs="Arial"/>
                <w:b/>
                <w:bCs/>
                <w:color w:val="FF0000"/>
                <w:sz w:val="18"/>
                <w:szCs w:val="14"/>
                <w:lang w:val="x-none" w:eastAsia="zh-CN"/>
              </w:rPr>
            </w:pPr>
          </w:p>
        </w:tc>
        <w:tc>
          <w:tcPr>
            <w:tcW w:w="1644" w:type="dxa"/>
          </w:tcPr>
          <w:p w14:paraId="733C752A" w14:textId="77777777" w:rsidR="002A532A" w:rsidRPr="003818E2" w:rsidRDefault="002A532A" w:rsidP="00510E3D">
            <w:pPr>
              <w:spacing w:before="60" w:after="0"/>
              <w:rPr>
                <w:ins w:id="157" w:author="Jackson Wang" w:date="2024-10-03T16:31:00Z"/>
                <w:rFonts w:ascii="Arial" w:eastAsiaTheme="minorEastAsia" w:hAnsi="Arial" w:cs="Arial"/>
                <w:b/>
                <w:bCs/>
                <w:color w:val="FF0000"/>
                <w:sz w:val="18"/>
                <w:szCs w:val="14"/>
                <w:lang w:val="en-US" w:eastAsia="zh-CN"/>
              </w:rPr>
            </w:pPr>
            <w:ins w:id="158"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7167CF88" w14:textId="77777777" w:rsidR="002A532A" w:rsidRPr="003818E2" w:rsidRDefault="002A532A" w:rsidP="00510E3D">
            <w:pPr>
              <w:spacing w:before="60" w:after="0"/>
              <w:rPr>
                <w:ins w:id="159" w:author="Jackson Wang" w:date="2024-10-03T16:31:00Z"/>
                <w:rFonts w:ascii="Arial" w:eastAsiaTheme="minorEastAsia" w:hAnsi="Arial" w:cs="Arial"/>
                <w:b/>
                <w:bCs/>
                <w:color w:val="FF0000"/>
                <w:sz w:val="18"/>
                <w:szCs w:val="14"/>
                <w:lang w:val="en-US" w:eastAsia="zh-CN"/>
              </w:rPr>
            </w:pPr>
            <w:ins w:id="160" w:author="Jackson Wang" w:date="2024-10-03T16:31:00Z">
              <w:r w:rsidRPr="003818E2">
                <w:rPr>
                  <w:rFonts w:ascii="Arial" w:eastAsiaTheme="minorEastAsia" w:hAnsi="Arial" w:cs="Arial"/>
                  <w:b/>
                  <w:bCs/>
                  <w:color w:val="FF0000"/>
                  <w:sz w:val="18"/>
                  <w:szCs w:val="14"/>
                  <w:lang w:val="en-US" w:eastAsia="zh-CN"/>
                </w:rPr>
                <w:t>SBFD antenna configuration Option-1</w:t>
              </w:r>
            </w:ins>
          </w:p>
          <w:p w14:paraId="3691773D" w14:textId="77777777" w:rsidR="002A532A" w:rsidRPr="003818E2" w:rsidRDefault="002A532A" w:rsidP="00510E3D">
            <w:pPr>
              <w:spacing w:before="60" w:after="0"/>
              <w:rPr>
                <w:ins w:id="161" w:author="Jackson Wang" w:date="2024-10-03T16:31:00Z"/>
                <w:rFonts w:ascii="Arial" w:eastAsiaTheme="minorEastAsia" w:hAnsi="Arial" w:cs="Arial"/>
                <w:b/>
                <w:bCs/>
                <w:color w:val="FF0000"/>
                <w:sz w:val="18"/>
                <w:szCs w:val="14"/>
                <w:lang w:val="en-US" w:eastAsia="zh-CN"/>
              </w:rPr>
            </w:pPr>
            <w:ins w:id="162" w:author="Jackson Wang" w:date="2024-10-03T16:31:00Z">
              <w:r w:rsidRPr="003818E2">
                <w:rPr>
                  <w:rFonts w:ascii="Arial" w:eastAsiaTheme="minorEastAsia" w:hAnsi="Arial" w:cs="Arial"/>
                  <w:b/>
                  <w:bCs/>
                  <w:color w:val="FF0000"/>
                  <w:sz w:val="18"/>
                  <w:szCs w:val="14"/>
                  <w:lang w:val="en-US" w:eastAsia="zh-CN"/>
                </w:rPr>
                <w:t>(Same panel area as TDD)</w:t>
              </w:r>
            </w:ins>
          </w:p>
        </w:tc>
        <w:tc>
          <w:tcPr>
            <w:tcW w:w="2069" w:type="dxa"/>
          </w:tcPr>
          <w:p w14:paraId="0598291E" w14:textId="77777777" w:rsidR="002A532A" w:rsidRPr="003818E2" w:rsidRDefault="002A532A" w:rsidP="00510E3D">
            <w:pPr>
              <w:spacing w:before="60" w:after="0"/>
              <w:rPr>
                <w:ins w:id="163" w:author="Jackson Wang" w:date="2024-10-03T16:31:00Z"/>
                <w:rFonts w:ascii="Arial" w:eastAsiaTheme="minorEastAsia" w:hAnsi="Arial" w:cs="Arial"/>
                <w:b/>
                <w:bCs/>
                <w:color w:val="FF0000"/>
                <w:sz w:val="18"/>
                <w:szCs w:val="14"/>
                <w:lang w:val="en-US" w:eastAsia="zh-CN"/>
              </w:rPr>
            </w:pPr>
            <w:ins w:id="164" w:author="Jackson Wang" w:date="2024-10-03T16:31:00Z">
              <w:r w:rsidRPr="003818E2">
                <w:rPr>
                  <w:rFonts w:ascii="Arial" w:eastAsiaTheme="minorEastAsia" w:hAnsi="Arial" w:cs="Arial"/>
                  <w:b/>
                  <w:bCs/>
                  <w:color w:val="FF0000"/>
                  <w:sz w:val="18"/>
                  <w:szCs w:val="14"/>
                  <w:lang w:val="en-US" w:eastAsia="zh-CN"/>
                </w:rPr>
                <w:t>SBFD antenna configuration Option-2&amp;3</w:t>
              </w:r>
            </w:ins>
          </w:p>
          <w:p w14:paraId="396E2217" w14:textId="77777777" w:rsidR="002A532A" w:rsidRPr="003818E2" w:rsidRDefault="002A532A" w:rsidP="00510E3D">
            <w:pPr>
              <w:spacing w:before="60" w:after="0"/>
              <w:rPr>
                <w:ins w:id="165" w:author="Jackson Wang" w:date="2024-10-03T16:31:00Z"/>
                <w:rFonts w:ascii="Arial" w:eastAsiaTheme="minorEastAsia" w:hAnsi="Arial" w:cs="Arial"/>
                <w:b/>
                <w:bCs/>
                <w:color w:val="FF0000"/>
                <w:sz w:val="18"/>
                <w:szCs w:val="14"/>
                <w:lang w:val="en-US" w:eastAsia="zh-CN"/>
              </w:rPr>
            </w:pPr>
            <w:ins w:id="166" w:author="Jackson Wang" w:date="2024-10-03T16:31:00Z">
              <w:r w:rsidRPr="003818E2">
                <w:rPr>
                  <w:rFonts w:ascii="Arial" w:eastAsiaTheme="minorEastAsia" w:hAnsi="Arial" w:cs="Arial"/>
                  <w:b/>
                  <w:bCs/>
                  <w:color w:val="FF0000"/>
                  <w:sz w:val="18"/>
                  <w:szCs w:val="14"/>
                  <w:lang w:val="en-US" w:eastAsia="zh-CN"/>
                </w:rPr>
                <w:t>(Twice panel area as TDD)</w:t>
              </w:r>
            </w:ins>
          </w:p>
        </w:tc>
        <w:tc>
          <w:tcPr>
            <w:tcW w:w="1985" w:type="dxa"/>
          </w:tcPr>
          <w:p w14:paraId="511E9D0D" w14:textId="77777777" w:rsidR="002A532A" w:rsidRPr="003818E2" w:rsidRDefault="002A532A" w:rsidP="00510E3D">
            <w:pPr>
              <w:spacing w:before="60" w:after="0"/>
              <w:rPr>
                <w:ins w:id="167" w:author="Jackson Wang" w:date="2024-10-03T16:31:00Z"/>
                <w:rFonts w:ascii="Arial" w:eastAsiaTheme="minorEastAsia" w:hAnsi="Arial" w:cs="Arial"/>
                <w:b/>
                <w:bCs/>
                <w:color w:val="FF0000"/>
                <w:sz w:val="18"/>
                <w:szCs w:val="14"/>
                <w:lang w:val="en-US" w:eastAsia="zh-CN"/>
              </w:rPr>
            </w:pPr>
            <w:ins w:id="168" w:author="Jackson Wang" w:date="2024-10-03T16:31:00Z">
              <w:r w:rsidRPr="003818E2">
                <w:rPr>
                  <w:rFonts w:ascii="Arial" w:eastAsiaTheme="minorEastAsia" w:hAnsi="Arial" w:cs="Arial"/>
                  <w:b/>
                  <w:bCs/>
                  <w:color w:val="FF0000"/>
                  <w:sz w:val="18"/>
                  <w:szCs w:val="14"/>
                  <w:lang w:val="en-US" w:eastAsia="zh-CN"/>
                </w:rPr>
                <w:t>BS transmitter behavior during transition</w:t>
              </w:r>
            </w:ins>
          </w:p>
        </w:tc>
      </w:tr>
      <w:tr w:rsidR="002A532A" w:rsidRPr="003818E2" w14:paraId="4C44D4E3" w14:textId="77777777" w:rsidTr="00510E3D">
        <w:trPr>
          <w:trHeight w:val="57"/>
          <w:ins w:id="169" w:author="Jackson Wang" w:date="2024-10-03T16:31:00Z"/>
        </w:trPr>
        <w:tc>
          <w:tcPr>
            <w:tcW w:w="2211" w:type="dxa"/>
            <w:vAlign w:val="center"/>
          </w:tcPr>
          <w:p w14:paraId="13577D79" w14:textId="77777777" w:rsidR="002A532A" w:rsidRPr="003818E2" w:rsidRDefault="002A532A" w:rsidP="00510E3D">
            <w:pPr>
              <w:spacing w:before="60" w:after="0"/>
              <w:rPr>
                <w:ins w:id="170" w:author="Jackson Wang" w:date="2024-10-03T16:31:00Z"/>
                <w:rFonts w:ascii="Arial" w:eastAsiaTheme="minorEastAsia" w:hAnsi="Arial" w:cs="Arial"/>
                <w:color w:val="FF0000"/>
                <w:sz w:val="18"/>
                <w:szCs w:val="14"/>
                <w:lang w:val="en-US" w:eastAsia="zh-CN"/>
              </w:rPr>
            </w:pPr>
            <w:ins w:id="171"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1E7551D7" w14:textId="77777777" w:rsidR="002A532A" w:rsidRPr="003818E2" w:rsidRDefault="002A532A" w:rsidP="00510E3D">
            <w:pPr>
              <w:spacing w:before="60" w:after="0"/>
              <w:rPr>
                <w:ins w:id="172" w:author="Jackson Wang" w:date="2024-10-03T16:31:00Z"/>
                <w:rFonts w:ascii="Arial" w:eastAsiaTheme="minorEastAsia" w:hAnsi="Arial" w:cs="Arial"/>
                <w:color w:val="FF0000"/>
                <w:sz w:val="18"/>
                <w:szCs w:val="14"/>
                <w:lang w:val="en-US" w:eastAsia="zh-CN"/>
              </w:rPr>
            </w:pPr>
            <w:ins w:id="173"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15D17881" w14:textId="77777777" w:rsidR="002A532A" w:rsidRPr="003818E2" w:rsidRDefault="002A532A" w:rsidP="00510E3D">
            <w:pPr>
              <w:spacing w:before="60" w:after="0"/>
              <w:rPr>
                <w:ins w:id="174" w:author="Jackson Wang" w:date="2024-10-03T16:31:00Z"/>
                <w:rFonts w:ascii="Arial" w:hAnsi="Arial" w:cs="Arial"/>
                <w:color w:val="FF0000"/>
                <w:sz w:val="18"/>
                <w:szCs w:val="14"/>
                <w:lang w:val="en-AU"/>
              </w:rPr>
            </w:pPr>
            <w:ins w:id="175"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2008A6B6" w14:textId="77777777" w:rsidR="002A532A" w:rsidRPr="003818E2" w:rsidRDefault="002A532A" w:rsidP="00510E3D">
            <w:pPr>
              <w:spacing w:before="60" w:after="0"/>
              <w:rPr>
                <w:ins w:id="176" w:author="Jackson Wang" w:date="2024-10-03T16:31:00Z"/>
                <w:rFonts w:ascii="Arial" w:hAnsi="Arial" w:cs="Arial"/>
                <w:color w:val="FF0000"/>
                <w:sz w:val="18"/>
                <w:szCs w:val="14"/>
                <w:lang w:val="en-AU"/>
              </w:rPr>
            </w:pPr>
            <w:ins w:id="177" w:author="Jackson Wang" w:date="2024-10-03T16:31:00Z">
              <w:r w:rsidRPr="003818E2">
                <w:rPr>
                  <w:rFonts w:ascii="Arial" w:hAnsi="Arial" w:cs="Arial"/>
                  <w:color w:val="FF0000"/>
                  <w:sz w:val="18"/>
                  <w:szCs w:val="14"/>
                  <w:lang w:val="en-AU"/>
                </w:rPr>
                <w:t>N/A</w:t>
              </w:r>
            </w:ins>
          </w:p>
        </w:tc>
        <w:tc>
          <w:tcPr>
            <w:tcW w:w="1985" w:type="dxa"/>
            <w:vAlign w:val="center"/>
          </w:tcPr>
          <w:p w14:paraId="06F0504A" w14:textId="77777777" w:rsidR="002A532A" w:rsidRPr="003818E2" w:rsidRDefault="002A532A" w:rsidP="00510E3D">
            <w:pPr>
              <w:spacing w:before="60" w:after="0"/>
              <w:rPr>
                <w:ins w:id="178" w:author="Jackson Wang" w:date="2024-10-03T16:31:00Z"/>
                <w:rFonts w:ascii="Arial" w:eastAsiaTheme="minorEastAsia" w:hAnsi="Arial" w:cs="Arial"/>
                <w:color w:val="FF0000"/>
                <w:sz w:val="18"/>
                <w:szCs w:val="14"/>
                <w:lang w:val="en-US" w:eastAsia="zh-CN"/>
              </w:rPr>
            </w:pPr>
            <w:ins w:id="179"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80" w:author="Jackson Wang" w:date="2024-10-03T16:31:00Z">
              <w:r w:rsidRPr="003818E2">
                <w:rPr>
                  <w:rFonts w:ascii="Arial" w:hAnsi="Arial" w:cs="Arial"/>
                  <w:color w:val="FF0000"/>
                  <w:sz w:val="18"/>
                  <w:szCs w:val="14"/>
                  <w:lang w:val="en-AU"/>
                </w:rPr>
                <w:t>OFF-to-ON</w:t>
              </w:r>
            </w:ins>
          </w:p>
        </w:tc>
      </w:tr>
      <w:tr w:rsidR="002A532A" w:rsidRPr="003818E2" w14:paraId="38DE0FB2" w14:textId="77777777" w:rsidTr="00510E3D">
        <w:trPr>
          <w:trHeight w:val="57"/>
          <w:ins w:id="181" w:author="Jackson Wang" w:date="2024-10-03T16:31:00Z"/>
        </w:trPr>
        <w:tc>
          <w:tcPr>
            <w:tcW w:w="2211" w:type="dxa"/>
            <w:vAlign w:val="center"/>
          </w:tcPr>
          <w:p w14:paraId="07A7F68A" w14:textId="77777777" w:rsidR="002A532A" w:rsidRPr="003818E2" w:rsidRDefault="002A532A" w:rsidP="00510E3D">
            <w:pPr>
              <w:spacing w:before="60" w:after="0"/>
              <w:rPr>
                <w:ins w:id="182" w:author="Jackson Wang" w:date="2024-10-03T16:31:00Z"/>
                <w:rFonts w:ascii="Arial" w:eastAsiaTheme="minorEastAsia" w:hAnsi="Arial" w:cs="Arial"/>
                <w:color w:val="FF0000"/>
                <w:sz w:val="18"/>
                <w:szCs w:val="14"/>
                <w:lang w:val="en-US" w:eastAsia="zh-CN"/>
              </w:rPr>
            </w:pPr>
            <w:ins w:id="183"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51A9B917" w14:textId="77777777" w:rsidR="002A532A" w:rsidRPr="003818E2" w:rsidRDefault="002A532A" w:rsidP="00510E3D">
            <w:pPr>
              <w:spacing w:before="60" w:after="0"/>
              <w:rPr>
                <w:ins w:id="184" w:author="Jackson Wang" w:date="2024-10-03T16:31:00Z"/>
                <w:rFonts w:ascii="Arial" w:eastAsiaTheme="minorEastAsia" w:hAnsi="Arial" w:cs="Arial"/>
                <w:color w:val="FF0000"/>
                <w:sz w:val="18"/>
                <w:szCs w:val="14"/>
                <w:lang w:val="en-US" w:eastAsia="zh-CN"/>
              </w:rPr>
            </w:pPr>
            <w:ins w:id="185"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772E8098" w14:textId="77777777" w:rsidR="002A532A" w:rsidRPr="003818E2" w:rsidRDefault="002A532A" w:rsidP="00510E3D">
            <w:pPr>
              <w:spacing w:before="60" w:after="0"/>
              <w:rPr>
                <w:ins w:id="186" w:author="Jackson Wang" w:date="2024-10-03T16:31:00Z"/>
                <w:rFonts w:ascii="Arial" w:hAnsi="Arial" w:cs="Arial"/>
                <w:color w:val="FF0000"/>
                <w:sz w:val="18"/>
                <w:szCs w:val="14"/>
                <w:lang w:val="en-AU"/>
              </w:rPr>
            </w:pPr>
            <w:ins w:id="187"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4E082DDF" w14:textId="77777777" w:rsidR="002A532A" w:rsidRPr="003818E2" w:rsidRDefault="002A532A" w:rsidP="00510E3D">
            <w:pPr>
              <w:spacing w:before="60" w:after="0"/>
              <w:rPr>
                <w:ins w:id="188" w:author="Jackson Wang" w:date="2024-10-03T16:31:00Z"/>
                <w:rFonts w:ascii="Arial" w:hAnsi="Arial" w:cs="Arial"/>
                <w:color w:val="FF0000"/>
                <w:sz w:val="18"/>
                <w:szCs w:val="14"/>
                <w:lang w:val="en-AU"/>
              </w:rPr>
            </w:pPr>
            <w:ins w:id="189"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2AD49828" w14:textId="77777777" w:rsidR="002A532A" w:rsidRPr="003818E2" w:rsidRDefault="002A532A" w:rsidP="00510E3D">
            <w:pPr>
              <w:spacing w:before="60" w:after="0"/>
              <w:rPr>
                <w:ins w:id="190" w:author="Jackson Wang" w:date="2024-10-03T16:31:00Z"/>
                <w:rFonts w:ascii="Arial" w:eastAsiaTheme="minorEastAsia" w:hAnsi="Arial" w:cs="Arial"/>
                <w:color w:val="FF0000"/>
                <w:sz w:val="18"/>
                <w:szCs w:val="14"/>
                <w:lang w:val="en-US" w:eastAsia="zh-CN"/>
              </w:rPr>
            </w:pPr>
            <w:ins w:id="191"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92" w:author="Jackson Wang" w:date="2024-10-03T16:31:00Z">
              <w:r w:rsidRPr="003818E2">
                <w:rPr>
                  <w:rFonts w:ascii="Arial" w:hAnsi="Arial" w:cs="Arial"/>
                  <w:color w:val="FF0000"/>
                  <w:sz w:val="18"/>
                  <w:szCs w:val="14"/>
                  <w:lang w:val="en-AU"/>
                </w:rPr>
                <w:t>ON-to-OFF</w:t>
              </w:r>
            </w:ins>
          </w:p>
        </w:tc>
      </w:tr>
      <w:tr w:rsidR="002A532A" w:rsidRPr="003818E2" w14:paraId="08701023" w14:textId="77777777" w:rsidTr="00510E3D">
        <w:trPr>
          <w:trHeight w:val="57"/>
          <w:ins w:id="193" w:author="Jackson Wang" w:date="2024-10-03T16:31:00Z"/>
        </w:trPr>
        <w:tc>
          <w:tcPr>
            <w:tcW w:w="2211" w:type="dxa"/>
            <w:vAlign w:val="center"/>
          </w:tcPr>
          <w:p w14:paraId="3A0CFF59" w14:textId="77777777" w:rsidR="002A532A" w:rsidRPr="003818E2" w:rsidRDefault="002A532A" w:rsidP="00510E3D">
            <w:pPr>
              <w:spacing w:before="60" w:after="0"/>
              <w:rPr>
                <w:ins w:id="194" w:author="Jackson Wang" w:date="2024-10-03T16:31:00Z"/>
                <w:rFonts w:ascii="Arial" w:eastAsiaTheme="minorEastAsia" w:hAnsi="Arial" w:cs="Arial"/>
                <w:color w:val="FF0000"/>
                <w:sz w:val="18"/>
                <w:szCs w:val="14"/>
                <w:lang w:val="en-US" w:eastAsia="zh-CN"/>
              </w:rPr>
            </w:pPr>
            <w:ins w:id="195" w:author="Jackson Wang" w:date="2024-10-03T16:3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1644" w:type="dxa"/>
            <w:vAlign w:val="center"/>
          </w:tcPr>
          <w:p w14:paraId="1FACD173" w14:textId="77777777" w:rsidR="002A532A" w:rsidRPr="003818E2" w:rsidRDefault="002A532A" w:rsidP="00510E3D">
            <w:pPr>
              <w:spacing w:before="60" w:after="0"/>
              <w:rPr>
                <w:ins w:id="196" w:author="Jackson Wang" w:date="2024-10-03T16:31:00Z"/>
                <w:rFonts w:ascii="Arial" w:eastAsiaTheme="minorEastAsia" w:hAnsi="Arial" w:cs="Arial"/>
                <w:color w:val="FF0000"/>
                <w:sz w:val="18"/>
                <w:szCs w:val="14"/>
                <w:lang w:val="en-US" w:eastAsia="zh-CN"/>
              </w:rPr>
            </w:pPr>
            <w:ins w:id="197"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43EBF3A1" w14:textId="77777777" w:rsidR="002A532A" w:rsidRPr="003818E2" w:rsidRDefault="002A532A" w:rsidP="00510E3D">
            <w:pPr>
              <w:spacing w:before="60" w:after="0"/>
              <w:rPr>
                <w:ins w:id="198" w:author="Jackson Wang" w:date="2024-10-03T16:31:00Z"/>
                <w:rFonts w:ascii="Arial" w:hAnsi="Arial" w:cs="Arial"/>
                <w:color w:val="FF0000"/>
                <w:sz w:val="18"/>
                <w:szCs w:val="14"/>
                <w:lang w:val="en-AU"/>
              </w:rPr>
            </w:pPr>
            <w:ins w:id="199"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4DEE52EF" w14:textId="77777777" w:rsidR="002A532A" w:rsidRPr="003818E2" w:rsidRDefault="002A532A" w:rsidP="00510E3D">
            <w:pPr>
              <w:spacing w:before="60" w:after="0"/>
              <w:rPr>
                <w:ins w:id="200" w:author="Jackson Wang" w:date="2024-10-03T16:31:00Z"/>
                <w:rFonts w:ascii="Arial" w:hAnsi="Arial" w:cs="Arial"/>
                <w:color w:val="FF0000"/>
                <w:sz w:val="18"/>
                <w:szCs w:val="14"/>
                <w:lang w:val="en-AU"/>
              </w:rPr>
            </w:pPr>
            <w:ins w:id="201" w:author="Jackson Wang" w:date="2024-10-03T16:31:00Z">
              <w:r w:rsidRPr="003818E2">
                <w:rPr>
                  <w:rFonts w:ascii="Arial" w:hAnsi="Arial" w:cs="Arial"/>
                  <w:color w:val="FF0000"/>
                  <w:sz w:val="18"/>
                  <w:szCs w:val="14"/>
                  <w:lang w:val="en-AU"/>
                </w:rPr>
                <w:t>N/A</w:t>
              </w:r>
            </w:ins>
          </w:p>
        </w:tc>
        <w:tc>
          <w:tcPr>
            <w:tcW w:w="1985" w:type="dxa"/>
            <w:vAlign w:val="center"/>
          </w:tcPr>
          <w:p w14:paraId="4AF086CC" w14:textId="77777777" w:rsidR="002A532A" w:rsidRPr="003818E2" w:rsidRDefault="002A532A" w:rsidP="00510E3D">
            <w:pPr>
              <w:spacing w:before="60" w:after="0"/>
              <w:rPr>
                <w:ins w:id="202" w:author="Jackson Wang" w:date="2024-10-03T16:31:00Z"/>
                <w:rFonts w:ascii="Arial" w:eastAsiaTheme="minorEastAsia" w:hAnsi="Arial" w:cs="Arial"/>
                <w:color w:val="FF0000"/>
                <w:sz w:val="18"/>
                <w:szCs w:val="14"/>
                <w:lang w:val="en-US" w:eastAsia="zh-CN"/>
              </w:rPr>
            </w:pPr>
            <w:ins w:id="203"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04" w:author="Jackson Wang" w:date="2024-10-03T16:31:00Z">
              <w:r w:rsidRPr="003818E2">
                <w:rPr>
                  <w:rFonts w:ascii="Arial" w:hAnsi="Arial" w:cs="Arial"/>
                  <w:color w:val="FF0000"/>
                  <w:sz w:val="18"/>
                  <w:szCs w:val="14"/>
                  <w:lang w:val="en-AU"/>
                </w:rPr>
                <w:t>ON-to-OFF</w:t>
              </w:r>
            </w:ins>
          </w:p>
        </w:tc>
      </w:tr>
      <w:tr w:rsidR="002A532A" w:rsidRPr="003818E2" w14:paraId="377BACBE" w14:textId="77777777" w:rsidTr="00510E3D">
        <w:trPr>
          <w:trHeight w:val="57"/>
          <w:ins w:id="205" w:author="Jackson Wang" w:date="2024-10-03T16:31:00Z"/>
        </w:trPr>
        <w:tc>
          <w:tcPr>
            <w:tcW w:w="2211" w:type="dxa"/>
            <w:vAlign w:val="center"/>
          </w:tcPr>
          <w:p w14:paraId="4E27C1E4" w14:textId="77777777" w:rsidR="002A532A" w:rsidRPr="003818E2" w:rsidRDefault="002A532A" w:rsidP="00510E3D">
            <w:pPr>
              <w:spacing w:before="60" w:after="0"/>
              <w:rPr>
                <w:ins w:id="206" w:author="Jackson Wang" w:date="2024-10-03T16:31:00Z"/>
                <w:rFonts w:ascii="Arial" w:eastAsiaTheme="minorEastAsia" w:hAnsi="Arial" w:cs="Arial"/>
                <w:color w:val="FF0000"/>
                <w:sz w:val="18"/>
                <w:szCs w:val="14"/>
                <w:lang w:val="en-US" w:eastAsia="zh-CN"/>
              </w:rPr>
            </w:pPr>
            <w:ins w:id="207"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664623FD" w14:textId="77777777" w:rsidR="002A532A" w:rsidRPr="003818E2" w:rsidRDefault="002A532A" w:rsidP="00510E3D">
            <w:pPr>
              <w:spacing w:before="60" w:after="0"/>
              <w:rPr>
                <w:ins w:id="208" w:author="Jackson Wang" w:date="2024-10-03T16:31:00Z"/>
                <w:rFonts w:ascii="Arial" w:eastAsiaTheme="minorEastAsia" w:hAnsi="Arial" w:cs="Arial"/>
                <w:color w:val="FF0000"/>
                <w:sz w:val="18"/>
                <w:szCs w:val="14"/>
                <w:lang w:val="en-US" w:eastAsia="zh-CN"/>
              </w:rPr>
            </w:pPr>
            <w:ins w:id="209"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2BDF8AC9" w14:textId="77777777" w:rsidR="002A532A" w:rsidRPr="003818E2" w:rsidRDefault="002A532A" w:rsidP="00510E3D">
            <w:pPr>
              <w:spacing w:before="60" w:after="0"/>
              <w:rPr>
                <w:ins w:id="210" w:author="Jackson Wang" w:date="2024-10-03T16:31:00Z"/>
                <w:rFonts w:ascii="Arial" w:hAnsi="Arial" w:cs="Arial"/>
                <w:color w:val="FF0000"/>
                <w:sz w:val="18"/>
                <w:szCs w:val="14"/>
                <w:lang w:val="en-AU"/>
              </w:rPr>
            </w:pPr>
            <w:ins w:id="211"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39DC0DBF" w14:textId="77777777" w:rsidR="002A532A" w:rsidRPr="003818E2" w:rsidRDefault="002A532A" w:rsidP="00510E3D">
            <w:pPr>
              <w:spacing w:before="60" w:after="0"/>
              <w:rPr>
                <w:ins w:id="212" w:author="Jackson Wang" w:date="2024-10-03T16:31:00Z"/>
                <w:rFonts w:ascii="Arial" w:hAnsi="Arial" w:cs="Arial"/>
                <w:color w:val="FF0000"/>
                <w:sz w:val="18"/>
                <w:szCs w:val="14"/>
                <w:lang w:val="en-AU"/>
              </w:rPr>
            </w:pPr>
            <w:ins w:id="213"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4A08323A" w14:textId="77777777" w:rsidR="002A532A" w:rsidRPr="003818E2" w:rsidRDefault="002A532A" w:rsidP="00510E3D">
            <w:pPr>
              <w:spacing w:before="60" w:after="0"/>
              <w:rPr>
                <w:ins w:id="214" w:author="Jackson Wang" w:date="2024-10-03T16:31:00Z"/>
                <w:rFonts w:ascii="Arial" w:eastAsiaTheme="minorEastAsia" w:hAnsi="Arial" w:cs="Arial"/>
                <w:color w:val="FF0000"/>
                <w:sz w:val="18"/>
                <w:szCs w:val="14"/>
                <w:lang w:val="en-US" w:eastAsia="zh-CN"/>
              </w:rPr>
            </w:pPr>
            <w:ins w:id="215"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16" w:author="Jackson Wang" w:date="2024-10-03T16:31:00Z">
              <w:r w:rsidRPr="003818E2">
                <w:rPr>
                  <w:rFonts w:ascii="Arial" w:hAnsi="Arial" w:cs="Arial"/>
                  <w:color w:val="FF0000"/>
                  <w:sz w:val="18"/>
                  <w:szCs w:val="14"/>
                  <w:lang w:val="en-AU"/>
                </w:rPr>
                <w:t>OFF-to-ON</w:t>
              </w:r>
            </w:ins>
          </w:p>
        </w:tc>
      </w:tr>
    </w:tbl>
    <w:p w14:paraId="1E9ECE6A" w14:textId="77777777" w:rsidR="002A532A" w:rsidRPr="003818E2" w:rsidRDefault="002A532A" w:rsidP="002A532A">
      <w:pPr>
        <w:spacing w:after="180"/>
        <w:rPr>
          <w:ins w:id="217" w:author="Jackson Wang" w:date="2024-10-03T16:31:00Z"/>
          <w:lang w:val="en-US"/>
        </w:rPr>
      </w:pPr>
    </w:p>
    <w:p w14:paraId="4D6186BC" w14:textId="77777777" w:rsidR="002A532A" w:rsidRPr="00CC7779" w:rsidRDefault="002A532A" w:rsidP="002A532A">
      <w:pPr>
        <w:spacing w:after="180"/>
        <w:rPr>
          <w:ins w:id="218" w:author="Jackson Wang" w:date="2024-10-03T16:31:00Z"/>
          <w:rFonts w:ascii="Times New Roman" w:eastAsia="Times New Roman" w:hAnsi="Times New Roman" w:cs="v5.0.0"/>
          <w:szCs w:val="20"/>
        </w:rPr>
      </w:pPr>
      <w:ins w:id="219"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 xml:space="preserve">BS type 1-C </w:t>
        </w:r>
        <w:r w:rsidRPr="00CC7779">
          <w:rPr>
            <w:rFonts w:ascii="Times New Roman" w:eastAsia="Times New Roman" w:hAnsi="Times New Roman" w:cs="v5.0.0"/>
            <w:szCs w:val="20"/>
          </w:rPr>
          <w:t>this requirement</w:t>
        </w:r>
        <w:r w:rsidRPr="00CC7779">
          <w:rPr>
            <w:rFonts w:ascii="Times New Roman" w:eastAsia="宋体" w:hAnsi="Times New Roman" w:cs="v5.0.0"/>
            <w:szCs w:val="20"/>
            <w:lang w:val="en-US" w:eastAsia="zh-CN"/>
          </w:rPr>
          <w:t xml:space="preserve"> shall be applied</w:t>
        </w:r>
        <w:r w:rsidRPr="00CC7779">
          <w:rPr>
            <w:rFonts w:ascii="Times New Roman" w:eastAsia="Times New Roman" w:hAnsi="Times New Roman" w:cs="v5.0.0"/>
            <w:szCs w:val="20"/>
          </w:rPr>
          <w:t xml:space="preserve"> at the</w:t>
        </w:r>
        <w:r w:rsidRPr="00CC7779">
          <w:rPr>
            <w:rFonts w:ascii="Times New Roman" w:eastAsia="Times New Roman" w:hAnsi="Times New Roman" w:cs="v5.0.0"/>
            <w:i/>
            <w:szCs w:val="20"/>
          </w:rPr>
          <w:t xml:space="preserve"> antenna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r w:rsidRPr="00CC7779">
          <w:rPr>
            <w:rFonts w:ascii="Times New Roman" w:eastAsia="Times New Roman" w:hAnsi="Times New Roman" w:cs="v5.0.0"/>
            <w:szCs w:val="20"/>
          </w:rPr>
          <w:t>.</w:t>
        </w:r>
      </w:ins>
    </w:p>
    <w:p w14:paraId="317AA60D" w14:textId="77777777" w:rsidR="002A532A" w:rsidRPr="003818E2" w:rsidRDefault="002A532A" w:rsidP="002A532A">
      <w:pPr>
        <w:spacing w:after="180"/>
        <w:rPr>
          <w:rFonts w:ascii="Times New Roman" w:eastAsia="Times New Roman" w:hAnsi="Times New Roman"/>
          <w:i/>
          <w:szCs w:val="20"/>
        </w:rPr>
      </w:pPr>
      <w:ins w:id="220"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49410CB3" w14:textId="77777777" w:rsidR="002A532A" w:rsidRDefault="002A532A" w:rsidP="002A532A">
      <w:pPr>
        <w:spacing w:after="120"/>
        <w:jc w:val="both"/>
        <w:rPr>
          <w:rFonts w:ascii="Times New Roman" w:hAnsi="Times New Roman"/>
        </w:rPr>
      </w:pPr>
      <w:r>
        <w:rPr>
          <w:rFonts w:ascii="Times New Roman" w:hAnsi="Times New Roman"/>
        </w:rPr>
        <w:t>=================== End of Text Proposal ===================</w:t>
      </w:r>
    </w:p>
    <w:p w14:paraId="6AA80CA0" w14:textId="77777777" w:rsidR="002A532A" w:rsidRPr="007B62CD" w:rsidRDefault="002A532A" w:rsidP="002A532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7B62CD">
        <w:rPr>
          <w:rFonts w:ascii="Times New Roman" w:eastAsiaTheme="minorEastAsia" w:hAnsi="Times New Roman"/>
          <w:lang w:val="en-US" w:eastAsia="zh-CN"/>
        </w:rPr>
        <w:t>No need to discuss</w:t>
      </w:r>
      <w:r>
        <w:rPr>
          <w:rFonts w:ascii="Times New Roman" w:eastAsiaTheme="minorEastAsia" w:hAnsi="Times New Roman"/>
          <w:lang w:val="en-US" w:eastAsia="zh-CN"/>
        </w:rPr>
        <w:t xml:space="preserve"> and decide</w:t>
      </w:r>
      <w:r w:rsidRPr="007B62CD">
        <w:rPr>
          <w:rFonts w:ascii="Times New Roman" w:eastAsiaTheme="minorEastAsia" w:hAnsi="Times New Roman"/>
          <w:lang w:val="en-US" w:eastAsia="zh-CN"/>
        </w:rPr>
        <w:t xml:space="preserve"> whether </w:t>
      </w:r>
      <w:r w:rsidRPr="007B62CD">
        <w:rPr>
          <w:rFonts w:ascii="Times New Roman" w:eastAsia="Times New Roman" w:hAnsi="Times New Roman"/>
          <w:kern w:val="2"/>
          <w:szCs w:val="20"/>
          <w:lang w:val="en-US" w:eastAsia="ja-JP"/>
        </w:rPr>
        <w:t>the transmitter transient period shall be located within the SBFD symbol or not.</w:t>
      </w:r>
    </w:p>
    <w:p w14:paraId="35D0D8F1" w14:textId="77777777" w:rsidR="002A532A" w:rsidRPr="00E1425C" w:rsidRDefault="002A532A" w:rsidP="002A532A">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3</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 xml:space="preserve">It is difficult for RAN4 to agree on a reference scheme for self-interference suppression implemented to derive the potential new requirement in-channel adjacent </w:t>
      </w:r>
      <w:proofErr w:type="spellStart"/>
      <w:r w:rsidRPr="00E1425C">
        <w:rPr>
          <w:rFonts w:ascii="Times New Roman" w:eastAsiaTheme="minorEastAsia" w:hAnsi="Times New Roman"/>
          <w:lang w:val="en-US" w:eastAsia="zh-CN"/>
        </w:rPr>
        <w:t>subband</w:t>
      </w:r>
      <w:proofErr w:type="spellEnd"/>
      <w:r w:rsidRPr="00E1425C">
        <w:rPr>
          <w:rFonts w:ascii="Times New Roman" w:eastAsiaTheme="minorEastAsia" w:hAnsi="Times New Roman"/>
          <w:lang w:val="en-US" w:eastAsia="zh-CN"/>
        </w:rPr>
        <w:t xml:space="preserve"> leakage ratio.</w:t>
      </w:r>
    </w:p>
    <w:p w14:paraId="102FC860" w14:textId="77777777" w:rsidR="002A532A" w:rsidRPr="00BB6CEE" w:rsidRDefault="002A532A" w:rsidP="002A532A">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4: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1426D342" w14:textId="77777777" w:rsidR="002A532A" w:rsidRDefault="002A532A" w:rsidP="002A532A">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Pr>
          <w:rFonts w:ascii="Times New Roman" w:eastAsiaTheme="minorEastAsia" w:hAnsi="Times New Roman"/>
          <w:b/>
          <w:bCs/>
          <w:lang w:val="en-US" w:eastAsia="zh-CN"/>
        </w:rPr>
        <w:t xml:space="preserve"> </w:t>
      </w:r>
    </w:p>
    <w:p w14:paraId="568AAC57" w14:textId="77777777" w:rsidR="002A532A" w:rsidRPr="00BB6CEE" w:rsidRDefault="002A532A" w:rsidP="002A532A">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0EB3C9FA" w14:textId="77777777" w:rsidR="002A532A" w:rsidRDefault="002A532A" w:rsidP="009410D5">
      <w:pPr>
        <w:spacing w:after="180"/>
        <w:jc w:val="both"/>
        <w:rPr>
          <w:rFonts w:ascii="Times New Roman" w:eastAsiaTheme="minorEastAsia" w:hAnsi="Times New Roman"/>
          <w:lang w:val="en-US" w:eastAsia="zh-CN"/>
        </w:rPr>
      </w:pPr>
    </w:p>
    <w:p w14:paraId="1DCCAF6F" w14:textId="3177409E" w:rsidR="008429AD" w:rsidRDefault="009810E0" w:rsidP="008429AD">
      <w:pPr>
        <w:pStyle w:val="Heading1"/>
        <w:tabs>
          <w:tab w:val="num" w:pos="522"/>
        </w:tabs>
        <w:ind w:left="522" w:hanging="522"/>
        <w:rPr>
          <w:lang w:val="en-US" w:eastAsia="zh-CN"/>
        </w:rPr>
      </w:pPr>
      <w:bookmarkStart w:id="221" w:name="_Hlk149926769"/>
      <w:r>
        <w:rPr>
          <w:lang w:val="en-US" w:eastAsia="zh-CN"/>
        </w:rPr>
        <w:t>5</w:t>
      </w:r>
      <w:r w:rsidR="008429AD" w:rsidRPr="00873E1F">
        <w:rPr>
          <w:rFonts w:hint="eastAsia"/>
          <w:lang w:val="en-US" w:eastAsia="zh-CN"/>
        </w:rPr>
        <w:t>. Reference</w:t>
      </w:r>
    </w:p>
    <w:bookmarkEnd w:id="221"/>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 xml:space="preserve">Way Forward for [112][307] </w:t>
      </w:r>
      <w:proofErr w:type="spellStart"/>
      <w:r w:rsidRPr="00DA676C">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B790" w14:textId="77777777" w:rsidR="00DB047E" w:rsidRDefault="00DB047E">
      <w:r>
        <w:separator/>
      </w:r>
    </w:p>
  </w:endnote>
  <w:endnote w:type="continuationSeparator" w:id="0">
    <w:p w14:paraId="40C433C5" w14:textId="77777777" w:rsidR="00DB047E" w:rsidRDefault="00DB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40EF" w14:textId="77777777" w:rsidR="00DB047E" w:rsidRDefault="00DB047E">
      <w:r>
        <w:separator/>
      </w:r>
    </w:p>
  </w:footnote>
  <w:footnote w:type="continuationSeparator" w:id="0">
    <w:p w14:paraId="0255E7D1" w14:textId="77777777" w:rsidR="00DB047E" w:rsidRDefault="00DB0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1"/>
  </w:num>
  <w:num w:numId="2">
    <w:abstractNumId w:val="4"/>
  </w:num>
  <w:num w:numId="3">
    <w:abstractNumId w:val="14"/>
  </w:num>
  <w:num w:numId="4">
    <w:abstractNumId w:val="1"/>
  </w:num>
  <w:num w:numId="5">
    <w:abstractNumId w:val="8"/>
  </w:num>
  <w:num w:numId="6">
    <w:abstractNumId w:val="10"/>
  </w:num>
  <w:num w:numId="7">
    <w:abstractNumId w:val="12"/>
  </w:num>
  <w:num w:numId="8">
    <w:abstractNumId w:val="2"/>
  </w:num>
  <w:num w:numId="9">
    <w:abstractNumId w:val="6"/>
  </w:num>
  <w:num w:numId="10">
    <w:abstractNumId w:val="5"/>
  </w:num>
  <w:num w:numId="11">
    <w:abstractNumId w:val="0"/>
  </w:num>
  <w:num w:numId="12">
    <w:abstractNumId w:val="13"/>
  </w:num>
  <w:num w:numId="13">
    <w:abstractNumId w:val="7"/>
  </w:num>
  <w:num w:numId="14">
    <w:abstractNumId w:val="9"/>
  </w:num>
  <w:num w:numId="1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376E"/>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4570"/>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DA6"/>
    <w:rsid w:val="002A7DC4"/>
    <w:rsid w:val="002A7F2B"/>
    <w:rsid w:val="002B00C9"/>
    <w:rsid w:val="002B1D95"/>
    <w:rsid w:val="002B3797"/>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0C57"/>
    <w:rsid w:val="00341646"/>
    <w:rsid w:val="00342CE8"/>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4582"/>
    <w:rsid w:val="003849EE"/>
    <w:rsid w:val="00390662"/>
    <w:rsid w:val="00391FCC"/>
    <w:rsid w:val="00392D61"/>
    <w:rsid w:val="00393042"/>
    <w:rsid w:val="003938F7"/>
    <w:rsid w:val="00394AD5"/>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3F76"/>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3A0F"/>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3A"/>
    <w:rsid w:val="004B6095"/>
    <w:rsid w:val="004B6B0F"/>
    <w:rsid w:val="004B762D"/>
    <w:rsid w:val="004C15FF"/>
    <w:rsid w:val="004C2567"/>
    <w:rsid w:val="004C304A"/>
    <w:rsid w:val="004C33EA"/>
    <w:rsid w:val="004C68EB"/>
    <w:rsid w:val="004C6B3D"/>
    <w:rsid w:val="004D020E"/>
    <w:rsid w:val="004D02BA"/>
    <w:rsid w:val="004D0A19"/>
    <w:rsid w:val="004D21D6"/>
    <w:rsid w:val="004D286E"/>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77C"/>
    <w:rsid w:val="004F0DFB"/>
    <w:rsid w:val="004F21C6"/>
    <w:rsid w:val="004F2CB0"/>
    <w:rsid w:val="004F5B20"/>
    <w:rsid w:val="005017F7"/>
    <w:rsid w:val="00501FA7"/>
    <w:rsid w:val="005036A1"/>
    <w:rsid w:val="00504ACE"/>
    <w:rsid w:val="00505BFA"/>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1CA"/>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709B8"/>
    <w:rsid w:val="00671AD6"/>
    <w:rsid w:val="00672307"/>
    <w:rsid w:val="006736C7"/>
    <w:rsid w:val="006808C6"/>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65F"/>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17DDC"/>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566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653A"/>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4050"/>
    <w:rsid w:val="007C4640"/>
    <w:rsid w:val="007C5EF1"/>
    <w:rsid w:val="007C68FC"/>
    <w:rsid w:val="007C7BF5"/>
    <w:rsid w:val="007D1B89"/>
    <w:rsid w:val="007D4B4A"/>
    <w:rsid w:val="007D7378"/>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63EF"/>
    <w:rsid w:val="00896600"/>
    <w:rsid w:val="0089688E"/>
    <w:rsid w:val="008A0333"/>
    <w:rsid w:val="008A1013"/>
    <w:rsid w:val="008A19E0"/>
    <w:rsid w:val="008A1FBE"/>
    <w:rsid w:val="008A4046"/>
    <w:rsid w:val="008B1CF7"/>
    <w:rsid w:val="008B1DF0"/>
    <w:rsid w:val="008B2961"/>
    <w:rsid w:val="008B2A0E"/>
    <w:rsid w:val="008B5AE7"/>
    <w:rsid w:val="008B5DB5"/>
    <w:rsid w:val="008B789A"/>
    <w:rsid w:val="008C0DB1"/>
    <w:rsid w:val="008C184A"/>
    <w:rsid w:val="008C31D7"/>
    <w:rsid w:val="008C4049"/>
    <w:rsid w:val="008C4666"/>
    <w:rsid w:val="008C60E9"/>
    <w:rsid w:val="008D1B7C"/>
    <w:rsid w:val="008D1C86"/>
    <w:rsid w:val="008D3E70"/>
    <w:rsid w:val="008D482A"/>
    <w:rsid w:val="008D6657"/>
    <w:rsid w:val="008D6AF1"/>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114"/>
    <w:rsid w:val="00902C07"/>
    <w:rsid w:val="00905652"/>
    <w:rsid w:val="00905804"/>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45A6"/>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5AF3"/>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246B0"/>
    <w:rsid w:val="00A306AC"/>
    <w:rsid w:val="00A327D7"/>
    <w:rsid w:val="00A33B4F"/>
    <w:rsid w:val="00A33DDF"/>
    <w:rsid w:val="00A34547"/>
    <w:rsid w:val="00A362DE"/>
    <w:rsid w:val="00A376B7"/>
    <w:rsid w:val="00A405FE"/>
    <w:rsid w:val="00A41BF5"/>
    <w:rsid w:val="00A421FA"/>
    <w:rsid w:val="00A434AD"/>
    <w:rsid w:val="00A43F09"/>
    <w:rsid w:val="00A44035"/>
    <w:rsid w:val="00A447C4"/>
    <w:rsid w:val="00A469E7"/>
    <w:rsid w:val="00A47FA1"/>
    <w:rsid w:val="00A503DB"/>
    <w:rsid w:val="00A52133"/>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5878"/>
    <w:rsid w:val="00A97648"/>
    <w:rsid w:val="00AA1CFD"/>
    <w:rsid w:val="00AA2239"/>
    <w:rsid w:val="00AA2656"/>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405E0"/>
    <w:rsid w:val="00B40767"/>
    <w:rsid w:val="00B4096C"/>
    <w:rsid w:val="00B42A45"/>
    <w:rsid w:val="00B46DAB"/>
    <w:rsid w:val="00B51652"/>
    <w:rsid w:val="00B536E2"/>
    <w:rsid w:val="00B546C8"/>
    <w:rsid w:val="00B57265"/>
    <w:rsid w:val="00B57C13"/>
    <w:rsid w:val="00B60328"/>
    <w:rsid w:val="00B61830"/>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6CEE"/>
    <w:rsid w:val="00BB74FD"/>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00B"/>
    <w:rsid w:val="00C67637"/>
    <w:rsid w:val="00C706BF"/>
    <w:rsid w:val="00C724D3"/>
    <w:rsid w:val="00C73664"/>
    <w:rsid w:val="00C736B0"/>
    <w:rsid w:val="00C7381D"/>
    <w:rsid w:val="00C77DD9"/>
    <w:rsid w:val="00C77F3F"/>
    <w:rsid w:val="00C80F13"/>
    <w:rsid w:val="00C83077"/>
    <w:rsid w:val="00C83F94"/>
    <w:rsid w:val="00C85354"/>
    <w:rsid w:val="00C85F4E"/>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48F5"/>
    <w:rsid w:val="00CD5914"/>
    <w:rsid w:val="00CD6A1B"/>
    <w:rsid w:val="00CE022E"/>
    <w:rsid w:val="00CE0A7F"/>
    <w:rsid w:val="00CE0BB0"/>
    <w:rsid w:val="00CE1718"/>
    <w:rsid w:val="00CE2111"/>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191E"/>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6630"/>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47E"/>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8"/>
    <w:rsid w:val="00E465FA"/>
    <w:rsid w:val="00E50AE3"/>
    <w:rsid w:val="00E50E23"/>
    <w:rsid w:val="00E531EB"/>
    <w:rsid w:val="00E53A18"/>
    <w:rsid w:val="00E54874"/>
    <w:rsid w:val="00E54B6F"/>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C1A60"/>
    <w:rsid w:val="00EC1DD4"/>
    <w:rsid w:val="00EC322D"/>
    <w:rsid w:val="00EC3D3C"/>
    <w:rsid w:val="00EC3FA1"/>
    <w:rsid w:val="00EC4741"/>
    <w:rsid w:val="00EC50F1"/>
    <w:rsid w:val="00ED014D"/>
    <w:rsid w:val="00ED1B43"/>
    <w:rsid w:val="00ED1F71"/>
    <w:rsid w:val="00ED3307"/>
    <w:rsid w:val="00ED4105"/>
    <w:rsid w:val="00ED4182"/>
    <w:rsid w:val="00EE14C9"/>
    <w:rsid w:val="00EE2852"/>
    <w:rsid w:val="00EF55EB"/>
    <w:rsid w:val="00EF6797"/>
    <w:rsid w:val="00F00B3F"/>
    <w:rsid w:val="00F00DCC"/>
    <w:rsid w:val="00F0156F"/>
    <w:rsid w:val="00F01F3D"/>
    <w:rsid w:val="00F02FE5"/>
    <w:rsid w:val="00F040C5"/>
    <w:rsid w:val="00F05267"/>
    <w:rsid w:val="00F052EE"/>
    <w:rsid w:val="00F058ED"/>
    <w:rsid w:val="00F05AC8"/>
    <w:rsid w:val="00F07167"/>
    <w:rsid w:val="00F072D8"/>
    <w:rsid w:val="00F07CE0"/>
    <w:rsid w:val="00F07D73"/>
    <w:rsid w:val="00F1147D"/>
    <w:rsid w:val="00F11AD5"/>
    <w:rsid w:val="00F11D60"/>
    <w:rsid w:val="00F13000"/>
    <w:rsid w:val="00F13AC5"/>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EFF"/>
    <w:rsid w:val="00F521C4"/>
    <w:rsid w:val="00F53CED"/>
    <w:rsid w:val="00F54BB6"/>
    <w:rsid w:val="00F552D1"/>
    <w:rsid w:val="00F55E2D"/>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8DE867-8851-43A2-A2D1-A56D6B8B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3546</Words>
  <Characters>20215</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10</cp:revision>
  <cp:lastPrinted>2019-04-25T01:09:00Z</cp:lastPrinted>
  <dcterms:created xsi:type="dcterms:W3CDTF">2024-10-03T06:58:00Z</dcterms:created>
  <dcterms:modified xsi:type="dcterms:W3CDTF">2024-10-07T16:02:00Z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