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112bis</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b/>
          <w:i/>
          <w:sz w:val="28"/>
        </w:rPr>
        <w:t>2</w:t>
      </w:r>
      <w:r>
        <w:rPr>
          <w:b/>
          <w:i/>
          <w:sz w:val="28"/>
        </w:rPr>
        <w:fldChar w:fldCharType="end"/>
      </w:r>
      <w:r>
        <w:rPr>
          <w:b/>
          <w:i/>
          <w:sz w:val="28"/>
        </w:rPr>
        <w:t>416443</w:t>
      </w:r>
    </w:p>
    <w:p>
      <w:pPr>
        <w:tabs>
          <w:tab w:val="left" w:pos="1985"/>
        </w:tabs>
        <w:spacing w:before="0" w:beforeLines="-2147483648" w:after="180" w:afterLines="-2147483648" w:line="240" w:lineRule="auto"/>
        <w:ind w:left="1980" w:hanging="1980"/>
        <w:outlineLvl w:val="9"/>
        <w:rPr>
          <w:rFonts w:hint="default" w:ascii="Arial" w:hAnsi="Arial" w:eastAsia="MS Mincho" w:cs="Arial"/>
          <w:b/>
          <w:sz w:val="24"/>
          <w:szCs w:val="24"/>
          <w:lang w:eastAsia="en-US"/>
        </w:rPr>
      </w:pPr>
      <w:r>
        <w:rPr>
          <w:rFonts w:ascii="Arial" w:hAnsi="Arial" w:eastAsia="MS Mincho" w:cs="Arial"/>
          <w:b/>
          <w:sz w:val="24"/>
          <w:szCs w:val="24"/>
          <w:lang w:val="zh-CN" w:eastAsia="en-US" w:bidi="ar-SA"/>
        </w:rPr>
        <w:t>Hefei, Anhui, China, 14</w:t>
      </w:r>
      <w:r>
        <w:rPr>
          <w:rFonts w:ascii="Arial" w:hAnsi="Arial" w:eastAsia="MS Mincho" w:cs="Arial"/>
          <w:b/>
          <w:sz w:val="24"/>
          <w:szCs w:val="24"/>
          <w:vertAlign w:val="baseline"/>
          <w:lang w:val="zh-CN" w:eastAsia="en-US" w:bidi="ar-SA"/>
        </w:rPr>
        <w:t>th</w:t>
      </w:r>
      <w:r>
        <w:rPr>
          <w:rFonts w:ascii="Arial" w:hAnsi="Arial" w:eastAsia="MS Mincho" w:cs="Arial"/>
          <w:b/>
          <w:sz w:val="24"/>
          <w:szCs w:val="24"/>
          <w:lang w:val="zh-CN" w:eastAsia="en-US" w:bidi="ar-SA"/>
        </w:rPr>
        <w:t xml:space="preserve"> – 18</w:t>
      </w:r>
      <w:r>
        <w:rPr>
          <w:rFonts w:ascii="Arial" w:hAnsi="Arial" w:eastAsia="MS Mincho" w:cs="Arial"/>
          <w:b/>
          <w:sz w:val="24"/>
          <w:szCs w:val="24"/>
          <w:vertAlign w:val="baseline"/>
          <w:lang w:val="zh-CN" w:eastAsia="en-US" w:bidi="ar-SA"/>
        </w:rPr>
        <w:t>th</w:t>
      </w:r>
      <w:r>
        <w:rPr>
          <w:rFonts w:ascii="Arial" w:hAnsi="Arial" w:eastAsia="MS Mincho" w:cs="Arial"/>
          <w:b/>
          <w:sz w:val="24"/>
          <w:szCs w:val="24"/>
          <w:lang w:val="zh-CN" w:eastAsia="en-US" w:bidi="ar-SA"/>
        </w:rPr>
        <w:t xml:space="preserve"> October, 2024</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281" w:firstLineChars="100"/>
              <w:rPr>
                <w:rFonts w:hint="default" w:ascii="Arial" w:hAnsi="Arial" w:eastAsia="宋体" w:cs="Times New Roman"/>
                <w:b/>
                <w:bCs/>
                <w:sz w:val="28"/>
                <w:szCs w:val="28"/>
                <w:lang w:val="en-US" w:eastAsia="zh-CN" w:bidi="ar-SA"/>
              </w:rPr>
            </w:pPr>
            <w:r>
              <w:rPr>
                <w:rFonts w:hint="eastAsia" w:ascii="Arial" w:hAnsi="Arial" w:eastAsia="宋体" w:cs="Times New Roman"/>
                <w:b/>
                <w:bCs/>
                <w:sz w:val="28"/>
                <w:szCs w:val="28"/>
                <w:lang w:val="en-US" w:eastAsia="zh-CN" w:bidi="ar-SA"/>
              </w:rPr>
              <w:t>4959</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8</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7</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(NR_Mob_enh2-Core) Correction on Conditional handover including target MCG in FR1 and target SCG in FR1 in NR-DC</w:t>
            </w:r>
            <w:r>
              <w:rPr>
                <w:rFonts w:hint="eastAsia" w:ascii="Arial" w:hAnsi="Arial" w:eastAsia="Times New Roman" w:cs="Times New Roman"/>
                <w:lang w:val="en-GB" w:eastAsia="en-US" w:bidi="ar-SA"/>
              </w:rPr>
              <w:t xml:space="preserve"> </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Times New Roman" w:cs="Times New Roman"/>
                <w:sz w:val="20"/>
                <w:szCs w:val="20"/>
                <w:lang w:val="en-GB" w:eastAsia="en-US"/>
              </w:rPr>
              <w:t>NR_Mob_enh2-Core</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4</w:t>
            </w:r>
            <w:r>
              <w:rPr>
                <w:rFonts w:ascii="Arial" w:hAnsi="Arial" w:eastAsia="Times New Roman" w:cs="Times New Roman"/>
                <w:lang w:val="en-GB" w:eastAsia="en-US" w:bidi="ar-SA"/>
              </w:rPr>
              <w:t>-</w:t>
            </w:r>
            <w:r>
              <w:rPr>
                <w:rFonts w:hint="eastAsia" w:ascii="Arial" w:hAnsi="Arial" w:eastAsia="宋体" w:cs="Times New Roman"/>
                <w:lang w:val="en-US" w:eastAsia="zh-CN" w:bidi="ar-SA"/>
              </w:rPr>
              <w:t>10</w:t>
            </w:r>
            <w:r>
              <w:rPr>
                <w:rFonts w:ascii="Arial" w:hAnsi="Arial" w:eastAsia="Times New Roman" w:cs="Times New Roman"/>
                <w:lang w:val="en-GB" w:eastAsia="en-US" w:bidi="ar-SA"/>
              </w:rPr>
              <w:t>-</w:t>
            </w:r>
            <w:r>
              <w:rPr>
                <w:rFonts w:hint="eastAsia" w:ascii="Arial" w:hAnsi="Arial" w:eastAsia="宋体" w:cs="Times New Roman"/>
                <w:lang w:val="en-US" w:eastAsia="zh-CN" w:bidi="ar-SA"/>
              </w:rPr>
              <w:t>07</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b/>
                <w:lang w:val="en-US" w:eastAsia="zh-CN" w:bidi="ar-SA"/>
              </w:rPr>
              <w:t>F</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r>
              <w:rPr>
                <w:rFonts w:ascii="Arial" w:hAnsi="Arial" w:eastAsia="Times New Roman" w:cs="Times New Roman"/>
                <w:lang w:val="en-GB" w:eastAsia="en-US" w:bidi="ar-SA"/>
              </w:rPr>
              <w:t>Rel-1</w:t>
            </w:r>
            <w:r>
              <w:rPr>
                <w:rFonts w:hint="eastAsia" w:ascii="Arial" w:hAnsi="Arial" w:eastAsia="宋体" w:cs="Times New Roman"/>
                <w:lang w:val="en-US" w:eastAsia="zh-CN" w:bidi="ar-SA"/>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hint="eastAsia" w:ascii="Arial" w:hAnsi="Arial" w:eastAsia="宋体" w:cs="Times New Roman"/>
                <w:lang w:val="en-US" w:eastAsia="zh-CN" w:bidi="ar-SA"/>
              </w:rPr>
              <w:t xml:space="preserve">For Conditional handover including target MCG in FR1 and target SCG in FR1 in NR-DC, the requirement of PCell should same as NR FR1–NR FR1 conditional handover. </w:t>
            </w:r>
            <w:r>
              <w:rPr>
                <w:rFonts w:ascii="Arial" w:hAnsi="Arial" w:eastAsia="Times New Roman" w:cs="Times New Roman"/>
                <w:lang w:val="en-GB" w:eastAsia="en-US"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Change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6.1.4.4.x</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xml:space="preserve"> to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6.1.4.2.x</w:t>
            </w:r>
            <w:r>
              <w:rPr>
                <w:rFonts w:hint="default" w:ascii="Arial" w:hAnsi="Arial" w:eastAsia="宋体" w:cs="Times New Roman"/>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Some requirements maybe not correct, for example, less than 5MHz BW is only supported in FR1.</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6.1.6</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cols w:space="720" w:num="1"/>
        </w:sectPr>
      </w:pPr>
      <w: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keepNext/>
        <w:keepLines/>
        <w:spacing w:before="180"/>
        <w:ind w:left="1134" w:hanging="1134"/>
        <w:outlineLvl w:val="1"/>
        <w:rPr>
          <w:rFonts w:ascii="Arial" w:hAnsi="Arial"/>
          <w:sz w:val="32"/>
          <w:lang w:val="en-US" w:eastAsia="ko-KR"/>
        </w:rPr>
      </w:pPr>
      <w:r>
        <w:rPr>
          <w:rFonts w:ascii="Arial" w:hAnsi="Arial"/>
          <w:sz w:val="32"/>
          <w:lang w:val="en-US" w:eastAsia="ko-KR"/>
        </w:rPr>
        <w:t>6.1.6</w:t>
      </w:r>
      <w:r>
        <w:rPr>
          <w:rFonts w:ascii="Arial" w:hAnsi="Arial"/>
          <w:sz w:val="32"/>
          <w:lang w:val="en-US" w:eastAsia="ko-KR"/>
        </w:rPr>
        <w:tab/>
      </w:r>
      <w:r>
        <w:rPr>
          <w:rFonts w:ascii="Arial" w:hAnsi="Arial"/>
          <w:sz w:val="32"/>
          <w:lang w:val="en-US" w:eastAsia="ko-KR"/>
        </w:rPr>
        <w:t xml:space="preserve">NR Conditional Handover including target MCG and target SCG </w:t>
      </w:r>
    </w:p>
    <w:p>
      <w:pPr>
        <w:pStyle w:val="5"/>
        <w:rPr>
          <w:lang w:val="en-US" w:eastAsia="zh-CN"/>
        </w:rPr>
      </w:pPr>
      <w:r>
        <w:rPr>
          <w:lang w:val="en-US" w:eastAsia="zh-CN"/>
        </w:rPr>
        <w:t>6.1.6.1</w:t>
      </w:r>
      <w:r>
        <w:rPr>
          <w:lang w:val="en-US" w:eastAsia="zh-CN"/>
        </w:rPr>
        <w:tab/>
      </w:r>
      <w:r>
        <w:rPr>
          <w:lang w:val="en-US" w:eastAsia="zh-CN"/>
        </w:rPr>
        <w:t>Conditional handover including target MCG in FR1 and target SCG in FR1 in NR-DC</w:t>
      </w:r>
    </w:p>
    <w:p>
      <w:pPr>
        <w:spacing w:after="160" w:line="259" w:lineRule="auto"/>
        <w:rPr>
          <w:rFonts w:eastAsia="Calibri" w:cs="Arial"/>
          <w:szCs w:val="22"/>
          <w:lang w:val="en-US"/>
        </w:rPr>
      </w:pPr>
      <w:r>
        <w:rPr>
          <w:rFonts w:eastAsia="Calibri" w:cs="Arial"/>
          <w:szCs w:val="22"/>
          <w:lang w:val="en-US"/>
        </w:rPr>
        <w:t xml:space="preserve">The requirements in this clause are applicable to conditional handover with target SCG from NR-DC to NR-DC. The requirements in this clause are only applicable to: </w:t>
      </w:r>
    </w:p>
    <w:p>
      <w:pPr>
        <w:pStyle w:val="65"/>
        <w:rPr>
          <w:lang w:val="en-US"/>
        </w:rPr>
      </w:pPr>
      <w:r>
        <w:rPr>
          <w:lang w:val="en-US"/>
        </w:rPr>
        <w:t>-</w:t>
      </w:r>
      <w:r>
        <w:rPr>
          <w:lang w:val="en-US"/>
        </w:rPr>
        <w:tab/>
      </w:r>
      <w:r>
        <w:rPr>
          <w:lang w:val="en-US"/>
        </w:rPr>
        <w:t xml:space="preserve">FR1-FR1 NR-DC to FR1-FR1 NR-DC, </w:t>
      </w:r>
    </w:p>
    <w:p>
      <w:pPr>
        <w:pStyle w:val="65"/>
        <w:rPr>
          <w:rFonts w:eastAsia="Calibri"/>
          <w:lang w:val="en-US"/>
        </w:rPr>
      </w:pPr>
      <w:r>
        <w:rPr>
          <w:lang w:val="en-US"/>
        </w:rPr>
        <w:t>-</w:t>
      </w:r>
      <w:r>
        <w:rPr>
          <w:lang w:val="en-US"/>
        </w:rPr>
        <w:tab/>
      </w:r>
      <w:r>
        <w:rPr>
          <w:lang w:val="en-US"/>
        </w:rPr>
        <w:t xml:space="preserve">FR1-FR2 NR-DC to FR1-FR1 NR-DC. </w:t>
      </w:r>
    </w:p>
    <w:p>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conditional handover from NR cell to NR cell and </w:t>
      </w:r>
      <w:r>
        <w:rPr>
          <w:rFonts w:hint="eastAsia" w:cs="Arial"/>
          <w:szCs w:val="22"/>
          <w:lang w:val="en-US" w:eastAsia="zh-CN"/>
        </w:rPr>
        <w:t>change</w:t>
      </w:r>
      <w:r>
        <w:rPr>
          <w:rFonts w:eastAsia="Calibri" w:cs="Arial"/>
          <w:szCs w:val="22"/>
          <w:lang w:val="en-US"/>
        </w:rPr>
        <w:t>NR PSCell in the meantime.</w:t>
      </w:r>
    </w:p>
    <w:p>
      <w:pPr>
        <w:spacing w:after="160" w:line="259" w:lineRule="auto"/>
        <w:rPr>
          <w:rFonts w:eastAsia="Calibri" w:cs="v4.2.0"/>
          <w:szCs w:val="22"/>
          <w:lang w:val="en-US"/>
        </w:rPr>
      </w:pPr>
      <w:r>
        <w:rPr>
          <w:rFonts w:eastAsia="Calibri" w:cs="v4.2.0"/>
          <w:szCs w:val="22"/>
          <w:lang w:val="en-US"/>
        </w:rPr>
        <w:t>When the UE receives a RRC message implying conditional handover with PSCell,</w:t>
      </w:r>
    </w:p>
    <w:p>
      <w:pPr>
        <w:pStyle w:val="65"/>
        <w:rPr>
          <w:lang w:val="en-US"/>
        </w:rPr>
      </w:pPr>
      <w:r>
        <w:rPr>
          <w:lang w:val="en-US" w:eastAsia="zh-CN"/>
        </w:rPr>
        <w:t>-</w:t>
      </w:r>
      <w:r>
        <w:rPr>
          <w:lang w:val="en-US" w:eastAsia="zh-CN"/>
        </w:rPr>
        <w:tab/>
      </w:r>
      <w:r>
        <w:rPr>
          <w:lang w:val="en-US"/>
        </w:rPr>
        <w:t xml:space="preserve">The UE shall be ready to </w:t>
      </w:r>
      <w:r>
        <w:rPr>
          <w:snapToGrid w:val="0"/>
          <w:lang w:val="en-US"/>
        </w:rPr>
        <w:t>start the transmission of the new uplink PRACH channel of the target PCell</w:t>
      </w:r>
      <w:r>
        <w:rPr>
          <w:lang w:val="en-US"/>
        </w:rPr>
        <w:t xml:space="preserve"> within D</w:t>
      </w:r>
      <w:r>
        <w:rPr>
          <w:vertAlign w:val="subscript"/>
          <w:lang w:val="en-US"/>
        </w:rPr>
        <w:t>CHOwithPSCell_PCell</w:t>
      </w:r>
      <w:r>
        <w:rPr>
          <w:lang w:val="en-US"/>
        </w:rPr>
        <w:t xml:space="preserve"> </w:t>
      </w:r>
      <w:r>
        <w:rPr>
          <w:rFonts w:hint="eastAsia"/>
          <w:lang w:val="en-US" w:eastAsia="zh-CN"/>
        </w:rPr>
        <w:t xml:space="preserve">ms </w:t>
      </w:r>
      <w:r>
        <w:rPr>
          <w:lang w:val="en-US"/>
        </w:rPr>
        <w:t xml:space="preserve">from the end of the last TTI containing the RRC command, and </w:t>
      </w:r>
    </w:p>
    <w:p>
      <w:pPr>
        <w:pStyle w:val="65"/>
        <w:rPr>
          <w:lang w:val="en-US" w:eastAsia="ko-KR"/>
        </w:rPr>
      </w:pPr>
      <w:r>
        <w:rPr>
          <w:lang w:val="en-US" w:eastAsia="zh-CN"/>
        </w:rPr>
        <w:t>-</w:t>
      </w:r>
      <w:r>
        <w:rPr>
          <w:lang w:val="en-US" w:eastAsia="zh-CN"/>
        </w:rPr>
        <w:tab/>
      </w:r>
      <w:r>
        <w:rPr>
          <w:lang w:val="en-US" w:eastAsia="ko-KR"/>
        </w:rPr>
        <w:t xml:space="preserve">The UE shall be capable of transmitting </w:t>
      </w:r>
      <w:r>
        <w:rPr>
          <w:lang w:val="en-US" w:eastAsia="ja-JP"/>
        </w:rPr>
        <w:t>P</w:t>
      </w:r>
      <w:r>
        <w:rPr>
          <w:lang w:val="en-US" w:eastAsia="ko-KR"/>
        </w:rPr>
        <w:t xml:space="preserve">RACH </w:t>
      </w:r>
      <w:r>
        <w:rPr>
          <w:lang w:val="en-US" w:eastAsia="ja-JP"/>
        </w:rPr>
        <w:t xml:space="preserve">preamble </w:t>
      </w:r>
      <w:r>
        <w:rPr>
          <w:lang w:val="en-US" w:eastAsia="ko-KR"/>
        </w:rPr>
        <w:t>towards the target PSCell no later than</w:t>
      </w:r>
      <w:r>
        <w:rPr>
          <w:lang w:val="en-US"/>
        </w:rPr>
        <w:t xml:space="preserve"> D</w:t>
      </w:r>
      <w:r>
        <w:rPr>
          <w:vertAlign w:val="subscript"/>
          <w:lang w:val="en-US"/>
        </w:rPr>
        <w:t>CHOwithPSCell_P</w:t>
      </w:r>
      <w:r>
        <w:rPr>
          <w:rFonts w:hint="eastAsia"/>
          <w:vertAlign w:val="subscript"/>
          <w:lang w:val="en-US" w:eastAsia="zh-CN"/>
        </w:rPr>
        <w:t>S</w:t>
      </w:r>
      <w:r>
        <w:rPr>
          <w:vertAlign w:val="subscript"/>
          <w:lang w:val="en-US"/>
        </w:rPr>
        <w:t>Cell</w:t>
      </w:r>
      <w:r>
        <w:rPr>
          <w:lang w:val="en-US"/>
        </w:rPr>
        <w:t xml:space="preserve"> </w:t>
      </w:r>
      <w:r>
        <w:rPr>
          <w:rFonts w:hint="eastAsia"/>
          <w:lang w:val="en-US" w:eastAsia="zh-CN"/>
        </w:rPr>
        <w:t xml:space="preserve">ms </w:t>
      </w:r>
      <w:r>
        <w:rPr>
          <w:lang w:val="en-US"/>
        </w:rPr>
        <w:t>from the end of the last TTI containing the RRC command</w:t>
      </w:r>
      <w:r>
        <w:rPr>
          <w:lang w:val="en-US" w:eastAsia="ko-KR"/>
        </w:rPr>
        <w:t>.</w:t>
      </w:r>
    </w:p>
    <w:p>
      <w:pPr>
        <w:pStyle w:val="86"/>
        <w:rPr>
          <w:vertAlign w:val="subscript"/>
        </w:rPr>
      </w:pPr>
      <w:r>
        <w:rPr>
          <w:lang w:val="en-US"/>
        </w:rPr>
        <w:t>D</w:t>
      </w:r>
      <w:r>
        <w:rPr>
          <w:vertAlign w:val="subscript"/>
          <w:lang w:val="en-US"/>
        </w:rPr>
        <w:t>CHOwithPSCell_PCell</w:t>
      </w:r>
      <w:r>
        <w:rPr>
          <w:lang w:val="en-US"/>
        </w:rPr>
        <w:t xml:space="preserve"> = </w:t>
      </w:r>
      <w:r>
        <w:rPr>
          <w:lang w:val="en-US" w:eastAsia="zh-CN"/>
        </w:rPr>
        <w:t>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pStyle w:val="85"/>
        <w:rPr>
          <w:lang w:val="en-US"/>
        </w:rPr>
      </w:pPr>
      <w:r>
        <w:rPr>
          <w:lang w:val="en-US"/>
        </w:rPr>
        <w:t>D</w:t>
      </w:r>
      <w:r>
        <w:rPr>
          <w:vertAlign w:val="subscript"/>
          <w:lang w:val="en-US"/>
        </w:rPr>
        <w:t>CHOwithPSCell_P</w:t>
      </w:r>
      <w:r>
        <w:rPr>
          <w:rFonts w:hint="eastAsia"/>
          <w:vertAlign w:val="subscript"/>
          <w:lang w:val="en-US" w:eastAsia="zh-CN"/>
        </w:rPr>
        <w:t>S</w:t>
      </w:r>
      <w:r>
        <w:rPr>
          <w:vertAlign w:val="subscript"/>
          <w:lang w:val="en-US"/>
        </w:rPr>
        <w:t>Cell</w:t>
      </w:r>
      <w:r>
        <w:rPr>
          <w:lang w:val="en-US"/>
        </w:rPr>
        <w:t xml:space="preserve"> </w:t>
      </w:r>
      <w:r>
        <w:t>is the PSCell change delay stated in clause 6.1.6</w:t>
      </w:r>
      <w:r>
        <w:rPr>
          <w:rFonts w:hint="eastAsia"/>
          <w:lang w:eastAsia="zh-CN"/>
        </w:rPr>
        <w:t>.</w:t>
      </w:r>
      <w:r>
        <w:t>1.2</w:t>
      </w:r>
    </w:p>
    <w:p>
      <w:pPr>
        <w:spacing w:after="160" w:line="259" w:lineRule="auto"/>
        <w:contextualSpacing/>
        <w:rPr>
          <w:rFonts w:eastAsia="Calibri" w:cs="v4.2.0"/>
          <w:szCs w:val="22"/>
          <w:lang w:val="en-US"/>
        </w:rPr>
      </w:pPr>
      <w:r>
        <w:rPr>
          <w:rFonts w:eastAsia="Calibri" w:cs="v4.2.0"/>
          <w:szCs w:val="22"/>
          <w:lang w:val="en-US"/>
        </w:rPr>
        <w:t>Where:</w:t>
      </w:r>
    </w:p>
    <w:p>
      <w:pPr>
        <w:pStyle w:val="65"/>
      </w:pPr>
      <w:r>
        <w:rPr>
          <w:iCs/>
        </w:rPr>
        <w:tab/>
      </w:r>
      <w:r>
        <w:rPr>
          <w:bCs/>
          <w:lang w:val="en-US" w:eastAsia="zh-CN"/>
        </w:rPr>
        <w:t>T</w:t>
      </w:r>
      <w:r>
        <w:rPr>
          <w:bCs/>
          <w:vertAlign w:val="subscript"/>
          <w:lang w:val="en-US" w:eastAsia="zh-CN"/>
        </w:rPr>
        <w:t>RRC</w:t>
      </w:r>
      <w:r>
        <w:t xml:space="preserve"> is the RRC procedure delay defined in clause </w:t>
      </w:r>
      <w:r>
        <w:rPr>
          <w:lang w:eastAsia="zh-CN"/>
        </w:rPr>
        <w:t>12</w:t>
      </w:r>
      <w:r>
        <w:t xml:space="preserve"> in TS 38.331 [2].</w:t>
      </w:r>
    </w:p>
    <w:p>
      <w:pPr>
        <w:pStyle w:val="65"/>
        <w:rPr>
          <w:lang w:val="en-US"/>
        </w:rPr>
      </w:pP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65"/>
      </w:pPr>
      <w:r>
        <w:rPr>
          <w:bCs/>
          <w:lang w:val="en-US" w:eastAsia="zh-CN"/>
        </w:rPr>
        <w:tab/>
      </w:r>
      <w:r>
        <w:rPr>
          <w:bCs/>
          <w:lang w:val="en-US" w:eastAsia="zh-CN"/>
        </w:rPr>
        <w:t>T</w:t>
      </w:r>
      <w:r>
        <w:rPr>
          <w:bCs/>
          <w:vertAlign w:val="subscript"/>
          <w:lang w:val="en-US" w:eastAsia="zh-CN"/>
        </w:rPr>
        <w:t>measure</w:t>
      </w:r>
      <w:r>
        <w:t xml:space="preserve"> is the measurements time stated in clause 6.1.4.</w:t>
      </w:r>
      <w:del w:id="0" w:author="Wu Yan (ZTE)" w:date="2024-10-07T20:54:47Z">
        <w:r>
          <w:rPr>
            <w:rFonts w:hint="default"/>
            <w:lang w:val="en-US"/>
          </w:rPr>
          <w:delText>4</w:delText>
        </w:r>
      </w:del>
      <w:ins w:id="1" w:author="Wu Yan (ZTE)" w:date="2024-10-07T20:54:47Z">
        <w:r>
          <w:rPr>
            <w:rFonts w:hint="eastAsia" w:eastAsia="宋体"/>
            <w:lang w:val="en-US" w:eastAsia="zh-CN"/>
          </w:rPr>
          <w:t>2</w:t>
        </w:r>
      </w:ins>
      <w:r>
        <w:t>.2.</w:t>
      </w:r>
    </w:p>
    <w:p>
      <w:pPr>
        <w:pStyle w:val="65"/>
      </w:pPr>
      <w:r>
        <w:tab/>
      </w:r>
      <w:r>
        <w:t>T</w:t>
      </w:r>
      <w:r>
        <w:rPr>
          <w:vertAlign w:val="subscript"/>
        </w:rPr>
        <w:t>CHO_execution</w:t>
      </w:r>
      <w:r>
        <w:t xml:space="preserve"> is the conditional execution preparation time in clause 6.1.4.</w:t>
      </w:r>
      <w:del w:id="2" w:author="Wu Yan (ZTE)" w:date="2024-10-07T20:54:51Z">
        <w:r>
          <w:rPr>
            <w:rFonts w:hint="default"/>
            <w:lang w:val="en-US"/>
          </w:rPr>
          <w:delText>4</w:delText>
        </w:r>
      </w:del>
      <w:ins w:id="3" w:author="Wu Yan (ZTE)" w:date="2024-10-07T20:54:51Z">
        <w:r>
          <w:rPr>
            <w:rFonts w:hint="eastAsia" w:eastAsia="宋体"/>
            <w:lang w:val="en-US" w:eastAsia="zh-CN"/>
          </w:rPr>
          <w:t>2</w:t>
        </w:r>
      </w:ins>
      <w:r>
        <w:t>.3.</w:t>
      </w:r>
    </w:p>
    <w:p>
      <w:pPr>
        <w:pStyle w:val="65"/>
      </w:pPr>
      <w:r>
        <w:rPr>
          <w:iCs/>
        </w:rPr>
        <w:tab/>
      </w:r>
      <w:r>
        <w:rPr>
          <w:bCs/>
          <w:lang w:eastAsia="zh-CN"/>
        </w:rPr>
        <w:t>T</w:t>
      </w:r>
      <w:r>
        <w:rPr>
          <w:bCs/>
          <w:vertAlign w:val="subscript"/>
          <w:lang w:eastAsia="zh-CN"/>
        </w:rPr>
        <w:t>interrupt</w:t>
      </w:r>
      <w:r>
        <w:t xml:space="preserve"> is the interruption time stated in clause 6.1.6.1.1.</w:t>
      </w:r>
    </w:p>
    <w:p/>
    <w:p>
      <w:pPr>
        <w:pStyle w:val="6"/>
      </w:pPr>
      <w:r>
        <w:t>6.1.6.1.1</w:t>
      </w:r>
      <w:r>
        <w:tab/>
      </w:r>
      <w:r>
        <w:t>CHO with PSCell – PCell Interruption time</w:t>
      </w:r>
    </w:p>
    <w:p>
      <w:pPr>
        <w:rPr>
          <w:rFonts w:cs="v4.2.0"/>
        </w:rPr>
      </w:pPr>
      <w:r>
        <w:rPr>
          <w:rFonts w:cs="v4.2.0"/>
        </w:rPr>
        <w:t>The interruption time is the time between when the UE starts to execute the conditional handover to the target cell and the time the UE starts transmission of the new PRACH.</w:t>
      </w:r>
    </w:p>
    <w:p>
      <w:pPr>
        <w:rPr>
          <w:rFonts w:cs="v4.2.0"/>
        </w:rPr>
      </w:pPr>
      <w:r>
        <w:rPr>
          <w:rFonts w:cs="v4.2.0"/>
        </w:rPr>
        <w:t xml:space="preserve">For intra-frequency or inter-frequency conditional conditional handover, the </w:t>
      </w:r>
      <w:r>
        <w:rPr>
          <w:rFonts w:hint="eastAsia" w:cs="v4.2.0"/>
          <w:lang w:eastAsia="zh-CN"/>
        </w:rPr>
        <w:t>interruption</w:t>
      </w:r>
      <w:r>
        <w:rPr>
          <w:rFonts w:cs="v4.2.0"/>
        </w:rPr>
        <w:t xml:space="preserve"> time shall be less than T</w:t>
      </w:r>
      <w:r>
        <w:rPr>
          <w:rFonts w:cs="v4.2.0"/>
          <w:vertAlign w:val="subscript"/>
        </w:rPr>
        <w:t>interrupt</w:t>
      </w:r>
    </w:p>
    <w:p>
      <w:pPr>
        <w:pStyle w:val="74"/>
      </w:pPr>
      <w:r>
        <w:tab/>
      </w:r>
      <w:r>
        <w:rPr>
          <w:rFonts w:cs="v4.2.0"/>
        </w:rPr>
        <w:t>T</w:t>
      </w:r>
      <w:r>
        <w:rPr>
          <w:rFonts w:cs="v4.2.0"/>
          <w:vertAlign w:val="subscript"/>
        </w:rPr>
        <w:t>interrupt</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65"/>
        <w:rPr>
          <w:rFonts w:ascii="Times" w:hAnsi="Times"/>
          <w:lang w:val="en-US" w:eastAsia="zh-CN"/>
        </w:rPr>
      </w:pPr>
      <w:r>
        <w:rPr>
          <w:lang w:val="en-US" w:eastAsia="zh-CN"/>
        </w:rPr>
        <w:t>-</w:t>
      </w:r>
      <w:r>
        <w:rPr>
          <w:lang w:val="en-US" w:eastAsia="zh-CN"/>
        </w:rPr>
        <w:tab/>
      </w:r>
      <w:r>
        <w:t>T</w:t>
      </w:r>
      <w:r>
        <w:rPr>
          <w:vertAlign w:val="subscript"/>
        </w:rPr>
        <w:t>IU</w:t>
      </w:r>
      <w:r>
        <w:t>,</w:t>
      </w:r>
      <w:r>
        <w:rPr>
          <w:lang w:eastAsia="zh-CN"/>
        </w:rPr>
        <w:t xml:space="preserve"> T</w:t>
      </w:r>
      <w:r>
        <w:rPr>
          <w:vertAlign w:val="subscript"/>
          <w:lang w:eastAsia="zh-CN"/>
        </w:rPr>
        <w:t>∆</w:t>
      </w:r>
      <w:r>
        <w:rPr>
          <w:lang w:eastAsia="zh-CN"/>
        </w:rPr>
        <w:t xml:space="preserve"> and T</w:t>
      </w:r>
      <w:r>
        <w:rPr>
          <w:vertAlign w:val="subscript"/>
          <w:lang w:eastAsia="zh-CN"/>
        </w:rPr>
        <w:t>margin</w:t>
      </w:r>
      <w:r>
        <w:rPr>
          <w:lang w:eastAsia="zh-CN"/>
        </w:rPr>
        <w:t xml:space="preserve"> </w:t>
      </w:r>
      <w:r>
        <w:t xml:space="preserve">are the same as defined </w:t>
      </w:r>
      <w:r>
        <w:rPr>
          <w:rFonts w:ascii="Times" w:hAnsi="Times"/>
          <w:lang w:val="en-US" w:eastAsia="zh-CN"/>
        </w:rPr>
        <w:t>in clause 6.1.4.</w:t>
      </w:r>
      <w:del w:id="4" w:author="Wu Yan (ZTE)" w:date="2024-10-07T20:55:21Z">
        <w:r>
          <w:rPr>
            <w:rFonts w:hint="default" w:ascii="Times" w:hAnsi="Times"/>
            <w:lang w:val="en-US" w:eastAsia="zh-CN"/>
          </w:rPr>
          <w:delText>4</w:delText>
        </w:r>
      </w:del>
      <w:ins w:id="5" w:author="Wu Yan (ZTE)" w:date="2024-10-07T20:55:21Z">
        <w:r>
          <w:rPr>
            <w:rFonts w:hint="eastAsia" w:ascii="Times" w:hAnsi="Times"/>
            <w:lang w:val="en-US" w:eastAsia="zh-CN"/>
          </w:rPr>
          <w:t>2</w:t>
        </w:r>
      </w:ins>
      <w:r>
        <w:rPr>
          <w:rFonts w:ascii="Times" w:hAnsi="Times"/>
          <w:lang w:val="en-US" w:eastAsia="zh-CN"/>
        </w:rPr>
        <w:t>.4</w:t>
      </w:r>
    </w:p>
    <w:p>
      <w:pPr>
        <w:pStyle w:val="65"/>
      </w:pPr>
      <w:r>
        <w:rPr>
          <w:lang w:val="en-US" w:eastAsia="zh-CN"/>
        </w:rPr>
        <w:t>-</w:t>
      </w:r>
      <w:r>
        <w:rPr>
          <w:lang w:val="en-US" w:eastAsia="zh-CN"/>
        </w:rPr>
        <w:tab/>
      </w:r>
      <w:r>
        <w:t>T</w:t>
      </w:r>
      <w:r>
        <w:rPr>
          <w:vertAlign w:val="subscript"/>
        </w:rPr>
        <w:t>processing</w:t>
      </w:r>
      <w:r>
        <w:t xml:space="preserve"> is the SW processing time needed by UE, including RF warm up period. </w:t>
      </w:r>
    </w:p>
    <w:p>
      <w:pPr>
        <w:pStyle w:val="65"/>
        <w:ind w:firstLine="0"/>
      </w:pPr>
      <w:r>
        <w:rPr>
          <w:lang w:val="en-US" w:eastAsia="zh-CN"/>
        </w:rPr>
        <w:t>For FR1-FR1 NR-DC to FR1-FR1 NR-DC,</w:t>
      </w:r>
      <w:r>
        <w:rPr>
          <w:rFonts w:hint="eastAsia"/>
          <w:lang w:val="en-US" w:eastAsia="zh-CN"/>
        </w:rPr>
        <w:t xml:space="preserve">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pPr>
        <w:pStyle w:val="65"/>
        <w:ind w:firstLine="0"/>
        <w:rPr>
          <w:rFonts w:ascii="Times" w:hAnsi="Times"/>
          <w:lang w:val="en-US" w:eastAsia="zh-CN"/>
        </w:rPr>
      </w:pPr>
      <w:r>
        <w:rPr>
          <w:rFonts w:ascii="Times" w:hAnsi="Times"/>
          <w:lang w:val="en-US" w:eastAsia="zh-CN"/>
        </w:rPr>
        <w:t xml:space="preserve">For </w:t>
      </w:r>
      <w:r>
        <w:rPr>
          <w:lang w:val="en-US" w:eastAsia="zh-CN"/>
        </w:rPr>
        <w:t xml:space="preserve">FR1-FR2 NR-DC to FR1-FR1 NR-DC, </w:t>
      </w:r>
      <w:r>
        <w:t>T</w:t>
      </w:r>
      <w:r>
        <w:rPr>
          <w:sz w:val="13"/>
          <w:szCs w:val="13"/>
        </w:rPr>
        <w:t xml:space="preserve">processing </w:t>
      </w:r>
      <w:r>
        <w:t xml:space="preserve">= </w:t>
      </w:r>
      <w:r>
        <w:rPr>
          <w:lang w:val="en-US"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val="en-US" w:eastAsia="zh-CN"/>
        </w:rPr>
        <w:t>4</w:t>
      </w:r>
      <w:r>
        <w:rPr>
          <w:lang w:eastAsia="zh-CN"/>
        </w:rPr>
        <w:t>5</w:t>
      </w:r>
      <w:r>
        <w:t xml:space="preserve"> ms.</w:t>
      </w:r>
    </w:p>
    <w:p>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rPr>
          <w:i/>
          <w:color w:val="0000FF"/>
          <w:lang w:val="en-US" w:eastAsia="ko-KR"/>
        </w:rPr>
      </w:pPr>
    </w:p>
    <w:p>
      <w:pPr>
        <w:rPr>
          <w:i/>
          <w:color w:val="0000FF"/>
          <w:lang w:eastAsia="zh-CN"/>
        </w:rPr>
      </w:pPr>
      <w:r>
        <w:rPr>
          <w:i/>
          <w:color w:val="0000FF"/>
          <w:lang w:eastAsia="zh-CN"/>
        </w:rPr>
        <w:t>&lt;end of the change&gt;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BD3671"/>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38F3"/>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8F94336"/>
    <w:rsid w:val="19023A9A"/>
    <w:rsid w:val="190C2D3B"/>
    <w:rsid w:val="191149A4"/>
    <w:rsid w:val="19173E8D"/>
    <w:rsid w:val="191906F8"/>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5B1EE6"/>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DC6E1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5</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Wu Yan (ZTE)</cp:lastModifiedBy>
  <dcterms:modified xsi:type="dcterms:W3CDTF">2024-10-07T14:20:02Z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D97EC7FBB39B43D98020C7088B9CD405</vt:lpwstr>
  </property>
</Properties>
</file>