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72584751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1A27CD" w:rsidRPr="001A27CD">
        <w:rPr>
          <w:rFonts w:eastAsia="SimSun" w:cs="Arial"/>
          <w:sz w:val="24"/>
          <w:szCs w:val="24"/>
          <w:lang w:eastAsia="zh-CN"/>
        </w:rPr>
        <w:t>R4-2416414</w:t>
      </w:r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350647C8" w:rsidR="00D211C7" w:rsidRPr="00F47C3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5573B0" w:rsidRPr="005573B0">
        <w:rPr>
          <w:rFonts w:ascii="Arial" w:hAnsi="Arial" w:cs="Arial"/>
          <w:sz w:val="22"/>
        </w:rPr>
        <w:t xml:space="preserve">TP to TR 38.922: </w:t>
      </w:r>
      <w:r w:rsidR="00654B86">
        <w:rPr>
          <w:rFonts w:ascii="Arial" w:hAnsi="Arial" w:cs="Arial"/>
          <w:sz w:val="22"/>
        </w:rPr>
        <w:t>BS p</w:t>
      </w:r>
      <w:r w:rsidR="005573B0" w:rsidRPr="005573B0">
        <w:rPr>
          <w:rFonts w:ascii="Arial" w:hAnsi="Arial" w:cs="Arial"/>
          <w:sz w:val="22"/>
        </w:rPr>
        <w:t>arameters for 14800 to 15350 MHz of terrestrial component of IMT for sharing and compatibility studies in preparation for WRC-27</w:t>
      </w:r>
    </w:p>
    <w:p w14:paraId="1AA54E92" w14:textId="173CFC68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47C3D">
        <w:rPr>
          <w:rFonts w:ascii="Arial" w:hAnsi="Arial" w:cs="Arial"/>
          <w:b/>
          <w:sz w:val="22"/>
        </w:rPr>
        <w:t>Agen</w:t>
      </w:r>
      <w:r w:rsidR="007B3E89" w:rsidRPr="00F47C3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F47C3D">
        <w:rPr>
          <w:rFonts w:ascii="Arial" w:hAnsi="Arial" w:cs="Arial"/>
          <w:b/>
          <w:sz w:val="22"/>
        </w:rPr>
        <w:t>a Item:</w:t>
      </w:r>
      <w:r w:rsidR="00291E51" w:rsidRPr="00F47C3D">
        <w:rPr>
          <w:rFonts w:ascii="Arial" w:hAnsi="Arial" w:cs="Arial"/>
          <w:sz w:val="22"/>
        </w:rPr>
        <w:tab/>
      </w:r>
      <w:r w:rsidR="00F15B59">
        <w:rPr>
          <w:rFonts w:ascii="Arial" w:eastAsia="SimSun" w:hAnsi="Arial" w:cs="Arial"/>
          <w:sz w:val="22"/>
          <w:lang w:eastAsia="zh-CN"/>
        </w:rPr>
        <w:t>6.2</w:t>
      </w:r>
      <w:r w:rsidR="00A17EA3">
        <w:rPr>
          <w:rFonts w:ascii="Arial" w:eastAsia="SimSun" w:hAnsi="Arial" w:cs="Arial"/>
          <w:sz w:val="22"/>
          <w:lang w:eastAsia="zh-CN"/>
        </w:rPr>
        <w:t>.</w:t>
      </w:r>
      <w:r w:rsidR="005573B0">
        <w:rPr>
          <w:rFonts w:ascii="Arial" w:eastAsia="SimSun" w:hAnsi="Arial" w:cs="Arial"/>
          <w:sz w:val="22"/>
          <w:lang w:eastAsia="zh-CN"/>
        </w:rPr>
        <w:t>4.2</w:t>
      </w:r>
    </w:p>
    <w:p w14:paraId="52C3FD79" w14:textId="14B555F2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A17EA3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736BB850" w:rsidR="00FD5D9B" w:rsidRPr="005573B0" w:rsidRDefault="0046774A" w:rsidP="00E605D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</w:rPr>
      </w:pPr>
      <w:r w:rsidRPr="0046774A">
        <w:t>In this contribution, we provide TP to TR 38.922 for clause 6 on 14800 - 15350 MHz frequency range.</w:t>
      </w:r>
    </w:p>
    <w:p w14:paraId="6F812FD7" w14:textId="4A152FBC" w:rsidR="00CD26E5" w:rsidRPr="004E6747" w:rsidRDefault="00CD26E5" w:rsidP="00CD26E5">
      <w:pPr>
        <w:pStyle w:val="Heading1"/>
      </w:pPr>
      <w:r w:rsidRPr="004E6747">
        <w:t xml:space="preserve">Conclusions </w:t>
      </w:r>
    </w:p>
    <w:p w14:paraId="674B2C45" w14:textId="45394C3C" w:rsidR="002836BE" w:rsidRPr="004E6747" w:rsidRDefault="002836BE" w:rsidP="007A2E9E">
      <w:pPr>
        <w:rPr>
          <w:lang w:eastAsia="zh-CN"/>
        </w:rPr>
      </w:pPr>
      <w:r w:rsidRPr="004E6747">
        <w:rPr>
          <w:lang w:eastAsia="zh-CN"/>
        </w:rPr>
        <w:t xml:space="preserve">Based on the discussion </w:t>
      </w:r>
      <w:r w:rsidR="009834C0">
        <w:rPr>
          <w:lang w:eastAsia="zh-CN"/>
        </w:rPr>
        <w:t>in [1]</w:t>
      </w:r>
      <w:r w:rsidRPr="004E6747">
        <w:rPr>
          <w:lang w:eastAsia="zh-CN"/>
        </w:rPr>
        <w:t xml:space="preserve">, the following proposals were formulated: </w:t>
      </w:r>
    </w:p>
    <w:p w14:paraId="381D8A57" w14:textId="5592F261" w:rsidR="005B39A2" w:rsidRDefault="005716DA" w:rsidP="00064F2B">
      <w:r w:rsidRPr="004E6747">
        <w:rPr>
          <w:b/>
        </w:rPr>
        <w:t>Proposal 1:</w:t>
      </w:r>
      <w:r w:rsidR="00C04C79" w:rsidRPr="004E6747">
        <w:rPr>
          <w:b/>
        </w:rPr>
        <w:t xml:space="preserve"> </w:t>
      </w:r>
      <w:r w:rsidR="00C04C79" w:rsidRPr="004E6747">
        <w:t xml:space="preserve">Approve the attached </w:t>
      </w:r>
      <w:r w:rsidR="004E6747" w:rsidRPr="004E6747">
        <w:t>TP to TR 38.922 for clause 6 on 14800 - 15350 MHz frequency range</w:t>
      </w:r>
      <w:r w:rsidR="00C04C79" w:rsidRPr="004E6747">
        <w:t>.</w:t>
      </w:r>
    </w:p>
    <w:p w14:paraId="7E015798" w14:textId="24D127FC" w:rsidR="00C21BAF" w:rsidRPr="00064F2B" w:rsidRDefault="00C21BAF" w:rsidP="00C21BAF">
      <w:pPr>
        <w:pStyle w:val="Heading1"/>
      </w:pPr>
      <w:r>
        <w:t>References</w:t>
      </w:r>
    </w:p>
    <w:p w14:paraId="54C8F8F7" w14:textId="7CC04577" w:rsidR="005D3317" w:rsidRDefault="00C21BAF" w:rsidP="00C21BAF">
      <w:r>
        <w:t>[1]</w:t>
      </w:r>
      <w:r>
        <w:tab/>
      </w:r>
      <w:r>
        <w:tab/>
      </w:r>
      <w:r w:rsidR="00D51715" w:rsidRPr="00D51715">
        <w:t>R4-2416412</w:t>
      </w:r>
      <w:r w:rsidR="00D51715">
        <w:tab/>
      </w:r>
      <w:bookmarkStart w:id="4" w:name="_GoBack"/>
      <w:bookmarkEnd w:id="4"/>
      <w:r w:rsidR="005573B0" w:rsidRPr="005573B0">
        <w:t xml:space="preserve">Discussion on IMT parameters for 15GHz range </w:t>
      </w:r>
      <w:r w:rsidR="005573B0" w:rsidRPr="005573B0">
        <w:tab/>
        <w:t xml:space="preserve">Huawei, </w:t>
      </w:r>
      <w:proofErr w:type="spellStart"/>
      <w:r w:rsidR="005573B0" w:rsidRPr="005573B0">
        <w:t>HiSilicon</w:t>
      </w:r>
      <w:proofErr w:type="spellEnd"/>
      <w:r w:rsidR="005D3317">
        <w:t xml:space="preserve"> </w:t>
      </w:r>
    </w:p>
    <w:p w14:paraId="242A0498" w14:textId="77777777" w:rsidR="005573B0" w:rsidRPr="001F5E9C" w:rsidRDefault="005573B0" w:rsidP="005573B0">
      <w:pPr>
        <w:pStyle w:val="Heading1"/>
      </w:pPr>
      <w:r w:rsidRPr="001F5E9C">
        <w:t>TP to TR 38.922</w:t>
      </w:r>
      <w:r>
        <w:t xml:space="preserve"> v0.2.0</w:t>
      </w:r>
    </w:p>
    <w:p w14:paraId="7AFEFDFA" w14:textId="40DA24B7" w:rsidR="005573B0" w:rsidRDefault="005573B0" w:rsidP="005573B0">
      <w:pPr>
        <w:jc w:val="center"/>
        <w:rPr>
          <w:i/>
          <w:color w:val="0000FF"/>
        </w:rPr>
      </w:pPr>
      <w:r w:rsidRPr="007408D4">
        <w:rPr>
          <w:i/>
          <w:color w:val="0000FF"/>
        </w:rPr>
        <w:t>------------------------------ Modified section ------------------------------</w:t>
      </w:r>
    </w:p>
    <w:p w14:paraId="47FE61B1" w14:textId="77777777" w:rsidR="00EF09DC" w:rsidRDefault="00EF09DC" w:rsidP="00EF09DC">
      <w:pPr>
        <w:pStyle w:val="Heading2"/>
        <w:numPr>
          <w:ilvl w:val="0"/>
          <w:numId w:val="0"/>
        </w:numPr>
        <w:spacing w:after="240"/>
        <w:rPr>
          <w:ins w:id="5" w:author="Michal Szydelko, Huawei" w:date="2024-10-05T12:49:00Z"/>
        </w:rPr>
      </w:pPr>
      <w:bookmarkStart w:id="6" w:name="_Toc66101021"/>
      <w:bookmarkStart w:id="7" w:name="_Toc67990378"/>
      <w:bookmarkStart w:id="8" w:name="_Toc98749989"/>
      <w:bookmarkStart w:id="9" w:name="_Toc165559060"/>
      <w:r>
        <w:t>6.2</w:t>
      </w:r>
      <w:r>
        <w:tab/>
        <w:t>General parameters</w:t>
      </w:r>
      <w:bookmarkEnd w:id="6"/>
      <w:bookmarkEnd w:id="7"/>
      <w:bookmarkEnd w:id="8"/>
      <w:bookmarkEnd w:id="9"/>
    </w:p>
    <w:p w14:paraId="04F6A550" w14:textId="77777777" w:rsidR="00EF09DC" w:rsidRDefault="00EF09DC" w:rsidP="00EF09DC">
      <w:pPr>
        <w:pStyle w:val="Heading3"/>
        <w:numPr>
          <w:ilvl w:val="0"/>
          <w:numId w:val="0"/>
        </w:numPr>
        <w:spacing w:after="240"/>
        <w:rPr>
          <w:ins w:id="10" w:author="Michal Szydelko, Huawei" w:date="2024-10-05T12:51:00Z"/>
        </w:rPr>
      </w:pPr>
      <w:ins w:id="11" w:author="Michal Szydelko, Huawei" w:date="2024-10-05T12:51:00Z">
        <w:r>
          <w:t>6.2.1</w:t>
        </w:r>
        <w:r>
          <w:tab/>
        </w:r>
      </w:ins>
      <w:ins w:id="12" w:author="Michal Szydelko, Huawei" w:date="2024-10-05T12:52:00Z">
        <w:r>
          <w:t>General</w:t>
        </w:r>
      </w:ins>
    </w:p>
    <w:p w14:paraId="053091A8" w14:textId="733CB689" w:rsidR="00EF09DC" w:rsidRDefault="00EF09DC" w:rsidP="00EF09DC">
      <w:pPr>
        <w:rPr>
          <w:ins w:id="13" w:author="Michal Szydelko, Huawei" w:date="2024-10-07T11:45:00Z"/>
        </w:rPr>
      </w:pPr>
      <w:ins w:id="14" w:author="Michal Szydelko, Huawei" w:date="2024-10-05T12:49:00Z">
        <w:r>
          <w:rPr>
            <w:rFonts w:eastAsia="MS Mincho"/>
          </w:rPr>
          <w:t xml:space="preserve">At the time of writing, there were no NR operating bands defined in the </w:t>
        </w:r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t xml:space="preserve"> frequency range. </w:t>
        </w:r>
      </w:ins>
    </w:p>
    <w:p w14:paraId="75863FC8" w14:textId="636B4520" w:rsidR="00512DA0" w:rsidRDefault="00512DA0" w:rsidP="00EF09DC">
      <w:pPr>
        <w:rPr>
          <w:ins w:id="15" w:author="Michal Szydelko, Huawei" w:date="2024-10-07T11:46:00Z"/>
          <w:rFonts w:eastAsiaTheme="minorEastAsia"/>
        </w:rPr>
      </w:pPr>
      <w:ins w:id="16" w:author="Michal Szydelko, Huawei" w:date="2024-10-07T11:45:00Z">
        <w:r w:rsidRPr="00512DA0">
          <w:rPr>
            <w:color w:val="000000" w:themeColor="text1"/>
            <w:lang w:eastAsia="zh-CN"/>
          </w:rPr>
          <w:t xml:space="preserve">Agreements on parameters and requirements for </w:t>
        </w:r>
        <w:r w:rsidRPr="00512DA0">
          <w:rPr>
            <w:rFonts w:eastAsiaTheme="minorEastAsia"/>
            <w:color w:val="000000" w:themeColor="text1"/>
          </w:rPr>
          <w:t xml:space="preserve">14800 to 15350 </w:t>
        </w:r>
        <w:r w:rsidRPr="00512DA0">
          <w:rPr>
            <w:rFonts w:eastAsiaTheme="minorEastAsia"/>
          </w:rPr>
          <w:t xml:space="preserve">MHz frequency range </w:t>
        </w:r>
        <w:r w:rsidRPr="00512DA0">
          <w:t xml:space="preserve">shall not be considered decisive for FR1 vs FR2 assignment of </w:t>
        </w:r>
        <w:r w:rsidRPr="00512DA0">
          <w:rPr>
            <w:rFonts w:eastAsiaTheme="minorEastAsia"/>
            <w:color w:val="000000" w:themeColor="text1"/>
          </w:rPr>
          <w:t>this range</w:t>
        </w:r>
        <w:r w:rsidRPr="00512DA0">
          <w:rPr>
            <w:rFonts w:eastAsiaTheme="minorEastAsia"/>
          </w:rPr>
          <w:t>, nor on related RF requirements limits. Those aspects are expected to be decided in future 6G work item, pending WRC-27 decision.</w:t>
        </w:r>
      </w:ins>
    </w:p>
    <w:p w14:paraId="2547BF88" w14:textId="11AE1164" w:rsidR="00EC52D1" w:rsidRPr="00512DA0" w:rsidRDefault="00EC52D1" w:rsidP="00EF09DC">
      <w:pPr>
        <w:rPr>
          <w:rFonts w:eastAsia="MS Mincho"/>
        </w:rPr>
      </w:pPr>
      <w:ins w:id="17" w:author="Michal Szydelko, Huawei" w:date="2024-10-07T11:46:00Z">
        <w:r>
          <w:rPr>
            <w:rFonts w:eastAsiaTheme="minorEastAsia"/>
          </w:rPr>
          <w:t>BS and UE p</w:t>
        </w:r>
        <w:r w:rsidRPr="00EE02D4">
          <w:rPr>
            <w:rFonts w:eastAsiaTheme="minorEastAsia"/>
          </w:rPr>
          <w:t xml:space="preserve">arameters </w:t>
        </w:r>
        <w:r>
          <w:rPr>
            <w:rFonts w:eastAsiaTheme="minorEastAsia"/>
          </w:rPr>
          <w:t xml:space="preserve">in clause 6.3 and 6.4, </w:t>
        </w:r>
        <w:r w:rsidRPr="00EE02D4">
          <w:rPr>
            <w:rFonts w:eastAsiaTheme="minorEastAsia"/>
          </w:rPr>
          <w:t>were derived based on [FR1/FR2/mix of FR1 and FR2] RF requirements.</w:t>
        </w:r>
      </w:ins>
    </w:p>
    <w:p w14:paraId="0DFA8172" w14:textId="536F660E" w:rsidR="00EF09DC" w:rsidRDefault="00EF09DC" w:rsidP="00EF09DC">
      <w:pPr>
        <w:pStyle w:val="Heading3"/>
        <w:numPr>
          <w:ilvl w:val="0"/>
          <w:numId w:val="0"/>
        </w:numPr>
        <w:spacing w:after="240"/>
        <w:rPr>
          <w:ins w:id="18" w:author="Michal Szydelko, Huawei" w:date="2024-10-07T11:36:00Z"/>
        </w:rPr>
      </w:pPr>
      <w:bookmarkStart w:id="19" w:name="_Toc66101022"/>
      <w:bookmarkStart w:id="20" w:name="_Toc67990379"/>
      <w:bookmarkStart w:id="21" w:name="_Toc98749990"/>
      <w:bookmarkStart w:id="22" w:name="_Toc165559061"/>
      <w:r>
        <w:t>6.2.</w:t>
      </w:r>
      <w:ins w:id="23" w:author="Michal Szydelko, Huawei" w:date="2024-10-05T12:51:00Z">
        <w:r>
          <w:t>2</w:t>
        </w:r>
      </w:ins>
      <w:del w:id="24" w:author="Michal Szydelko, Huawei" w:date="2024-10-05T12:51:00Z">
        <w:r w:rsidDel="00085D50">
          <w:delText>1</w:delText>
        </w:r>
      </w:del>
      <w:r>
        <w:tab/>
        <w:t>Duplex mode</w:t>
      </w:r>
      <w:bookmarkStart w:id="25" w:name="_Toc66101023"/>
      <w:bookmarkStart w:id="26" w:name="_Toc67990380"/>
      <w:bookmarkStart w:id="27" w:name="_Toc98749991"/>
      <w:bookmarkStart w:id="28" w:name="_Toc165559062"/>
      <w:bookmarkEnd w:id="19"/>
      <w:bookmarkEnd w:id="20"/>
      <w:bookmarkEnd w:id="21"/>
      <w:bookmarkEnd w:id="22"/>
    </w:p>
    <w:p w14:paraId="73AB136E" w14:textId="0C656C24" w:rsidR="00C518CB" w:rsidRPr="00C518CB" w:rsidRDefault="00644632" w:rsidP="00C518CB">
      <w:ins w:id="29" w:author="Michal Szydelko, Huawei" w:date="2024-10-07T11:38:00Z">
        <w:r>
          <w:rPr>
            <w:rFonts w:eastAsia="MS Mincho"/>
            <w:lang w:val="en-US" w:eastAsia="ja-JP"/>
          </w:rPr>
          <w:t>C</w:t>
        </w:r>
      </w:ins>
      <w:ins w:id="30" w:author="Michal Szydelko, Huawei" w:date="2024-10-07T11:36:00Z">
        <w:r w:rsidR="00C518CB">
          <w:rPr>
            <w:rFonts w:eastAsia="MS Mincho"/>
            <w:lang w:val="en-US" w:eastAsia="ja-JP"/>
          </w:rPr>
          <w:t>on</w:t>
        </w:r>
      </w:ins>
      <w:ins w:id="31" w:author="Michal Szydelko, Huawei" w:date="2024-10-07T11:37:00Z">
        <w:r w:rsidR="00C518CB">
          <w:rPr>
            <w:rFonts w:eastAsia="MS Mincho"/>
            <w:lang w:val="en-US" w:eastAsia="ja-JP"/>
          </w:rPr>
          <w:t xml:space="preserve">sidering decision on </w:t>
        </w:r>
        <w:r w:rsidR="00C518CB" w:rsidRPr="00E27FA5">
          <w:t xml:space="preserve">7125 </w:t>
        </w:r>
        <w:r w:rsidR="00C518CB">
          <w:t>-</w:t>
        </w:r>
        <w:r w:rsidR="00C518CB" w:rsidRPr="00E27FA5">
          <w:t xml:space="preserve"> 8400 MHz</w:t>
        </w:r>
        <w:r w:rsidR="00C518CB">
          <w:t xml:space="preserve"> frequency range</w:t>
        </w:r>
        <w:r w:rsidR="00C518CB">
          <w:rPr>
            <w:rFonts w:eastAsia="MS Mincho"/>
            <w:lang w:val="en-US" w:eastAsia="ja-JP"/>
          </w:rPr>
          <w:t xml:space="preserve"> </w:t>
        </w:r>
        <w:r>
          <w:rPr>
            <w:rFonts w:eastAsia="MS Mincho"/>
            <w:lang w:val="en-US" w:eastAsia="ja-JP"/>
          </w:rPr>
          <w:t xml:space="preserve">in clause 5.1.1, and observing that </w:t>
        </w:r>
        <w:r w:rsidR="00C518CB">
          <w:rPr>
            <w:rFonts w:eastAsia="MS Mincho"/>
            <w:lang w:val="en-US" w:eastAsia="ja-JP"/>
          </w:rPr>
          <w:t>all FR2 bands are TDD</w:t>
        </w:r>
      </w:ins>
      <w:ins w:id="32" w:author="Michal Szydelko, Huawei" w:date="2024-10-07T11:38:00Z">
        <w:r>
          <w:rPr>
            <w:rFonts w:eastAsia="MS Mincho"/>
            <w:lang w:val="en-US" w:eastAsia="ja-JP"/>
          </w:rPr>
          <w:t xml:space="preserve">, TDD duplex mode was agreed for </w:t>
        </w:r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rPr>
            <w:rFonts w:eastAsia="MS Mincho"/>
            <w:lang w:val="en-US" w:eastAsia="ja-JP"/>
          </w:rPr>
          <w:t xml:space="preserve"> frequency range.</w:t>
        </w:r>
      </w:ins>
    </w:p>
    <w:p w14:paraId="1DFE7DC2" w14:textId="77777777" w:rsidR="00644632" w:rsidRDefault="00EF09DC" w:rsidP="00644632">
      <w:pPr>
        <w:pStyle w:val="Heading3"/>
        <w:numPr>
          <w:ilvl w:val="0"/>
          <w:numId w:val="0"/>
        </w:numPr>
        <w:spacing w:after="240"/>
      </w:pPr>
      <w:r>
        <w:t>6.2.</w:t>
      </w:r>
      <w:ins w:id="33" w:author="Michal Szydelko, Huawei" w:date="2024-10-05T12:51:00Z">
        <w:r>
          <w:t>3</w:t>
        </w:r>
      </w:ins>
      <w:del w:id="34" w:author="Michal Szydelko, Huawei" w:date="2024-10-05T12:51:00Z">
        <w:r w:rsidDel="00085D50">
          <w:delText>2</w:delText>
        </w:r>
      </w:del>
      <w:r>
        <w:tab/>
        <w:t>Channel Bandwidth</w:t>
      </w:r>
      <w:bookmarkEnd w:id="25"/>
      <w:bookmarkEnd w:id="26"/>
      <w:bookmarkEnd w:id="27"/>
      <w:bookmarkEnd w:id="28"/>
    </w:p>
    <w:p w14:paraId="23523CFF" w14:textId="4C493561" w:rsidR="00644632" w:rsidRPr="00644632" w:rsidDel="00F02065" w:rsidRDefault="00644632" w:rsidP="00644632">
      <w:pPr>
        <w:rPr>
          <w:del w:id="35" w:author="Michal Szydelko, Huawei" w:date="2024-10-07T11:43:00Z"/>
        </w:rPr>
      </w:pPr>
      <w:ins w:id="36" w:author="Michal Szydelko, Huawei" w:date="2024-10-07T11:39:00Z">
        <w:r>
          <w:lastRenderedPageBreak/>
          <w:t xml:space="preserve">Considering 550 MHz of contiguous spectrum available in </w:t>
        </w:r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rPr>
            <w:rFonts w:eastAsia="MS Mincho"/>
            <w:lang w:val="en-US" w:eastAsia="ja-JP"/>
          </w:rPr>
          <w:t xml:space="preserve"> frequency range</w:t>
        </w:r>
        <w:r>
          <w:t xml:space="preserve">, it was agreed that </w:t>
        </w:r>
      </w:ins>
      <w:ins w:id="37" w:author="Michal Szydelko, Huawei" w:date="2024-10-07T11:40:00Z">
        <w:r>
          <w:t>[</w:t>
        </w:r>
      </w:ins>
      <w:ins w:id="38" w:author="Michal Szydelko, Huawei" w:date="2024-10-07T11:39:00Z">
        <w:r>
          <w:t>100</w:t>
        </w:r>
      </w:ins>
      <w:ins w:id="39" w:author="Michal Szydelko, Huawei" w:date="2024-10-07T11:40:00Z">
        <w:r>
          <w:t>]</w:t>
        </w:r>
      </w:ins>
      <w:ins w:id="40" w:author="Michal Szydelko, Huawei" w:date="2024-10-07T11:39:00Z">
        <w:r>
          <w:t> MHz channel bandwidth can be co</w:t>
        </w:r>
      </w:ins>
      <w:ins w:id="41" w:author="Michal Szydelko, Huawei" w:date="2024-10-07T11:40:00Z">
        <w:r>
          <w:t>nsidered as typical</w:t>
        </w:r>
      </w:ins>
      <w:ins w:id="42" w:author="Michal Szydelko, Huawei" w:date="2024-10-07T11:41:00Z">
        <w:r w:rsidR="006667A9">
          <w:t xml:space="preserve"> value </w:t>
        </w:r>
      </w:ins>
      <w:ins w:id="43" w:author="Michal Szydelko, Huawei" w:date="2024-10-07T11:42:00Z">
        <w:r w:rsidR="006667A9">
          <w:t xml:space="preserve">for the purpose of </w:t>
        </w:r>
        <w:r w:rsidR="006667A9" w:rsidRPr="001F6C12">
          <w:rPr>
            <w:rFonts w:eastAsiaTheme="minorEastAsia"/>
            <w:lang w:val="en-US"/>
          </w:rPr>
          <w:t>IMT sharing and compatibility studies in</w:t>
        </w:r>
        <w:r w:rsidR="006667A9" w:rsidRPr="004637DA">
          <w:rPr>
            <w:rFonts w:eastAsiaTheme="minorEastAsia"/>
            <w:lang w:val="en-US"/>
          </w:rPr>
          <w:t xml:space="preserve"> preparation for WRC-27</w:t>
        </w:r>
      </w:ins>
      <w:ins w:id="44" w:author="Michal Szydelko, Huawei" w:date="2024-10-07T11:40:00Z">
        <w:r>
          <w:t>.</w:t>
        </w:r>
      </w:ins>
      <w:ins w:id="45" w:author="Michal Szydelko, Huawei" w:date="2024-10-07T11:42:00Z">
        <w:r w:rsidR="006667A9">
          <w:t xml:space="preserve"> Selection of this value allows to consider both FR1-like, as well as FR2-like assignment of </w:t>
        </w:r>
        <w:r w:rsidR="00E26EF7">
          <w:t xml:space="preserve">future operating bands </w:t>
        </w:r>
      </w:ins>
      <w:ins w:id="46" w:author="Michal Szydelko, Huawei" w:date="2024-10-07T11:43:00Z">
        <w:r w:rsidR="00E26EF7">
          <w:t xml:space="preserve">in </w:t>
        </w:r>
        <w:r w:rsidR="00E26EF7" w:rsidRPr="00E27FA5">
          <w:t xml:space="preserve">14800 </w:t>
        </w:r>
        <w:r w:rsidR="00E26EF7">
          <w:t>-</w:t>
        </w:r>
        <w:r w:rsidR="00E26EF7" w:rsidRPr="00E27FA5">
          <w:t xml:space="preserve"> 15350 MHz</w:t>
        </w:r>
        <w:r w:rsidR="00E26EF7">
          <w:t xml:space="preserve"> </w:t>
        </w:r>
        <w:r w:rsidR="00E26EF7">
          <w:rPr>
            <w:rFonts w:eastAsia="MS Mincho"/>
            <w:lang w:val="en-US" w:eastAsia="ja-JP"/>
          </w:rPr>
          <w:t>frequency range.</w:t>
        </w:r>
        <w:r w:rsidR="00F02065">
          <w:rPr>
            <w:rFonts w:eastAsia="MS Mincho"/>
            <w:lang w:val="en-US" w:eastAsia="ja-JP"/>
          </w:rPr>
          <w:t xml:space="preserve"> Wider channel bandwidths (i.e. 200 MHz and 400 MHz) were not precluded.</w:t>
        </w:r>
      </w:ins>
    </w:p>
    <w:p w14:paraId="431F7199" w14:textId="77777777" w:rsidR="00EF09DC" w:rsidRDefault="00EF09DC" w:rsidP="00EF09DC">
      <w:pPr>
        <w:pStyle w:val="Heading3"/>
        <w:numPr>
          <w:ilvl w:val="0"/>
          <w:numId w:val="0"/>
        </w:numPr>
        <w:spacing w:after="240"/>
        <w:rPr>
          <w:ins w:id="47" w:author="Michal Szydelko, Huawei" w:date="2024-10-05T12:23:00Z"/>
        </w:rPr>
      </w:pPr>
      <w:bookmarkStart w:id="48" w:name="_Toc66101024"/>
      <w:bookmarkStart w:id="49" w:name="_Toc67990381"/>
      <w:bookmarkStart w:id="50" w:name="_Toc98749992"/>
      <w:bookmarkStart w:id="51" w:name="_Toc165559063"/>
      <w:r>
        <w:t>6.2.</w:t>
      </w:r>
      <w:ins w:id="52" w:author="Michal Szydelko, Huawei" w:date="2024-10-05T12:51:00Z">
        <w:r>
          <w:t>4</w:t>
        </w:r>
      </w:ins>
      <w:del w:id="53" w:author="Michal Szydelko, Huawei" w:date="2024-10-05T12:51:00Z">
        <w:r w:rsidDel="00085D50">
          <w:delText>3</w:delText>
        </w:r>
      </w:del>
      <w:r>
        <w:tab/>
        <w:t>Signal Bandwidth</w:t>
      </w:r>
      <w:bookmarkEnd w:id="48"/>
      <w:bookmarkEnd w:id="49"/>
      <w:bookmarkEnd w:id="50"/>
      <w:bookmarkEnd w:id="51"/>
    </w:p>
    <w:p w14:paraId="38395B65" w14:textId="7C25595C" w:rsidR="00512DA0" w:rsidRPr="00A121CD" w:rsidDel="00512DA0" w:rsidRDefault="00EF09DC" w:rsidP="00512DA0">
      <w:pPr>
        <w:rPr>
          <w:del w:id="54" w:author="Michal Szydelko, Huawei" w:date="2024-10-07T11:45:00Z"/>
        </w:rPr>
      </w:pPr>
      <w:ins w:id="55" w:author="Michal Szydelko, Huawei" w:date="2024-10-05T18:44:00Z">
        <w:r>
          <w:rPr>
            <w:rFonts w:eastAsia="Yu Mincho"/>
            <w:lang w:eastAsia="ja-JP"/>
          </w:rPr>
          <w:t>NR signal bandwidth calculation</w:t>
        </w:r>
      </w:ins>
      <w:ins w:id="56" w:author="Michal Szydelko, Huawei" w:date="2024-10-05T23:02:00Z">
        <w:r>
          <w:rPr>
            <w:rFonts w:eastAsia="Yu Mincho"/>
            <w:lang w:eastAsia="ja-JP"/>
          </w:rPr>
          <w:t xml:space="preserve"> </w:t>
        </w:r>
      </w:ins>
      <w:ins w:id="57" w:author="Michal Szydelko, Huawei" w:date="2024-10-05T18:44:00Z">
        <w:r>
          <w:rPr>
            <w:rFonts w:eastAsia="Yu Mincho"/>
            <w:lang w:eastAsia="ja-JP"/>
          </w:rPr>
          <w:t xml:space="preserve">is the same for all </w:t>
        </w:r>
      </w:ins>
      <w:ins w:id="58" w:author="Michal Szydelko, Huawei" w:date="2024-10-05T23:01:00Z">
        <w:r>
          <w:rPr>
            <w:rFonts w:eastAsia="Yu Mincho"/>
            <w:lang w:eastAsia="ja-JP"/>
          </w:rPr>
          <w:t>consi</w:t>
        </w:r>
      </w:ins>
      <w:ins w:id="59" w:author="Michal Szydelko, Huawei" w:date="2024-10-05T23:02:00Z">
        <w:r>
          <w:rPr>
            <w:rFonts w:eastAsia="Yu Mincho"/>
            <w:lang w:eastAsia="ja-JP"/>
          </w:rPr>
          <w:t>dered frequency ranges</w:t>
        </w:r>
      </w:ins>
      <w:ins w:id="60" w:author="Michal Szydelko, Huawei" w:date="2024-10-05T18:44:00Z">
        <w:r>
          <w:rPr>
            <w:rFonts w:eastAsia="Yu Mincho"/>
            <w:lang w:eastAsia="ja-JP"/>
          </w:rPr>
          <w:t>. For more details refer to clause 4.1.3.</w:t>
        </w:r>
      </w:ins>
    </w:p>
    <w:p w14:paraId="4058B515" w14:textId="3F2DFD70" w:rsidR="00EF09DC" w:rsidRDefault="00EF09DC" w:rsidP="00EF09DC">
      <w:pPr>
        <w:pStyle w:val="Heading2"/>
        <w:numPr>
          <w:ilvl w:val="0"/>
          <w:numId w:val="0"/>
        </w:numPr>
        <w:spacing w:after="240"/>
      </w:pPr>
      <w:bookmarkStart w:id="61" w:name="_Toc66101025"/>
      <w:bookmarkStart w:id="62" w:name="_Toc67990382"/>
      <w:bookmarkStart w:id="63" w:name="_Toc98749993"/>
      <w:bookmarkStart w:id="64" w:name="_Toc165559064"/>
      <w:r>
        <w:t>6.3</w:t>
      </w:r>
      <w:r>
        <w:tab/>
        <w:t>BS parameters</w:t>
      </w:r>
      <w:bookmarkEnd w:id="61"/>
      <w:bookmarkEnd w:id="62"/>
      <w:bookmarkEnd w:id="63"/>
      <w:bookmarkEnd w:id="64"/>
    </w:p>
    <w:p w14:paraId="58B92B0C" w14:textId="0CA56FC5" w:rsidR="00B16F1D" w:rsidRDefault="00B16F1D" w:rsidP="00EF09DC">
      <w:pPr>
        <w:pStyle w:val="Heading3"/>
        <w:numPr>
          <w:ilvl w:val="0"/>
          <w:numId w:val="0"/>
        </w:numPr>
        <w:spacing w:after="240"/>
        <w:rPr>
          <w:ins w:id="65" w:author="Michal Szydelko, Huawei" w:date="2024-10-07T11:48:00Z"/>
          <w:rFonts w:eastAsia="MS Mincho"/>
        </w:rPr>
      </w:pPr>
      <w:bookmarkStart w:id="66" w:name="_Toc66101026"/>
      <w:bookmarkStart w:id="67" w:name="_Toc67990383"/>
      <w:bookmarkStart w:id="68" w:name="_Toc98749994"/>
      <w:bookmarkStart w:id="69" w:name="_Toc165559065"/>
      <w:ins w:id="70" w:author="Michal Szydelko, Huawei" w:date="2024-10-07T11:48:00Z">
        <w:r w:rsidRPr="00F54295">
          <w:rPr>
            <w:rFonts w:eastAsia="MS Mincho"/>
          </w:rPr>
          <w:t>6.</w:t>
        </w:r>
        <w:r>
          <w:rPr>
            <w:rFonts w:eastAsia="MS Mincho"/>
          </w:rPr>
          <w:t>3.</w:t>
        </w:r>
        <w:r w:rsidRPr="00F54295">
          <w:rPr>
            <w:rFonts w:eastAsia="MS Mincho"/>
          </w:rPr>
          <w:t>1</w:t>
        </w:r>
        <w:r w:rsidRPr="00F54295">
          <w:rPr>
            <w:rFonts w:eastAsia="MS Mincho"/>
          </w:rPr>
          <w:tab/>
        </w:r>
        <w:r>
          <w:rPr>
            <w:rFonts w:eastAsia="MS Mincho"/>
          </w:rPr>
          <w:t>General</w:t>
        </w:r>
      </w:ins>
    </w:p>
    <w:p w14:paraId="41BD8F0A" w14:textId="334BD91E" w:rsidR="00B16F1D" w:rsidRPr="00B16F1D" w:rsidRDefault="00B16F1D" w:rsidP="00B16F1D">
      <w:pPr>
        <w:rPr>
          <w:ins w:id="71" w:author="Michal Szydelko, Huawei" w:date="2024-10-07T11:48:00Z"/>
          <w:rFonts w:eastAsia="MS Mincho"/>
        </w:rPr>
      </w:pPr>
      <w:ins w:id="72" w:author="Michal Szydelko, Huawei" w:date="2024-10-07T11:49:00Z">
        <w:r w:rsidRPr="00391236">
          <w:rPr>
            <w:color w:val="000000" w:themeColor="text1"/>
            <w:lang w:eastAsia="zh-CN"/>
          </w:rPr>
          <w:t xml:space="preserve">For </w:t>
        </w:r>
        <w:r w:rsidRPr="007A0AED">
          <w:rPr>
            <w:rFonts w:eastAsiaTheme="minorEastAsia"/>
            <w:color w:val="000000" w:themeColor="text1"/>
          </w:rPr>
          <w:t xml:space="preserve">14800 to 15350 </w:t>
        </w:r>
        <w:r w:rsidRPr="007A0AED">
          <w:rPr>
            <w:rFonts w:eastAsiaTheme="minorEastAsia"/>
          </w:rPr>
          <w:t>MHz</w:t>
        </w:r>
        <w:r w:rsidRPr="007A0AED">
          <w:rPr>
            <w:rFonts w:eastAsiaTheme="minorEastAsia"/>
            <w:lang w:val="en-US"/>
          </w:rPr>
          <w:t xml:space="preserve"> frequency range, </w:t>
        </w:r>
        <w:r>
          <w:rPr>
            <w:rFonts w:eastAsiaTheme="minorEastAsia"/>
            <w:lang w:val="en-US"/>
          </w:rPr>
          <w:t xml:space="preserve">it was agreed not to </w:t>
        </w:r>
        <w:r w:rsidRPr="007A0AED">
          <w:rPr>
            <w:rFonts w:eastAsiaTheme="minorEastAsia"/>
            <w:lang w:val="en-US"/>
          </w:rPr>
          <w:t>consider non-AAS BS architecture</w:t>
        </w:r>
        <w:r>
          <w:rPr>
            <w:rFonts w:eastAsiaTheme="minorEastAsia"/>
            <w:lang w:val="en-US"/>
          </w:rPr>
          <w:t xml:space="preserve"> </w:t>
        </w:r>
      </w:ins>
      <w:ins w:id="73" w:author="Michal Szydelko, Huawei" w:date="2024-10-07T11:50:00Z">
        <w:r>
          <w:rPr>
            <w:rFonts w:eastAsiaTheme="minorEastAsia"/>
            <w:lang w:val="en-US"/>
          </w:rPr>
          <w:t xml:space="preserve">(for both indoor and outdoor scenarios) </w:t>
        </w:r>
      </w:ins>
      <w:ins w:id="74" w:author="Michal Szydelko, Huawei" w:date="2024-10-07T11:49:00Z">
        <w:r>
          <w:rPr>
            <w:rFonts w:eastAsiaTheme="minorEastAsia"/>
            <w:lang w:val="en-US"/>
          </w:rPr>
          <w:t xml:space="preserve">due to practical aspects of the </w:t>
        </w:r>
      </w:ins>
      <w:ins w:id="75" w:author="Michal Szydelko, Huawei" w:date="2024-10-07T11:50:00Z">
        <w:r>
          <w:rPr>
            <w:rFonts w:eastAsiaTheme="minorEastAsia"/>
            <w:lang w:val="en-US"/>
          </w:rPr>
          <w:t xml:space="preserve">antenna </w:t>
        </w:r>
      </w:ins>
      <w:ins w:id="76" w:author="Michal Szydelko, Huawei" w:date="2024-10-07T11:49:00Z">
        <w:r>
          <w:rPr>
            <w:rFonts w:eastAsiaTheme="minorEastAsia"/>
            <w:lang w:val="en-US"/>
          </w:rPr>
          <w:t>designs</w:t>
        </w:r>
        <w:r w:rsidRPr="007A0AED">
          <w:rPr>
            <w:rFonts w:eastAsiaTheme="minorEastAsia"/>
            <w:lang w:val="en-US"/>
          </w:rPr>
          <w:t>.</w:t>
        </w:r>
      </w:ins>
      <w:ins w:id="77" w:author="Michal Szydelko, Huawei" w:date="2024-10-07T11:50:00Z">
        <w:r w:rsidR="00FA2E99">
          <w:rPr>
            <w:rFonts w:eastAsiaTheme="minorEastAsia"/>
            <w:lang w:val="en-US"/>
          </w:rPr>
          <w:t xml:space="preserve"> </w:t>
        </w:r>
      </w:ins>
      <w:ins w:id="78" w:author="Michal Szydelko, Huawei" w:date="2024-10-07T11:52:00Z">
        <w:r w:rsidR="00FA2E99">
          <w:rPr>
            <w:rFonts w:eastAsiaTheme="minorEastAsia"/>
            <w:lang w:val="en-US"/>
          </w:rPr>
          <w:t>Therefore,</w:t>
        </w:r>
      </w:ins>
      <w:ins w:id="79" w:author="Michal Szydelko, Huawei" w:date="2024-10-07T11:50:00Z">
        <w:r w:rsidR="00FA2E99">
          <w:rPr>
            <w:rFonts w:eastAsiaTheme="minorEastAsia"/>
            <w:lang w:val="en-US"/>
          </w:rPr>
          <w:t xml:space="preserve"> all transmitter and receiver characteristics are ba</w:t>
        </w:r>
      </w:ins>
      <w:ins w:id="80" w:author="Michal Szydelko, Huawei" w:date="2024-10-07T11:51:00Z">
        <w:r w:rsidR="00FA2E99">
          <w:rPr>
            <w:rFonts w:eastAsiaTheme="minorEastAsia"/>
            <w:lang w:val="en-US"/>
          </w:rPr>
          <w:t>sed on AAS requirements</w:t>
        </w:r>
      </w:ins>
      <w:ins w:id="81" w:author="Michal Szydelko, Huawei" w:date="2024-10-07T12:16:00Z">
        <w:r w:rsidR="00F34E66">
          <w:rPr>
            <w:rFonts w:eastAsiaTheme="minorEastAsia"/>
            <w:lang w:val="en-US"/>
          </w:rPr>
          <w:t xml:space="preserve"> (i.e. [BS type 1-O / BS type 2-O])</w:t>
        </w:r>
      </w:ins>
      <w:ins w:id="82" w:author="Michal Szydelko, Huawei" w:date="2024-10-07T11:51:00Z">
        <w:r w:rsidR="00FA2E99">
          <w:rPr>
            <w:rFonts w:eastAsiaTheme="minorEastAsia"/>
            <w:lang w:val="en-US"/>
          </w:rPr>
          <w:t>.</w:t>
        </w:r>
      </w:ins>
    </w:p>
    <w:p w14:paraId="2627BCCC" w14:textId="11893B6B" w:rsidR="00EF09DC" w:rsidRPr="00F54295" w:rsidRDefault="00EF09DC" w:rsidP="00EF09DC">
      <w:pPr>
        <w:pStyle w:val="Heading3"/>
        <w:numPr>
          <w:ilvl w:val="0"/>
          <w:numId w:val="0"/>
        </w:numPr>
        <w:spacing w:after="240"/>
        <w:rPr>
          <w:rFonts w:eastAsia="MS Mincho"/>
        </w:rPr>
      </w:pPr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</w:t>
      </w:r>
      <w:r w:rsidRPr="00F54295">
        <w:rPr>
          <w:rFonts w:eastAsia="MS Mincho"/>
        </w:rPr>
        <w:tab/>
        <w:t>Transmitter characteristics</w:t>
      </w:r>
      <w:bookmarkEnd w:id="66"/>
      <w:bookmarkEnd w:id="67"/>
      <w:bookmarkEnd w:id="68"/>
      <w:bookmarkEnd w:id="69"/>
    </w:p>
    <w:p w14:paraId="5D82B39A" w14:textId="77777777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83" w:author="Michal Szydelko, Huawei" w:date="2024-10-05T13:37:00Z"/>
          <w:rFonts w:eastAsia="MS Mincho"/>
        </w:rPr>
      </w:pPr>
      <w:bookmarkStart w:id="84" w:name="_Toc66101027"/>
      <w:bookmarkStart w:id="85" w:name="_Toc67990384"/>
      <w:bookmarkStart w:id="86" w:name="_Toc98749995"/>
      <w:bookmarkStart w:id="87" w:name="_Toc165559066"/>
      <w:r w:rsidRPr="00F54295">
        <w:rPr>
          <w:rFonts w:eastAsia="MS Mincho"/>
        </w:rPr>
        <w:t>6.</w:t>
      </w:r>
      <w:r>
        <w:rPr>
          <w:rFonts w:eastAsia="MS Mincho"/>
        </w:rPr>
        <w:t>3.1</w:t>
      </w:r>
      <w:r w:rsidRPr="00F54295">
        <w:rPr>
          <w:rFonts w:eastAsia="MS Mincho"/>
        </w:rPr>
        <w:t>.1</w:t>
      </w:r>
      <w:r w:rsidRPr="00F54295">
        <w:rPr>
          <w:rFonts w:eastAsia="MS Mincho"/>
        </w:rPr>
        <w:tab/>
        <w:t>Power dynamic range</w:t>
      </w:r>
      <w:bookmarkEnd w:id="84"/>
      <w:bookmarkEnd w:id="85"/>
      <w:bookmarkEnd w:id="86"/>
      <w:bookmarkEnd w:id="87"/>
    </w:p>
    <w:p w14:paraId="7A30FE72" w14:textId="2A8BFDE7" w:rsidR="00EF09DC" w:rsidRPr="00FE56E9" w:rsidRDefault="00EF09DC" w:rsidP="00EF09DC">
      <w:pPr>
        <w:rPr>
          <w:rFonts w:eastAsia="MS Mincho"/>
          <w:lang w:eastAsia="en-GB"/>
        </w:rPr>
      </w:pPr>
      <w:ins w:id="88" w:author="Michal Szydelko, Huawei" w:date="2024-10-05T13:37:00Z">
        <w:r>
          <w:rPr>
            <w:rFonts w:eastAsia="MS Mincho"/>
          </w:rPr>
          <w:t xml:space="preserve">There is no power control in downlink and fixed power per resource block is assumed during the study phase. Hence 0 dB power dynamic range was agreed for the </w:t>
        </w:r>
      </w:ins>
      <w:ins w:id="89" w:author="Michal Szydelko, Huawei" w:date="2024-10-05T13:38:00Z">
        <w:r>
          <w:rPr>
            <w:rFonts w:eastAsiaTheme="minorEastAsia"/>
            <w:lang w:val="en-US"/>
          </w:rPr>
          <w:t>148</w:t>
        </w:r>
      </w:ins>
      <w:ins w:id="90" w:author="Michal Szydelko, Huawei" w:date="2024-10-05T13:37:00Z">
        <w:r w:rsidRPr="001F6C12">
          <w:rPr>
            <w:rFonts w:eastAsiaTheme="minorEastAsia"/>
            <w:lang w:val="en-US"/>
          </w:rPr>
          <w:t xml:space="preserve">00 </w:t>
        </w:r>
        <w:r>
          <w:rPr>
            <w:rFonts w:eastAsiaTheme="minorEastAsia"/>
            <w:lang w:val="en-US"/>
          </w:rPr>
          <w:t>-</w:t>
        </w:r>
        <w:r w:rsidRPr="001F6C12">
          <w:rPr>
            <w:rFonts w:eastAsiaTheme="minorEastAsia"/>
            <w:lang w:val="en-US"/>
          </w:rPr>
          <w:t xml:space="preserve"> </w:t>
        </w:r>
      </w:ins>
      <w:ins w:id="91" w:author="Michal Szydelko, Huawei" w:date="2024-10-05T13:38:00Z">
        <w:r>
          <w:rPr>
            <w:rFonts w:eastAsiaTheme="minorEastAsia"/>
            <w:lang w:val="en-US"/>
          </w:rPr>
          <w:t>15350</w:t>
        </w:r>
      </w:ins>
      <w:ins w:id="92" w:author="Michal Szydelko, Huawei" w:date="2024-10-05T13:37:00Z">
        <w:r w:rsidRPr="001F6C12">
          <w:rPr>
            <w:rFonts w:eastAsiaTheme="minorEastAsia"/>
            <w:lang w:val="en-US"/>
          </w:rPr>
          <w:t xml:space="preserve"> MHz</w:t>
        </w:r>
        <w:r>
          <w:rPr>
            <w:rFonts w:eastAsia="MS Mincho"/>
          </w:rPr>
          <w:t>.</w:t>
        </w:r>
      </w:ins>
    </w:p>
    <w:p w14:paraId="449E6402" w14:textId="5F72EAE6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93" w:author="Michal Szydelko, Huawei" w:date="2024-10-07T11:47:00Z"/>
          <w:rFonts w:eastAsia="MS Mincho"/>
        </w:rPr>
      </w:pPr>
      <w:bookmarkStart w:id="94" w:name="_Toc66101028"/>
      <w:bookmarkStart w:id="95" w:name="_Toc67990385"/>
      <w:bookmarkStart w:id="96" w:name="_Toc98749996"/>
      <w:bookmarkStart w:id="97" w:name="_Toc165559067"/>
      <w:r w:rsidRPr="00F54295">
        <w:rPr>
          <w:rFonts w:eastAsia="MS Mincho"/>
        </w:rPr>
        <w:t>6.</w:t>
      </w:r>
      <w:r>
        <w:rPr>
          <w:rFonts w:eastAsia="MS Mincho"/>
        </w:rPr>
        <w:t>3.</w:t>
      </w:r>
      <w:r w:rsidRPr="00F54295">
        <w:rPr>
          <w:rFonts w:eastAsia="MS Mincho"/>
        </w:rPr>
        <w:t>1.2</w:t>
      </w:r>
      <w:r w:rsidRPr="00F54295">
        <w:rPr>
          <w:rFonts w:eastAsia="MS Mincho"/>
        </w:rPr>
        <w:tab/>
        <w:t>Spectral mask</w:t>
      </w:r>
      <w:bookmarkEnd w:id="94"/>
      <w:bookmarkEnd w:id="95"/>
      <w:bookmarkEnd w:id="96"/>
      <w:bookmarkEnd w:id="97"/>
    </w:p>
    <w:p w14:paraId="56AA75DC" w14:textId="664BA5BB" w:rsidR="00E872A4" w:rsidRPr="00E872A4" w:rsidRDefault="00465214" w:rsidP="00BE4450">
      <w:pPr>
        <w:rPr>
          <w:rFonts w:eastAsia="MS Mincho"/>
        </w:rPr>
      </w:pPr>
      <w:ins w:id="98" w:author="Michal Szydelko, Huawei" w:date="2024-10-07T11:59:00Z">
        <w:r>
          <w:rPr>
            <w:lang w:eastAsia="ja-JP"/>
          </w:rPr>
          <w:t>TBD</w:t>
        </w:r>
      </w:ins>
    </w:p>
    <w:p w14:paraId="0B6F7FAA" w14:textId="64785FDF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99" w:author="Michal Szydelko, Huawei" w:date="2024-10-07T11:47:00Z"/>
          <w:rFonts w:eastAsia="MS Mincho"/>
        </w:rPr>
      </w:pPr>
      <w:bookmarkStart w:id="100" w:name="_Toc66101029"/>
      <w:bookmarkStart w:id="101" w:name="_Toc67990386"/>
      <w:bookmarkStart w:id="102" w:name="_Toc98749997"/>
      <w:bookmarkStart w:id="103" w:name="_Toc165559068"/>
      <w:r>
        <w:rPr>
          <w:rFonts w:eastAsia="MS Mincho"/>
        </w:rPr>
        <w:t>6.3.1.3</w:t>
      </w:r>
      <w:r>
        <w:rPr>
          <w:rFonts w:eastAsia="MS Mincho"/>
        </w:rPr>
        <w:tab/>
        <w:t>ACLR</w:t>
      </w:r>
      <w:bookmarkEnd w:id="100"/>
      <w:bookmarkEnd w:id="101"/>
      <w:bookmarkEnd w:id="102"/>
      <w:bookmarkEnd w:id="103"/>
    </w:p>
    <w:p w14:paraId="7902DDE0" w14:textId="4ABF6351" w:rsidR="00E872A4" w:rsidRPr="00E872A4" w:rsidRDefault="00BA1DED" w:rsidP="00BE4450">
      <w:pPr>
        <w:rPr>
          <w:rFonts w:eastAsia="MS Mincho"/>
        </w:rPr>
      </w:pPr>
      <w:ins w:id="104" w:author="Michal Szydelko, Huawei" w:date="2024-10-07T11:57:00Z">
        <w:r>
          <w:rPr>
            <w:lang w:eastAsia="ja-JP"/>
          </w:rPr>
          <w:t>TBD</w:t>
        </w:r>
      </w:ins>
    </w:p>
    <w:p w14:paraId="4F81558E" w14:textId="7E06E1D8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105" w:author="Michal Szydelko, Huawei" w:date="2024-10-07T11:47:00Z"/>
          <w:rFonts w:eastAsia="MS Mincho"/>
        </w:rPr>
      </w:pPr>
      <w:bookmarkStart w:id="106" w:name="_Toc66101030"/>
      <w:bookmarkStart w:id="107" w:name="_Toc67990387"/>
      <w:bookmarkStart w:id="108" w:name="_Toc98749998"/>
      <w:bookmarkStart w:id="109" w:name="_Toc165559069"/>
      <w:r>
        <w:rPr>
          <w:rFonts w:eastAsia="MS Mincho"/>
        </w:rPr>
        <w:t>6.3.1.4</w:t>
      </w:r>
      <w:r>
        <w:rPr>
          <w:rFonts w:eastAsia="MS Mincho"/>
        </w:rPr>
        <w:tab/>
      </w:r>
      <w:r w:rsidRPr="00F54295">
        <w:rPr>
          <w:rFonts w:eastAsia="MS Mincho"/>
        </w:rPr>
        <w:t>Spurious emissions</w:t>
      </w:r>
      <w:bookmarkEnd w:id="106"/>
      <w:bookmarkEnd w:id="107"/>
      <w:bookmarkEnd w:id="108"/>
      <w:bookmarkEnd w:id="109"/>
    </w:p>
    <w:p w14:paraId="691304E4" w14:textId="6B5CA0DD" w:rsidR="00E872A4" w:rsidRDefault="006B1B98" w:rsidP="00BE4450">
      <w:pPr>
        <w:rPr>
          <w:ins w:id="110" w:author="Michal Szydelko, Huawei" w:date="2024-10-07T12:03:00Z"/>
        </w:rPr>
      </w:pPr>
      <w:ins w:id="111" w:author="Michal Szydelko, Huawei" w:date="2024-10-07T11:58:00Z">
        <w:r w:rsidRPr="00822F13">
          <w:t xml:space="preserve">For </w:t>
        </w:r>
        <w:r>
          <w:t xml:space="preserve">Category A </w:t>
        </w:r>
        <w:r w:rsidRPr="00822F13">
          <w:t>spurious emissions limits</w:t>
        </w:r>
      </w:ins>
      <w:ins w:id="112" w:author="Michal Szydelko, Huawei" w:date="2024-10-07T12:01:00Z">
        <w:r w:rsidR="00DC1F69">
          <w:t xml:space="preserve"> in </w:t>
        </w:r>
      </w:ins>
      <w:ins w:id="113" w:author="Michal Szydelko, Huawei" w:date="2024-10-07T11:59:00Z"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t xml:space="preserve"> </w:t>
        </w:r>
        <w:r>
          <w:rPr>
            <w:rFonts w:eastAsia="MS Mincho"/>
            <w:lang w:val="en-US" w:eastAsia="ja-JP"/>
          </w:rPr>
          <w:t>frequency range</w:t>
        </w:r>
      </w:ins>
      <w:ins w:id="114" w:author="Michal Szydelko, Huawei" w:date="2024-10-07T11:58:00Z">
        <w:r w:rsidRPr="00822F13">
          <w:t xml:space="preserve">, follow SM.329 </w:t>
        </w:r>
      </w:ins>
      <w:ins w:id="115" w:author="Michal Szydelko, Huawei" w:date="2024-10-07T12:01:00Z">
        <w:r w:rsidR="000B4BA4">
          <w:t xml:space="preserve">[x] and the </w:t>
        </w:r>
      </w:ins>
      <w:ins w:id="116" w:author="Michal Szydelko, Huawei" w:date="2024-10-07T11:58:00Z">
        <w:r w:rsidRPr="00822F13">
          <w:t>limit of -13 dBm, for the range of 30 MHz to 2</w:t>
        </w:r>
        <w:r w:rsidRPr="00822F13">
          <w:rPr>
            <w:vertAlign w:val="superscript"/>
          </w:rPr>
          <w:t>nd</w:t>
        </w:r>
        <w:r w:rsidRPr="00822F13">
          <w:t xml:space="preserve"> harmonic.</w:t>
        </w:r>
      </w:ins>
    </w:p>
    <w:p w14:paraId="5CB8E693" w14:textId="17A5DA67" w:rsidR="00D14122" w:rsidRPr="00C23229" w:rsidRDefault="00D14122" w:rsidP="00D14122">
      <w:pPr>
        <w:pStyle w:val="TH"/>
        <w:rPr>
          <w:ins w:id="117" w:author="Michal Szydelko, Huawei" w:date="2024-10-07T12:03:00Z"/>
        </w:rPr>
      </w:pPr>
      <w:ins w:id="118" w:author="Michal Szydelko, Huawei" w:date="2024-10-07T12:03:00Z">
        <w:r w:rsidRPr="00C23229">
          <w:t xml:space="preserve">Table </w:t>
        </w:r>
        <w:r>
          <w:t>6.3.1.4</w:t>
        </w:r>
        <w:r w:rsidRPr="00C23229">
          <w:t>-1: General BS transmitter spurious emission limits in</w:t>
        </w:r>
        <w:r>
          <w:t xml:space="preserve"> </w:t>
        </w:r>
        <w:r>
          <w:rPr>
            <w:rFonts w:eastAsiaTheme="minorEastAsia"/>
            <w:lang w:val="en-US"/>
          </w:rPr>
          <w:t>148</w:t>
        </w:r>
        <w:r w:rsidRPr="001F6C12">
          <w:rPr>
            <w:rFonts w:eastAsiaTheme="minorEastAsia"/>
            <w:lang w:val="en-US"/>
          </w:rPr>
          <w:t xml:space="preserve">00 </w:t>
        </w:r>
        <w:r>
          <w:rPr>
            <w:rFonts w:eastAsiaTheme="minorEastAsia"/>
            <w:lang w:val="en-US"/>
          </w:rPr>
          <w:t>-</w:t>
        </w:r>
        <w:r w:rsidRPr="001F6C12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>15350</w:t>
        </w:r>
        <w:r w:rsidRPr="001F6C12">
          <w:rPr>
            <w:rFonts w:eastAsiaTheme="minorEastAsia"/>
            <w:lang w:val="en-US"/>
          </w:rPr>
          <w:t xml:space="preserve"> MHz</w:t>
        </w:r>
        <w:r w:rsidRPr="00C23229">
          <w:t>, Category A</w:t>
        </w:r>
      </w:ins>
    </w:p>
    <w:p w14:paraId="0F6166E6" w14:textId="50B86F0B" w:rsidR="00D14122" w:rsidRPr="00C23229" w:rsidRDefault="00D14122" w:rsidP="00D14122">
      <w:pPr>
        <w:pStyle w:val="TH"/>
        <w:rPr>
          <w:ins w:id="119" w:author="Michal Szydelko, Huawei" w:date="2024-10-07T12:03:00Z"/>
        </w:rPr>
      </w:pPr>
      <w:ins w:id="120" w:author="Michal Szydelko, Huawei" w:date="2024-10-07T12:03:00Z">
        <w:r w:rsidRPr="00C23229">
          <w:t xml:space="preserve">Table </w:t>
        </w:r>
        <w:r>
          <w:t>6.3.1.4</w:t>
        </w:r>
        <w:r w:rsidRPr="00C23229">
          <w:t xml:space="preserve">-2: General BS transmitter spurious emission limits in </w:t>
        </w:r>
        <w:r>
          <w:rPr>
            <w:rFonts w:eastAsiaTheme="minorEastAsia"/>
            <w:lang w:val="en-US"/>
          </w:rPr>
          <w:t>148</w:t>
        </w:r>
        <w:r w:rsidRPr="001F6C12">
          <w:rPr>
            <w:rFonts w:eastAsiaTheme="minorEastAsia"/>
            <w:lang w:val="en-US"/>
          </w:rPr>
          <w:t xml:space="preserve">00 </w:t>
        </w:r>
        <w:r>
          <w:rPr>
            <w:rFonts w:eastAsiaTheme="minorEastAsia"/>
            <w:lang w:val="en-US"/>
          </w:rPr>
          <w:t>-</w:t>
        </w:r>
        <w:r w:rsidRPr="001F6C12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>15350</w:t>
        </w:r>
        <w:r w:rsidRPr="001F6C12">
          <w:rPr>
            <w:rFonts w:eastAsiaTheme="minorEastAsia"/>
            <w:lang w:val="en-US"/>
          </w:rPr>
          <w:t xml:space="preserve"> MHz</w:t>
        </w:r>
        <w:r w:rsidRPr="00C23229">
          <w:t>, Category B</w:t>
        </w:r>
      </w:ins>
    </w:p>
    <w:p w14:paraId="5B9420BD" w14:textId="77777777" w:rsidR="00D14122" w:rsidRPr="00E872A4" w:rsidRDefault="00D14122" w:rsidP="00BE4450">
      <w:pPr>
        <w:rPr>
          <w:rFonts w:eastAsia="MS Mincho"/>
        </w:rPr>
      </w:pPr>
    </w:p>
    <w:p w14:paraId="2FBBF64A" w14:textId="19AF8E8D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121" w:author="Michal Szydelko, Huawei" w:date="2024-10-07T11:47:00Z"/>
        </w:rPr>
      </w:pPr>
      <w:bookmarkStart w:id="122" w:name="_Toc66101031"/>
      <w:bookmarkStart w:id="123" w:name="_Toc67990388"/>
      <w:bookmarkStart w:id="124" w:name="_Toc98749999"/>
      <w:bookmarkStart w:id="125" w:name="_Toc165559070"/>
      <w:r>
        <w:t>6.3.1.5</w:t>
      </w:r>
      <w:r>
        <w:tab/>
      </w:r>
      <w:r w:rsidRPr="00547226">
        <w:t>Maximum output power</w:t>
      </w:r>
      <w:bookmarkEnd w:id="122"/>
      <w:bookmarkEnd w:id="123"/>
      <w:bookmarkEnd w:id="124"/>
      <w:bookmarkEnd w:id="125"/>
    </w:p>
    <w:p w14:paraId="65AA95AA" w14:textId="12B5A3DA" w:rsidR="00254565" w:rsidRDefault="00254565" w:rsidP="00254565">
      <w:pPr>
        <w:rPr>
          <w:ins w:id="126" w:author="Michal Szydelko, Huawei" w:date="2024-10-07T12:04:00Z"/>
          <w:lang w:val="en-US"/>
        </w:rPr>
      </w:pPr>
      <w:ins w:id="127" w:author="Michal Szydelko, Huawei" w:date="2024-10-07T12:04:00Z">
        <w:r w:rsidRPr="001E1B63">
          <w:rPr>
            <w:lang w:val="en-US"/>
          </w:rPr>
          <w:t xml:space="preserve">The </w:t>
        </w:r>
        <w:r>
          <w:rPr>
            <w:rFonts w:eastAsia="Calibri"/>
            <w:szCs w:val="22"/>
            <w:lang w:eastAsia="ko-KR"/>
          </w:rPr>
          <w:t>m</w:t>
        </w:r>
        <w:r w:rsidRPr="00E155A0">
          <w:rPr>
            <w:rFonts w:eastAsia="Calibri"/>
            <w:szCs w:val="22"/>
            <w:lang w:eastAsia="ko-KR"/>
          </w:rPr>
          <w:t xml:space="preserve">aximum </w:t>
        </w:r>
        <w:r>
          <w:rPr>
            <w:rFonts w:eastAsia="Calibri"/>
            <w:szCs w:val="22"/>
            <w:lang w:eastAsia="ko-KR"/>
          </w:rPr>
          <w:t>BS</w:t>
        </w:r>
        <w:r w:rsidRPr="00E155A0">
          <w:rPr>
            <w:rFonts w:eastAsia="Calibri"/>
            <w:szCs w:val="22"/>
            <w:lang w:eastAsia="ko-KR"/>
          </w:rPr>
          <w:t xml:space="preserve"> output power/sector (</w:t>
        </w:r>
        <w:proofErr w:type="spellStart"/>
        <w:r w:rsidRPr="00E155A0">
          <w:rPr>
            <w:rFonts w:eastAsia="Calibri"/>
            <w:szCs w:val="22"/>
            <w:lang w:eastAsia="ko-KR"/>
          </w:rPr>
          <w:t>e.i.r.p</w:t>
        </w:r>
        <w:proofErr w:type="spellEnd"/>
        <w:r w:rsidRPr="00E155A0">
          <w:rPr>
            <w:rFonts w:eastAsia="Calibri"/>
            <w:szCs w:val="22"/>
            <w:lang w:eastAsia="ko-KR"/>
          </w:rPr>
          <w:t xml:space="preserve">.) </w:t>
        </w:r>
        <w:r>
          <w:rPr>
            <w:lang w:val="en-US"/>
          </w:rPr>
          <w:t>was</w:t>
        </w:r>
        <w:r w:rsidRPr="001E1B63">
          <w:rPr>
            <w:lang w:val="en-US"/>
          </w:rPr>
          <w:t xml:space="preserve"> provided in the antenna parameter table</w:t>
        </w:r>
        <w:r>
          <w:rPr>
            <w:lang w:val="en-US"/>
          </w:rPr>
          <w:t xml:space="preserve"> of the LS [6], as extracted in </w:t>
        </w:r>
        <w:r w:rsidRPr="001E1B63">
          <w:rPr>
            <w:lang w:val="en-US"/>
          </w:rPr>
          <w:t xml:space="preserve">Table </w:t>
        </w:r>
        <w:r>
          <w:rPr>
            <w:lang w:val="en-US"/>
          </w:rPr>
          <w:t>6.3.1.5</w:t>
        </w:r>
        <w:r w:rsidRPr="001E1B63">
          <w:rPr>
            <w:lang w:val="en-US"/>
          </w:rPr>
          <w:t>-</w:t>
        </w:r>
        <w:r>
          <w:rPr>
            <w:lang w:val="en-US"/>
          </w:rPr>
          <w:t>1</w:t>
        </w:r>
        <w:r w:rsidRPr="001E1B63">
          <w:rPr>
            <w:lang w:val="en-US"/>
          </w:rPr>
          <w:t>. It was agreed to be aligned with antenna characteristics.</w:t>
        </w:r>
      </w:ins>
    </w:p>
    <w:p w14:paraId="5C3C8BE6" w14:textId="65313319" w:rsidR="00254565" w:rsidDel="00C24E14" w:rsidRDefault="00254565" w:rsidP="00254565">
      <w:pPr>
        <w:pStyle w:val="TH"/>
        <w:rPr>
          <w:ins w:id="128" w:author="Michal Szydelko, Huawei" w:date="2024-10-07T12:04:00Z"/>
          <w:del w:id="129" w:author="Michal Szydelko, Huawei" w:date="2024-10-05T13:52:00Z"/>
          <w:rFonts w:eastAsia="Calibri"/>
          <w:szCs w:val="22"/>
          <w:lang w:eastAsia="ko-KR"/>
        </w:rPr>
      </w:pPr>
      <w:ins w:id="130" w:author="Michal Szydelko, Huawei" w:date="2024-10-07T12:04:00Z">
        <w:r w:rsidRPr="001E1B63">
          <w:rPr>
            <w:lang w:val="en-US"/>
          </w:rPr>
          <w:t xml:space="preserve">Table </w:t>
        </w:r>
        <w:r>
          <w:rPr>
            <w:lang w:val="en-US"/>
          </w:rPr>
          <w:t>6.3.1.5</w:t>
        </w:r>
        <w:r w:rsidRPr="001E1B63">
          <w:rPr>
            <w:lang w:val="en-US"/>
          </w:rPr>
          <w:t xml:space="preserve">-1: </w:t>
        </w:r>
        <w:r w:rsidRPr="00E155A0">
          <w:rPr>
            <w:rFonts w:eastAsia="Calibri"/>
            <w:szCs w:val="22"/>
            <w:lang w:eastAsia="ko-KR"/>
          </w:rPr>
          <w:t xml:space="preserve">Maximum </w:t>
        </w:r>
        <w:r>
          <w:rPr>
            <w:rFonts w:eastAsia="Calibri"/>
            <w:szCs w:val="22"/>
            <w:lang w:eastAsia="ko-KR"/>
          </w:rPr>
          <w:t>BS</w:t>
        </w:r>
        <w:r w:rsidRPr="00E155A0">
          <w:rPr>
            <w:rFonts w:eastAsia="Calibri"/>
            <w:szCs w:val="22"/>
            <w:lang w:eastAsia="ko-KR"/>
          </w:rPr>
          <w:t xml:space="preserve"> output power</w:t>
        </w:r>
        <w:r>
          <w:rPr>
            <w:rFonts w:eastAsia="Calibri"/>
            <w:szCs w:val="22"/>
            <w:lang w:eastAsia="ko-KR"/>
          </w:rPr>
          <w:t xml:space="preserve"> </w:t>
        </w:r>
        <w:r w:rsidRPr="00E155A0">
          <w:rPr>
            <w:rFonts w:eastAsia="SimSun"/>
          </w:rPr>
          <w:t xml:space="preserve">in </w:t>
        </w:r>
        <w:r>
          <w:rPr>
            <w:rFonts w:eastAsiaTheme="minorEastAsia"/>
            <w:lang w:val="en-US"/>
          </w:rPr>
          <w:t>148</w:t>
        </w:r>
        <w:r w:rsidRPr="001F6C12">
          <w:rPr>
            <w:rFonts w:eastAsiaTheme="minorEastAsia"/>
            <w:lang w:val="en-US"/>
          </w:rPr>
          <w:t xml:space="preserve">00 </w:t>
        </w:r>
        <w:r>
          <w:rPr>
            <w:rFonts w:eastAsiaTheme="minorEastAsia"/>
            <w:lang w:val="en-US"/>
          </w:rPr>
          <w:t>-</w:t>
        </w:r>
        <w:r w:rsidRPr="001F6C12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>15350</w:t>
        </w:r>
        <w:r w:rsidRPr="001F6C12">
          <w:rPr>
            <w:rFonts w:eastAsiaTheme="minorEastAsia"/>
            <w:lang w:val="en-US"/>
          </w:rPr>
          <w:t xml:space="preserve"> </w:t>
        </w:r>
        <w:proofErr w:type="spellStart"/>
        <w:r w:rsidRPr="001F6C12">
          <w:rPr>
            <w:rFonts w:eastAsiaTheme="minorEastAsia"/>
            <w:lang w:val="en-US"/>
          </w:rPr>
          <w:t>MHz</w:t>
        </w:r>
      </w:ins>
    </w:p>
    <w:p w14:paraId="387F1C90" w14:textId="30571912" w:rsidR="00254565" w:rsidRPr="001E1B63" w:rsidRDefault="00254565" w:rsidP="00254565">
      <w:pPr>
        <w:rPr>
          <w:ins w:id="131" w:author="Michal Szydelko, Huawei" w:date="2024-10-07T12:04:00Z"/>
          <w:lang w:val="en-US"/>
        </w:rPr>
      </w:pPr>
      <w:ins w:id="132" w:author="Michal Szydelko, Huawei" w:date="2024-10-07T12:04:00Z">
        <w:r w:rsidRPr="001E1B63">
          <w:rPr>
            <w:lang w:val="en-US"/>
          </w:rPr>
          <w:t>The</w:t>
        </w:r>
        <w:proofErr w:type="spellEnd"/>
        <w:r w:rsidRPr="001E1B63">
          <w:rPr>
            <w:lang w:val="en-US"/>
          </w:rPr>
          <w:t xml:space="preserve"> Total Radiated Power </w:t>
        </w:r>
        <w:r>
          <w:rPr>
            <w:lang w:val="en-US"/>
          </w:rPr>
          <w:t xml:space="preserve">(TRP) </w:t>
        </w:r>
        <w:r w:rsidRPr="001E1B63">
          <w:rPr>
            <w:lang w:val="en-US"/>
          </w:rPr>
          <w:t xml:space="preserve">for two polarizations was agreed as shown in Table </w:t>
        </w:r>
      </w:ins>
      <w:ins w:id="133" w:author="Michal Szydelko, Huawei" w:date="2024-10-07T12:05:00Z">
        <w:r>
          <w:rPr>
            <w:lang w:val="en-US"/>
          </w:rPr>
          <w:t>6.3.1.5</w:t>
        </w:r>
      </w:ins>
      <w:ins w:id="134" w:author="Michal Szydelko, Huawei" w:date="2024-10-07T12:04:00Z">
        <w:r w:rsidRPr="001E1B63">
          <w:rPr>
            <w:lang w:val="en-US"/>
          </w:rPr>
          <w:t>-</w:t>
        </w:r>
        <w:r>
          <w:rPr>
            <w:lang w:val="en-US"/>
          </w:rPr>
          <w:t>2</w:t>
        </w:r>
        <w:r w:rsidRPr="001E1B63">
          <w:rPr>
            <w:lang w:val="en-US"/>
          </w:rPr>
          <w:t xml:space="preserve"> below.</w:t>
        </w:r>
      </w:ins>
    </w:p>
    <w:p w14:paraId="7F777FA0" w14:textId="19C0424A" w:rsidR="00254565" w:rsidRPr="001E1B63" w:rsidRDefault="00254565" w:rsidP="00254565">
      <w:pPr>
        <w:pStyle w:val="TH"/>
        <w:rPr>
          <w:ins w:id="135" w:author="Michal Szydelko, Huawei" w:date="2024-10-07T12:04:00Z"/>
          <w:lang w:val="en-US"/>
        </w:rPr>
      </w:pPr>
      <w:ins w:id="136" w:author="Michal Szydelko, Huawei" w:date="2024-10-07T12:04:00Z">
        <w:r w:rsidRPr="001E1B63">
          <w:rPr>
            <w:lang w:val="en-US"/>
          </w:rPr>
          <w:t xml:space="preserve">Table </w:t>
        </w:r>
      </w:ins>
      <w:ins w:id="137" w:author="Michal Szydelko, Huawei" w:date="2024-10-07T12:05:00Z">
        <w:r>
          <w:rPr>
            <w:lang w:val="en-US"/>
          </w:rPr>
          <w:t>6.3.1.5</w:t>
        </w:r>
      </w:ins>
      <w:ins w:id="138" w:author="Michal Szydelko, Huawei" w:date="2024-10-07T12:04:00Z">
        <w:r w:rsidRPr="001E1B63">
          <w:rPr>
            <w:lang w:val="en-US"/>
          </w:rPr>
          <w:t>-</w:t>
        </w:r>
        <w:r>
          <w:rPr>
            <w:lang w:val="en-US"/>
          </w:rPr>
          <w:t>2</w:t>
        </w:r>
        <w:r w:rsidRPr="001E1B63">
          <w:rPr>
            <w:lang w:val="en-US"/>
          </w:rPr>
          <w:t xml:space="preserve">: </w:t>
        </w:r>
        <w:r w:rsidRPr="001E1B63">
          <w:t>Total Radiated Power</w:t>
        </w:r>
      </w:ins>
      <w:ins w:id="139" w:author="Michal Szydelko, Huawei" w:date="2024-10-07T12:05:00Z">
        <w:r w:rsidRPr="00254565">
          <w:rPr>
            <w:rFonts w:eastAsia="SimSun"/>
          </w:rPr>
          <w:t xml:space="preserve"> </w:t>
        </w:r>
        <w:r w:rsidRPr="00E155A0">
          <w:rPr>
            <w:rFonts w:eastAsia="SimSun"/>
          </w:rPr>
          <w:t xml:space="preserve">in </w:t>
        </w:r>
        <w:r>
          <w:rPr>
            <w:rFonts w:eastAsiaTheme="minorEastAsia"/>
            <w:lang w:val="en-US"/>
          </w:rPr>
          <w:t>148</w:t>
        </w:r>
        <w:r w:rsidRPr="001F6C12">
          <w:rPr>
            <w:rFonts w:eastAsiaTheme="minorEastAsia"/>
            <w:lang w:val="en-US"/>
          </w:rPr>
          <w:t xml:space="preserve">00 </w:t>
        </w:r>
        <w:r>
          <w:rPr>
            <w:rFonts w:eastAsiaTheme="minorEastAsia"/>
            <w:lang w:val="en-US"/>
          </w:rPr>
          <w:t>-</w:t>
        </w:r>
        <w:r w:rsidRPr="001F6C12">
          <w:rPr>
            <w:rFonts w:eastAsiaTheme="minorEastAsia"/>
            <w:lang w:val="en-US"/>
          </w:rPr>
          <w:t xml:space="preserve"> </w:t>
        </w:r>
        <w:r>
          <w:rPr>
            <w:rFonts w:eastAsiaTheme="minorEastAsia"/>
            <w:lang w:val="en-US"/>
          </w:rPr>
          <w:t>15350</w:t>
        </w:r>
        <w:r w:rsidRPr="001F6C12">
          <w:rPr>
            <w:rFonts w:eastAsiaTheme="minorEastAsia"/>
            <w:lang w:val="en-US"/>
          </w:rPr>
          <w:t xml:space="preserve"> MHz</w:t>
        </w:r>
      </w:ins>
    </w:p>
    <w:p w14:paraId="7EFC6407" w14:textId="77777777" w:rsidR="00E872A4" w:rsidRPr="00E872A4" w:rsidRDefault="00E872A4" w:rsidP="00254565"/>
    <w:p w14:paraId="58E43638" w14:textId="2676EB80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140" w:author="Michal Szydelko, Huawei" w:date="2024-10-07T12:06:00Z"/>
        </w:rPr>
      </w:pPr>
      <w:bookmarkStart w:id="141" w:name="_Toc66101032"/>
      <w:bookmarkStart w:id="142" w:name="_Toc67990389"/>
      <w:bookmarkStart w:id="143" w:name="_Toc98750000"/>
      <w:bookmarkStart w:id="144" w:name="_Toc165559071"/>
      <w:r>
        <w:lastRenderedPageBreak/>
        <w:t>6.3.1.6</w:t>
      </w:r>
      <w:r>
        <w:tab/>
        <w:t>Average output power</w:t>
      </w:r>
      <w:bookmarkEnd w:id="141"/>
      <w:bookmarkEnd w:id="142"/>
      <w:bookmarkEnd w:id="143"/>
      <w:bookmarkEnd w:id="144"/>
    </w:p>
    <w:p w14:paraId="3B354878" w14:textId="70960E71" w:rsidR="00B056B6" w:rsidRPr="00B056B6" w:rsidRDefault="00B056B6" w:rsidP="00B056B6">
      <w:ins w:id="145" w:author="Michal Szydelko, Huawei" w:date="2024-10-07T12:06:00Z">
        <w:r>
          <w:t xml:space="preserve">It was agreed the average output power won’t be mentioned in the reply LS </w:t>
        </w:r>
      </w:ins>
      <w:ins w:id="146" w:author="Michal Szydelko, Huawei" w:date="2024-10-07T12:13:00Z">
        <w:r w:rsidR="00F607DE">
          <w:t xml:space="preserve">on </w:t>
        </w:r>
        <w:r w:rsidR="00F607DE" w:rsidRPr="00E27FA5">
          <w:t xml:space="preserve">14800 </w:t>
        </w:r>
        <w:r w:rsidR="00F607DE">
          <w:t>-</w:t>
        </w:r>
        <w:r w:rsidR="00F607DE" w:rsidRPr="00E27FA5">
          <w:t xml:space="preserve"> 15350 MHz</w:t>
        </w:r>
        <w:r w:rsidR="00F607DE">
          <w:t xml:space="preserve"> </w:t>
        </w:r>
        <w:r w:rsidR="00F607DE">
          <w:rPr>
            <w:rFonts w:eastAsia="MS Mincho"/>
            <w:lang w:val="en-US" w:eastAsia="ja-JP"/>
          </w:rPr>
          <w:t>frequency range</w:t>
        </w:r>
        <w:r w:rsidR="00F607DE">
          <w:t xml:space="preserve"> </w:t>
        </w:r>
      </w:ins>
      <w:ins w:id="147" w:author="Michal Szydelko, Huawei" w:date="2024-10-07T12:06:00Z">
        <w:r>
          <w:t>in</w:t>
        </w:r>
      </w:ins>
      <w:ins w:id="148" w:author="Michal Szydelko, Huawei" w:date="2024-10-07T12:14:00Z">
        <w:r w:rsidR="0058244A">
          <w:t> </w:t>
        </w:r>
      </w:ins>
      <w:ins w:id="149" w:author="Michal Szydelko, Huawei" w:date="2024-10-07T12:06:00Z">
        <w:r>
          <w:t>[6].</w:t>
        </w:r>
      </w:ins>
    </w:p>
    <w:p w14:paraId="4600EB2B" w14:textId="77777777" w:rsidR="00EF09DC" w:rsidRDefault="00EF09DC" w:rsidP="00EF09DC">
      <w:pPr>
        <w:pStyle w:val="Heading3"/>
        <w:numPr>
          <w:ilvl w:val="0"/>
          <w:numId w:val="0"/>
        </w:numPr>
        <w:spacing w:after="240"/>
      </w:pPr>
      <w:bookmarkStart w:id="150" w:name="_Toc66101033"/>
      <w:bookmarkStart w:id="151" w:name="_Toc67990390"/>
      <w:bookmarkStart w:id="152" w:name="_Toc98750001"/>
      <w:bookmarkStart w:id="153" w:name="_Toc165559072"/>
      <w:r>
        <w:t>6.3.2</w:t>
      </w:r>
      <w:r>
        <w:tab/>
        <w:t>Receiver characteristics</w:t>
      </w:r>
      <w:bookmarkEnd w:id="150"/>
      <w:bookmarkEnd w:id="151"/>
      <w:bookmarkEnd w:id="152"/>
      <w:bookmarkEnd w:id="153"/>
    </w:p>
    <w:p w14:paraId="2C4AAEE2" w14:textId="33965236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154" w:author="Michal Szydelko, Huawei" w:date="2024-10-07T11:47:00Z"/>
        </w:rPr>
      </w:pPr>
      <w:bookmarkStart w:id="155" w:name="_Toc66101034"/>
      <w:bookmarkStart w:id="156" w:name="_Toc67990391"/>
      <w:bookmarkStart w:id="157" w:name="_Toc98750002"/>
      <w:bookmarkStart w:id="158" w:name="_Toc165559073"/>
      <w:r>
        <w:t>6.3.2.1</w:t>
      </w:r>
      <w:r>
        <w:tab/>
        <w:t>Noise figure</w:t>
      </w:r>
      <w:bookmarkEnd w:id="155"/>
      <w:bookmarkEnd w:id="156"/>
      <w:bookmarkEnd w:id="157"/>
      <w:bookmarkEnd w:id="158"/>
    </w:p>
    <w:p w14:paraId="0EB47BC4" w14:textId="55259826" w:rsidR="00F607DE" w:rsidRDefault="00F607DE" w:rsidP="00F607DE">
      <w:pPr>
        <w:rPr>
          <w:ins w:id="159" w:author="Michal Szydelko, Huawei" w:date="2024-10-07T12:12:00Z"/>
        </w:rPr>
      </w:pPr>
      <w:ins w:id="160" w:author="Michal Szydelko, Huawei" w:date="2024-10-07T12:12:00Z">
        <w:r>
          <w:t xml:space="preserve">The BS noise figure relevant for </w:t>
        </w:r>
      </w:ins>
      <w:ins w:id="161" w:author="Michal Szydelko, Huawei" w:date="2024-10-07T12:13:00Z"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t xml:space="preserve"> </w:t>
        </w:r>
      </w:ins>
      <w:ins w:id="162" w:author="Michal Szydelko, Huawei" w:date="2024-10-07T12:12:00Z">
        <w:r>
          <w:t xml:space="preserve">frequency range is listed in Table </w:t>
        </w:r>
      </w:ins>
      <w:ins w:id="163" w:author="Michal Szydelko, Huawei" w:date="2024-10-07T12:13:00Z">
        <w:r>
          <w:t>6.3.2.1</w:t>
        </w:r>
      </w:ins>
      <w:ins w:id="164" w:author="Michal Szydelko, Huawei" w:date="2024-10-07T12:12:00Z">
        <w:r>
          <w:t>-1.</w:t>
        </w:r>
      </w:ins>
    </w:p>
    <w:p w14:paraId="3CFCD430" w14:textId="072C4633" w:rsidR="00F607DE" w:rsidRDefault="00F607DE" w:rsidP="00F607DE">
      <w:pPr>
        <w:pStyle w:val="TH"/>
        <w:rPr>
          <w:ins w:id="165" w:author="Michal Szydelko, Huawei" w:date="2024-10-07T12:12:00Z"/>
          <w:lang w:eastAsia="en-GB"/>
        </w:rPr>
      </w:pPr>
      <w:ins w:id="166" w:author="Michal Szydelko, Huawei" w:date="2024-10-07T12:12:00Z">
        <w:r>
          <w:t xml:space="preserve">Table </w:t>
        </w:r>
      </w:ins>
      <w:ins w:id="167" w:author="Michal Szydelko, Huawei" w:date="2024-10-07T12:13:00Z">
        <w:r>
          <w:t>6.3.2.1</w:t>
        </w:r>
      </w:ins>
      <w:ins w:id="168" w:author="Michal Szydelko, Huawei" w:date="2024-10-07T12:12:00Z">
        <w:r>
          <w:t xml:space="preserve">-1: </w:t>
        </w:r>
      </w:ins>
      <w:ins w:id="169" w:author="Michal Szydelko, Huawei" w:date="2024-10-07T12:13:00Z">
        <w:r>
          <w:t xml:space="preserve">BS </w:t>
        </w:r>
      </w:ins>
      <w:ins w:id="170" w:author="Michal Szydelko, Huawei" w:date="2024-10-07T12:14:00Z">
        <w:r>
          <w:t>n</w:t>
        </w:r>
      </w:ins>
      <w:ins w:id="171" w:author="Michal Szydelko, Huawei" w:date="2024-10-07T12:12:00Z">
        <w:r>
          <w:t>oise figure</w:t>
        </w:r>
      </w:ins>
      <w:ins w:id="172" w:author="Michal Szydelko, Huawei" w:date="2024-10-07T12:14:00Z">
        <w:r w:rsidRPr="00F607DE">
          <w:t xml:space="preserve"> </w:t>
        </w:r>
        <w:r>
          <w:t xml:space="preserve">for </w:t>
        </w:r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t xml:space="preserve"> frequency 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667"/>
      </w:tblGrid>
      <w:tr w:rsidR="00F607DE" w14:paraId="77785614" w14:textId="77777777" w:rsidTr="005E36CA">
        <w:trPr>
          <w:jc w:val="center"/>
          <w:ins w:id="173" w:author="Michal Szydelko, Huawei" w:date="2024-10-07T12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01F0" w14:textId="77777777" w:rsidR="00F607DE" w:rsidRDefault="00F607DE" w:rsidP="005E36CA">
            <w:pPr>
              <w:pStyle w:val="TAH"/>
              <w:rPr>
                <w:ins w:id="174" w:author="Michal Szydelko, Huawei" w:date="2024-10-07T12:12:00Z"/>
              </w:rPr>
            </w:pPr>
            <w:ins w:id="175" w:author="Michal Szydelko, Huawei" w:date="2024-10-07T12:12:00Z">
              <w:r>
                <w:t>BS class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3F7D" w14:textId="77777777" w:rsidR="00F607DE" w:rsidRDefault="00F607DE" w:rsidP="005E36CA">
            <w:pPr>
              <w:pStyle w:val="TAH"/>
              <w:rPr>
                <w:ins w:id="176" w:author="Michal Szydelko, Huawei" w:date="2024-10-07T12:12:00Z"/>
              </w:rPr>
            </w:pPr>
            <w:ins w:id="177" w:author="Michal Szydelko, Huawei" w:date="2024-10-07T12:12:00Z">
              <w:r>
                <w:t>Noise figure (dB)</w:t>
              </w:r>
            </w:ins>
          </w:p>
        </w:tc>
      </w:tr>
      <w:tr w:rsidR="00F607DE" w14:paraId="06507822" w14:textId="77777777" w:rsidTr="001B703E">
        <w:trPr>
          <w:jc w:val="center"/>
          <w:ins w:id="178" w:author="Michal Szydelko, Huawei" w:date="2024-10-07T12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3BE5" w14:textId="77777777" w:rsidR="00F607DE" w:rsidRDefault="00F607DE" w:rsidP="005E36CA">
            <w:pPr>
              <w:pStyle w:val="TAC"/>
              <w:rPr>
                <w:ins w:id="179" w:author="Michal Szydelko, Huawei" w:date="2024-10-07T12:12:00Z"/>
              </w:rPr>
            </w:pPr>
            <w:ins w:id="180" w:author="Michal Szydelko, Huawei" w:date="2024-10-07T12:12:00Z">
              <w:r>
                <w:t>Wide Area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922" w14:textId="5B944865" w:rsidR="00F607DE" w:rsidRDefault="001B703E" w:rsidP="005E36CA">
            <w:pPr>
              <w:pStyle w:val="TAC"/>
              <w:rPr>
                <w:ins w:id="181" w:author="Michal Szydelko, Huawei" w:date="2024-10-07T12:12:00Z"/>
              </w:rPr>
            </w:pPr>
            <w:ins w:id="182" w:author="Michal Szydelko, Huawei" w:date="2024-10-07T12:14:00Z">
              <w:r>
                <w:t>8</w:t>
              </w:r>
            </w:ins>
          </w:p>
        </w:tc>
      </w:tr>
      <w:tr w:rsidR="00F607DE" w14:paraId="01D62ECE" w14:textId="77777777" w:rsidTr="001B703E">
        <w:trPr>
          <w:jc w:val="center"/>
          <w:ins w:id="183" w:author="Michal Szydelko, Huawei" w:date="2024-10-07T12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6E77" w14:textId="77777777" w:rsidR="00F607DE" w:rsidRDefault="00F607DE" w:rsidP="005E36CA">
            <w:pPr>
              <w:pStyle w:val="TAC"/>
              <w:rPr>
                <w:ins w:id="184" w:author="Michal Szydelko, Huawei" w:date="2024-10-07T12:12:00Z"/>
              </w:rPr>
            </w:pPr>
            <w:ins w:id="185" w:author="Michal Szydelko, Huawei" w:date="2024-10-07T12:12:00Z">
              <w:r>
                <w:t>Medium Range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BB52" w14:textId="362E1139" w:rsidR="00F607DE" w:rsidRDefault="001B703E" w:rsidP="005E36CA">
            <w:pPr>
              <w:pStyle w:val="TAC"/>
              <w:rPr>
                <w:ins w:id="186" w:author="Michal Szydelko, Huawei" w:date="2024-10-07T12:12:00Z"/>
              </w:rPr>
            </w:pPr>
            <w:ins w:id="187" w:author="Michal Szydelko, Huawei" w:date="2024-10-07T12:14:00Z">
              <w:r>
                <w:t>13</w:t>
              </w:r>
            </w:ins>
          </w:p>
        </w:tc>
      </w:tr>
      <w:tr w:rsidR="00F607DE" w14:paraId="4AF8ADE1" w14:textId="77777777" w:rsidTr="001B703E">
        <w:trPr>
          <w:jc w:val="center"/>
          <w:ins w:id="188" w:author="Michal Szydelko, Huawei" w:date="2024-10-07T12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4B9D" w14:textId="77777777" w:rsidR="00F607DE" w:rsidRDefault="00F607DE" w:rsidP="005E36CA">
            <w:pPr>
              <w:pStyle w:val="TAC"/>
              <w:rPr>
                <w:ins w:id="189" w:author="Michal Szydelko, Huawei" w:date="2024-10-07T12:12:00Z"/>
              </w:rPr>
            </w:pPr>
            <w:ins w:id="190" w:author="Michal Szydelko, Huawei" w:date="2024-10-07T12:12:00Z">
              <w:r>
                <w:t>Local Area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710C" w14:textId="59832486" w:rsidR="00F607DE" w:rsidRDefault="001B703E" w:rsidP="005E36CA">
            <w:pPr>
              <w:pStyle w:val="TAC"/>
              <w:rPr>
                <w:ins w:id="191" w:author="Michal Szydelko, Huawei" w:date="2024-10-07T12:12:00Z"/>
              </w:rPr>
            </w:pPr>
            <w:ins w:id="192" w:author="Michal Szydelko, Huawei" w:date="2024-10-07T12:14:00Z">
              <w:r>
                <w:t>16</w:t>
              </w:r>
            </w:ins>
          </w:p>
        </w:tc>
      </w:tr>
    </w:tbl>
    <w:p w14:paraId="77B58656" w14:textId="77777777" w:rsidR="001B703E" w:rsidRPr="00E872A4" w:rsidRDefault="001B703E" w:rsidP="00F61CE6"/>
    <w:p w14:paraId="4823DAE9" w14:textId="347B26EC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193" w:author="Michal Szydelko, Huawei" w:date="2024-10-07T11:47:00Z"/>
        </w:rPr>
      </w:pPr>
      <w:bookmarkStart w:id="194" w:name="_Toc66101035"/>
      <w:bookmarkStart w:id="195" w:name="_Toc67990392"/>
      <w:bookmarkStart w:id="196" w:name="_Toc98750003"/>
      <w:bookmarkStart w:id="197" w:name="_Toc165559074"/>
      <w:r>
        <w:t>6.3.2.2</w:t>
      </w:r>
      <w:r>
        <w:tab/>
        <w:t>Sensitivity</w:t>
      </w:r>
      <w:bookmarkEnd w:id="194"/>
      <w:bookmarkEnd w:id="195"/>
      <w:bookmarkEnd w:id="196"/>
      <w:bookmarkEnd w:id="197"/>
    </w:p>
    <w:p w14:paraId="7390F9E2" w14:textId="64168972" w:rsidR="00E872A4" w:rsidRPr="00E872A4" w:rsidRDefault="001B703E" w:rsidP="00F61CE6">
      <w:bookmarkStart w:id="198" w:name="_Hlk179152437"/>
      <w:ins w:id="199" w:author="Michal Szydelko, Huawei" w:date="2024-10-07T12:14:00Z">
        <w:r>
          <w:t xml:space="preserve">The sensitivity is not a critical parameter for sharing and compatibility studies. It was agreed to not mention any value for this parameter </w:t>
        </w:r>
        <w:bookmarkEnd w:id="198"/>
        <w:r>
          <w:t xml:space="preserve">in the reply LS on </w:t>
        </w:r>
        <w:r w:rsidRPr="00E27FA5">
          <w:t xml:space="preserve">14800 </w:t>
        </w:r>
        <w:r>
          <w:t>-</w:t>
        </w:r>
        <w:r w:rsidRPr="00E27FA5">
          <w:t xml:space="preserve"> 15350 MHz</w:t>
        </w:r>
        <w:r>
          <w:t xml:space="preserve"> </w:t>
        </w:r>
        <w:r>
          <w:rPr>
            <w:rFonts w:eastAsia="MS Mincho"/>
            <w:lang w:val="en-US" w:eastAsia="ja-JP"/>
          </w:rPr>
          <w:t>frequency range</w:t>
        </w:r>
        <w:r>
          <w:t xml:space="preserve"> in [6].</w:t>
        </w:r>
      </w:ins>
    </w:p>
    <w:p w14:paraId="2291E913" w14:textId="1BCF3E40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200" w:author="Michal Szydelko, Huawei" w:date="2024-10-07T11:47:00Z"/>
          <w:rFonts w:eastAsia="MS Mincho"/>
          <w:lang w:eastAsia="ja-JP"/>
        </w:rPr>
      </w:pPr>
      <w:bookmarkStart w:id="201" w:name="_Toc66101036"/>
      <w:bookmarkStart w:id="202" w:name="_Toc67990393"/>
      <w:bookmarkStart w:id="203" w:name="_Toc98750004"/>
      <w:bookmarkStart w:id="204" w:name="_Toc165559075"/>
      <w:r>
        <w:rPr>
          <w:rFonts w:eastAsia="MS Mincho"/>
          <w:lang w:eastAsia="ja-JP"/>
        </w:rPr>
        <w:t>6.3.2.3</w:t>
      </w:r>
      <w:r>
        <w:rPr>
          <w:rFonts w:eastAsia="MS Mincho"/>
          <w:lang w:eastAsia="ja-JP"/>
        </w:rPr>
        <w:tab/>
        <w:t>Blocking response</w:t>
      </w:r>
      <w:bookmarkEnd w:id="201"/>
      <w:bookmarkEnd w:id="202"/>
      <w:bookmarkEnd w:id="203"/>
      <w:bookmarkEnd w:id="204"/>
    </w:p>
    <w:p w14:paraId="7893ED7F" w14:textId="31942E52" w:rsidR="00E872A4" w:rsidRPr="00E872A4" w:rsidRDefault="0058244A" w:rsidP="0058244A">
      <w:pPr>
        <w:rPr>
          <w:rFonts w:eastAsia="MS Mincho"/>
          <w:lang w:eastAsia="ja-JP"/>
        </w:rPr>
      </w:pPr>
      <w:ins w:id="205" w:author="Michal Szydelko, Huawei" w:date="2024-10-07T12:15:00Z">
        <w:r>
          <w:rPr>
            <w:rFonts w:eastAsia="MS Mincho"/>
            <w:lang w:eastAsia="ja-JP"/>
          </w:rPr>
          <w:t>TBD</w:t>
        </w:r>
      </w:ins>
    </w:p>
    <w:p w14:paraId="52A73BDE" w14:textId="5E0B0F94" w:rsidR="00EF09DC" w:rsidRDefault="00EF09DC" w:rsidP="00EF09DC">
      <w:pPr>
        <w:pStyle w:val="Heading4"/>
        <w:numPr>
          <w:ilvl w:val="0"/>
          <w:numId w:val="0"/>
        </w:numPr>
        <w:spacing w:after="240"/>
        <w:rPr>
          <w:ins w:id="206" w:author="Michal Szydelko, Huawei" w:date="2024-10-07T11:47:00Z"/>
          <w:lang w:eastAsia="ja-JP"/>
        </w:rPr>
      </w:pPr>
      <w:bookmarkStart w:id="207" w:name="_Toc66101037"/>
      <w:bookmarkStart w:id="208" w:name="_Toc67990394"/>
      <w:bookmarkStart w:id="209" w:name="_Toc98750005"/>
      <w:bookmarkStart w:id="210" w:name="_Toc165559076"/>
      <w:r>
        <w:rPr>
          <w:lang w:eastAsia="ja-JP"/>
        </w:rPr>
        <w:t>6.3.2.4</w:t>
      </w:r>
      <w:r>
        <w:rPr>
          <w:lang w:eastAsia="ja-JP"/>
        </w:rPr>
        <w:tab/>
        <w:t>ACS</w:t>
      </w:r>
      <w:bookmarkEnd w:id="207"/>
      <w:bookmarkEnd w:id="208"/>
      <w:bookmarkEnd w:id="209"/>
      <w:bookmarkEnd w:id="210"/>
    </w:p>
    <w:p w14:paraId="69619713" w14:textId="6DA2A4CC" w:rsidR="00E872A4" w:rsidRPr="00E872A4" w:rsidRDefault="00BA1DED" w:rsidP="0058244A">
      <w:pPr>
        <w:rPr>
          <w:lang w:eastAsia="ja-JP"/>
        </w:rPr>
      </w:pPr>
      <w:ins w:id="211" w:author="Michal Szydelko, Huawei" w:date="2024-10-07T11:57:00Z">
        <w:r>
          <w:rPr>
            <w:lang w:eastAsia="ja-JP"/>
          </w:rPr>
          <w:t>TBD</w:t>
        </w:r>
      </w:ins>
    </w:p>
    <w:p w14:paraId="4CEDC5E0" w14:textId="77777777" w:rsidR="005573B0" w:rsidRPr="00CD3BC8" w:rsidRDefault="005573B0" w:rsidP="005573B0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3B5DBEC0" w14:textId="77777777" w:rsidR="005D3317" w:rsidRDefault="005D3317" w:rsidP="00C21BAF"/>
    <w:sectPr w:rsidR="005D3317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6A28B" w14:textId="77777777" w:rsidR="0014072A" w:rsidRDefault="0014072A">
      <w:r>
        <w:separator/>
      </w:r>
    </w:p>
  </w:endnote>
  <w:endnote w:type="continuationSeparator" w:id="0">
    <w:p w14:paraId="2485637F" w14:textId="77777777" w:rsidR="0014072A" w:rsidRDefault="0014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33428" w14:textId="77777777" w:rsidR="0014072A" w:rsidRDefault="0014072A">
      <w:r>
        <w:separator/>
      </w:r>
    </w:p>
  </w:footnote>
  <w:footnote w:type="continuationSeparator" w:id="0">
    <w:p w14:paraId="7BCC7225" w14:textId="77777777" w:rsidR="0014072A" w:rsidRDefault="00140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5436E4"/>
    <w:multiLevelType w:val="hybridMultilevel"/>
    <w:tmpl w:val="911A0244"/>
    <w:lvl w:ilvl="0" w:tplc="95183C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6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0"/>
  </w:num>
  <w:num w:numId="10">
    <w:abstractNumId w:val="11"/>
  </w:num>
  <w:num w:numId="11">
    <w:abstractNumId w:val="15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  <w:num w:numId="16">
    <w:abstractNumId w:val="9"/>
  </w:num>
  <w:num w:numId="17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3DBD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4BA4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0CF6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58C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72A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51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7CD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3E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7B4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45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9EE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565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162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214"/>
    <w:rsid w:val="004653FA"/>
    <w:rsid w:val="0046566A"/>
    <w:rsid w:val="00465AE3"/>
    <w:rsid w:val="0046639A"/>
    <w:rsid w:val="0046702A"/>
    <w:rsid w:val="00467188"/>
    <w:rsid w:val="0046774A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08F"/>
    <w:rsid w:val="004E23A7"/>
    <w:rsid w:val="004E2453"/>
    <w:rsid w:val="004E2554"/>
    <w:rsid w:val="004E3AF7"/>
    <w:rsid w:val="004E5418"/>
    <w:rsid w:val="004E5D84"/>
    <w:rsid w:val="004E6747"/>
    <w:rsid w:val="004E68C1"/>
    <w:rsid w:val="004E6B02"/>
    <w:rsid w:val="004E76F5"/>
    <w:rsid w:val="004E7C97"/>
    <w:rsid w:val="004F065D"/>
    <w:rsid w:val="004F16E2"/>
    <w:rsid w:val="004F21EE"/>
    <w:rsid w:val="004F2A07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2DA0"/>
    <w:rsid w:val="00513006"/>
    <w:rsid w:val="005135EA"/>
    <w:rsid w:val="005144E8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3B0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44A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02E"/>
    <w:rsid w:val="005D3317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0E1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32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78D"/>
    <w:rsid w:val="00654AAC"/>
    <w:rsid w:val="00654B31"/>
    <w:rsid w:val="00654B86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7A9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B98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131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5A4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4A27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05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34C0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1E0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17EA3"/>
    <w:rsid w:val="00A203FA"/>
    <w:rsid w:val="00A20760"/>
    <w:rsid w:val="00A215E8"/>
    <w:rsid w:val="00A217FC"/>
    <w:rsid w:val="00A21A65"/>
    <w:rsid w:val="00A22A3A"/>
    <w:rsid w:val="00A22A97"/>
    <w:rsid w:val="00A235F9"/>
    <w:rsid w:val="00A2363A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6B6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6F1D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1DED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4450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407"/>
    <w:rsid w:val="00C03D11"/>
    <w:rsid w:val="00C0443F"/>
    <w:rsid w:val="00C04B37"/>
    <w:rsid w:val="00C04C79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1BAF"/>
    <w:rsid w:val="00C237AE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8CB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4122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15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77D98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1F69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6EF7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37477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46E83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3FA4"/>
    <w:rsid w:val="00E85AF4"/>
    <w:rsid w:val="00E8639A"/>
    <w:rsid w:val="00E86976"/>
    <w:rsid w:val="00E872A4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2D1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2D4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09DC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06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4E66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6E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07DE"/>
    <w:rsid w:val="00F611F4"/>
    <w:rsid w:val="00F61A77"/>
    <w:rsid w:val="00F61CE6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2E99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52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0148F-EA3D-4453-B0AD-CF9555E0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3</cp:revision>
  <cp:lastPrinted>2010-01-07T02:23:00Z</cp:lastPrinted>
  <dcterms:created xsi:type="dcterms:W3CDTF">2024-10-07T14:11:00Z</dcterms:created>
  <dcterms:modified xsi:type="dcterms:W3CDTF">2024-10-07T14:12:00Z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